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2B149D7C" w:rsidR="00A17449" w:rsidRDefault="00A17449" w:rsidP="00A17449">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fldSimple w:instr=" DOCPROPERTY  Tdoc#  \* MERGEFORMAT ">
        <w:r w:rsidR="00885575">
          <w:rPr>
            <w:b/>
            <w:i/>
            <w:noProof/>
            <w:sz w:val="28"/>
          </w:rPr>
          <w:t>R5-23</w:t>
        </w:r>
        <w:r w:rsidR="00725CAC">
          <w:rPr>
            <w:b/>
            <w:i/>
            <w:noProof/>
            <w:sz w:val="28"/>
          </w:rPr>
          <w:t>1803</w:t>
        </w:r>
      </w:fldSimple>
    </w:p>
    <w:p w14:paraId="3E24074C" w14:textId="77777777" w:rsidR="00A17449" w:rsidRPr="003F43F8" w:rsidRDefault="00A17449" w:rsidP="00A17449">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5E94BCCB" w:rsidR="00A17449" w:rsidRDefault="00725CAC" w:rsidP="00554809">
            <w:pPr>
              <w:pStyle w:val="CRCoverPage"/>
              <w:spacing w:after="0"/>
              <w:jc w:val="center"/>
              <w:rPr>
                <w:b/>
              </w:rPr>
            </w:pPr>
            <w:r>
              <w:rPr>
                <w:b/>
                <w:sz w:val="28"/>
              </w:rPr>
              <w:t>1</w:t>
            </w:r>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7777777" w:rsidR="00A17449" w:rsidRDefault="00000000" w:rsidP="00554809">
            <w:pPr>
              <w:pStyle w:val="CRCoverPage"/>
              <w:spacing w:after="0"/>
              <w:jc w:val="center"/>
              <w:rPr>
                <w:sz w:val="28"/>
              </w:rPr>
            </w:pPr>
            <w:fldSimple w:instr=" DOCPROPERTY  Version  \* MERGEFORMAT ">
              <w:r w:rsidR="00A17449">
                <w:rPr>
                  <w:b/>
                  <w:sz w:val="28"/>
                </w:rPr>
                <w:t>0.0</w:t>
              </w:r>
            </w:fldSimple>
            <w:r w:rsidR="00A17449">
              <w:rPr>
                <w:b/>
                <w:sz w:val="28"/>
              </w:rPr>
              <w:t>.1</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716D47C3"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Pr>
                <w:noProof/>
                <w:lang w:eastAsia="zh-CN"/>
              </w:rPr>
              <w:t xml:space="preserve">Annexes A, B, C, D, E and F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NR_MIMO_OTA-UEConTest</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77777777" w:rsidR="00A17449" w:rsidRDefault="00A17449" w:rsidP="00554809">
            <w:pPr>
              <w:pStyle w:val="CRCoverPage"/>
              <w:spacing w:after="0"/>
              <w:ind w:left="100"/>
              <w:rPr>
                <w:lang w:val="en-US" w:eastAsia="zh-CN"/>
              </w:rPr>
            </w:pPr>
            <w:r>
              <w:rPr>
                <w:noProof/>
              </w:rPr>
              <w:t>2023-02-01</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58727BBB" w:rsidR="00A17449" w:rsidRDefault="00A17449" w:rsidP="00554809">
            <w:pPr>
              <w:pStyle w:val="CRCoverPage"/>
              <w:spacing w:after="0"/>
              <w:rPr>
                <w:lang w:val="en-US" w:eastAsia="zh-CN"/>
              </w:rPr>
            </w:pPr>
            <w:r>
              <w:rPr>
                <w:noProof/>
                <w:lang w:val="en-US" w:eastAsia="zh-CN"/>
              </w:rPr>
              <w:t xml:space="preserve">TS 38.551 update on </w:t>
            </w:r>
            <w:r>
              <w:rPr>
                <w:noProof/>
                <w:lang w:eastAsia="zh-CN"/>
              </w:rPr>
              <w:t>Annexes A, B, C, D, E and F</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77777777" w:rsidR="00A17449" w:rsidRDefault="00A17449" w:rsidP="00554809">
            <w:pPr>
              <w:pStyle w:val="CRCoverPage"/>
              <w:spacing w:after="0"/>
              <w:rPr>
                <w:lang w:eastAsia="zh-CN"/>
              </w:rPr>
            </w:pPr>
            <w:r>
              <w:rPr>
                <w:noProof/>
                <w:lang w:val="en-US" w:eastAsia="zh-CN"/>
              </w:rPr>
              <w:t>Adding FR1 MIMO MOTA minimum requirements  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08238810" w:rsidR="00A17449" w:rsidRDefault="00A17449" w:rsidP="00554809">
            <w:pPr>
              <w:pStyle w:val="CRCoverPage"/>
              <w:spacing w:after="0"/>
              <w:ind w:left="100"/>
              <w:rPr>
                <w:lang w:val="en-US" w:eastAsia="zh-CN"/>
              </w:rPr>
            </w:pPr>
            <w:r>
              <w:rPr>
                <w:lang w:eastAsia="zh-CN"/>
              </w:rPr>
              <w:t>Annex A, B, C, D, E and F</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C525C63" w14:textId="77777777" w:rsidR="00ED53F1" w:rsidRDefault="00ED53F1" w:rsidP="00ED53F1">
      <w:pPr>
        <w:pStyle w:val="Heading1"/>
        <w:rPr>
          <w:rFonts w:eastAsia="MS Mincho"/>
        </w:rPr>
      </w:pPr>
      <w:bookmarkStart w:id="2" w:name="_Toc112796461"/>
      <w:r>
        <w:rPr>
          <w:rFonts w:eastAsia="MS Mincho"/>
        </w:rPr>
        <w:t>Annexes</w:t>
      </w:r>
      <w:bookmarkEnd w:id="2"/>
    </w:p>
    <w:p w14:paraId="12E3D107" w14:textId="77777777" w:rsidR="00ED53F1" w:rsidRPr="004D3578" w:rsidRDefault="00ED53F1" w:rsidP="00ED53F1">
      <w:pPr>
        <w:pStyle w:val="Heading8"/>
        <w:rPr>
          <w:ins w:id="3" w:author="Istvan Szini" w:date="2023-02-01T13:55:00Z"/>
        </w:rPr>
      </w:pPr>
      <w:bookmarkStart w:id="4" w:name="_Toc47103333"/>
      <w:bookmarkStart w:id="5" w:name="_Toc97807419"/>
      <w:bookmarkStart w:id="6" w:name="_Toc106185642"/>
      <w:bookmarkStart w:id="7" w:name="_Toc114141531"/>
      <w:bookmarkStart w:id="8" w:name="_Toc121935139"/>
      <w:bookmarkStart w:id="9" w:name="_Toc124152157"/>
      <w:ins w:id="10" w:author="Istvan Szini" w:date="2023-02-01T13:55:00Z">
        <w:r w:rsidRPr="004D3578">
          <w:t>Annex A (normative):</w:t>
        </w:r>
        <w:r w:rsidRPr="004D3578">
          <w:br/>
          <w:t>&lt;</w:t>
        </w:r>
        <w:r>
          <w:t>FR1 Test methodology</w:t>
        </w:r>
        <w:r w:rsidRPr="004D3578">
          <w:t>&gt;</w:t>
        </w:r>
        <w:bookmarkEnd w:id="4"/>
        <w:bookmarkEnd w:id="5"/>
        <w:bookmarkEnd w:id="6"/>
        <w:bookmarkEnd w:id="7"/>
        <w:bookmarkEnd w:id="8"/>
        <w:bookmarkEnd w:id="9"/>
      </w:ins>
    </w:p>
    <w:p w14:paraId="48D6AA9F" w14:textId="77777777" w:rsidR="00ED53F1" w:rsidRDefault="00ED53F1" w:rsidP="00ED53F1">
      <w:pPr>
        <w:rPr>
          <w:ins w:id="11" w:author="Istvan Szini" w:date="2023-02-01T13:55:00Z"/>
        </w:rPr>
      </w:pPr>
      <w:bookmarkStart w:id="12" w:name="_Toc46355227"/>
      <w:bookmarkStart w:id="13" w:name="_Toc42175214"/>
    </w:p>
    <w:p w14:paraId="6E5C6EA0" w14:textId="77777777" w:rsidR="00ED53F1" w:rsidRDefault="00ED53F1" w:rsidP="00ED53F1">
      <w:pPr>
        <w:pStyle w:val="Heading1"/>
        <w:rPr>
          <w:ins w:id="14" w:author="Istvan Szini" w:date="2023-02-01T13:55:00Z"/>
          <w:rFonts w:eastAsia="Malgun Gothic"/>
        </w:rPr>
      </w:pPr>
      <w:bookmarkStart w:id="15" w:name="_Toc97807420"/>
      <w:bookmarkStart w:id="16" w:name="_Toc106185643"/>
      <w:bookmarkStart w:id="17" w:name="_Toc114141532"/>
      <w:bookmarkStart w:id="18" w:name="_Toc121935140"/>
      <w:bookmarkStart w:id="19" w:name="_Toc124152158"/>
      <w:ins w:id="20" w:author="Istvan Szini" w:date="2023-02-01T13:55:00Z">
        <w:r>
          <w:rPr>
            <w:rFonts w:eastAsia="Malgun Gothic"/>
          </w:rPr>
          <w:t>A.1</w:t>
        </w:r>
        <w:r>
          <w:rPr>
            <w:rFonts w:eastAsia="Malgun Gothic"/>
          </w:rPr>
          <w:tab/>
        </w:r>
        <w:bookmarkEnd w:id="12"/>
        <w:bookmarkEnd w:id="13"/>
        <w:r>
          <w:rPr>
            <w:rFonts w:eastAsia="Malgun Gothic"/>
          </w:rPr>
          <w:t>General</w:t>
        </w:r>
        <w:bookmarkEnd w:id="15"/>
        <w:bookmarkEnd w:id="16"/>
        <w:bookmarkEnd w:id="17"/>
        <w:bookmarkEnd w:id="18"/>
        <w:bookmarkEnd w:id="19"/>
      </w:ins>
    </w:p>
    <w:p w14:paraId="6B0CDA4C" w14:textId="77777777" w:rsidR="00ED53F1" w:rsidRDefault="00ED53F1" w:rsidP="00ED53F1">
      <w:pPr>
        <w:rPr>
          <w:ins w:id="21" w:author="Istvan Szini" w:date="2023-02-01T13:55:00Z"/>
        </w:rPr>
      </w:pPr>
      <w:ins w:id="22" w:author="Istvan Szini" w:date="2023-02-01T13:55:00Z">
        <w:r>
          <w:t xml:space="preserve">FR1 MIMO OTA requirement testing is based on UE-noise limited environmental condition, i.e., UE throughput characterized as a function of signal power incident to the DUT antennas.  </w:t>
        </w:r>
      </w:ins>
    </w:p>
    <w:p w14:paraId="671F7E48" w14:textId="77777777" w:rsidR="00ED53F1" w:rsidRDefault="00ED53F1" w:rsidP="00ED53F1">
      <w:pPr>
        <w:rPr>
          <w:ins w:id="23" w:author="Istvan Szini" w:date="2023-02-01T13:55:00Z"/>
        </w:rPr>
      </w:pPr>
      <w:ins w:id="24" w:author="Istvan Szini" w:date="2023-02-01T13:55:00Z">
        <w:r>
          <w:t xml:space="preserve">The </w:t>
        </w:r>
        <w:bookmarkStart w:id="25" w:name="_Hlk53413900"/>
        <w:r>
          <w:t>minimum</w:t>
        </w:r>
        <w:bookmarkEnd w:id="25"/>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ins>
    </w:p>
    <w:p w14:paraId="3E3C86EB" w14:textId="77777777" w:rsidR="00ED53F1" w:rsidRPr="00F15DC0" w:rsidRDefault="00ED53F1" w:rsidP="00ED53F1">
      <w:pPr>
        <w:rPr>
          <w:ins w:id="26" w:author="Istvan Szini" w:date="2023-02-01T13:55:00Z"/>
          <w:i/>
        </w:rPr>
      </w:pPr>
      <w:ins w:id="27" w:author="Istvan Szini" w:date="2023-02-01T13:55:00Z">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ins>
    </w:p>
    <w:p w14:paraId="3310BB64" w14:textId="77777777" w:rsidR="00ED53F1" w:rsidRDefault="00ED53F1" w:rsidP="00ED53F1">
      <w:pPr>
        <w:rPr>
          <w:ins w:id="28" w:author="Istvan Szini" w:date="2023-02-01T13:55:00Z"/>
        </w:rPr>
      </w:pPr>
    </w:p>
    <w:p w14:paraId="23F1B2E3" w14:textId="77777777" w:rsidR="00ED53F1" w:rsidRDefault="00ED53F1" w:rsidP="00ED53F1">
      <w:pPr>
        <w:pStyle w:val="Heading1"/>
        <w:rPr>
          <w:ins w:id="29" w:author="Istvan Szini" w:date="2023-02-01T13:55:00Z"/>
          <w:rFonts w:eastAsia="Malgun Gothic"/>
        </w:rPr>
      </w:pPr>
      <w:bookmarkStart w:id="30" w:name="_Toc97807421"/>
      <w:bookmarkStart w:id="31" w:name="_Toc106185644"/>
      <w:bookmarkStart w:id="32" w:name="_Toc114141533"/>
      <w:bookmarkStart w:id="33" w:name="_Toc121935141"/>
      <w:bookmarkStart w:id="34" w:name="_Toc124152159"/>
      <w:ins w:id="35" w:author="Istvan Szini" w:date="2023-02-01T13:55:00Z">
        <w:r>
          <w:rPr>
            <w:rFonts w:eastAsia="Malgun Gothic"/>
          </w:rPr>
          <w:t>A.2</w:t>
        </w:r>
        <w:r>
          <w:rPr>
            <w:rFonts w:eastAsia="Malgun Gothic"/>
          </w:rPr>
          <w:tab/>
          <w:t>Multi-Probe Anechoic Chamber (MPAC)</w:t>
        </w:r>
        <w:bookmarkEnd w:id="30"/>
        <w:bookmarkEnd w:id="31"/>
        <w:bookmarkEnd w:id="32"/>
        <w:bookmarkEnd w:id="33"/>
        <w:bookmarkEnd w:id="34"/>
      </w:ins>
    </w:p>
    <w:p w14:paraId="0A6873DA" w14:textId="77777777" w:rsidR="00ED53F1" w:rsidRDefault="00ED53F1" w:rsidP="00ED53F1">
      <w:pPr>
        <w:pStyle w:val="Heading2"/>
        <w:rPr>
          <w:ins w:id="36" w:author="Istvan Szini" w:date="2023-02-01T13:55:00Z"/>
          <w:rFonts w:eastAsia="Malgun Gothic"/>
        </w:rPr>
      </w:pPr>
      <w:bookmarkStart w:id="37" w:name="_Toc97807422"/>
      <w:bookmarkStart w:id="38" w:name="_Toc46355232"/>
      <w:bookmarkStart w:id="39" w:name="_Toc42175219"/>
      <w:bookmarkStart w:id="40" w:name="_Toc106185645"/>
      <w:bookmarkStart w:id="41" w:name="_Toc114141534"/>
      <w:bookmarkStart w:id="42" w:name="_Toc121935142"/>
      <w:bookmarkStart w:id="43" w:name="_Toc124152160"/>
      <w:ins w:id="44" w:author="Istvan Szini" w:date="2023-02-01T13:55:00Z">
        <w:r>
          <w:rPr>
            <w:rFonts w:eastAsia="Malgun Gothic"/>
          </w:rPr>
          <w:t>A.2.1</w:t>
        </w:r>
        <w:r>
          <w:rPr>
            <w:rFonts w:eastAsia="Malgun Gothic"/>
          </w:rPr>
          <w:tab/>
          <w:t>System setup</w:t>
        </w:r>
        <w:bookmarkEnd w:id="37"/>
        <w:bookmarkEnd w:id="38"/>
        <w:bookmarkEnd w:id="39"/>
        <w:bookmarkEnd w:id="40"/>
        <w:bookmarkEnd w:id="41"/>
        <w:bookmarkEnd w:id="42"/>
        <w:bookmarkEnd w:id="43"/>
      </w:ins>
    </w:p>
    <w:p w14:paraId="64312D50" w14:textId="77777777" w:rsidR="00ED53F1" w:rsidRDefault="00ED53F1" w:rsidP="00ED53F1">
      <w:pPr>
        <w:rPr>
          <w:ins w:id="45" w:author="Istvan Szini" w:date="2023-02-01T13:55:00Z"/>
          <w:rFonts w:eastAsia="Malgun Gothic"/>
        </w:rPr>
      </w:pPr>
      <w:ins w:id="46" w:author="Istvan Szini" w:date="2023-02-01T13:55:00Z">
        <w:r>
          <w:t xml:space="preserve">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 </w:t>
        </w:r>
      </w:ins>
    </w:p>
    <w:p w14:paraId="4DA43BF7" w14:textId="77777777" w:rsidR="00ED53F1" w:rsidRDefault="00ED53F1" w:rsidP="00ED53F1">
      <w:pPr>
        <w:rPr>
          <w:ins w:id="47" w:author="Istvan Szini" w:date="2023-02-01T13:55:00Z"/>
        </w:rPr>
      </w:pPr>
      <w:ins w:id="48" w:author="Istvan Szini" w:date="2023-02-01T13:55:00Z">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uniformly-spaced dual-polarized probes is permitted for NR FR1 MIMO OTA testing. </w:t>
        </w:r>
      </w:ins>
    </w:p>
    <w:p w14:paraId="309D4DC5" w14:textId="77777777" w:rsidR="00ED53F1" w:rsidRDefault="00ED53F1" w:rsidP="00ED53F1">
      <w:pPr>
        <w:pStyle w:val="TH"/>
        <w:rPr>
          <w:ins w:id="49" w:author="Istvan Szini" w:date="2023-02-01T13:55:00Z"/>
          <w:lang w:eastAsia="zh-CN"/>
        </w:rPr>
      </w:pPr>
      <w:ins w:id="50" w:author="Istvan Szini" w:date="2023-02-01T13:55:00Z">
        <w:r>
          <w:rPr>
            <w:noProof/>
            <w:lang w:eastAsia="zh-CN"/>
          </w:rPr>
          <w:lastRenderedPageBreak/>
          <w:drawing>
            <wp:inline distT="0" distB="0" distL="0" distR="0" wp14:anchorId="56138653" wp14:editId="4615003C">
              <wp:extent cx="5494020" cy="1897380"/>
              <wp:effectExtent l="0" t="0" r="0" b="7620"/>
              <wp:docPr id="4" name="图片 4"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ins>
    </w:p>
    <w:p w14:paraId="1DBD4CA5" w14:textId="77777777" w:rsidR="00ED53F1" w:rsidRDefault="00ED53F1" w:rsidP="00ED53F1">
      <w:pPr>
        <w:pStyle w:val="TF"/>
        <w:rPr>
          <w:ins w:id="51" w:author="Istvan Szini" w:date="2023-02-01T13:55:00Z"/>
          <w:lang w:eastAsia="zh-CN"/>
        </w:rPr>
      </w:pPr>
      <w:ins w:id="52" w:author="Istvan Szini" w:date="2023-02-01T13:55:00Z">
        <w:r>
          <w:t>Figure A.2.1-1: MPAC system layout for NR FR1 MIMO OTA testing</w:t>
        </w:r>
      </w:ins>
    </w:p>
    <w:p w14:paraId="023213C3" w14:textId="77777777" w:rsidR="00ED53F1" w:rsidRDefault="00ED53F1" w:rsidP="00ED53F1">
      <w:pPr>
        <w:spacing w:after="0"/>
        <w:rPr>
          <w:ins w:id="53" w:author="Istvan Szini" w:date="2023-02-01T13:55:00Z"/>
          <w:lang w:eastAsia="zh-CN"/>
        </w:rPr>
      </w:pPr>
    </w:p>
    <w:p w14:paraId="562CCDB2" w14:textId="77777777" w:rsidR="00ED53F1" w:rsidRDefault="00ED53F1" w:rsidP="00ED53F1">
      <w:pPr>
        <w:pStyle w:val="Heading2"/>
        <w:rPr>
          <w:ins w:id="54" w:author="Istvan Szini" w:date="2023-02-01T13:55:00Z"/>
          <w:rFonts w:eastAsia="Malgun Gothic"/>
        </w:rPr>
      </w:pPr>
      <w:bookmarkStart w:id="55" w:name="_Toc97807423"/>
      <w:bookmarkStart w:id="56" w:name="_Toc106185646"/>
      <w:bookmarkStart w:id="57" w:name="_Toc114141535"/>
      <w:bookmarkStart w:id="58" w:name="_Toc121935143"/>
      <w:bookmarkStart w:id="59" w:name="_Toc124152161"/>
      <w:ins w:id="60" w:author="Istvan Szini" w:date="2023-02-01T13:55:00Z">
        <w:r>
          <w:rPr>
            <w:rFonts w:eastAsia="Malgun Gothic"/>
          </w:rPr>
          <w:t>A.2.2</w:t>
        </w:r>
        <w:r>
          <w:rPr>
            <w:rFonts w:eastAsia="Malgun Gothic"/>
          </w:rPr>
          <w:tab/>
          <w:t>Calibration procedure</w:t>
        </w:r>
        <w:bookmarkEnd w:id="55"/>
        <w:bookmarkEnd w:id="56"/>
        <w:bookmarkEnd w:id="57"/>
        <w:bookmarkEnd w:id="58"/>
        <w:bookmarkEnd w:id="59"/>
      </w:ins>
    </w:p>
    <w:p w14:paraId="0FDC05CD" w14:textId="77777777" w:rsidR="00ED53F1" w:rsidRDefault="00ED53F1" w:rsidP="00ED53F1">
      <w:pPr>
        <w:rPr>
          <w:ins w:id="61" w:author="Istvan Szini" w:date="2023-02-01T13:55:00Z"/>
          <w:rFonts w:eastAsia="Malgun Gothic"/>
        </w:rPr>
      </w:pPr>
      <w:ins w:id="62" w:author="Istvan Szini" w:date="2023-02-01T13:55:00Z">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ins>
    </w:p>
    <w:p w14:paraId="06D755AE" w14:textId="77777777" w:rsidR="00ED53F1" w:rsidRDefault="00ED53F1" w:rsidP="00ED53F1">
      <w:pPr>
        <w:rPr>
          <w:ins w:id="63" w:author="Istvan Szini" w:date="2023-02-01T13:55:00Z"/>
          <w:color w:val="000000"/>
          <w:lang w:eastAsia="zh-CN"/>
        </w:rPr>
      </w:pPr>
      <w:ins w:id="64" w:author="Istvan Szini" w:date="2023-02-01T13:55:00Z">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ins>
    </w:p>
    <w:p w14:paraId="0DFE9D46" w14:textId="77777777" w:rsidR="00ED53F1" w:rsidRDefault="00ED53F1" w:rsidP="00ED53F1">
      <w:pPr>
        <w:pStyle w:val="B1"/>
        <w:rPr>
          <w:ins w:id="65" w:author="Istvan Szini" w:date="2023-02-01T13:55:00Z"/>
          <w:lang w:val="en-US" w:eastAsia="x-none"/>
        </w:rPr>
      </w:pPr>
      <w:ins w:id="66" w:author="Istvan Szini" w:date="2023-02-01T13:55:00Z">
        <w:r>
          <w:rPr>
            <w:lang w:val="en-US"/>
          </w:rPr>
          <w:t>1.</w:t>
        </w:r>
        <w:r>
          <w:rPr>
            <w:lang w:val="en-US"/>
          </w:rPr>
          <w:tab/>
          <w:t>Place a vertical reference dipole in the centre of the test zone, connected to a VNA port, with the other VNA port connected to the input of the channel emulator unit.</w:t>
        </w:r>
      </w:ins>
    </w:p>
    <w:p w14:paraId="7BE44E95" w14:textId="77777777" w:rsidR="00ED53F1" w:rsidRDefault="00ED53F1" w:rsidP="00ED53F1">
      <w:pPr>
        <w:pStyle w:val="B1"/>
        <w:rPr>
          <w:ins w:id="67" w:author="Istvan Szini" w:date="2023-02-01T13:55:00Z"/>
          <w:lang w:val="en-US"/>
        </w:rPr>
      </w:pPr>
      <w:ins w:id="68" w:author="Istvan Szini" w:date="2023-02-01T13:55:00Z">
        <w:r>
          <w:rPr>
            <w:lang w:val="en-US"/>
          </w:rPr>
          <w:t>2.</w:t>
        </w:r>
        <w:r>
          <w:rPr>
            <w:lang w:val="en-US"/>
          </w:rPr>
          <w:tab/>
          <w:t>Configure the channel emulator for bypass mode.</w:t>
        </w:r>
      </w:ins>
    </w:p>
    <w:p w14:paraId="00A7A743" w14:textId="77777777" w:rsidR="00ED53F1" w:rsidRDefault="00ED53F1" w:rsidP="00ED53F1">
      <w:pPr>
        <w:pStyle w:val="B1"/>
        <w:rPr>
          <w:ins w:id="69" w:author="Istvan Szini" w:date="2023-02-01T13:55:00Z"/>
          <w:lang w:val="en-US"/>
        </w:rPr>
      </w:pPr>
      <w:ins w:id="70" w:author="Istvan Szini" w:date="2023-02-01T13:55:00Z">
        <w:r>
          <w:rPr>
            <w:lang w:val="en-US"/>
          </w:rPr>
          <w:t>3.</w:t>
        </w:r>
        <w:r>
          <w:rPr>
            <w:lang w:val="en-US"/>
          </w:rPr>
          <w:tab/>
          <w:t>Measure the response of each path from each vertical polarization probe to the reference antenna in the centre of test zone.</w:t>
        </w:r>
      </w:ins>
    </w:p>
    <w:p w14:paraId="3AC87601" w14:textId="77777777" w:rsidR="00ED53F1" w:rsidRDefault="00ED53F1" w:rsidP="00ED53F1">
      <w:pPr>
        <w:pStyle w:val="B1"/>
        <w:rPr>
          <w:ins w:id="71" w:author="Istvan Szini" w:date="2023-02-01T13:55:00Z"/>
          <w:lang w:val="en-US"/>
        </w:rPr>
      </w:pPr>
      <w:ins w:id="72" w:author="Istvan Szini" w:date="2023-02-01T13:55:00Z">
        <w:r>
          <w:rPr>
            <w:lang w:val="en-US"/>
          </w:rPr>
          <w:t>4.</w:t>
        </w:r>
        <w:r>
          <w:rPr>
            <w:lang w:val="en-US"/>
          </w:rPr>
          <w:tab/>
          <w:t>Adjust the power on all vertical polarization branches of the channel emulator so that the powers received at the centre are equal.</w:t>
        </w:r>
      </w:ins>
    </w:p>
    <w:p w14:paraId="3763D4D7" w14:textId="77777777" w:rsidR="00ED53F1" w:rsidRDefault="00ED53F1" w:rsidP="00ED53F1">
      <w:pPr>
        <w:pStyle w:val="B1"/>
        <w:rPr>
          <w:ins w:id="73" w:author="Istvan Szini" w:date="2023-02-01T13:55:00Z"/>
          <w:lang w:val="en-US"/>
        </w:rPr>
      </w:pPr>
      <w:ins w:id="74" w:author="Istvan Szini" w:date="2023-02-01T13:55:00Z">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instead, and adjust the horizontal polarization branches of the channel emulator.</w:t>
        </w:r>
      </w:ins>
    </w:p>
    <w:p w14:paraId="0BE8FE32" w14:textId="77777777" w:rsidR="00ED53F1" w:rsidRDefault="00ED53F1" w:rsidP="00ED53F1">
      <w:pPr>
        <w:pStyle w:val="B1"/>
        <w:rPr>
          <w:ins w:id="75" w:author="Istvan Szini" w:date="2023-02-01T13:55:00Z"/>
          <w:lang w:val="en-US"/>
        </w:rPr>
      </w:pPr>
      <w:ins w:id="76" w:author="Istvan Szini" w:date="2023-02-01T13:55:00Z">
        <w:r>
          <w:rPr>
            <w:lang w:val="en-US"/>
          </w:rPr>
          <w:t>6.</w:t>
        </w:r>
        <w:r>
          <w:rPr>
            <w:lang w:val="en-US"/>
          </w:rPr>
          <w:tab/>
          <w:t xml:space="preserve">The worst-case path loss becomes the reference path loss of the entire system, this loss is used to compute the power in the centre of the test zone relative to the output power of the Base Station simulator. Besides, based on the reference path loss, the relative offset of each path loss shall be corrected.  </w:t>
        </w:r>
      </w:ins>
    </w:p>
    <w:p w14:paraId="046C7F96" w14:textId="77777777" w:rsidR="00ED53F1" w:rsidRDefault="00ED53F1" w:rsidP="00ED53F1">
      <w:pPr>
        <w:pStyle w:val="NO"/>
        <w:rPr>
          <w:ins w:id="77" w:author="Istvan Szini" w:date="2023-02-01T13:55:00Z"/>
          <w:lang w:eastAsia="zh-CN"/>
        </w:rPr>
      </w:pPr>
      <w:ins w:id="78" w:author="Istvan Szini" w:date="2023-02-01T13:55:00Z">
        <w:r>
          <w:rPr>
            <w:lang w:eastAsia="zh-CN"/>
          </w:rPr>
          <w:t>Note:</w:t>
        </w:r>
        <w:r>
          <w:rPr>
            <w:lang w:eastAsia="zh-CN"/>
          </w:rPr>
          <w:tab/>
          <w:t>Calibration based on other antennas, e.g., horn antennas is not precluded.</w:t>
        </w:r>
      </w:ins>
    </w:p>
    <w:p w14:paraId="5167528A" w14:textId="77777777" w:rsidR="00ED53F1" w:rsidRDefault="00ED53F1" w:rsidP="00ED53F1">
      <w:pPr>
        <w:pStyle w:val="Heading2"/>
        <w:rPr>
          <w:ins w:id="79" w:author="Istvan Szini" w:date="2023-02-01T13:55:00Z"/>
          <w:rFonts w:eastAsia="Malgun Gothic"/>
        </w:rPr>
      </w:pPr>
      <w:bookmarkStart w:id="80" w:name="_Toc97807424"/>
      <w:bookmarkStart w:id="81" w:name="_Toc106185647"/>
      <w:bookmarkStart w:id="82" w:name="_Toc114141536"/>
      <w:bookmarkStart w:id="83" w:name="_Toc121935144"/>
      <w:bookmarkStart w:id="84" w:name="_Toc124152162"/>
      <w:ins w:id="85" w:author="Istvan Szini" w:date="2023-02-01T13:55:00Z">
        <w:r>
          <w:rPr>
            <w:rFonts w:eastAsia="Malgun Gothic"/>
          </w:rPr>
          <w:t>A.2.3</w:t>
        </w:r>
        <w:r>
          <w:rPr>
            <w:rFonts w:eastAsia="Malgun Gothic"/>
          </w:rPr>
          <w:tab/>
          <w:t>Test procedure</w:t>
        </w:r>
        <w:bookmarkEnd w:id="80"/>
        <w:bookmarkEnd w:id="81"/>
        <w:bookmarkEnd w:id="82"/>
        <w:bookmarkEnd w:id="83"/>
        <w:bookmarkEnd w:id="84"/>
      </w:ins>
    </w:p>
    <w:p w14:paraId="03D6690E" w14:textId="77777777" w:rsidR="00ED53F1" w:rsidRDefault="00ED53F1" w:rsidP="00ED53F1">
      <w:pPr>
        <w:rPr>
          <w:ins w:id="86" w:author="Istvan Szini" w:date="2023-02-01T13:55:00Z"/>
          <w:rFonts w:eastAsia="Malgun Gothic"/>
        </w:rPr>
      </w:pPr>
      <w:ins w:id="87" w:author="Istvan Szini" w:date="2023-02-01T13:55:00Z">
        <w:r>
          <w:t xml:space="preserve">Before throughput testing, the initial conditions shall be confirmed to reach the correct measurement state for each test case. </w:t>
        </w:r>
      </w:ins>
    </w:p>
    <w:p w14:paraId="5388E74C" w14:textId="77777777" w:rsidR="00ED53F1" w:rsidRDefault="00ED53F1" w:rsidP="00ED53F1">
      <w:pPr>
        <w:pStyle w:val="B1"/>
        <w:rPr>
          <w:ins w:id="88" w:author="Istvan Szini" w:date="2023-02-01T13:55:00Z"/>
          <w:noProof/>
        </w:rPr>
      </w:pPr>
      <w:ins w:id="89" w:author="Istvan Szini" w:date="2023-02-01T13:55:00Z">
        <w:r>
          <w:rPr>
            <w:noProof/>
          </w:rPr>
          <w:t>1.</w:t>
        </w:r>
        <w:r>
          <w:rPr>
            <w:noProof/>
          </w:rPr>
          <w:tab/>
          <w:t>Ensure environmental requirements of Annex F are met.</w:t>
        </w:r>
      </w:ins>
    </w:p>
    <w:p w14:paraId="461E24B4" w14:textId="77777777" w:rsidR="00ED53F1" w:rsidRDefault="00ED53F1" w:rsidP="00ED53F1">
      <w:pPr>
        <w:pStyle w:val="B1"/>
        <w:rPr>
          <w:ins w:id="90" w:author="Istvan Szini" w:date="2023-02-01T13:55:00Z"/>
          <w:noProof/>
        </w:rPr>
      </w:pPr>
      <w:ins w:id="91" w:author="Istvan Szini" w:date="2023-02-01T13:55:00Z">
        <w:r>
          <w:rPr>
            <w:noProof/>
          </w:rPr>
          <w:t>2.</w:t>
        </w:r>
        <w:r>
          <w:rPr>
            <w:noProof/>
          </w:rPr>
          <w:tab/>
          <w:t>Configure the test system according to Annex C, D and E for the applicable test case.</w:t>
        </w:r>
      </w:ins>
    </w:p>
    <w:p w14:paraId="0D72DBEB" w14:textId="77777777" w:rsidR="00ED53F1" w:rsidRDefault="00ED53F1" w:rsidP="00ED53F1">
      <w:pPr>
        <w:pStyle w:val="B1"/>
        <w:rPr>
          <w:ins w:id="92" w:author="Istvan Szini" w:date="2023-02-01T13:55:00Z"/>
        </w:rPr>
      </w:pPr>
      <w:ins w:id="93" w:author="Istvan Szini" w:date="2023-02-01T13:55:00Z">
        <w:r>
          <w:rPr>
            <w:noProof/>
          </w:rPr>
          <w:t>3.</w:t>
        </w:r>
        <w:r>
          <w:rPr>
            <w:noProof/>
          </w:rPr>
          <w:tab/>
        </w:r>
        <w:r>
          <w:t>Verify the implementation of the channel model as specified in Annex C.3.</w:t>
        </w:r>
      </w:ins>
    </w:p>
    <w:p w14:paraId="0A6B87A3" w14:textId="77777777" w:rsidR="00ED53F1" w:rsidRDefault="00ED53F1" w:rsidP="00ED53F1">
      <w:pPr>
        <w:pStyle w:val="B1"/>
        <w:rPr>
          <w:ins w:id="94" w:author="Istvan Szini" w:date="2023-02-01T13:55:00Z"/>
          <w:noProof/>
        </w:rPr>
      </w:pPr>
      <w:ins w:id="95" w:author="Istvan Szini" w:date="2023-02-01T13:55:00Z">
        <w:r>
          <w:rPr>
            <w:noProof/>
          </w:rPr>
          <w:t>4.</w:t>
        </w:r>
        <w:r>
          <w:rPr>
            <w:noProof/>
          </w:rPr>
          <w:tab/>
          <w:t>Position the UE in the chamber according to Annex A.3.</w:t>
        </w:r>
      </w:ins>
    </w:p>
    <w:p w14:paraId="5A3F33B5" w14:textId="77777777" w:rsidR="00ED53F1" w:rsidRDefault="00ED53F1" w:rsidP="00ED53F1">
      <w:pPr>
        <w:pStyle w:val="B1"/>
        <w:rPr>
          <w:ins w:id="96" w:author="Istvan Szini" w:date="2023-02-01T13:55:00Z"/>
          <w:noProof/>
        </w:rPr>
      </w:pPr>
      <w:ins w:id="97" w:author="Istvan Szini" w:date="2023-02-01T13:55:00Z">
        <w:r>
          <w:rPr>
            <w:noProof/>
          </w:rPr>
          <w:t>5.</w:t>
        </w:r>
        <w:r>
          <w:rPr>
            <w:noProof/>
          </w:rPr>
          <w:tab/>
          <w:t>Power on the UE.</w:t>
        </w:r>
      </w:ins>
    </w:p>
    <w:p w14:paraId="45AF8922" w14:textId="77777777" w:rsidR="00ED53F1" w:rsidRDefault="00ED53F1" w:rsidP="00ED53F1">
      <w:pPr>
        <w:pStyle w:val="B1"/>
        <w:rPr>
          <w:ins w:id="98" w:author="Istvan Szini" w:date="2023-02-01T13:55:00Z"/>
          <w:noProof/>
        </w:rPr>
      </w:pPr>
      <w:ins w:id="99" w:author="Istvan Szini" w:date="2023-02-01T13:55:00Z">
        <w:r>
          <w:rPr>
            <w:noProof/>
          </w:rPr>
          <w:lastRenderedPageBreak/>
          <w:t>6.</w:t>
        </w:r>
        <w:r>
          <w:rPr>
            <w:noProof/>
          </w:rPr>
          <w:tab/>
          <w:t>Set up the connection.</w:t>
        </w:r>
      </w:ins>
    </w:p>
    <w:p w14:paraId="7A2CCA25" w14:textId="77777777" w:rsidR="00ED53F1" w:rsidRDefault="00ED53F1" w:rsidP="00ED53F1">
      <w:pPr>
        <w:pStyle w:val="NO"/>
        <w:rPr>
          <w:ins w:id="100" w:author="Istvan Szini" w:date="2023-02-01T13:55:00Z"/>
          <w:lang w:eastAsia="zh-CN"/>
        </w:rPr>
      </w:pPr>
      <w:ins w:id="101" w:author="Istvan Szini" w:date="2023-02-01T13:55:00Z">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ins>
    </w:p>
    <w:p w14:paraId="2353E3C1" w14:textId="77777777" w:rsidR="00ED53F1" w:rsidRDefault="00ED53F1" w:rsidP="00ED53F1">
      <w:pPr>
        <w:rPr>
          <w:ins w:id="102" w:author="Istvan Szini" w:date="2023-02-01T13:55:00Z"/>
          <w:lang w:eastAsia="zh-CN"/>
        </w:rPr>
      </w:pPr>
      <w:ins w:id="103" w:author="Istvan Szini" w:date="2023-02-01T13:55:00Z">
        <w:r>
          <w:rPr>
            <w:lang w:eastAsia="zh-CN"/>
          </w:rPr>
          <w:t>For throughput testing, the following steps shall be followed in order to evaluate NR MIMO OTA performance of the DUT:</w:t>
        </w:r>
      </w:ins>
    </w:p>
    <w:p w14:paraId="645535C2" w14:textId="77777777" w:rsidR="00ED53F1" w:rsidRDefault="00ED53F1" w:rsidP="00ED53F1">
      <w:pPr>
        <w:pStyle w:val="B1"/>
        <w:rPr>
          <w:ins w:id="104" w:author="Istvan Szini" w:date="2023-02-01T13:55:00Z"/>
        </w:rPr>
      </w:pPr>
      <w:ins w:id="105" w:author="Istvan Szini" w:date="2023-02-01T13:55:00Z">
        <w:r>
          <w:rPr>
            <w:noProof/>
          </w:rPr>
          <w:t>1.</w:t>
        </w:r>
        <w:r>
          <w:rPr>
            <w:noProof/>
          </w:rPr>
          <w:tab/>
          <w:t xml:space="preserve">Measure MIMO OTA throughput from one measurement point, the maximum downlink power </w:t>
        </w:r>
        <w:r w:rsidRPr="002B17FD">
          <w:rPr>
            <w:rFonts w:eastAsia="DengXian"/>
            <w:lang w:eastAsia="en-GB"/>
          </w:rPr>
          <w:t>P</w:t>
        </w:r>
        <w:r w:rsidRPr="002B17FD">
          <w:rPr>
            <w:rFonts w:eastAsia="DengXian"/>
            <w:vertAlign w:val="subscript"/>
            <w:lang w:eastAsia="en-GB"/>
          </w:rPr>
          <w:t>RS-EPRE-MAX</w:t>
        </w:r>
        <w:r w:rsidRPr="002B17FD">
          <w:rPr>
            <w:rFonts w:eastAsia="DengXian"/>
            <w:lang w:eastAsia="en-GB"/>
          </w:rPr>
          <w:t xml:space="preserve"> </w:t>
        </w:r>
        <w:r>
          <w:rPr>
            <w:noProof/>
          </w:rPr>
          <w:t>is defined in Clause 6.1.2. MIMO OTA throughput</w:t>
        </w:r>
        <w:r>
          <w:t xml:space="preserve"> is the minimum downlink signal power resulting in a pre-defined throughput value, i.e., </w:t>
        </w:r>
        <w:r w:rsidRPr="00210CA0">
          <w:t>70%</w:t>
        </w:r>
        <w:r>
          <w:t xml:space="preserve"> and 90% of the maximum theoretical throughput.  The downlink signal power step size shall be no more than 0.5 dB when RF power level is near the NR MIMO sensitivity level. </w:t>
        </w:r>
      </w:ins>
    </w:p>
    <w:p w14:paraId="33FC3ABB" w14:textId="77777777" w:rsidR="00ED53F1" w:rsidRDefault="00ED53F1" w:rsidP="00ED53F1">
      <w:pPr>
        <w:pStyle w:val="B1"/>
        <w:rPr>
          <w:ins w:id="106" w:author="Istvan Szini" w:date="2023-02-01T13:55:00Z"/>
          <w:rFonts w:eastAsia="Calibri"/>
        </w:rPr>
      </w:pPr>
      <w:ins w:id="107" w:author="Istvan Szini" w:date="2023-02-01T13:55:00Z">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ins>
    </w:p>
    <w:p w14:paraId="6E65D6F2" w14:textId="77777777" w:rsidR="00ED53F1" w:rsidRDefault="00ED53F1" w:rsidP="00ED53F1">
      <w:pPr>
        <w:pStyle w:val="B1"/>
        <w:rPr>
          <w:ins w:id="108" w:author="Istvan Szini" w:date="2023-02-01T13:55:00Z"/>
          <w:rFonts w:eastAsia="Malgun Gothic"/>
        </w:rPr>
      </w:pPr>
      <w:ins w:id="109" w:author="Istvan Szini" w:date="2023-02-01T13:55:00Z">
        <w:r>
          <w:t>3.</w:t>
        </w:r>
        <w:r>
          <w:tab/>
          <w:t>Repeat the test from step 1 for each specified device orientation. A list of orientations is given in Annex A.3.</w:t>
        </w:r>
      </w:ins>
    </w:p>
    <w:p w14:paraId="53F3F8E6" w14:textId="77777777" w:rsidR="00ED53F1" w:rsidRDefault="00ED53F1" w:rsidP="00ED53F1">
      <w:pPr>
        <w:pStyle w:val="B1"/>
        <w:rPr>
          <w:ins w:id="110" w:author="Istvan Szini" w:date="2023-02-01T13:55:00Z"/>
          <w:noProof/>
        </w:rPr>
      </w:pPr>
      <w:ins w:id="111" w:author="Istvan Szini" w:date="2023-02-01T13:55:00Z">
        <w:r>
          <w:rPr>
            <w:noProof/>
          </w:rPr>
          <w:t>4.</w:t>
        </w:r>
        <w:r>
          <w:rPr>
            <w:noProof/>
          </w:rPr>
          <w:tab/>
          <w:t>The postprocessing method to calculate the average MIMO Throughput is defined in Clause 6.</w:t>
        </w:r>
      </w:ins>
    </w:p>
    <w:p w14:paraId="51A07A7A" w14:textId="77777777" w:rsidR="00ED53F1" w:rsidRPr="00FC2062" w:rsidRDefault="00ED53F1" w:rsidP="00ED53F1">
      <w:pPr>
        <w:pStyle w:val="NO"/>
        <w:rPr>
          <w:ins w:id="112" w:author="Istvan Szini" w:date="2023-02-01T13:55:00Z"/>
          <w:noProof/>
          <w:sz w:val="18"/>
        </w:rPr>
      </w:pPr>
      <w:ins w:id="113" w:author="Istvan Szini" w:date="2023-02-01T13:55:00Z">
        <w:r w:rsidRPr="00FC2062">
          <w:t>Note:</w:t>
        </w:r>
        <w:r>
          <w:tab/>
        </w:r>
        <w:r w:rsidRPr="00FC2062">
          <w:t>For step 1 of throughput testing, the measurement is not needed to start from</w:t>
        </w:r>
        <w:r w:rsidRPr="00FC2062">
          <w:rPr>
            <w:sz w:val="18"/>
          </w:rPr>
          <w:t xml:space="preserve"> </w:t>
        </w:r>
        <w:r w:rsidRPr="00FC2062">
          <w:t xml:space="preserve">maximum downlink power each time. To save testing time, the starting downlink power can be set as a proper value (lower than maximum downlink power supported by test system) as long as all the throughput curve curves at 12 different UE </w:t>
        </w:r>
        <w:bookmarkStart w:id="114" w:name="_Hlk67951268"/>
        <w:r w:rsidRPr="00FC2062">
          <w:t xml:space="preserve">azimuth rotations </w:t>
        </w:r>
        <w:bookmarkEnd w:id="114"/>
        <w:r w:rsidRPr="00FC2062">
          <w:t>can reach at least 90% of the</w:t>
        </w:r>
        <w:r w:rsidRPr="00FC2062">
          <w:rPr>
            <w:sz w:val="18"/>
          </w:rPr>
          <w:t xml:space="preserve"> </w:t>
        </w:r>
        <w:r w:rsidRPr="00FC2062">
          <w:t>maximum theoretical throughput.</w:t>
        </w:r>
      </w:ins>
    </w:p>
    <w:p w14:paraId="14877BE1" w14:textId="77777777" w:rsidR="00ED53F1" w:rsidRDefault="00ED53F1" w:rsidP="00ED53F1">
      <w:pPr>
        <w:pStyle w:val="Heading2"/>
        <w:rPr>
          <w:ins w:id="115" w:author="Istvan Szini" w:date="2023-02-01T13:55:00Z"/>
          <w:rFonts w:eastAsia="Malgun Gothic"/>
        </w:rPr>
      </w:pPr>
      <w:bookmarkStart w:id="116" w:name="_Toc97807425"/>
      <w:bookmarkStart w:id="117" w:name="_Toc106185648"/>
      <w:bookmarkStart w:id="118" w:name="_Toc114141537"/>
      <w:bookmarkStart w:id="119" w:name="_Toc121935145"/>
      <w:bookmarkStart w:id="120" w:name="_Toc124152163"/>
      <w:ins w:id="121" w:author="Istvan Szini" w:date="2023-02-01T13:55:00Z">
        <w:r>
          <w:rPr>
            <w:rFonts w:eastAsia="Malgun Gothic"/>
          </w:rPr>
          <w:t>A.2.4</w:t>
        </w:r>
        <w:r>
          <w:rPr>
            <w:rFonts w:eastAsia="Malgun Gothic"/>
          </w:rPr>
          <w:tab/>
          <w:t>Minimum Range Length</w:t>
        </w:r>
        <w:bookmarkEnd w:id="116"/>
        <w:bookmarkEnd w:id="117"/>
        <w:bookmarkEnd w:id="118"/>
        <w:bookmarkEnd w:id="119"/>
        <w:bookmarkEnd w:id="120"/>
      </w:ins>
    </w:p>
    <w:p w14:paraId="2CA82D3F" w14:textId="77777777" w:rsidR="00ED53F1" w:rsidRDefault="00ED53F1" w:rsidP="00ED53F1">
      <w:pPr>
        <w:rPr>
          <w:ins w:id="122" w:author="Istvan Szini" w:date="2023-02-01T13:55:00Z"/>
          <w:rFonts w:eastAsia="Malgun Gothic"/>
        </w:rPr>
      </w:pPr>
      <w:ins w:id="123" w:author="Istvan Szini" w:date="2023-02-01T13:55:00Z">
        <w:r>
          <w:t xml:space="preserve">The minimum range length of FR1 MPAC system is defined as the distance from the centre of the test zone to the aperture of the measurement probes/antennas, as illustrated in Figure A.2.4-1. </w:t>
        </w:r>
      </w:ins>
    </w:p>
    <w:p w14:paraId="4ADCA0CE" w14:textId="77777777" w:rsidR="00ED53F1" w:rsidRDefault="00ED53F1" w:rsidP="00ED53F1">
      <w:pPr>
        <w:pStyle w:val="TH"/>
        <w:rPr>
          <w:ins w:id="124" w:author="Istvan Szini" w:date="2023-02-01T13:55:00Z"/>
        </w:rPr>
      </w:pPr>
      <w:ins w:id="125" w:author="Istvan Szini" w:date="2023-02-01T13:55:00Z">
        <w:r>
          <w:rPr>
            <w:noProof/>
          </w:rPr>
          <w:drawing>
            <wp:inline distT="0" distB="0" distL="0" distR="0" wp14:anchorId="2EB6CEB9" wp14:editId="36254947">
              <wp:extent cx="2270760" cy="2270760"/>
              <wp:effectExtent l="0" t="0" r="0" b="0"/>
              <wp:docPr id="3" name="图片 3"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ins>
    </w:p>
    <w:p w14:paraId="0D11CD4A" w14:textId="77777777" w:rsidR="00ED53F1" w:rsidRDefault="00ED53F1" w:rsidP="00ED53F1">
      <w:pPr>
        <w:pStyle w:val="TF"/>
        <w:rPr>
          <w:ins w:id="126" w:author="Istvan Szini" w:date="2023-02-01T13:55:00Z"/>
        </w:rPr>
      </w:pPr>
      <w:ins w:id="127" w:author="Istvan Szini" w:date="2023-02-01T13:55:00Z">
        <w:r>
          <w:t xml:space="preserve">Figure </w:t>
        </w:r>
        <w:bookmarkStart w:id="128" w:name="_Hlk53415308"/>
        <w:r>
          <w:t>A.2.4-1</w:t>
        </w:r>
        <w:bookmarkEnd w:id="128"/>
        <w:r>
          <w:t>: Illustration of range length definition of FR1 MPAC</w:t>
        </w:r>
      </w:ins>
    </w:p>
    <w:p w14:paraId="7EFD4A2C" w14:textId="674E1FC3" w:rsidR="00ED53F1" w:rsidRDefault="00ED53F1" w:rsidP="00ED53F1">
      <w:pPr>
        <w:spacing w:after="0"/>
        <w:rPr>
          <w:ins w:id="129" w:author="Istvan Szini" w:date="2023-02-01T13:57:00Z"/>
        </w:rPr>
      </w:pPr>
      <w:ins w:id="130" w:author="Istvan Szini" w:date="2023-02-01T13:55:00Z">
        <w:r>
          <w:t>The minimum range length for NR FR1 MPAC OTA systems with 20cm test zone size is 1.2m. While for MPAC systems, the far-field requirements do not have to apply, it was shown that the spatial correlation can be impacted significantly for distances below 1.2m.</w:t>
        </w:r>
      </w:ins>
    </w:p>
    <w:p w14:paraId="3B2572E7" w14:textId="16019CB0" w:rsidR="00E35A85" w:rsidRDefault="00E35A85" w:rsidP="00ED53F1">
      <w:pPr>
        <w:spacing w:after="0"/>
        <w:rPr>
          <w:ins w:id="131" w:author="Istvan Szini" w:date="2023-02-01T13:57:00Z"/>
        </w:rPr>
      </w:pPr>
    </w:p>
    <w:p w14:paraId="031145EB" w14:textId="77777777" w:rsidR="00E35A85" w:rsidRDefault="00E35A85" w:rsidP="00E35A85">
      <w:pPr>
        <w:pStyle w:val="Heading1"/>
        <w:rPr>
          <w:ins w:id="132" w:author="Istvan Szini" w:date="2023-02-01T13:57:00Z"/>
          <w:rFonts w:eastAsia="Malgun Gothic"/>
        </w:rPr>
      </w:pPr>
      <w:bookmarkStart w:id="133" w:name="_Toc97807427"/>
      <w:bookmarkStart w:id="134" w:name="_Toc106185650"/>
      <w:bookmarkStart w:id="135" w:name="_Toc114141539"/>
      <w:bookmarkStart w:id="136" w:name="_Toc121935147"/>
      <w:bookmarkStart w:id="137" w:name="_Toc124152165"/>
      <w:ins w:id="138" w:author="Istvan Szini" w:date="2023-02-01T13:57:00Z">
        <w:r>
          <w:rPr>
            <w:rFonts w:eastAsia="Malgun Gothic"/>
          </w:rPr>
          <w:t>A.3</w:t>
        </w:r>
        <w:r>
          <w:rPr>
            <w:rFonts w:eastAsia="Malgun Gothic"/>
          </w:rPr>
          <w:tab/>
          <w:t>EUT positioning</w:t>
        </w:r>
        <w:bookmarkEnd w:id="133"/>
        <w:bookmarkEnd w:id="134"/>
        <w:bookmarkEnd w:id="135"/>
        <w:bookmarkEnd w:id="136"/>
        <w:bookmarkEnd w:id="137"/>
      </w:ins>
    </w:p>
    <w:p w14:paraId="48B40729" w14:textId="77777777" w:rsidR="00E35A85" w:rsidRDefault="00E35A85" w:rsidP="00E35A85">
      <w:pPr>
        <w:rPr>
          <w:ins w:id="139" w:author="Istvan Szini" w:date="2023-02-01T13:57:00Z"/>
          <w:rFonts w:eastAsia="Malgun Gothic"/>
          <w:lang w:eastAsia="ja-JP"/>
        </w:rPr>
      </w:pPr>
      <w:ins w:id="140" w:author="Istvan Szini" w:date="2023-02-01T13:57:00Z">
        <w:r>
          <w:rPr>
            <w:lang w:eastAsia="ja-JP"/>
          </w:rPr>
          <w:t xml:space="preserve">This Clause defines the measurement coordinate system for the NR MIMO OTA.  </w:t>
        </w:r>
      </w:ins>
    </w:p>
    <w:p w14:paraId="3D8391FA" w14:textId="77777777" w:rsidR="00E35A85" w:rsidRDefault="00E35A85" w:rsidP="00E35A85">
      <w:pPr>
        <w:rPr>
          <w:ins w:id="141" w:author="Istvan Szini" w:date="2023-02-01T13:57:00Z"/>
          <w:lang w:eastAsia="ja-JP"/>
        </w:rPr>
      </w:pPr>
      <w:ins w:id="142" w:author="Istvan Szini" w:date="2023-02-01T13:57:00Z">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ins>
    </w:p>
    <w:p w14:paraId="56E4CD20" w14:textId="77777777" w:rsidR="00E35A85" w:rsidRDefault="00E35A85" w:rsidP="00ED53F1">
      <w:pPr>
        <w:spacing w:after="0"/>
        <w:rPr>
          <w:ins w:id="143" w:author="Istvan Szini" w:date="2023-02-01T13:55:00Z"/>
        </w:rPr>
      </w:pPr>
    </w:p>
    <w:p w14:paraId="1EAEF90A" w14:textId="231BC600" w:rsidR="00ED53F1" w:rsidDel="008A3F61" w:rsidRDefault="00ED53F1" w:rsidP="00ED53F1">
      <w:pPr>
        <w:pStyle w:val="EditorsNote"/>
        <w:rPr>
          <w:del w:id="144" w:author="Istvan Szini" w:date="2023-02-01T13:55:00Z"/>
        </w:rPr>
      </w:pPr>
      <w:del w:id="145" w:author="Istvan Szini" w:date="2023-02-01T13:55:00Z">
        <w:r w:rsidRPr="00576303" w:rsidDel="00ED53F1">
          <w:delText xml:space="preserve">Editor’s Note: Intended to capture </w:delText>
        </w:r>
        <w:r w:rsidDel="00ED53F1">
          <w:delText>annexes related to MTSU, TT, environmental conditions, MU estimations,      Channel Models, gNodeB settings, etc</w:delText>
        </w:r>
      </w:del>
    </w:p>
    <w:p w14:paraId="7B87C2BE" w14:textId="6AAFD13D" w:rsidR="008A3F61" w:rsidRDefault="008A3F61" w:rsidP="00ED53F1">
      <w:pPr>
        <w:pStyle w:val="EditorsNote"/>
        <w:rPr>
          <w:ins w:id="146" w:author="Istvan Szini" w:date="2023-02-01T14:02:00Z"/>
        </w:rPr>
      </w:pPr>
    </w:p>
    <w:p w14:paraId="73A382B2" w14:textId="15BD9B06" w:rsidR="008A3F61" w:rsidRDefault="008A3F61" w:rsidP="008A3F61">
      <w:pPr>
        <w:pStyle w:val="Heading8"/>
        <w:rPr>
          <w:ins w:id="147" w:author="Istvan Szini" w:date="2023-02-02T14:16:00Z"/>
        </w:rPr>
      </w:pPr>
      <w:ins w:id="148" w:author="Istvan Szini" w:date="2023-02-01T14:02:00Z">
        <w:r w:rsidRPr="004D3578">
          <w:t xml:space="preserve">Annex </w:t>
        </w:r>
        <w:r>
          <w:t>B</w:t>
        </w:r>
        <w:r w:rsidRPr="004D3578">
          <w:t xml:space="preserve"> (normative):</w:t>
        </w:r>
        <w:r w:rsidRPr="004D3578">
          <w:br/>
          <w:t>&lt;</w:t>
        </w:r>
      </w:ins>
      <w:ins w:id="149" w:author="Istvan Szini" w:date="2023-02-01T14:03:00Z">
        <w:r>
          <w:t xml:space="preserve"> MU Budget</w:t>
        </w:r>
      </w:ins>
      <w:ins w:id="150" w:author="Istvan Szini" w:date="2023-02-01T14:02:00Z">
        <w:r w:rsidRPr="004D3578">
          <w:t>&gt;</w:t>
        </w:r>
      </w:ins>
    </w:p>
    <w:p w14:paraId="25F0ED27" w14:textId="0A9AC13A" w:rsidR="00BA2ECB" w:rsidRPr="00BA2ECB" w:rsidRDefault="00BA2ECB" w:rsidP="00BA2ECB">
      <w:pPr>
        <w:rPr>
          <w:ins w:id="151" w:author="Istvan Szini" w:date="2023-02-01T14:02:00Z"/>
          <w:color w:val="FF0000"/>
        </w:rPr>
      </w:pPr>
      <w:ins w:id="152" w:author="Istvan Szini" w:date="2023-02-02T14:16:00Z">
        <w:r w:rsidRPr="00BA2ECB">
          <w:rPr>
            <w:color w:val="FF0000"/>
          </w:rPr>
          <w:t>Editor notes: The final</w:t>
        </w:r>
      </w:ins>
      <w:ins w:id="153" w:author="Istvan Szini" w:date="2023-02-02T14:17:00Z">
        <w:r w:rsidRPr="00BA2ECB">
          <w:rPr>
            <w:color w:val="FF0000"/>
          </w:rPr>
          <w:t xml:space="preserve"> MU budget </w:t>
        </w:r>
      </w:ins>
      <w:ins w:id="154" w:author="Istvan Szini" w:date="2023-02-02T14:19:00Z">
        <w:r w:rsidR="00626AFB">
          <w:rPr>
            <w:color w:val="FF0000"/>
          </w:rPr>
          <w:t xml:space="preserve">and TT </w:t>
        </w:r>
      </w:ins>
      <w:ins w:id="155" w:author="Istvan Szini" w:date="2023-02-02T14:17:00Z">
        <w:r w:rsidRPr="00BA2ECB">
          <w:rPr>
            <w:color w:val="FF0000"/>
          </w:rPr>
          <w:t xml:space="preserve">will be defined in this specification, and will update/replace the </w:t>
        </w:r>
      </w:ins>
      <w:ins w:id="156" w:author="Istvan Szini" w:date="2023-02-02T14:18:00Z">
        <w:r w:rsidRPr="00BA2ECB">
          <w:rPr>
            <w:color w:val="FF0000"/>
          </w:rPr>
          <w:t xml:space="preserve">preliminary </w:t>
        </w:r>
      </w:ins>
      <w:ins w:id="157" w:author="Ashwin Mohan" w:date="2023-03-02T00:53:00Z">
        <w:r w:rsidR="0009795B">
          <w:rPr>
            <w:color w:val="FF0000"/>
          </w:rPr>
          <w:t xml:space="preserve">example </w:t>
        </w:r>
      </w:ins>
      <w:ins w:id="158" w:author="Istvan Szini" w:date="2023-02-02T14:18:00Z">
        <w:r w:rsidRPr="00BA2ECB">
          <w:rPr>
            <w:color w:val="FF0000"/>
          </w:rPr>
          <w:t xml:space="preserve">MU </w:t>
        </w:r>
      </w:ins>
      <w:ins w:id="159" w:author="Ashwin Mohan" w:date="2023-03-02T00:54:00Z">
        <w:r w:rsidR="0009795B">
          <w:rPr>
            <w:color w:val="FF0000"/>
          </w:rPr>
          <w:t xml:space="preserve">values </w:t>
        </w:r>
      </w:ins>
      <w:ins w:id="160" w:author="Istvan Szini" w:date="2023-02-02T14:18:00Z">
        <w:r w:rsidRPr="00BA2ECB">
          <w:rPr>
            <w:color w:val="FF0000"/>
          </w:rPr>
          <w:t>defined in RAN4</w:t>
        </w:r>
      </w:ins>
      <w:ins w:id="161" w:author="Istvan Szini" w:date="2023-02-02T14:20:00Z">
        <w:r w:rsidR="00DE3292">
          <w:rPr>
            <w:color w:val="FF0000"/>
          </w:rPr>
          <w:t xml:space="preserve"> currently presented </w:t>
        </w:r>
      </w:ins>
      <w:ins w:id="162" w:author="Ashwin Mohan" w:date="2023-03-02T01:07:00Z">
        <w:r w:rsidR="00F80F6A">
          <w:rPr>
            <w:color w:val="FF0000"/>
          </w:rPr>
          <w:t>i</w:t>
        </w:r>
      </w:ins>
      <w:ins w:id="163" w:author="Istvan Szini" w:date="2023-02-02T14:20:00Z">
        <w:r w:rsidR="00DE3292">
          <w:rPr>
            <w:color w:val="FF0000"/>
          </w:rPr>
          <w:t>n B.1.</w:t>
        </w:r>
      </w:ins>
    </w:p>
    <w:p w14:paraId="75FB055F" w14:textId="77777777" w:rsidR="008A3F61" w:rsidRPr="00576303" w:rsidRDefault="008A3F61" w:rsidP="00ED53F1">
      <w:pPr>
        <w:pStyle w:val="EditorsNote"/>
        <w:rPr>
          <w:ins w:id="164" w:author="Istvan Szini" w:date="2023-02-01T14:02:00Z"/>
        </w:rPr>
      </w:pPr>
    </w:p>
    <w:p w14:paraId="3619DDE6" w14:textId="10419B26" w:rsidR="008A3F61" w:rsidRDefault="008A3F61" w:rsidP="008A3F61">
      <w:pPr>
        <w:pStyle w:val="Heading2"/>
        <w:rPr>
          <w:ins w:id="165" w:author="Istvan Szini" w:date="2023-02-01T14:01:00Z"/>
          <w:rFonts w:eastAsia="Malgun Gothic"/>
        </w:rPr>
      </w:pPr>
      <w:bookmarkStart w:id="166" w:name="_Toc97807426"/>
      <w:bookmarkStart w:id="167" w:name="_Toc106185649"/>
      <w:bookmarkStart w:id="168" w:name="_Toc114141538"/>
      <w:bookmarkStart w:id="169" w:name="_Toc121935146"/>
      <w:bookmarkStart w:id="170" w:name="_Toc124152164"/>
      <w:ins w:id="171" w:author="Istvan Szini" w:date="2023-02-01T14:03:00Z">
        <w:r>
          <w:rPr>
            <w:rFonts w:eastAsia="Malgun Gothic"/>
          </w:rPr>
          <w:t>B.1</w:t>
        </w:r>
      </w:ins>
      <w:ins w:id="172" w:author="Istvan Szini" w:date="2023-02-01T14:01:00Z">
        <w:r>
          <w:rPr>
            <w:rFonts w:eastAsia="Malgun Gothic"/>
          </w:rPr>
          <w:tab/>
        </w:r>
        <w:r w:rsidRPr="005F3008">
          <w:t>MU budget</w:t>
        </w:r>
        <w:r>
          <w:rPr>
            <w:rFonts w:eastAsia="Malgun Gothic"/>
          </w:rPr>
          <w:t xml:space="preserve"> of FR1 MPAC system</w:t>
        </w:r>
        <w:bookmarkEnd w:id="166"/>
        <w:bookmarkEnd w:id="167"/>
        <w:bookmarkEnd w:id="168"/>
        <w:bookmarkEnd w:id="169"/>
        <w:bookmarkEnd w:id="170"/>
      </w:ins>
    </w:p>
    <w:p w14:paraId="196290BB" w14:textId="7FCFD383" w:rsidR="008A3F61" w:rsidRDefault="008A3F61" w:rsidP="008A3F61">
      <w:pPr>
        <w:rPr>
          <w:ins w:id="173" w:author="Istvan Szini" w:date="2023-02-01T14:01:00Z"/>
        </w:rPr>
      </w:pPr>
      <w:ins w:id="174" w:author="Istvan Szini" w:date="2023-02-01T14:01:00Z">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ins>
      <w:ins w:id="175" w:author="Istvan Szini" w:date="2023-02-01T14:03:00Z">
        <w:r>
          <w:t>B</w:t>
        </w:r>
      </w:ins>
      <w:ins w:id="176" w:author="Istvan Szini" w:date="2023-02-01T14:04:00Z">
        <w:r>
          <w:t>.</w:t>
        </w:r>
      </w:ins>
      <w:ins w:id="177" w:author="Istvan Szini" w:date="2023-02-01T14:03:00Z">
        <w:r>
          <w:t>1</w:t>
        </w:r>
      </w:ins>
      <w:ins w:id="178" w:author="Istvan Szini" w:date="2023-02-01T14:01:00Z">
        <w:r w:rsidRPr="005F3008">
          <w:t>-1</w:t>
        </w:r>
        <w:r>
          <w:t>.</w:t>
        </w:r>
      </w:ins>
    </w:p>
    <w:p w14:paraId="7557170B" w14:textId="484809C6" w:rsidR="008A3F61" w:rsidRDefault="008A3F61" w:rsidP="008A3F61">
      <w:pPr>
        <w:pStyle w:val="TH"/>
        <w:rPr>
          <w:ins w:id="179" w:author="Istvan Szini" w:date="2023-02-01T14:01:00Z"/>
        </w:rPr>
      </w:pPr>
      <w:ins w:id="180" w:author="Istvan Szini" w:date="2023-02-01T14:01:00Z">
        <w:r>
          <w:t xml:space="preserve">Table </w:t>
        </w:r>
      </w:ins>
      <w:ins w:id="181" w:author="Istvan Szini" w:date="2023-02-01T14:03:00Z">
        <w:r>
          <w:t>B</w:t>
        </w:r>
      </w:ins>
      <w:ins w:id="182" w:author="Istvan Szini" w:date="2023-02-01T14:01:00Z">
        <w:r>
          <w:t>.</w:t>
        </w:r>
      </w:ins>
      <w:ins w:id="183" w:author="Istvan Szini" w:date="2023-02-01T14:03:00Z">
        <w:r>
          <w:t>1</w:t>
        </w:r>
      </w:ins>
      <w:ins w:id="184" w:author="Istvan Szini" w:date="2023-02-01T14:01:00Z">
        <w:r>
          <w:t xml:space="preserve">-1: </w:t>
        </w:r>
        <w:r w:rsidRPr="0009168A">
          <w:t xml:space="preserve">Preliminary </w:t>
        </w:r>
        <w:r>
          <w:t xml:space="preserve">measurement uncertainty budget for FR1 MPAC system </w:t>
        </w:r>
      </w:ins>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8A3F61" w14:paraId="78478688" w14:textId="77777777" w:rsidTr="00A1037B">
        <w:trPr>
          <w:cantSplit/>
          <w:tblHeader/>
          <w:jc w:val="center"/>
          <w:ins w:id="18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91BFB48" w14:textId="77777777" w:rsidR="008A3F61" w:rsidRDefault="008A3F61" w:rsidP="00A1037B">
            <w:pPr>
              <w:pStyle w:val="TAH"/>
              <w:rPr>
                <w:ins w:id="186" w:author="Istvan Szini" w:date="2023-02-01T14:01:00Z"/>
              </w:rPr>
            </w:pPr>
            <w:ins w:id="187" w:author="Istvan Szini" w:date="2023-02-01T14:01:00Z">
              <w:r>
                <w:t>UID</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183BD6B" w14:textId="77777777" w:rsidR="008A3F61" w:rsidRDefault="008A3F61" w:rsidP="00A1037B">
            <w:pPr>
              <w:pStyle w:val="TAH"/>
              <w:rPr>
                <w:ins w:id="188" w:author="Istvan Szini" w:date="2023-02-01T14:01:00Z"/>
              </w:rPr>
            </w:pPr>
            <w:ins w:id="189" w:author="Istvan Szini" w:date="2023-02-01T14:01:00Z">
              <w:r>
                <w:t>Description of uncertainty contribution</w:t>
              </w:r>
            </w:ins>
          </w:p>
        </w:tc>
        <w:tc>
          <w:tcPr>
            <w:tcW w:w="535" w:type="pct"/>
            <w:tcBorders>
              <w:top w:val="single" w:sz="6" w:space="0" w:color="auto"/>
              <w:left w:val="single" w:sz="6" w:space="0" w:color="auto"/>
              <w:bottom w:val="single" w:sz="6" w:space="0" w:color="auto"/>
              <w:right w:val="single" w:sz="6" w:space="0" w:color="auto"/>
            </w:tcBorders>
            <w:hideMark/>
          </w:tcPr>
          <w:p w14:paraId="2606778E" w14:textId="77777777" w:rsidR="008A3F61" w:rsidRDefault="008A3F61" w:rsidP="00A1037B">
            <w:pPr>
              <w:pStyle w:val="TAH"/>
              <w:rPr>
                <w:ins w:id="190" w:author="Istvan Szini" w:date="2023-02-01T14:01:00Z"/>
              </w:rPr>
            </w:pPr>
            <w:ins w:id="191" w:author="Istvan Szini" w:date="2023-02-01T14:01:00Z">
              <w:r>
                <w:rPr>
                  <w:lang w:eastAsia="zh-CN"/>
                </w:rPr>
                <w:t>Example value (410MHz&lt;f</w:t>
              </w:r>
              <w:r>
                <w:rPr>
                  <w:rFonts w:hint="eastAsia"/>
                  <w:lang w:eastAsia="zh-CN"/>
                </w:rPr>
                <w:t>≤</w:t>
              </w:r>
              <w:r>
                <w:rPr>
                  <w:lang w:eastAsia="zh-CN"/>
                </w:rPr>
                <w:t xml:space="preserve">3GHz) </w:t>
              </w:r>
            </w:ins>
          </w:p>
        </w:tc>
        <w:tc>
          <w:tcPr>
            <w:tcW w:w="725" w:type="pct"/>
            <w:tcBorders>
              <w:top w:val="single" w:sz="6" w:space="0" w:color="auto"/>
              <w:left w:val="single" w:sz="6" w:space="0" w:color="auto"/>
              <w:bottom w:val="single" w:sz="6" w:space="0" w:color="auto"/>
              <w:right w:val="single" w:sz="6" w:space="0" w:color="auto"/>
            </w:tcBorders>
            <w:hideMark/>
          </w:tcPr>
          <w:p w14:paraId="61255993" w14:textId="77777777" w:rsidR="008A3F61" w:rsidRDefault="008A3F61" w:rsidP="00A1037B">
            <w:pPr>
              <w:pStyle w:val="TAH"/>
              <w:rPr>
                <w:ins w:id="192" w:author="Istvan Szini" w:date="2023-02-01T14:01:00Z"/>
                <w:lang w:eastAsia="zh-CN"/>
              </w:rPr>
            </w:pPr>
            <w:ins w:id="193" w:author="Istvan Szini" w:date="2023-02-01T14:01:00Z">
              <w:r>
                <w:rPr>
                  <w:lang w:eastAsia="zh-CN"/>
                </w:rPr>
                <w:t>Example value (3GHz &lt;f</w:t>
              </w:r>
              <w:r>
                <w:rPr>
                  <w:rFonts w:hint="eastAsia"/>
                  <w:lang w:eastAsia="zh-CN"/>
                </w:rPr>
                <w:t>≤</w:t>
              </w:r>
              <w:r>
                <w:rPr>
                  <w:lang w:eastAsia="zh-CN"/>
                </w:rPr>
                <w:t xml:space="preserve">7.125GHz) </w:t>
              </w:r>
            </w:ins>
          </w:p>
        </w:tc>
        <w:tc>
          <w:tcPr>
            <w:tcW w:w="653" w:type="pct"/>
            <w:tcBorders>
              <w:top w:val="single" w:sz="6" w:space="0" w:color="auto"/>
              <w:left w:val="single" w:sz="6" w:space="0" w:color="auto"/>
              <w:bottom w:val="single" w:sz="6" w:space="0" w:color="auto"/>
              <w:right w:val="single" w:sz="6" w:space="0" w:color="auto"/>
            </w:tcBorders>
            <w:hideMark/>
          </w:tcPr>
          <w:p w14:paraId="70EA582E" w14:textId="77777777" w:rsidR="008A3F61" w:rsidRDefault="008A3F61" w:rsidP="00A1037B">
            <w:pPr>
              <w:pStyle w:val="TAH"/>
              <w:rPr>
                <w:ins w:id="194" w:author="Istvan Szini" w:date="2023-02-01T14:01:00Z"/>
              </w:rPr>
            </w:pPr>
            <w:ins w:id="195" w:author="Istvan Szini" w:date="2023-02-01T14:01:00Z">
              <w:r>
                <w:t>Distribution of the probability</w:t>
              </w:r>
            </w:ins>
          </w:p>
        </w:tc>
        <w:tc>
          <w:tcPr>
            <w:tcW w:w="652" w:type="pct"/>
            <w:tcBorders>
              <w:top w:val="single" w:sz="6" w:space="0" w:color="auto"/>
              <w:left w:val="single" w:sz="6" w:space="0" w:color="auto"/>
              <w:bottom w:val="single" w:sz="6" w:space="0" w:color="auto"/>
              <w:right w:val="single" w:sz="6" w:space="0" w:color="auto"/>
            </w:tcBorders>
            <w:hideMark/>
          </w:tcPr>
          <w:p w14:paraId="6945DF9C" w14:textId="77777777" w:rsidR="008A3F61" w:rsidRDefault="008A3F61" w:rsidP="00A1037B">
            <w:pPr>
              <w:pStyle w:val="TAH"/>
              <w:rPr>
                <w:ins w:id="196" w:author="Istvan Szini" w:date="2023-02-01T14:01:00Z"/>
                <w:lang w:eastAsia="zh-CN"/>
              </w:rPr>
            </w:pPr>
            <w:ins w:id="197" w:author="Istvan Szini" w:date="2023-02-01T14:01:00Z">
              <w:r>
                <w:rPr>
                  <w:lang w:eastAsia="zh-CN"/>
                </w:rPr>
                <w:t>Std Uncertainty (410MHz&lt;f</w:t>
              </w:r>
              <w:r>
                <w:rPr>
                  <w:rFonts w:hint="eastAsia"/>
                  <w:lang w:eastAsia="zh-CN"/>
                </w:rPr>
                <w:t>≤</w:t>
              </w:r>
              <w:r>
                <w:rPr>
                  <w:lang w:eastAsia="zh-CN"/>
                </w:rPr>
                <w:t>3GHz)  [dB]</w:t>
              </w:r>
            </w:ins>
          </w:p>
        </w:tc>
        <w:tc>
          <w:tcPr>
            <w:tcW w:w="797" w:type="pct"/>
            <w:tcBorders>
              <w:top w:val="single" w:sz="6" w:space="0" w:color="auto"/>
              <w:left w:val="single" w:sz="6" w:space="0" w:color="auto"/>
              <w:bottom w:val="single" w:sz="6" w:space="0" w:color="auto"/>
              <w:right w:val="single" w:sz="6" w:space="0" w:color="auto"/>
            </w:tcBorders>
            <w:hideMark/>
          </w:tcPr>
          <w:p w14:paraId="38A04A1A" w14:textId="77777777" w:rsidR="008A3F61" w:rsidRDefault="008A3F61" w:rsidP="00A1037B">
            <w:pPr>
              <w:pStyle w:val="TAH"/>
              <w:rPr>
                <w:ins w:id="198" w:author="Istvan Szini" w:date="2023-02-01T14:01:00Z"/>
                <w:lang w:eastAsia="zh-CN"/>
              </w:rPr>
            </w:pPr>
            <w:ins w:id="199" w:author="Istvan Szini" w:date="2023-02-01T14:01:00Z">
              <w:r>
                <w:rPr>
                  <w:lang w:eastAsia="zh-CN"/>
                </w:rPr>
                <w:t>Std Uncertainty (3GHz &lt;f</w:t>
              </w:r>
              <w:r>
                <w:rPr>
                  <w:rFonts w:hint="eastAsia"/>
                  <w:lang w:eastAsia="zh-CN"/>
                </w:rPr>
                <w:t>≤</w:t>
              </w:r>
              <w:r>
                <w:rPr>
                  <w:lang w:eastAsia="zh-CN"/>
                </w:rPr>
                <w:t>7.125GHz)  [dB]</w:t>
              </w:r>
            </w:ins>
          </w:p>
        </w:tc>
      </w:tr>
      <w:tr w:rsidR="008A3F61" w14:paraId="67567195" w14:textId="77777777" w:rsidTr="00A1037B">
        <w:trPr>
          <w:cantSplit/>
          <w:tblHeader/>
          <w:jc w:val="center"/>
          <w:ins w:id="200"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6B010D5C" w14:textId="77777777" w:rsidR="008A3F61" w:rsidRDefault="008A3F61" w:rsidP="00A1037B">
            <w:pPr>
              <w:pStyle w:val="TAC"/>
              <w:rPr>
                <w:ins w:id="201" w:author="Istvan Szini" w:date="2023-02-01T14:01:00Z"/>
              </w:rPr>
            </w:pPr>
            <w:ins w:id="202" w:author="Istvan Szini" w:date="2023-02-01T14:01:00Z">
              <w:r>
                <w:t>Stage 2: DUT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26A694D" w14:textId="77777777" w:rsidR="008A3F61" w:rsidRDefault="008A3F61" w:rsidP="00A1037B">
            <w:pPr>
              <w:pStyle w:val="TAC"/>
              <w:rPr>
                <w:ins w:id="203" w:author="Istvan Szini" w:date="2023-02-01T14:01:00Z"/>
              </w:rPr>
            </w:pPr>
          </w:p>
        </w:tc>
      </w:tr>
      <w:tr w:rsidR="008A3F61" w14:paraId="010B7464" w14:textId="77777777" w:rsidTr="00A1037B">
        <w:trPr>
          <w:cantSplit/>
          <w:tblHeader/>
          <w:jc w:val="center"/>
          <w:ins w:id="20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A504D52" w14:textId="77777777" w:rsidR="008A3F61" w:rsidRDefault="008A3F61" w:rsidP="00A1037B">
            <w:pPr>
              <w:pStyle w:val="TAC"/>
              <w:rPr>
                <w:ins w:id="205" w:author="Istvan Szini" w:date="2023-02-01T14:01:00Z"/>
              </w:rPr>
            </w:pPr>
            <w:ins w:id="206" w:author="Istvan Szini" w:date="2023-02-01T14:01:00Z">
              <w: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5B34E14" w14:textId="77777777" w:rsidR="008A3F61" w:rsidRDefault="008A3F61" w:rsidP="00A1037B">
            <w:pPr>
              <w:pStyle w:val="TAC"/>
              <w:jc w:val="left"/>
              <w:rPr>
                <w:ins w:id="207" w:author="Istvan Szini" w:date="2023-02-01T14:01:00Z"/>
                <w:rFonts w:eastAsia="MS Mincho"/>
                <w:lang w:eastAsia="ja-JP"/>
              </w:rPr>
            </w:pPr>
            <w:ins w:id="208" w:author="Istvan Szini" w:date="2023-02-01T14:01:00Z">
              <w:r>
                <w:rPr>
                  <w:lang w:eastAsia="ja-JP"/>
                </w:rPr>
                <w:t>Mismatch for measurement process</w:t>
              </w:r>
            </w:ins>
          </w:p>
        </w:tc>
        <w:tc>
          <w:tcPr>
            <w:tcW w:w="535" w:type="pct"/>
            <w:tcBorders>
              <w:top w:val="single" w:sz="6" w:space="0" w:color="auto"/>
              <w:left w:val="single" w:sz="6" w:space="0" w:color="auto"/>
              <w:bottom w:val="single" w:sz="6" w:space="0" w:color="auto"/>
              <w:right w:val="single" w:sz="6" w:space="0" w:color="auto"/>
            </w:tcBorders>
            <w:hideMark/>
          </w:tcPr>
          <w:p w14:paraId="7AC748E0" w14:textId="77777777" w:rsidR="008A3F61" w:rsidRDefault="008A3F61" w:rsidP="00A1037B">
            <w:pPr>
              <w:pStyle w:val="TAC"/>
              <w:rPr>
                <w:ins w:id="209" w:author="Istvan Szini" w:date="2023-02-01T14:01:00Z"/>
                <w:lang w:eastAsia="zh-CN"/>
              </w:rPr>
            </w:pPr>
            <w:ins w:id="210"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4A43C411" w14:textId="77777777" w:rsidR="008A3F61" w:rsidRDefault="008A3F61" w:rsidP="00A1037B">
            <w:pPr>
              <w:pStyle w:val="TAC"/>
              <w:rPr>
                <w:ins w:id="211" w:author="Istvan Szini" w:date="2023-02-01T14:01:00Z"/>
                <w:lang w:eastAsia="zh-CN"/>
              </w:rPr>
            </w:pPr>
            <w:ins w:id="212"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24C5A269" w14:textId="77777777" w:rsidR="008A3F61" w:rsidRDefault="008A3F61" w:rsidP="00A1037B">
            <w:pPr>
              <w:pStyle w:val="TAC"/>
              <w:rPr>
                <w:ins w:id="213" w:author="Istvan Szini" w:date="2023-02-01T14:01:00Z"/>
              </w:rPr>
            </w:pPr>
            <w:ins w:id="214"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4CF44EA4" w14:textId="11240C80" w:rsidR="008A3F61" w:rsidRDefault="0009795B" w:rsidP="00A1037B">
            <w:pPr>
              <w:pStyle w:val="TAC"/>
              <w:rPr>
                <w:ins w:id="215" w:author="Istvan Szini" w:date="2023-02-01T14:01:00Z"/>
                <w:lang w:eastAsia="ja-JP"/>
              </w:rPr>
            </w:pPr>
            <w:ins w:id="216" w:author="Ashwin Mohan" w:date="2023-03-02T01:00:00Z">
              <w:r>
                <w:rPr>
                  <w:lang w:eastAsia="ja-JP"/>
                </w:rPr>
                <w:t>[</w:t>
              </w:r>
            </w:ins>
            <w:ins w:id="217" w:author="Istvan Szini" w:date="2023-02-01T14:01:00Z">
              <w:r w:rsidR="008A3F61">
                <w:rPr>
                  <w:lang w:eastAsia="ja-JP"/>
                </w:rPr>
                <w:t>0</w:t>
              </w:r>
            </w:ins>
            <w:ins w:id="218"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5379C1C5" w14:textId="3951A340" w:rsidR="008A3F61" w:rsidRDefault="0009795B" w:rsidP="00A1037B">
            <w:pPr>
              <w:pStyle w:val="TAC"/>
              <w:rPr>
                <w:ins w:id="219" w:author="Istvan Szini" w:date="2023-02-01T14:01:00Z"/>
                <w:lang w:eastAsia="ja-JP"/>
              </w:rPr>
            </w:pPr>
            <w:ins w:id="220" w:author="Ashwin Mohan" w:date="2023-03-02T00:54:00Z">
              <w:r>
                <w:rPr>
                  <w:lang w:eastAsia="ja-JP"/>
                </w:rPr>
                <w:t>[</w:t>
              </w:r>
            </w:ins>
            <w:ins w:id="221" w:author="Istvan Szini" w:date="2023-02-01T14:01:00Z">
              <w:r w:rsidR="008A3F61">
                <w:rPr>
                  <w:lang w:eastAsia="ja-JP"/>
                </w:rPr>
                <w:t>0</w:t>
              </w:r>
            </w:ins>
            <w:ins w:id="222" w:author="Ashwin Mohan" w:date="2023-03-02T00:54:00Z">
              <w:r>
                <w:rPr>
                  <w:lang w:eastAsia="ja-JP"/>
                </w:rPr>
                <w:t>]</w:t>
              </w:r>
            </w:ins>
          </w:p>
        </w:tc>
      </w:tr>
      <w:tr w:rsidR="008A3F61" w14:paraId="5D313F49" w14:textId="77777777" w:rsidTr="00A1037B">
        <w:trPr>
          <w:cantSplit/>
          <w:tblHeader/>
          <w:jc w:val="center"/>
          <w:ins w:id="22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F7CE14B" w14:textId="77777777" w:rsidR="008A3F61" w:rsidRDefault="008A3F61" w:rsidP="00A1037B">
            <w:pPr>
              <w:pStyle w:val="TAC"/>
              <w:rPr>
                <w:ins w:id="224" w:author="Istvan Szini" w:date="2023-02-01T14:01:00Z"/>
              </w:rPr>
            </w:pPr>
            <w:ins w:id="225" w:author="Istvan Szini" w:date="2023-02-01T14:01:00Z">
              <w: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4DBC03A" w14:textId="77777777" w:rsidR="008A3F61" w:rsidRDefault="008A3F61" w:rsidP="00A1037B">
            <w:pPr>
              <w:pStyle w:val="TAC"/>
              <w:jc w:val="left"/>
              <w:rPr>
                <w:ins w:id="226" w:author="Istvan Szini" w:date="2023-02-01T14:01:00Z"/>
                <w:sz w:val="21"/>
                <w:lang w:eastAsia="ja-JP"/>
              </w:rPr>
            </w:pPr>
            <w:ins w:id="227" w:author="Istvan Szini" w:date="2023-02-01T14:01:00Z">
              <w:r>
                <w:rPr>
                  <w:lang w:eastAsia="ja-JP"/>
                </w:rPr>
                <w:t>Measure distance uncertainty</w:t>
              </w:r>
            </w:ins>
          </w:p>
        </w:tc>
        <w:tc>
          <w:tcPr>
            <w:tcW w:w="535" w:type="pct"/>
            <w:tcBorders>
              <w:top w:val="single" w:sz="6" w:space="0" w:color="auto"/>
              <w:left w:val="single" w:sz="6" w:space="0" w:color="auto"/>
              <w:bottom w:val="single" w:sz="6" w:space="0" w:color="auto"/>
              <w:right w:val="single" w:sz="6" w:space="0" w:color="auto"/>
            </w:tcBorders>
            <w:hideMark/>
          </w:tcPr>
          <w:p w14:paraId="5D6A6F6F" w14:textId="77777777" w:rsidR="008A3F61" w:rsidRDefault="008A3F61" w:rsidP="00A1037B">
            <w:pPr>
              <w:pStyle w:val="TAC"/>
              <w:rPr>
                <w:ins w:id="228" w:author="Istvan Szini" w:date="2023-02-01T14:01:00Z"/>
                <w:lang w:eastAsia="zh-CN"/>
              </w:rPr>
            </w:pPr>
            <w:ins w:id="229"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741EF4E" w14:textId="77777777" w:rsidR="008A3F61" w:rsidRDefault="008A3F61" w:rsidP="00A1037B">
            <w:pPr>
              <w:pStyle w:val="TAC"/>
              <w:rPr>
                <w:ins w:id="230" w:author="Istvan Szini" w:date="2023-02-01T14:01:00Z"/>
                <w:lang w:eastAsia="zh-CN"/>
              </w:rPr>
            </w:pPr>
            <w:ins w:id="231"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17867874" w14:textId="77777777" w:rsidR="008A3F61" w:rsidRDefault="008A3F61" w:rsidP="00A1037B">
            <w:pPr>
              <w:pStyle w:val="TAC"/>
              <w:rPr>
                <w:ins w:id="232" w:author="Istvan Szini" w:date="2023-02-01T14:01:00Z"/>
              </w:rPr>
            </w:pPr>
            <w:ins w:id="233"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1CC7A9F3" w14:textId="6DA53A54" w:rsidR="008A3F61" w:rsidRDefault="0009795B" w:rsidP="00A1037B">
            <w:pPr>
              <w:pStyle w:val="TAC"/>
              <w:rPr>
                <w:ins w:id="234" w:author="Istvan Szini" w:date="2023-02-01T14:01:00Z"/>
                <w:lang w:eastAsia="ja-JP"/>
              </w:rPr>
            </w:pPr>
            <w:ins w:id="235" w:author="Ashwin Mohan" w:date="2023-03-02T01:00:00Z">
              <w:r>
                <w:rPr>
                  <w:lang w:eastAsia="ja-JP"/>
                </w:rPr>
                <w:t>[</w:t>
              </w:r>
            </w:ins>
            <w:ins w:id="236" w:author="Istvan Szini" w:date="2023-02-01T14:01:00Z">
              <w:r w:rsidR="008A3F61">
                <w:rPr>
                  <w:lang w:eastAsia="ja-JP"/>
                </w:rPr>
                <w:t>0</w:t>
              </w:r>
            </w:ins>
            <w:ins w:id="237"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32CF7E69" w14:textId="3364C138" w:rsidR="008A3F61" w:rsidRDefault="0009795B" w:rsidP="00A1037B">
            <w:pPr>
              <w:pStyle w:val="TAC"/>
              <w:rPr>
                <w:ins w:id="238" w:author="Istvan Szini" w:date="2023-02-01T14:01:00Z"/>
                <w:lang w:eastAsia="ja-JP"/>
              </w:rPr>
            </w:pPr>
            <w:ins w:id="239" w:author="Ashwin Mohan" w:date="2023-03-02T00:54:00Z">
              <w:r>
                <w:rPr>
                  <w:lang w:eastAsia="ja-JP"/>
                </w:rPr>
                <w:t>[</w:t>
              </w:r>
            </w:ins>
            <w:ins w:id="240" w:author="Istvan Szini" w:date="2023-02-01T14:01:00Z">
              <w:r w:rsidR="008A3F61">
                <w:rPr>
                  <w:lang w:eastAsia="ja-JP"/>
                </w:rPr>
                <w:t>0</w:t>
              </w:r>
            </w:ins>
            <w:ins w:id="241" w:author="Ashwin Mohan" w:date="2023-03-02T00:54:00Z">
              <w:r>
                <w:rPr>
                  <w:lang w:eastAsia="ja-JP"/>
                </w:rPr>
                <w:t>]</w:t>
              </w:r>
            </w:ins>
          </w:p>
        </w:tc>
      </w:tr>
      <w:tr w:rsidR="008A3F61" w14:paraId="3B527157" w14:textId="77777777" w:rsidTr="00A1037B">
        <w:trPr>
          <w:cantSplit/>
          <w:tblHeader/>
          <w:jc w:val="center"/>
          <w:ins w:id="242"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555B5C0" w14:textId="77777777" w:rsidR="008A3F61" w:rsidRDefault="008A3F61" w:rsidP="00A1037B">
            <w:pPr>
              <w:pStyle w:val="TAC"/>
              <w:rPr>
                <w:ins w:id="243" w:author="Istvan Szini" w:date="2023-02-01T14:01:00Z"/>
              </w:rPr>
            </w:pPr>
            <w:ins w:id="244" w:author="Istvan Szini" w:date="2023-02-01T14:01:00Z">
              <w: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42A659D" w14:textId="77777777" w:rsidR="008A3F61" w:rsidRDefault="008A3F61" w:rsidP="00A1037B">
            <w:pPr>
              <w:pStyle w:val="TAC"/>
              <w:jc w:val="left"/>
              <w:rPr>
                <w:ins w:id="245" w:author="Istvan Szini" w:date="2023-02-01T14:01:00Z"/>
              </w:rPr>
            </w:pPr>
            <w:ins w:id="246" w:author="Istvan Szini" w:date="2023-02-01T14:01:00Z">
              <w:r>
                <w:t>Quality of quiet zone</w:t>
              </w:r>
            </w:ins>
          </w:p>
        </w:tc>
        <w:tc>
          <w:tcPr>
            <w:tcW w:w="535" w:type="pct"/>
            <w:tcBorders>
              <w:top w:val="single" w:sz="6" w:space="0" w:color="auto"/>
              <w:left w:val="single" w:sz="6" w:space="0" w:color="auto"/>
              <w:bottom w:val="single" w:sz="6" w:space="0" w:color="auto"/>
              <w:right w:val="single" w:sz="6" w:space="0" w:color="auto"/>
            </w:tcBorders>
            <w:hideMark/>
          </w:tcPr>
          <w:p w14:paraId="6988E9DC" w14:textId="77777777" w:rsidR="008A3F61" w:rsidRDefault="008A3F61" w:rsidP="00A1037B">
            <w:pPr>
              <w:pStyle w:val="TAC"/>
              <w:rPr>
                <w:ins w:id="247" w:author="Istvan Szini" w:date="2023-02-01T14:01:00Z"/>
                <w:lang w:eastAsia="zh-CN"/>
              </w:rPr>
            </w:pPr>
            <w:ins w:id="248"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480951B" w14:textId="77777777" w:rsidR="008A3F61" w:rsidRDefault="008A3F61" w:rsidP="00A1037B">
            <w:pPr>
              <w:pStyle w:val="TAC"/>
              <w:rPr>
                <w:ins w:id="249" w:author="Istvan Szini" w:date="2023-02-01T14:01:00Z"/>
                <w:lang w:eastAsia="zh-CN"/>
              </w:rPr>
            </w:pPr>
            <w:ins w:id="250"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13E51423" w14:textId="77777777" w:rsidR="008A3F61" w:rsidRDefault="008A3F61" w:rsidP="00A1037B">
            <w:pPr>
              <w:pStyle w:val="TAC"/>
              <w:rPr>
                <w:ins w:id="251" w:author="Istvan Szini" w:date="2023-02-01T14:01:00Z"/>
                <w:strike/>
              </w:rPr>
            </w:pPr>
            <w:ins w:id="252" w:author="Istvan Szini" w:date="2023-02-01T14:01:00Z">
              <w:r>
                <w:t>Actual</w:t>
              </w:r>
            </w:ins>
          </w:p>
        </w:tc>
        <w:tc>
          <w:tcPr>
            <w:tcW w:w="652" w:type="pct"/>
            <w:tcBorders>
              <w:top w:val="single" w:sz="6" w:space="0" w:color="auto"/>
              <w:left w:val="single" w:sz="6" w:space="0" w:color="auto"/>
              <w:bottom w:val="single" w:sz="6" w:space="0" w:color="auto"/>
              <w:right w:val="single" w:sz="6" w:space="0" w:color="auto"/>
            </w:tcBorders>
            <w:hideMark/>
          </w:tcPr>
          <w:p w14:paraId="564248B2" w14:textId="6DCA614C" w:rsidR="008A3F61" w:rsidRDefault="0009795B" w:rsidP="00A1037B">
            <w:pPr>
              <w:pStyle w:val="TAC"/>
              <w:rPr>
                <w:ins w:id="253" w:author="Istvan Szini" w:date="2023-02-01T14:01:00Z"/>
                <w:lang w:eastAsia="ja-JP"/>
              </w:rPr>
            </w:pPr>
            <w:ins w:id="254" w:author="Ashwin Mohan" w:date="2023-03-02T01:00:00Z">
              <w:r>
                <w:rPr>
                  <w:lang w:eastAsia="ja-JP"/>
                </w:rPr>
                <w:t>[</w:t>
              </w:r>
            </w:ins>
            <w:ins w:id="255" w:author="Istvan Szini" w:date="2023-02-01T14:01:00Z">
              <w:r w:rsidR="008A3F61">
                <w:rPr>
                  <w:lang w:eastAsia="ja-JP"/>
                </w:rPr>
                <w:t>0.6</w:t>
              </w:r>
            </w:ins>
            <w:ins w:id="256"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7EBC787" w14:textId="35655E24" w:rsidR="008A3F61" w:rsidRDefault="0009795B" w:rsidP="00A1037B">
            <w:pPr>
              <w:pStyle w:val="TAC"/>
              <w:rPr>
                <w:ins w:id="257" w:author="Istvan Szini" w:date="2023-02-01T14:01:00Z"/>
                <w:lang w:eastAsia="ja-JP"/>
              </w:rPr>
            </w:pPr>
            <w:ins w:id="258" w:author="Ashwin Mohan" w:date="2023-03-02T00:54:00Z">
              <w:r>
                <w:rPr>
                  <w:lang w:eastAsia="ja-JP"/>
                </w:rPr>
                <w:t>[</w:t>
              </w:r>
            </w:ins>
            <w:ins w:id="259" w:author="Istvan Szini" w:date="2023-02-01T14:01:00Z">
              <w:r w:rsidR="008A3F61">
                <w:rPr>
                  <w:lang w:eastAsia="ja-JP"/>
                </w:rPr>
                <w:t>0.6</w:t>
              </w:r>
            </w:ins>
            <w:ins w:id="260" w:author="Ashwin Mohan" w:date="2023-03-02T00:54:00Z">
              <w:r>
                <w:rPr>
                  <w:lang w:eastAsia="ja-JP"/>
                </w:rPr>
                <w:t>]</w:t>
              </w:r>
            </w:ins>
          </w:p>
        </w:tc>
      </w:tr>
      <w:tr w:rsidR="008A3F61" w14:paraId="1DDEE874" w14:textId="77777777" w:rsidTr="00A1037B">
        <w:trPr>
          <w:cantSplit/>
          <w:tblHeader/>
          <w:jc w:val="center"/>
          <w:ins w:id="261"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64D2F4A3" w14:textId="77777777" w:rsidR="008A3F61" w:rsidRDefault="008A3F61" w:rsidP="00A1037B">
            <w:pPr>
              <w:pStyle w:val="TAC"/>
              <w:rPr>
                <w:ins w:id="262" w:author="Istvan Szini" w:date="2023-02-01T14:01:00Z"/>
              </w:rPr>
            </w:pPr>
            <w:ins w:id="263" w:author="Istvan Szini" w:date="2023-02-01T14:01:00Z">
              <w: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000FD9" w14:textId="77777777" w:rsidR="008A3F61" w:rsidRDefault="008A3F61" w:rsidP="00A1037B">
            <w:pPr>
              <w:pStyle w:val="TAC"/>
              <w:jc w:val="left"/>
              <w:rPr>
                <w:ins w:id="264" w:author="Istvan Szini" w:date="2023-02-01T14:01:00Z"/>
              </w:rPr>
            </w:pPr>
            <w:ins w:id="265" w:author="Istvan Szini" w:date="2023-02-01T14:01:00Z">
              <w:r>
                <w:t xml:space="preserve">Base Station simulator </w:t>
              </w:r>
            </w:ins>
          </w:p>
        </w:tc>
        <w:tc>
          <w:tcPr>
            <w:tcW w:w="535" w:type="pct"/>
            <w:tcBorders>
              <w:top w:val="single" w:sz="6" w:space="0" w:color="auto"/>
              <w:left w:val="single" w:sz="6" w:space="0" w:color="auto"/>
              <w:bottom w:val="single" w:sz="6" w:space="0" w:color="auto"/>
              <w:right w:val="single" w:sz="6" w:space="0" w:color="auto"/>
            </w:tcBorders>
            <w:hideMark/>
          </w:tcPr>
          <w:p w14:paraId="796CAA41" w14:textId="77777777" w:rsidR="008A3F61" w:rsidRDefault="008A3F61" w:rsidP="00A1037B">
            <w:pPr>
              <w:pStyle w:val="TAC"/>
              <w:rPr>
                <w:ins w:id="266" w:author="Istvan Szini" w:date="2023-02-01T14:01:00Z"/>
                <w:lang w:eastAsia="zh-CN"/>
              </w:rPr>
            </w:pPr>
            <w:ins w:id="267" w:author="Istvan Szini" w:date="2023-02-01T14:01:00Z">
              <w:r>
                <w:rPr>
                  <w:lang w:eastAsia="zh-CN"/>
                </w:rPr>
                <w:t>1.5dB</w:t>
              </w:r>
            </w:ins>
          </w:p>
        </w:tc>
        <w:tc>
          <w:tcPr>
            <w:tcW w:w="725" w:type="pct"/>
            <w:tcBorders>
              <w:top w:val="single" w:sz="6" w:space="0" w:color="auto"/>
              <w:left w:val="single" w:sz="6" w:space="0" w:color="auto"/>
              <w:bottom w:val="single" w:sz="6" w:space="0" w:color="auto"/>
              <w:right w:val="single" w:sz="6" w:space="0" w:color="auto"/>
            </w:tcBorders>
            <w:hideMark/>
          </w:tcPr>
          <w:p w14:paraId="58CC892E" w14:textId="77777777" w:rsidR="008A3F61" w:rsidRDefault="008A3F61" w:rsidP="00A1037B">
            <w:pPr>
              <w:pStyle w:val="TAC"/>
              <w:rPr>
                <w:ins w:id="268" w:author="Istvan Szini" w:date="2023-02-01T14:01:00Z"/>
                <w:lang w:eastAsia="zh-CN"/>
              </w:rPr>
            </w:pPr>
            <w:ins w:id="269" w:author="Istvan Szini" w:date="2023-02-01T14:01:00Z">
              <w:r>
                <w:rPr>
                  <w:lang w:eastAsia="zh-CN"/>
                </w:rPr>
                <w:t>2dB</w:t>
              </w:r>
            </w:ins>
          </w:p>
        </w:tc>
        <w:tc>
          <w:tcPr>
            <w:tcW w:w="653" w:type="pct"/>
            <w:tcBorders>
              <w:top w:val="single" w:sz="6" w:space="0" w:color="auto"/>
              <w:left w:val="single" w:sz="6" w:space="0" w:color="auto"/>
              <w:bottom w:val="single" w:sz="6" w:space="0" w:color="auto"/>
              <w:right w:val="single" w:sz="6" w:space="0" w:color="auto"/>
            </w:tcBorders>
            <w:hideMark/>
          </w:tcPr>
          <w:p w14:paraId="39B7966F" w14:textId="77777777" w:rsidR="008A3F61" w:rsidRDefault="008A3F61" w:rsidP="00A1037B">
            <w:pPr>
              <w:pStyle w:val="TAC"/>
              <w:rPr>
                <w:ins w:id="270" w:author="Istvan Szini" w:date="2023-02-01T14:01:00Z"/>
              </w:rPr>
            </w:pPr>
            <w:ins w:id="271"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5312E94E" w14:textId="0498294A" w:rsidR="008A3F61" w:rsidRDefault="0009795B" w:rsidP="00A1037B">
            <w:pPr>
              <w:pStyle w:val="TAC"/>
              <w:rPr>
                <w:ins w:id="272" w:author="Istvan Szini" w:date="2023-02-01T14:01:00Z"/>
                <w:lang w:eastAsia="ja-JP"/>
              </w:rPr>
            </w:pPr>
            <w:ins w:id="273" w:author="Ashwin Mohan" w:date="2023-03-02T01:00:00Z">
              <w:r>
                <w:rPr>
                  <w:lang w:eastAsia="ja-JP"/>
                </w:rPr>
                <w:t>[</w:t>
              </w:r>
            </w:ins>
            <w:ins w:id="274" w:author="Istvan Szini" w:date="2023-02-01T14:01:00Z">
              <w:r w:rsidR="008A3F61">
                <w:rPr>
                  <w:lang w:eastAsia="ja-JP"/>
                </w:rPr>
                <w:t>0.87</w:t>
              </w:r>
            </w:ins>
            <w:ins w:id="275"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178D2C08" w14:textId="3F5AAF8E" w:rsidR="008A3F61" w:rsidRDefault="0009795B" w:rsidP="00A1037B">
            <w:pPr>
              <w:pStyle w:val="TAC"/>
              <w:rPr>
                <w:ins w:id="276" w:author="Istvan Szini" w:date="2023-02-01T14:01:00Z"/>
                <w:lang w:eastAsia="ja-JP"/>
              </w:rPr>
            </w:pPr>
            <w:ins w:id="277" w:author="Ashwin Mohan" w:date="2023-03-02T00:54:00Z">
              <w:r>
                <w:rPr>
                  <w:lang w:eastAsia="ja-JP"/>
                </w:rPr>
                <w:t>[</w:t>
              </w:r>
            </w:ins>
            <w:ins w:id="278" w:author="Istvan Szini" w:date="2023-02-01T14:01:00Z">
              <w:r w:rsidR="008A3F61">
                <w:rPr>
                  <w:lang w:eastAsia="ja-JP"/>
                </w:rPr>
                <w:t>1.15</w:t>
              </w:r>
            </w:ins>
            <w:ins w:id="279" w:author="Ashwin Mohan" w:date="2023-03-02T00:54:00Z">
              <w:r>
                <w:rPr>
                  <w:lang w:eastAsia="ja-JP"/>
                </w:rPr>
                <w:t>]</w:t>
              </w:r>
            </w:ins>
          </w:p>
        </w:tc>
      </w:tr>
      <w:tr w:rsidR="008A3F61" w14:paraId="27CB4690" w14:textId="77777777" w:rsidTr="00A1037B">
        <w:trPr>
          <w:cantSplit/>
          <w:tblHeader/>
          <w:jc w:val="center"/>
          <w:ins w:id="280"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B8870CD" w14:textId="77777777" w:rsidR="008A3F61" w:rsidRDefault="008A3F61" w:rsidP="00A1037B">
            <w:pPr>
              <w:pStyle w:val="TAC"/>
              <w:rPr>
                <w:ins w:id="281" w:author="Istvan Szini" w:date="2023-02-01T14:01:00Z"/>
                <w:lang w:eastAsia="zh-CN"/>
              </w:rPr>
            </w:pPr>
            <w:ins w:id="282" w:author="Istvan Szini" w:date="2023-02-01T14:01:00Z">
              <w:r>
                <w:rPr>
                  <w:lang w:eastAsia="zh-CN"/>
                </w:rPr>
                <w:t>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0C5C26F7" w14:textId="77777777" w:rsidR="008A3F61" w:rsidRDefault="008A3F61" w:rsidP="00A1037B">
            <w:pPr>
              <w:pStyle w:val="TAC"/>
              <w:jc w:val="left"/>
              <w:rPr>
                <w:ins w:id="283" w:author="Istvan Szini" w:date="2023-02-01T14:01:00Z"/>
              </w:rPr>
            </w:pPr>
            <w:ins w:id="284" w:author="Istvan Szini" w:date="2023-02-01T14:01:00Z">
              <w:r>
                <w:t xml:space="preserve">Channel Emulator </w:t>
              </w:r>
            </w:ins>
          </w:p>
          <w:p w14:paraId="464F97F0" w14:textId="77777777" w:rsidR="008A3F61" w:rsidRDefault="008A3F61" w:rsidP="00A1037B">
            <w:pPr>
              <w:pStyle w:val="TAC"/>
              <w:jc w:val="left"/>
              <w:rPr>
                <w:ins w:id="285" w:author="Istvan Szini" w:date="2023-02-01T14:01:00Z"/>
              </w:rPr>
            </w:pPr>
            <w:ins w:id="286" w:author="Istvan Szini" w:date="2023-02-01T14:01:00Z">
              <w:r>
                <w:rPr>
                  <w:rFonts w:cs="Arial"/>
                  <w:lang w:val="en-US"/>
                </w:rPr>
                <w:t>- absolute output power</w:t>
              </w:r>
              <w:r>
                <w:rPr>
                  <w:rFonts w:cs="Arial"/>
                  <w:lang w:val="en-US"/>
                </w:rPr>
                <w:br/>
                <w:t>- output signal stability</w:t>
              </w:r>
              <w:r>
                <w:rPr>
                  <w:rFonts w:cs="Arial"/>
                  <w:lang w:val="en-US"/>
                </w:rPr>
                <w:br/>
                <w:t>- output stability with temperature</w:t>
              </w:r>
            </w:ins>
          </w:p>
        </w:tc>
        <w:tc>
          <w:tcPr>
            <w:tcW w:w="535" w:type="pct"/>
            <w:tcBorders>
              <w:top w:val="single" w:sz="6" w:space="0" w:color="auto"/>
              <w:left w:val="single" w:sz="6" w:space="0" w:color="auto"/>
              <w:bottom w:val="single" w:sz="6" w:space="0" w:color="auto"/>
              <w:right w:val="single" w:sz="6" w:space="0" w:color="auto"/>
            </w:tcBorders>
          </w:tcPr>
          <w:p w14:paraId="7684B397" w14:textId="77777777" w:rsidR="008A3F61" w:rsidRDefault="008A3F61" w:rsidP="00A1037B">
            <w:pPr>
              <w:pStyle w:val="TAC"/>
              <w:rPr>
                <w:ins w:id="287" w:author="Istvan Szini" w:date="2023-02-01T14:01:00Z"/>
                <w:rFonts w:cs="Arial"/>
                <w:lang w:val="en-US"/>
              </w:rPr>
            </w:pPr>
          </w:p>
          <w:p w14:paraId="5BEAAD27" w14:textId="77777777" w:rsidR="008A3F61" w:rsidRDefault="008A3F61" w:rsidP="00A1037B">
            <w:pPr>
              <w:pStyle w:val="TAC"/>
              <w:rPr>
                <w:ins w:id="288" w:author="Istvan Szini" w:date="2023-02-01T14:01:00Z"/>
                <w:lang w:eastAsia="zh-CN"/>
              </w:rPr>
            </w:pPr>
            <w:ins w:id="289" w:author="Istvan Szini" w:date="2023-02-01T14:01:00Z">
              <w:r>
                <w:rPr>
                  <w:rFonts w:cs="Arial"/>
                  <w:lang w:val="en-US"/>
                </w:rPr>
                <w:t>1.5dB</w:t>
              </w:r>
              <w:r>
                <w:rPr>
                  <w:rFonts w:cs="Arial"/>
                  <w:lang w:val="en-US"/>
                </w:rPr>
                <w:br/>
                <w:t>0.5dB</w:t>
              </w:r>
              <w:r>
                <w:rPr>
                  <w:rFonts w:cs="Arial"/>
                  <w:lang w:val="en-US"/>
                </w:rPr>
                <w:br/>
                <w:t>0.4dB</w:t>
              </w:r>
            </w:ins>
          </w:p>
        </w:tc>
        <w:tc>
          <w:tcPr>
            <w:tcW w:w="725" w:type="pct"/>
            <w:tcBorders>
              <w:top w:val="single" w:sz="6" w:space="0" w:color="auto"/>
              <w:left w:val="single" w:sz="6" w:space="0" w:color="auto"/>
              <w:bottom w:val="single" w:sz="6" w:space="0" w:color="auto"/>
              <w:right w:val="single" w:sz="6" w:space="0" w:color="auto"/>
            </w:tcBorders>
          </w:tcPr>
          <w:p w14:paraId="55019067" w14:textId="77777777" w:rsidR="008A3F61" w:rsidRDefault="008A3F61" w:rsidP="00A1037B">
            <w:pPr>
              <w:pStyle w:val="TAC"/>
              <w:rPr>
                <w:ins w:id="290" w:author="Istvan Szini" w:date="2023-02-01T14:01:00Z"/>
                <w:rFonts w:cs="Arial"/>
                <w:lang w:val="en-US"/>
              </w:rPr>
            </w:pPr>
          </w:p>
          <w:p w14:paraId="380D9416" w14:textId="77777777" w:rsidR="008A3F61" w:rsidRDefault="008A3F61" w:rsidP="00A1037B">
            <w:pPr>
              <w:pStyle w:val="TAC"/>
              <w:rPr>
                <w:ins w:id="291" w:author="Istvan Szini" w:date="2023-02-01T14:01:00Z"/>
                <w:lang w:eastAsia="zh-CN"/>
              </w:rPr>
            </w:pPr>
            <w:ins w:id="292" w:author="Istvan Szini" w:date="2023-02-01T14:01:00Z">
              <w:r>
                <w:rPr>
                  <w:rFonts w:cs="Arial"/>
                  <w:lang w:val="en-US"/>
                </w:rPr>
                <w:t>1.5dB</w:t>
              </w:r>
              <w:r>
                <w:rPr>
                  <w:rFonts w:cs="Arial"/>
                  <w:lang w:val="en-US"/>
                </w:rPr>
                <w:br/>
                <w:t>0.5dB</w:t>
              </w:r>
              <w:r>
                <w:rPr>
                  <w:rFonts w:cs="Arial"/>
                  <w:lang w:val="en-US"/>
                </w:rPr>
                <w:br/>
                <w:t>0.4dB</w:t>
              </w:r>
            </w:ins>
          </w:p>
        </w:tc>
        <w:tc>
          <w:tcPr>
            <w:tcW w:w="653" w:type="pct"/>
            <w:tcBorders>
              <w:top w:val="single" w:sz="6" w:space="0" w:color="auto"/>
              <w:left w:val="single" w:sz="6" w:space="0" w:color="auto"/>
              <w:bottom w:val="single" w:sz="6" w:space="0" w:color="auto"/>
              <w:right w:val="single" w:sz="6" w:space="0" w:color="auto"/>
            </w:tcBorders>
            <w:hideMark/>
          </w:tcPr>
          <w:p w14:paraId="7BF6F392" w14:textId="77777777" w:rsidR="008A3F61" w:rsidRDefault="008A3F61" w:rsidP="00A1037B">
            <w:pPr>
              <w:pStyle w:val="TAC"/>
              <w:rPr>
                <w:ins w:id="293" w:author="Istvan Szini" w:date="2023-02-01T14:01:00Z"/>
              </w:rPr>
            </w:pPr>
            <w:ins w:id="294" w:author="Istvan Szini" w:date="2023-02-01T14:01:00Z">
              <w:r>
                <w:t>Actual</w:t>
              </w:r>
            </w:ins>
          </w:p>
          <w:p w14:paraId="4BEB113D" w14:textId="77777777" w:rsidR="008A3F61" w:rsidRDefault="008A3F61" w:rsidP="00A1037B">
            <w:pPr>
              <w:pStyle w:val="TAC"/>
              <w:rPr>
                <w:ins w:id="295" w:author="Istvan Szini" w:date="2023-02-01T14:01:00Z"/>
              </w:rPr>
            </w:pPr>
            <w:ins w:id="296" w:author="Istvan Szini" w:date="2023-02-01T14:01:00Z">
              <w:r>
                <w:t>(</w:t>
              </w:r>
              <w:r>
                <w:rPr>
                  <w:rFonts w:cs="Arial"/>
                  <w:lang w:val="en-US"/>
                </w:rPr>
                <w:t>normal- power;</w:t>
              </w:r>
              <w:r>
                <w:rPr>
                  <w:rFonts w:cs="Arial"/>
                  <w:lang w:val="en-US"/>
                </w:rPr>
                <w:br/>
                <w:t>rect-stability</w:t>
              </w:r>
              <w:r>
                <w:t>)</w:t>
              </w:r>
            </w:ins>
          </w:p>
        </w:tc>
        <w:tc>
          <w:tcPr>
            <w:tcW w:w="652" w:type="pct"/>
            <w:tcBorders>
              <w:top w:val="single" w:sz="6" w:space="0" w:color="auto"/>
              <w:left w:val="single" w:sz="6" w:space="0" w:color="auto"/>
              <w:bottom w:val="single" w:sz="6" w:space="0" w:color="auto"/>
              <w:right w:val="single" w:sz="6" w:space="0" w:color="auto"/>
            </w:tcBorders>
            <w:hideMark/>
          </w:tcPr>
          <w:p w14:paraId="14012BE7" w14:textId="21A9C5E3" w:rsidR="008A3F61" w:rsidRDefault="0009795B" w:rsidP="00A1037B">
            <w:pPr>
              <w:pStyle w:val="TAC"/>
              <w:rPr>
                <w:ins w:id="297" w:author="Istvan Szini" w:date="2023-02-01T14:01:00Z"/>
                <w:lang w:eastAsia="ja-JP"/>
              </w:rPr>
            </w:pPr>
            <w:ins w:id="298" w:author="Ashwin Mohan" w:date="2023-03-02T01:00:00Z">
              <w:r>
                <w:rPr>
                  <w:lang w:eastAsia="ja-JP"/>
                </w:rPr>
                <w:t>[</w:t>
              </w:r>
            </w:ins>
            <w:ins w:id="299" w:author="Istvan Szini" w:date="2023-02-01T14:01:00Z">
              <w:r w:rsidR="008A3F61">
                <w:rPr>
                  <w:lang w:eastAsia="ja-JP"/>
                </w:rPr>
                <w:t>0.84</w:t>
              </w:r>
            </w:ins>
            <w:ins w:id="300"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0BFDEF20" w14:textId="19215CB9" w:rsidR="008A3F61" w:rsidRDefault="0009795B" w:rsidP="00A1037B">
            <w:pPr>
              <w:pStyle w:val="TAC"/>
              <w:rPr>
                <w:ins w:id="301" w:author="Istvan Szini" w:date="2023-02-01T14:01:00Z"/>
                <w:lang w:eastAsia="ja-JP"/>
              </w:rPr>
            </w:pPr>
            <w:ins w:id="302" w:author="Ashwin Mohan" w:date="2023-03-02T00:54:00Z">
              <w:r>
                <w:rPr>
                  <w:lang w:eastAsia="ja-JP"/>
                </w:rPr>
                <w:t>[</w:t>
              </w:r>
            </w:ins>
            <w:ins w:id="303" w:author="Istvan Szini" w:date="2023-02-01T14:01:00Z">
              <w:r w:rsidR="008A3F61">
                <w:rPr>
                  <w:lang w:eastAsia="ja-JP"/>
                </w:rPr>
                <w:t>0.84</w:t>
              </w:r>
            </w:ins>
            <w:ins w:id="304" w:author="Ashwin Mohan" w:date="2023-03-02T00:54:00Z">
              <w:r>
                <w:rPr>
                  <w:lang w:eastAsia="ja-JP"/>
                </w:rPr>
                <w:t>]</w:t>
              </w:r>
            </w:ins>
          </w:p>
        </w:tc>
      </w:tr>
      <w:tr w:rsidR="008A3F61" w14:paraId="0B5719EA" w14:textId="77777777" w:rsidTr="00A1037B">
        <w:trPr>
          <w:cantSplit/>
          <w:tblHeader/>
          <w:jc w:val="center"/>
          <w:ins w:id="30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C5ED509" w14:textId="77777777" w:rsidR="008A3F61" w:rsidRDefault="008A3F61" w:rsidP="00A1037B">
            <w:pPr>
              <w:pStyle w:val="TAC"/>
              <w:rPr>
                <w:ins w:id="306" w:author="Istvan Szini" w:date="2023-02-01T14:01:00Z"/>
                <w:lang w:eastAsia="ja-JP"/>
              </w:rPr>
            </w:pPr>
            <w:ins w:id="307" w:author="Istvan Szini" w:date="2023-02-01T14:01:00Z">
              <w:r>
                <w:rPr>
                  <w:lang w:eastAsia="ja-JP"/>
                </w:rPr>
                <w:t>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D1F8221" w14:textId="77777777" w:rsidR="008A3F61" w:rsidRDefault="008A3F61" w:rsidP="00A1037B">
            <w:pPr>
              <w:pStyle w:val="TAC"/>
              <w:jc w:val="left"/>
              <w:rPr>
                <w:ins w:id="308" w:author="Istvan Szini" w:date="2023-02-01T14:01:00Z"/>
              </w:rPr>
            </w:pPr>
            <w:ins w:id="309" w:author="Istvan Szini" w:date="2023-02-01T14:01:00Z">
              <w:r>
                <w:rPr>
                  <w:lang w:eastAsia="ja-JP"/>
                </w:rPr>
                <w:t>Amplifier uncertainties</w:t>
              </w:r>
            </w:ins>
          </w:p>
        </w:tc>
        <w:tc>
          <w:tcPr>
            <w:tcW w:w="535" w:type="pct"/>
            <w:tcBorders>
              <w:top w:val="single" w:sz="6" w:space="0" w:color="auto"/>
              <w:left w:val="single" w:sz="6" w:space="0" w:color="auto"/>
              <w:bottom w:val="single" w:sz="6" w:space="0" w:color="auto"/>
              <w:right w:val="single" w:sz="6" w:space="0" w:color="auto"/>
            </w:tcBorders>
            <w:hideMark/>
          </w:tcPr>
          <w:p w14:paraId="5CCFE6E1" w14:textId="77777777" w:rsidR="008A3F61" w:rsidRDefault="008A3F61" w:rsidP="00A1037B">
            <w:pPr>
              <w:pStyle w:val="TAC"/>
              <w:rPr>
                <w:ins w:id="310" w:author="Istvan Szini" w:date="2023-02-01T14:01:00Z"/>
                <w:lang w:eastAsia="ja-JP"/>
              </w:rPr>
            </w:pPr>
            <w:ins w:id="311" w:author="Istvan Szini" w:date="2023-02-01T14:01:00Z">
              <w:r>
                <w:rPr>
                  <w:lang w:eastAsia="ja-JP"/>
                </w:rPr>
                <w:t>0.7dB</w:t>
              </w:r>
            </w:ins>
          </w:p>
        </w:tc>
        <w:tc>
          <w:tcPr>
            <w:tcW w:w="725" w:type="pct"/>
            <w:tcBorders>
              <w:top w:val="single" w:sz="6" w:space="0" w:color="auto"/>
              <w:left w:val="single" w:sz="6" w:space="0" w:color="auto"/>
              <w:bottom w:val="single" w:sz="6" w:space="0" w:color="auto"/>
              <w:right w:val="single" w:sz="6" w:space="0" w:color="auto"/>
            </w:tcBorders>
            <w:hideMark/>
          </w:tcPr>
          <w:p w14:paraId="2ED93D1A" w14:textId="77777777" w:rsidR="008A3F61" w:rsidRDefault="008A3F61" w:rsidP="00A1037B">
            <w:pPr>
              <w:pStyle w:val="TAC"/>
              <w:rPr>
                <w:ins w:id="312" w:author="Istvan Szini" w:date="2023-02-01T14:01:00Z"/>
                <w:lang w:eastAsia="zh-CN"/>
              </w:rPr>
            </w:pPr>
            <w:ins w:id="313" w:author="Istvan Szini" w:date="2023-02-01T14:01:00Z">
              <w:r>
                <w:rPr>
                  <w:lang w:eastAsia="ja-JP"/>
                </w:rPr>
                <w:t>0.7dB</w:t>
              </w:r>
            </w:ins>
          </w:p>
        </w:tc>
        <w:tc>
          <w:tcPr>
            <w:tcW w:w="653" w:type="pct"/>
            <w:tcBorders>
              <w:top w:val="single" w:sz="6" w:space="0" w:color="auto"/>
              <w:left w:val="single" w:sz="6" w:space="0" w:color="auto"/>
              <w:bottom w:val="single" w:sz="6" w:space="0" w:color="auto"/>
              <w:right w:val="single" w:sz="6" w:space="0" w:color="auto"/>
            </w:tcBorders>
            <w:hideMark/>
          </w:tcPr>
          <w:p w14:paraId="5F09CF7B" w14:textId="77777777" w:rsidR="008A3F61" w:rsidRDefault="008A3F61" w:rsidP="00A1037B">
            <w:pPr>
              <w:pStyle w:val="TAC"/>
              <w:rPr>
                <w:ins w:id="314" w:author="Istvan Szini" w:date="2023-02-01T14:01:00Z"/>
              </w:rPr>
            </w:pPr>
            <w:ins w:id="315"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16699500" w14:textId="09DE924A" w:rsidR="008A3F61" w:rsidRDefault="0009795B" w:rsidP="00A1037B">
            <w:pPr>
              <w:pStyle w:val="TAC"/>
              <w:rPr>
                <w:ins w:id="316" w:author="Istvan Szini" w:date="2023-02-01T14:01:00Z"/>
                <w:lang w:eastAsia="ja-JP"/>
              </w:rPr>
            </w:pPr>
            <w:ins w:id="317" w:author="Ashwin Mohan" w:date="2023-03-02T01:00:00Z">
              <w:r>
                <w:rPr>
                  <w:lang w:eastAsia="ja-JP"/>
                </w:rPr>
                <w:t>[</w:t>
              </w:r>
            </w:ins>
            <w:ins w:id="318" w:author="Istvan Szini" w:date="2023-02-01T14:01:00Z">
              <w:r w:rsidR="008A3F61">
                <w:rPr>
                  <w:lang w:eastAsia="ja-JP"/>
                </w:rPr>
                <w:t>0.4</w:t>
              </w:r>
            </w:ins>
            <w:ins w:id="319"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6B85E961" w14:textId="07978311" w:rsidR="008A3F61" w:rsidRDefault="0009795B" w:rsidP="00A1037B">
            <w:pPr>
              <w:pStyle w:val="TAC"/>
              <w:rPr>
                <w:ins w:id="320" w:author="Istvan Szini" w:date="2023-02-01T14:01:00Z"/>
                <w:lang w:eastAsia="ja-JP"/>
              </w:rPr>
            </w:pPr>
            <w:ins w:id="321" w:author="Ashwin Mohan" w:date="2023-03-02T00:54:00Z">
              <w:r>
                <w:rPr>
                  <w:lang w:eastAsia="ja-JP"/>
                </w:rPr>
                <w:t>[</w:t>
              </w:r>
            </w:ins>
            <w:ins w:id="322" w:author="Istvan Szini" w:date="2023-02-01T14:01:00Z">
              <w:r w:rsidR="008A3F61">
                <w:rPr>
                  <w:lang w:eastAsia="ja-JP"/>
                </w:rPr>
                <w:t>0.4</w:t>
              </w:r>
            </w:ins>
            <w:ins w:id="323" w:author="Ashwin Mohan" w:date="2023-03-02T00:54:00Z">
              <w:r>
                <w:rPr>
                  <w:lang w:eastAsia="ja-JP"/>
                </w:rPr>
                <w:t>]</w:t>
              </w:r>
            </w:ins>
          </w:p>
        </w:tc>
      </w:tr>
      <w:tr w:rsidR="008A3F61" w14:paraId="0E26B4F6" w14:textId="77777777" w:rsidTr="00A1037B">
        <w:trPr>
          <w:cantSplit/>
          <w:tblHeader/>
          <w:jc w:val="center"/>
          <w:ins w:id="32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2789DA3C" w14:textId="77777777" w:rsidR="008A3F61" w:rsidRDefault="008A3F61" w:rsidP="00A1037B">
            <w:pPr>
              <w:pStyle w:val="TAC"/>
              <w:rPr>
                <w:ins w:id="325" w:author="Istvan Szini" w:date="2023-02-01T14:01:00Z"/>
                <w:lang w:eastAsia="zh-CN"/>
              </w:rPr>
            </w:pPr>
            <w:ins w:id="326" w:author="Istvan Szini" w:date="2023-02-01T14:01:00Z">
              <w:r>
                <w:rPr>
                  <w:lang w:eastAsia="zh-CN"/>
                </w:rPr>
                <w:t>7</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6E85FA6C" w14:textId="77777777" w:rsidR="008A3F61" w:rsidRDefault="008A3F61" w:rsidP="00A1037B">
            <w:pPr>
              <w:pStyle w:val="TAC"/>
              <w:jc w:val="left"/>
              <w:rPr>
                <w:ins w:id="327" w:author="Istvan Szini" w:date="2023-02-01T14:01:00Z"/>
                <w:lang w:eastAsia="zh-CN"/>
              </w:rPr>
            </w:pPr>
            <w:ins w:id="328" w:author="Istvan Szini" w:date="2023-02-01T14:01:00Z">
              <w:r>
                <w:rPr>
                  <w:lang w:eastAsia="zh-CN"/>
                </w:rPr>
                <w:t>Random uncertainty</w:t>
              </w:r>
            </w:ins>
          </w:p>
        </w:tc>
        <w:tc>
          <w:tcPr>
            <w:tcW w:w="535" w:type="pct"/>
            <w:tcBorders>
              <w:top w:val="single" w:sz="6" w:space="0" w:color="auto"/>
              <w:left w:val="single" w:sz="6" w:space="0" w:color="auto"/>
              <w:bottom w:val="single" w:sz="6" w:space="0" w:color="auto"/>
              <w:right w:val="single" w:sz="6" w:space="0" w:color="auto"/>
            </w:tcBorders>
            <w:hideMark/>
          </w:tcPr>
          <w:p w14:paraId="24E4FE24" w14:textId="77777777" w:rsidR="008A3F61" w:rsidRDefault="008A3F61" w:rsidP="00A1037B">
            <w:pPr>
              <w:pStyle w:val="TAC"/>
              <w:rPr>
                <w:ins w:id="329" w:author="Istvan Szini" w:date="2023-02-01T14:01:00Z"/>
                <w:lang w:eastAsia="ja-JP"/>
              </w:rPr>
            </w:pPr>
            <w:ins w:id="330" w:author="Istvan Szini" w:date="2023-02-01T14:01:00Z">
              <w:r>
                <w:rPr>
                  <w:lang w:eastAsia="ja-JP"/>
                </w:rPr>
                <w:t>0.2dB</w:t>
              </w:r>
            </w:ins>
          </w:p>
        </w:tc>
        <w:tc>
          <w:tcPr>
            <w:tcW w:w="725" w:type="pct"/>
            <w:tcBorders>
              <w:top w:val="single" w:sz="6" w:space="0" w:color="auto"/>
              <w:left w:val="single" w:sz="6" w:space="0" w:color="auto"/>
              <w:bottom w:val="single" w:sz="6" w:space="0" w:color="auto"/>
              <w:right w:val="single" w:sz="6" w:space="0" w:color="auto"/>
            </w:tcBorders>
            <w:hideMark/>
          </w:tcPr>
          <w:p w14:paraId="7FF67D1F" w14:textId="77777777" w:rsidR="008A3F61" w:rsidRDefault="008A3F61" w:rsidP="00A1037B">
            <w:pPr>
              <w:pStyle w:val="TAC"/>
              <w:rPr>
                <w:ins w:id="331" w:author="Istvan Szini" w:date="2023-02-01T14:01:00Z"/>
                <w:lang w:eastAsia="zh-CN"/>
              </w:rPr>
            </w:pPr>
            <w:ins w:id="332" w:author="Istvan Szini" w:date="2023-02-01T14:01:00Z">
              <w:r>
                <w:rPr>
                  <w:lang w:eastAsia="ja-JP"/>
                </w:rPr>
                <w:t>0.2dB</w:t>
              </w:r>
            </w:ins>
          </w:p>
        </w:tc>
        <w:tc>
          <w:tcPr>
            <w:tcW w:w="653" w:type="pct"/>
            <w:tcBorders>
              <w:top w:val="single" w:sz="6" w:space="0" w:color="auto"/>
              <w:left w:val="single" w:sz="6" w:space="0" w:color="auto"/>
              <w:bottom w:val="single" w:sz="6" w:space="0" w:color="auto"/>
              <w:right w:val="single" w:sz="6" w:space="0" w:color="auto"/>
            </w:tcBorders>
            <w:hideMark/>
          </w:tcPr>
          <w:p w14:paraId="2E2B0A7F" w14:textId="77777777" w:rsidR="008A3F61" w:rsidRDefault="008A3F61" w:rsidP="00A1037B">
            <w:pPr>
              <w:pStyle w:val="TAC"/>
              <w:rPr>
                <w:ins w:id="333" w:author="Istvan Szini" w:date="2023-02-01T14:01:00Z"/>
              </w:rPr>
            </w:pPr>
            <w:ins w:id="334"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443E63E8" w14:textId="70D406C2" w:rsidR="008A3F61" w:rsidRDefault="0009795B" w:rsidP="00A1037B">
            <w:pPr>
              <w:pStyle w:val="TAC"/>
              <w:rPr>
                <w:ins w:id="335" w:author="Istvan Szini" w:date="2023-02-01T14:01:00Z"/>
                <w:lang w:eastAsia="ja-JP"/>
              </w:rPr>
            </w:pPr>
            <w:ins w:id="336" w:author="Ashwin Mohan" w:date="2023-03-02T01:00:00Z">
              <w:r>
                <w:rPr>
                  <w:lang w:eastAsia="ja-JP"/>
                </w:rPr>
                <w:t>[</w:t>
              </w:r>
            </w:ins>
            <w:ins w:id="337" w:author="Istvan Szini" w:date="2023-02-01T14:01:00Z">
              <w:r w:rsidR="008A3F61">
                <w:rPr>
                  <w:lang w:eastAsia="ja-JP"/>
                </w:rPr>
                <w:t>0.12</w:t>
              </w:r>
            </w:ins>
            <w:ins w:id="338" w:author="Ashwin Mohan" w:date="2023-03-02T01:05:00Z">
              <w:r w:rsidR="00F80F6A">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288B96D8" w14:textId="5BB47D6D" w:rsidR="008A3F61" w:rsidRDefault="0009795B" w:rsidP="00A1037B">
            <w:pPr>
              <w:pStyle w:val="TAC"/>
              <w:rPr>
                <w:ins w:id="339" w:author="Istvan Szini" w:date="2023-02-01T14:01:00Z"/>
                <w:lang w:eastAsia="ja-JP"/>
              </w:rPr>
            </w:pPr>
            <w:ins w:id="340" w:author="Ashwin Mohan" w:date="2023-03-02T00:56:00Z">
              <w:r>
                <w:rPr>
                  <w:lang w:eastAsia="ja-JP"/>
                </w:rPr>
                <w:t>[</w:t>
              </w:r>
            </w:ins>
            <w:ins w:id="341" w:author="Istvan Szini" w:date="2023-02-01T14:01:00Z">
              <w:r w:rsidR="008A3F61">
                <w:rPr>
                  <w:lang w:eastAsia="ja-JP"/>
                </w:rPr>
                <w:t>0.12</w:t>
              </w:r>
            </w:ins>
            <w:ins w:id="342" w:author="Ashwin Mohan" w:date="2023-03-02T00:56:00Z">
              <w:r>
                <w:rPr>
                  <w:lang w:eastAsia="ja-JP"/>
                </w:rPr>
                <w:t>]</w:t>
              </w:r>
            </w:ins>
          </w:p>
        </w:tc>
      </w:tr>
      <w:tr w:rsidR="008A3F61" w14:paraId="028B2EA8" w14:textId="77777777" w:rsidTr="00A1037B">
        <w:trPr>
          <w:cantSplit/>
          <w:tblHeader/>
          <w:jc w:val="center"/>
          <w:ins w:id="343"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F908B2" w14:textId="77777777" w:rsidR="008A3F61" w:rsidRDefault="008A3F61" w:rsidP="00A1037B">
            <w:pPr>
              <w:pStyle w:val="TAC"/>
              <w:rPr>
                <w:ins w:id="344" w:author="Istvan Szini" w:date="2023-02-01T14:01:00Z"/>
                <w:lang w:eastAsia="zh-CN"/>
              </w:rPr>
            </w:pPr>
            <w:ins w:id="345" w:author="Istvan Szini" w:date="2023-02-01T14:01:00Z">
              <w:r>
                <w:rPr>
                  <w:lang w:eastAsia="zh-CN"/>
                </w:rPr>
                <w:t>8</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5CF91DE" w14:textId="77777777" w:rsidR="008A3F61" w:rsidRDefault="008A3F61" w:rsidP="00A1037B">
            <w:pPr>
              <w:pStyle w:val="TAC"/>
              <w:jc w:val="left"/>
              <w:rPr>
                <w:ins w:id="346" w:author="Istvan Szini" w:date="2023-02-01T14:01:00Z"/>
                <w:lang w:eastAsia="ja-JP"/>
              </w:rPr>
            </w:pPr>
            <w:ins w:id="347" w:author="Istvan Szini" w:date="2023-02-01T14:01:00Z">
              <w:r>
                <w:rPr>
                  <w:lang w:eastAsia="ja-JP"/>
                </w:rPr>
                <w:t>Throughput measurement: output level step resolution</w:t>
              </w:r>
            </w:ins>
          </w:p>
        </w:tc>
        <w:tc>
          <w:tcPr>
            <w:tcW w:w="535" w:type="pct"/>
            <w:tcBorders>
              <w:top w:val="single" w:sz="6" w:space="0" w:color="auto"/>
              <w:left w:val="single" w:sz="6" w:space="0" w:color="auto"/>
              <w:bottom w:val="single" w:sz="6" w:space="0" w:color="auto"/>
              <w:right w:val="single" w:sz="6" w:space="0" w:color="auto"/>
            </w:tcBorders>
            <w:hideMark/>
          </w:tcPr>
          <w:p w14:paraId="171BDF92" w14:textId="77777777" w:rsidR="008A3F61" w:rsidRDefault="008A3F61" w:rsidP="00A1037B">
            <w:pPr>
              <w:pStyle w:val="TAC"/>
              <w:rPr>
                <w:ins w:id="348" w:author="Istvan Szini" w:date="2023-02-01T14:01:00Z"/>
                <w:lang w:eastAsia="zh-CN"/>
              </w:rPr>
            </w:pPr>
            <w:ins w:id="349" w:author="Istvan Szini" w:date="2023-02-01T14:01:00Z">
              <w:r>
                <w:rPr>
                  <w:lang w:eastAsia="zh-CN"/>
                </w:rPr>
                <w:t>0.25dB</w:t>
              </w:r>
            </w:ins>
          </w:p>
        </w:tc>
        <w:tc>
          <w:tcPr>
            <w:tcW w:w="725" w:type="pct"/>
            <w:tcBorders>
              <w:top w:val="single" w:sz="6" w:space="0" w:color="auto"/>
              <w:left w:val="single" w:sz="6" w:space="0" w:color="auto"/>
              <w:bottom w:val="single" w:sz="6" w:space="0" w:color="auto"/>
              <w:right w:val="single" w:sz="6" w:space="0" w:color="auto"/>
            </w:tcBorders>
            <w:hideMark/>
          </w:tcPr>
          <w:p w14:paraId="235CA96D" w14:textId="77777777" w:rsidR="008A3F61" w:rsidRDefault="008A3F61" w:rsidP="00A1037B">
            <w:pPr>
              <w:pStyle w:val="TAC"/>
              <w:rPr>
                <w:ins w:id="350" w:author="Istvan Szini" w:date="2023-02-01T14:01:00Z"/>
                <w:lang w:eastAsia="zh-CN"/>
              </w:rPr>
            </w:pPr>
            <w:ins w:id="351" w:author="Istvan Szini" w:date="2023-02-01T14:01:00Z">
              <w:r>
                <w:rPr>
                  <w:lang w:eastAsia="zh-CN"/>
                </w:rPr>
                <w:t>0.25dB</w:t>
              </w:r>
            </w:ins>
          </w:p>
        </w:tc>
        <w:tc>
          <w:tcPr>
            <w:tcW w:w="653" w:type="pct"/>
            <w:tcBorders>
              <w:top w:val="single" w:sz="6" w:space="0" w:color="auto"/>
              <w:left w:val="single" w:sz="6" w:space="0" w:color="auto"/>
              <w:bottom w:val="single" w:sz="6" w:space="0" w:color="auto"/>
              <w:right w:val="single" w:sz="6" w:space="0" w:color="auto"/>
            </w:tcBorders>
            <w:hideMark/>
          </w:tcPr>
          <w:p w14:paraId="34DC75B8" w14:textId="77777777" w:rsidR="008A3F61" w:rsidRDefault="008A3F61" w:rsidP="00A1037B">
            <w:pPr>
              <w:pStyle w:val="TAC"/>
              <w:rPr>
                <w:ins w:id="352" w:author="Istvan Szini" w:date="2023-02-01T14:01:00Z"/>
              </w:rPr>
            </w:pPr>
            <w:ins w:id="353"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089CD363" w14:textId="1F2F2E9F" w:rsidR="008A3F61" w:rsidRDefault="0009795B" w:rsidP="00A1037B">
            <w:pPr>
              <w:pStyle w:val="TAC"/>
              <w:rPr>
                <w:ins w:id="354" w:author="Istvan Szini" w:date="2023-02-01T14:01:00Z"/>
                <w:lang w:eastAsia="ja-JP"/>
              </w:rPr>
            </w:pPr>
            <w:ins w:id="355" w:author="Ashwin Mohan" w:date="2023-03-02T01:00:00Z">
              <w:r>
                <w:rPr>
                  <w:lang w:eastAsia="ja-JP"/>
                </w:rPr>
                <w:t>[</w:t>
              </w:r>
            </w:ins>
            <w:ins w:id="356" w:author="Istvan Szini" w:date="2023-02-01T14:01:00Z">
              <w:r w:rsidR="008A3F61">
                <w:rPr>
                  <w:lang w:eastAsia="ja-JP"/>
                </w:rPr>
                <w:t>0.14</w:t>
              </w:r>
            </w:ins>
            <w:ins w:id="357"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036631A5" w14:textId="7DB841B8" w:rsidR="008A3F61" w:rsidRDefault="0009795B" w:rsidP="00A1037B">
            <w:pPr>
              <w:pStyle w:val="TAC"/>
              <w:rPr>
                <w:ins w:id="358" w:author="Istvan Szini" w:date="2023-02-01T14:01:00Z"/>
                <w:lang w:eastAsia="ja-JP"/>
              </w:rPr>
            </w:pPr>
            <w:ins w:id="359" w:author="Ashwin Mohan" w:date="2023-03-02T00:56:00Z">
              <w:r>
                <w:rPr>
                  <w:lang w:eastAsia="ja-JP"/>
                </w:rPr>
                <w:t>[</w:t>
              </w:r>
            </w:ins>
            <w:ins w:id="360" w:author="Istvan Szini" w:date="2023-02-01T14:01:00Z">
              <w:r w:rsidR="008A3F61">
                <w:rPr>
                  <w:lang w:eastAsia="ja-JP"/>
                </w:rPr>
                <w:t>0.14</w:t>
              </w:r>
            </w:ins>
            <w:ins w:id="361" w:author="Ashwin Mohan" w:date="2023-03-02T00:56:00Z">
              <w:r>
                <w:rPr>
                  <w:lang w:eastAsia="ja-JP"/>
                </w:rPr>
                <w:t>]</w:t>
              </w:r>
            </w:ins>
          </w:p>
        </w:tc>
      </w:tr>
      <w:tr w:rsidR="008A3F61" w14:paraId="26C117BD" w14:textId="77777777" w:rsidTr="00A1037B">
        <w:trPr>
          <w:cantSplit/>
          <w:tblHeader/>
          <w:jc w:val="center"/>
          <w:ins w:id="362"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089A0D9" w14:textId="77777777" w:rsidR="008A3F61" w:rsidRDefault="008A3F61" w:rsidP="00A1037B">
            <w:pPr>
              <w:pStyle w:val="TAC"/>
              <w:rPr>
                <w:ins w:id="363" w:author="Istvan Szini" w:date="2023-02-01T14:01:00Z"/>
                <w:lang w:eastAsia="zh-CN"/>
              </w:rPr>
            </w:pPr>
            <w:ins w:id="364" w:author="Istvan Szini" w:date="2023-02-01T14:01:00Z">
              <w:r>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C790E" w14:textId="77777777" w:rsidR="008A3F61" w:rsidRDefault="008A3F61" w:rsidP="00A1037B">
            <w:pPr>
              <w:pStyle w:val="TAC"/>
              <w:jc w:val="left"/>
              <w:rPr>
                <w:ins w:id="365" w:author="Istvan Szini" w:date="2023-02-01T14:01:00Z"/>
                <w:lang w:eastAsia="ja-JP"/>
              </w:rPr>
            </w:pPr>
            <w:ins w:id="366" w:author="Istvan Szini" w:date="2023-02-01T14:01:00Z">
              <w:r>
                <w:rPr>
                  <w:lang w:eastAsia="ja-JP"/>
                </w:rPr>
                <w:t>DUT sensitivity drift</w:t>
              </w:r>
            </w:ins>
          </w:p>
        </w:tc>
        <w:tc>
          <w:tcPr>
            <w:tcW w:w="535" w:type="pct"/>
            <w:tcBorders>
              <w:top w:val="single" w:sz="6" w:space="0" w:color="auto"/>
              <w:left w:val="single" w:sz="6" w:space="0" w:color="auto"/>
              <w:bottom w:val="single" w:sz="6" w:space="0" w:color="auto"/>
              <w:right w:val="single" w:sz="6" w:space="0" w:color="auto"/>
            </w:tcBorders>
            <w:hideMark/>
          </w:tcPr>
          <w:p w14:paraId="4CECDEDC" w14:textId="77777777" w:rsidR="008A3F61" w:rsidRDefault="008A3F61" w:rsidP="00A1037B">
            <w:pPr>
              <w:pStyle w:val="TAC"/>
              <w:rPr>
                <w:ins w:id="367" w:author="Istvan Szini" w:date="2023-02-01T14:01:00Z"/>
                <w:lang w:eastAsia="zh-CN"/>
              </w:rPr>
            </w:pPr>
            <w:ins w:id="368" w:author="Istvan Szini" w:date="2023-02-01T14:01:00Z">
              <w:r>
                <w:rPr>
                  <w:lang w:eastAsia="zh-CN"/>
                </w:rPr>
                <w:t>0.2</w:t>
              </w:r>
            </w:ins>
          </w:p>
        </w:tc>
        <w:tc>
          <w:tcPr>
            <w:tcW w:w="725" w:type="pct"/>
            <w:tcBorders>
              <w:top w:val="single" w:sz="6" w:space="0" w:color="auto"/>
              <w:left w:val="single" w:sz="6" w:space="0" w:color="auto"/>
              <w:bottom w:val="single" w:sz="6" w:space="0" w:color="auto"/>
              <w:right w:val="single" w:sz="6" w:space="0" w:color="auto"/>
            </w:tcBorders>
            <w:hideMark/>
          </w:tcPr>
          <w:p w14:paraId="362E706B" w14:textId="77777777" w:rsidR="008A3F61" w:rsidRDefault="008A3F61" w:rsidP="00A1037B">
            <w:pPr>
              <w:pStyle w:val="TAC"/>
              <w:rPr>
                <w:ins w:id="369" w:author="Istvan Szini" w:date="2023-02-01T14:01:00Z"/>
                <w:lang w:eastAsia="zh-CN"/>
              </w:rPr>
            </w:pPr>
            <w:ins w:id="370"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2E9B9230" w14:textId="77777777" w:rsidR="008A3F61" w:rsidRDefault="008A3F61" w:rsidP="00A1037B">
            <w:pPr>
              <w:pStyle w:val="TAC"/>
              <w:rPr>
                <w:ins w:id="371" w:author="Istvan Szini" w:date="2023-02-01T14:01:00Z"/>
              </w:rPr>
            </w:pPr>
            <w:ins w:id="372"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14402B2" w14:textId="343589FE" w:rsidR="008A3F61" w:rsidRDefault="0009795B" w:rsidP="00A1037B">
            <w:pPr>
              <w:pStyle w:val="TAC"/>
              <w:rPr>
                <w:ins w:id="373" w:author="Istvan Szini" w:date="2023-02-01T14:01:00Z"/>
                <w:lang w:eastAsia="ja-JP"/>
              </w:rPr>
            </w:pPr>
            <w:ins w:id="374" w:author="Ashwin Mohan" w:date="2023-03-02T01:00:00Z">
              <w:r>
                <w:rPr>
                  <w:lang w:eastAsia="ja-JP"/>
                </w:rPr>
                <w:t>[</w:t>
              </w:r>
            </w:ins>
            <w:ins w:id="375" w:author="Istvan Szini" w:date="2023-02-01T14:01:00Z">
              <w:r w:rsidR="008A3F61">
                <w:rPr>
                  <w:lang w:eastAsia="ja-JP"/>
                </w:rPr>
                <w:t>0.12</w:t>
              </w:r>
            </w:ins>
            <w:ins w:id="376"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928368A" w14:textId="1A515774" w:rsidR="008A3F61" w:rsidRDefault="0009795B" w:rsidP="00A1037B">
            <w:pPr>
              <w:pStyle w:val="TAC"/>
              <w:rPr>
                <w:ins w:id="377" w:author="Istvan Szini" w:date="2023-02-01T14:01:00Z"/>
                <w:lang w:eastAsia="ja-JP"/>
              </w:rPr>
            </w:pPr>
            <w:ins w:id="378" w:author="Ashwin Mohan" w:date="2023-03-02T00:56:00Z">
              <w:r>
                <w:rPr>
                  <w:lang w:eastAsia="ja-JP"/>
                </w:rPr>
                <w:t>[</w:t>
              </w:r>
            </w:ins>
            <w:ins w:id="379" w:author="Istvan Szini" w:date="2023-02-01T14:01:00Z">
              <w:r w:rsidR="008A3F61">
                <w:rPr>
                  <w:lang w:eastAsia="ja-JP"/>
                </w:rPr>
                <w:t>0.12</w:t>
              </w:r>
            </w:ins>
            <w:ins w:id="380" w:author="Ashwin Mohan" w:date="2023-03-02T00:56:00Z">
              <w:r>
                <w:rPr>
                  <w:lang w:eastAsia="ja-JP"/>
                </w:rPr>
                <w:t>]</w:t>
              </w:r>
            </w:ins>
          </w:p>
        </w:tc>
      </w:tr>
      <w:tr w:rsidR="008A3F61" w14:paraId="499D2CDE" w14:textId="77777777" w:rsidTr="00A1037B">
        <w:trPr>
          <w:cantSplit/>
          <w:tblHeader/>
          <w:jc w:val="center"/>
          <w:ins w:id="381"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8B86BB3" w14:textId="77777777" w:rsidR="008A3F61" w:rsidRDefault="008A3F61" w:rsidP="00A1037B">
            <w:pPr>
              <w:pStyle w:val="TAC"/>
              <w:rPr>
                <w:ins w:id="382" w:author="Istvan Szini" w:date="2023-02-01T14:01:00Z"/>
                <w:lang w:eastAsia="zh-CN"/>
              </w:rPr>
            </w:pPr>
            <w:ins w:id="383" w:author="Istvan Szini" w:date="2023-02-01T14:01:00Z">
              <w:r>
                <w:rPr>
                  <w:lang w:eastAsia="zh-CN"/>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6089B27" w14:textId="77777777" w:rsidR="008A3F61" w:rsidRDefault="008A3F61" w:rsidP="00A1037B">
            <w:pPr>
              <w:pStyle w:val="TAC"/>
              <w:jc w:val="left"/>
              <w:rPr>
                <w:ins w:id="384" w:author="Istvan Szini" w:date="2023-02-01T14:01:00Z"/>
                <w:lang w:eastAsia="ja-JP"/>
              </w:rPr>
            </w:pPr>
            <w:ins w:id="385" w:author="Istvan Szini" w:date="2023-02-01T14:01:00Z">
              <w:r>
                <w:rPr>
                  <w:lang w:eastAsia="ja-JP"/>
                </w:rPr>
                <w:t>Signal flatness</w:t>
              </w:r>
            </w:ins>
          </w:p>
        </w:tc>
        <w:tc>
          <w:tcPr>
            <w:tcW w:w="535" w:type="pct"/>
            <w:tcBorders>
              <w:top w:val="single" w:sz="6" w:space="0" w:color="auto"/>
              <w:left w:val="single" w:sz="6" w:space="0" w:color="auto"/>
              <w:bottom w:val="single" w:sz="6" w:space="0" w:color="auto"/>
              <w:right w:val="single" w:sz="6" w:space="0" w:color="auto"/>
            </w:tcBorders>
            <w:hideMark/>
          </w:tcPr>
          <w:p w14:paraId="0334FAF1" w14:textId="77777777" w:rsidR="008A3F61" w:rsidRDefault="008A3F61" w:rsidP="00A1037B">
            <w:pPr>
              <w:pStyle w:val="TAC"/>
              <w:rPr>
                <w:ins w:id="386" w:author="Istvan Szini" w:date="2023-02-01T14:01:00Z"/>
                <w:lang w:eastAsia="zh-CN"/>
              </w:rPr>
            </w:pPr>
            <w:ins w:id="387"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228BA5E0" w14:textId="77777777" w:rsidR="008A3F61" w:rsidRDefault="008A3F61" w:rsidP="00A1037B">
            <w:pPr>
              <w:pStyle w:val="TAC"/>
              <w:rPr>
                <w:ins w:id="388" w:author="Istvan Szini" w:date="2023-02-01T14:01:00Z"/>
                <w:lang w:eastAsia="zh-CN"/>
              </w:rPr>
            </w:pPr>
            <w:ins w:id="389"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6267504D" w14:textId="77777777" w:rsidR="008A3F61" w:rsidRDefault="008A3F61" w:rsidP="00A1037B">
            <w:pPr>
              <w:pStyle w:val="TAC"/>
              <w:rPr>
                <w:ins w:id="390" w:author="Istvan Szini" w:date="2023-02-01T14:01:00Z"/>
              </w:rPr>
            </w:pPr>
            <w:ins w:id="391"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0808738" w14:textId="632EAD7A" w:rsidR="008A3F61" w:rsidRDefault="0009795B" w:rsidP="00A1037B">
            <w:pPr>
              <w:pStyle w:val="TAC"/>
              <w:rPr>
                <w:ins w:id="392" w:author="Istvan Szini" w:date="2023-02-01T14:01:00Z"/>
                <w:lang w:eastAsia="ja-JP"/>
              </w:rPr>
            </w:pPr>
            <w:ins w:id="393" w:author="Ashwin Mohan" w:date="2023-03-02T01:00:00Z">
              <w:r>
                <w:rPr>
                  <w:lang w:eastAsia="ja-JP"/>
                </w:rPr>
                <w:t>[</w:t>
              </w:r>
            </w:ins>
            <w:ins w:id="394" w:author="Istvan Szini" w:date="2023-02-01T14:01:00Z">
              <w:r w:rsidR="008A3F61">
                <w:rPr>
                  <w:lang w:eastAsia="ja-JP"/>
                </w:rPr>
                <w:t>0</w:t>
              </w:r>
            </w:ins>
            <w:ins w:id="395"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DD042BD" w14:textId="5BF0B7F0" w:rsidR="008A3F61" w:rsidRDefault="0009795B" w:rsidP="00A1037B">
            <w:pPr>
              <w:pStyle w:val="TAC"/>
              <w:rPr>
                <w:ins w:id="396" w:author="Istvan Szini" w:date="2023-02-01T14:01:00Z"/>
                <w:lang w:eastAsia="ja-JP"/>
              </w:rPr>
            </w:pPr>
            <w:ins w:id="397" w:author="Ashwin Mohan" w:date="2023-03-02T00:56:00Z">
              <w:r>
                <w:rPr>
                  <w:lang w:eastAsia="ja-JP"/>
                </w:rPr>
                <w:t>[</w:t>
              </w:r>
            </w:ins>
            <w:ins w:id="398" w:author="Istvan Szini" w:date="2023-02-01T14:01:00Z">
              <w:r w:rsidR="008A3F61">
                <w:rPr>
                  <w:lang w:eastAsia="ja-JP"/>
                </w:rPr>
                <w:t>0</w:t>
              </w:r>
            </w:ins>
            <w:ins w:id="399" w:author="Ashwin Mohan" w:date="2023-03-02T00:56:00Z">
              <w:r>
                <w:rPr>
                  <w:lang w:eastAsia="ja-JP"/>
                </w:rPr>
                <w:t>]</w:t>
              </w:r>
            </w:ins>
          </w:p>
        </w:tc>
      </w:tr>
      <w:tr w:rsidR="008A3F61" w14:paraId="60299D55" w14:textId="77777777" w:rsidTr="00A1037B">
        <w:trPr>
          <w:cantSplit/>
          <w:tblHeader/>
          <w:jc w:val="center"/>
          <w:ins w:id="400" w:author="Istvan Szini" w:date="2023-02-01T14:01:00Z"/>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CF232E" w14:textId="77777777" w:rsidR="008A3F61" w:rsidRDefault="008A3F61" w:rsidP="00A1037B">
            <w:pPr>
              <w:pStyle w:val="TAC"/>
              <w:rPr>
                <w:ins w:id="401" w:author="Istvan Szini" w:date="2023-02-01T14:01:00Z"/>
                <w:lang w:eastAsia="ja-JP"/>
              </w:rPr>
            </w:pPr>
            <w:ins w:id="402" w:author="Istvan Szini" w:date="2023-02-01T14:01:00Z">
              <w:r>
                <w:rPr>
                  <w:lang w:eastAsia="ja-JP"/>
                </w:rPr>
                <w:t>Stage 1: Calibration measurement</w:t>
              </w:r>
            </w:ins>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7E857014" w14:textId="77777777" w:rsidR="008A3F61" w:rsidRDefault="008A3F61" w:rsidP="00A1037B">
            <w:pPr>
              <w:pStyle w:val="TAC"/>
              <w:rPr>
                <w:ins w:id="403" w:author="Istvan Szini" w:date="2023-02-01T14:01:00Z"/>
              </w:rPr>
            </w:pPr>
          </w:p>
        </w:tc>
      </w:tr>
      <w:tr w:rsidR="008A3F61" w14:paraId="11BF91ED" w14:textId="77777777" w:rsidTr="00A1037B">
        <w:trPr>
          <w:cantSplit/>
          <w:trHeight w:val="1015"/>
          <w:tblHeader/>
          <w:jc w:val="center"/>
          <w:ins w:id="404"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3785BFA3" w14:textId="77777777" w:rsidR="008A3F61" w:rsidRDefault="008A3F61" w:rsidP="00A1037B">
            <w:pPr>
              <w:pStyle w:val="TAC"/>
              <w:rPr>
                <w:ins w:id="405" w:author="Istvan Szini" w:date="2023-02-01T14:01:00Z"/>
                <w:lang w:eastAsia="ja-JP"/>
              </w:rPr>
            </w:pPr>
            <w:ins w:id="406" w:author="Istvan Szini" w:date="2023-02-01T14:01:00Z">
              <w:r>
                <w:t>11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115B06D" w14:textId="77777777" w:rsidR="008A3F61" w:rsidRDefault="008A3F61" w:rsidP="00A1037B">
            <w:pPr>
              <w:pStyle w:val="TAC"/>
              <w:jc w:val="left"/>
              <w:rPr>
                <w:ins w:id="407" w:author="Istvan Szini" w:date="2023-02-01T14:01:00Z"/>
              </w:rPr>
            </w:pPr>
            <w:ins w:id="408" w:author="Istvan Szini" w:date="2023-02-01T14:01:00Z">
              <w:r>
                <w:t>Mismatch for calibration process</w:t>
              </w:r>
            </w:ins>
          </w:p>
          <w:p w14:paraId="581E01C4" w14:textId="77777777" w:rsidR="008A3F61" w:rsidRDefault="008A3F61" w:rsidP="00A1037B">
            <w:pPr>
              <w:pStyle w:val="TAC"/>
              <w:jc w:val="left"/>
              <w:rPr>
                <w:ins w:id="409" w:author="Istvan Szini" w:date="2023-02-01T14:01:00Z"/>
              </w:rPr>
            </w:pPr>
            <w:ins w:id="410" w:author="Istvan Szini" w:date="2023-02-01T14:01:00Z">
              <w:r>
                <w:t>- loopback cable path</w:t>
              </w:r>
            </w:ins>
          </w:p>
          <w:p w14:paraId="12369093" w14:textId="77777777" w:rsidR="008A3F61" w:rsidRDefault="008A3F61" w:rsidP="00A1037B">
            <w:pPr>
              <w:pStyle w:val="TAC"/>
              <w:jc w:val="left"/>
              <w:rPr>
                <w:ins w:id="411" w:author="Istvan Szini" w:date="2023-02-01T14:01:00Z"/>
              </w:rPr>
            </w:pPr>
            <w:ins w:id="412" w:author="Istvan Szini" w:date="2023-02-01T14:01:00Z">
              <w:r>
                <w:t>- system input path</w:t>
              </w:r>
            </w:ins>
          </w:p>
          <w:p w14:paraId="52551F1C" w14:textId="77777777" w:rsidR="008A3F61" w:rsidRDefault="008A3F61" w:rsidP="00A1037B">
            <w:pPr>
              <w:pStyle w:val="TAC"/>
              <w:jc w:val="left"/>
              <w:rPr>
                <w:ins w:id="413" w:author="Istvan Szini" w:date="2023-02-01T14:01:00Z"/>
              </w:rPr>
            </w:pPr>
            <w:ins w:id="414" w:author="Istvan Szini" w:date="2023-02-01T14:01:00Z">
              <w:r>
                <w:t>- reference antenna</w:t>
              </w:r>
            </w:ins>
          </w:p>
        </w:tc>
        <w:tc>
          <w:tcPr>
            <w:tcW w:w="535" w:type="pct"/>
            <w:tcBorders>
              <w:top w:val="single" w:sz="6" w:space="0" w:color="auto"/>
              <w:left w:val="single" w:sz="6" w:space="0" w:color="auto"/>
              <w:bottom w:val="single" w:sz="6" w:space="0" w:color="auto"/>
              <w:right w:val="single" w:sz="6" w:space="0" w:color="auto"/>
            </w:tcBorders>
            <w:hideMark/>
          </w:tcPr>
          <w:p w14:paraId="2697487E" w14:textId="77777777" w:rsidR="008A3F61" w:rsidRDefault="008A3F61" w:rsidP="00A1037B">
            <w:pPr>
              <w:pStyle w:val="TAC"/>
              <w:rPr>
                <w:ins w:id="415" w:author="Istvan Szini" w:date="2023-02-01T14:01:00Z"/>
              </w:rPr>
            </w:pPr>
            <w:ins w:id="416" w:author="Istvan Szini" w:date="2023-02-01T14:01:00Z">
              <w:r>
                <w:t>0.2</w:t>
              </w:r>
            </w:ins>
          </w:p>
        </w:tc>
        <w:tc>
          <w:tcPr>
            <w:tcW w:w="725" w:type="pct"/>
            <w:tcBorders>
              <w:top w:val="single" w:sz="6" w:space="0" w:color="auto"/>
              <w:left w:val="single" w:sz="6" w:space="0" w:color="auto"/>
              <w:bottom w:val="single" w:sz="6" w:space="0" w:color="auto"/>
              <w:right w:val="single" w:sz="6" w:space="0" w:color="auto"/>
            </w:tcBorders>
            <w:hideMark/>
          </w:tcPr>
          <w:p w14:paraId="14C4E304" w14:textId="77777777" w:rsidR="008A3F61" w:rsidRDefault="008A3F61" w:rsidP="00A1037B">
            <w:pPr>
              <w:pStyle w:val="TAC"/>
              <w:rPr>
                <w:ins w:id="417" w:author="Istvan Szini" w:date="2023-02-01T14:01:00Z"/>
                <w:lang w:eastAsia="zh-CN"/>
              </w:rPr>
            </w:pPr>
            <w:ins w:id="418" w:author="Istvan Szini" w:date="2023-02-01T14:01:00Z">
              <w:r>
                <w:rPr>
                  <w:lang w:eastAsia="zh-CN"/>
                </w:rPr>
                <w:t>0.2</w:t>
              </w:r>
            </w:ins>
          </w:p>
        </w:tc>
        <w:tc>
          <w:tcPr>
            <w:tcW w:w="653" w:type="pct"/>
            <w:tcBorders>
              <w:top w:val="single" w:sz="6" w:space="0" w:color="auto"/>
              <w:left w:val="single" w:sz="6" w:space="0" w:color="auto"/>
              <w:bottom w:val="single" w:sz="6" w:space="0" w:color="auto"/>
              <w:right w:val="single" w:sz="6" w:space="0" w:color="auto"/>
            </w:tcBorders>
            <w:hideMark/>
          </w:tcPr>
          <w:p w14:paraId="6045D0BD" w14:textId="77777777" w:rsidR="008A3F61" w:rsidRDefault="008A3F61" w:rsidP="00A1037B">
            <w:pPr>
              <w:pStyle w:val="TAC"/>
              <w:rPr>
                <w:ins w:id="419" w:author="Istvan Szini" w:date="2023-02-01T14:01:00Z"/>
              </w:rPr>
            </w:pPr>
            <w:ins w:id="420" w:author="Istvan Szini" w:date="2023-02-01T14:01:00Z">
              <w:r>
                <w:t>U-Shaped</w:t>
              </w:r>
            </w:ins>
          </w:p>
        </w:tc>
        <w:tc>
          <w:tcPr>
            <w:tcW w:w="652" w:type="pct"/>
            <w:tcBorders>
              <w:top w:val="single" w:sz="6" w:space="0" w:color="auto"/>
              <w:left w:val="single" w:sz="6" w:space="0" w:color="auto"/>
              <w:bottom w:val="single" w:sz="6" w:space="0" w:color="auto"/>
              <w:right w:val="single" w:sz="6" w:space="0" w:color="auto"/>
            </w:tcBorders>
            <w:hideMark/>
          </w:tcPr>
          <w:p w14:paraId="7165DD04" w14:textId="25CA4AB0" w:rsidR="008A3F61" w:rsidRDefault="0009795B" w:rsidP="00A1037B">
            <w:pPr>
              <w:pStyle w:val="TAC"/>
              <w:rPr>
                <w:ins w:id="421" w:author="Istvan Szini" w:date="2023-02-01T14:01:00Z"/>
                <w:lang w:eastAsia="ja-JP"/>
              </w:rPr>
            </w:pPr>
            <w:ins w:id="422" w:author="Ashwin Mohan" w:date="2023-03-02T01:04:00Z">
              <w:r>
                <w:rPr>
                  <w:lang w:eastAsia="ja-JP"/>
                </w:rPr>
                <w:t>[</w:t>
              </w:r>
            </w:ins>
            <w:ins w:id="423" w:author="Istvan Szini" w:date="2023-02-01T14:01:00Z">
              <w:r w:rsidR="008A3F61">
                <w:rPr>
                  <w:lang w:eastAsia="ja-JP"/>
                </w:rPr>
                <w:t>0.14</w:t>
              </w:r>
            </w:ins>
            <w:ins w:id="424"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6BDCD40B" w14:textId="1876FEC5" w:rsidR="008A3F61" w:rsidRDefault="0009795B" w:rsidP="00A1037B">
            <w:pPr>
              <w:pStyle w:val="TAC"/>
              <w:rPr>
                <w:ins w:id="425" w:author="Istvan Szini" w:date="2023-02-01T14:01:00Z"/>
                <w:lang w:eastAsia="ja-JP"/>
              </w:rPr>
            </w:pPr>
            <w:ins w:id="426" w:author="Ashwin Mohan" w:date="2023-03-02T00:56:00Z">
              <w:r>
                <w:rPr>
                  <w:lang w:eastAsia="ja-JP"/>
                </w:rPr>
                <w:t>[</w:t>
              </w:r>
            </w:ins>
            <w:ins w:id="427" w:author="Istvan Szini" w:date="2023-02-01T14:01:00Z">
              <w:r w:rsidR="008A3F61">
                <w:rPr>
                  <w:lang w:eastAsia="ja-JP"/>
                </w:rPr>
                <w:t>0.14</w:t>
              </w:r>
            </w:ins>
            <w:ins w:id="428" w:author="Ashwin Mohan" w:date="2023-03-02T00:56:00Z">
              <w:r>
                <w:rPr>
                  <w:lang w:eastAsia="ja-JP"/>
                </w:rPr>
                <w:t>]</w:t>
              </w:r>
            </w:ins>
          </w:p>
        </w:tc>
      </w:tr>
      <w:tr w:rsidR="008A3F61" w14:paraId="31A98AE8" w14:textId="77777777" w:rsidTr="00A1037B">
        <w:trPr>
          <w:cantSplit/>
          <w:trHeight w:val="379"/>
          <w:tblHeader/>
          <w:jc w:val="center"/>
          <w:ins w:id="429"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D4DE22C" w14:textId="77777777" w:rsidR="008A3F61" w:rsidRDefault="008A3F61" w:rsidP="00A1037B">
            <w:pPr>
              <w:pStyle w:val="TAC"/>
              <w:rPr>
                <w:ins w:id="430" w:author="Istvan Szini" w:date="2023-02-01T14:01:00Z"/>
                <w:lang w:eastAsia="ja-JP"/>
              </w:rPr>
            </w:pPr>
            <w:ins w:id="431" w:author="Istvan Szini" w:date="2023-02-01T14:01:00Z">
              <w:r>
                <w:t>1</w:t>
              </w:r>
              <w:r>
                <w:rPr>
                  <w:lang w:eastAsia="ja-JP"/>
                </w:rPr>
                <w:t>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FEAB137" w14:textId="77777777" w:rsidR="008A3F61" w:rsidRDefault="008A3F61" w:rsidP="00A1037B">
            <w:pPr>
              <w:pStyle w:val="TAC"/>
              <w:jc w:val="left"/>
              <w:rPr>
                <w:ins w:id="432" w:author="Istvan Szini" w:date="2023-02-01T14:01:00Z"/>
                <w:lang w:eastAsia="ja-JP"/>
              </w:rPr>
            </w:pPr>
            <w:ins w:id="433" w:author="Istvan Szini" w:date="2023-02-01T14:01:00Z">
              <w:r>
                <w:t>Reference antenna positioning misalignment</w:t>
              </w:r>
            </w:ins>
          </w:p>
        </w:tc>
        <w:tc>
          <w:tcPr>
            <w:tcW w:w="535" w:type="pct"/>
            <w:tcBorders>
              <w:top w:val="single" w:sz="6" w:space="0" w:color="auto"/>
              <w:left w:val="single" w:sz="6" w:space="0" w:color="auto"/>
              <w:bottom w:val="single" w:sz="6" w:space="0" w:color="auto"/>
              <w:right w:val="single" w:sz="6" w:space="0" w:color="auto"/>
            </w:tcBorders>
            <w:hideMark/>
          </w:tcPr>
          <w:p w14:paraId="599D4EF0" w14:textId="77777777" w:rsidR="008A3F61" w:rsidRDefault="008A3F61" w:rsidP="00A1037B">
            <w:pPr>
              <w:pStyle w:val="TAC"/>
              <w:rPr>
                <w:ins w:id="434" w:author="Istvan Szini" w:date="2023-02-01T14:01:00Z"/>
                <w:lang w:eastAsia="zh-CN"/>
              </w:rPr>
            </w:pPr>
            <w:ins w:id="435"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02EA43BA" w14:textId="77777777" w:rsidR="008A3F61" w:rsidRDefault="008A3F61" w:rsidP="00A1037B">
            <w:pPr>
              <w:pStyle w:val="TAC"/>
              <w:rPr>
                <w:ins w:id="436" w:author="Istvan Szini" w:date="2023-02-01T14:01:00Z"/>
                <w:lang w:eastAsia="zh-CN"/>
              </w:rPr>
            </w:pPr>
            <w:ins w:id="437"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7034F7AE" w14:textId="77777777" w:rsidR="008A3F61" w:rsidRDefault="008A3F61" w:rsidP="00A1037B">
            <w:pPr>
              <w:pStyle w:val="TAC"/>
              <w:rPr>
                <w:ins w:id="438" w:author="Istvan Szini" w:date="2023-02-01T14:01:00Z"/>
              </w:rPr>
            </w:pPr>
            <w:ins w:id="439"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3B0EC87F" w14:textId="79AE06DD" w:rsidR="008A3F61" w:rsidRDefault="0009795B" w:rsidP="00A1037B">
            <w:pPr>
              <w:pStyle w:val="TAC"/>
              <w:rPr>
                <w:ins w:id="440" w:author="Istvan Szini" w:date="2023-02-01T14:01:00Z"/>
                <w:lang w:eastAsia="ja-JP"/>
              </w:rPr>
            </w:pPr>
            <w:ins w:id="441" w:author="Ashwin Mohan" w:date="2023-03-02T01:04:00Z">
              <w:r>
                <w:rPr>
                  <w:lang w:eastAsia="ja-JP"/>
                </w:rPr>
                <w:t>[</w:t>
              </w:r>
            </w:ins>
            <w:ins w:id="442" w:author="Istvan Szini" w:date="2023-02-01T14:01:00Z">
              <w:r w:rsidR="008A3F61">
                <w:rPr>
                  <w:lang w:eastAsia="ja-JP"/>
                </w:rPr>
                <w:t>0</w:t>
              </w:r>
            </w:ins>
            <w:ins w:id="443"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412E8B79" w14:textId="75AD06FD" w:rsidR="008A3F61" w:rsidRDefault="0009795B" w:rsidP="00A1037B">
            <w:pPr>
              <w:pStyle w:val="TAC"/>
              <w:rPr>
                <w:ins w:id="444" w:author="Istvan Szini" w:date="2023-02-01T14:01:00Z"/>
                <w:lang w:eastAsia="ja-JP"/>
              </w:rPr>
            </w:pPr>
            <w:ins w:id="445" w:author="Ashwin Mohan" w:date="2023-03-02T00:56:00Z">
              <w:r>
                <w:rPr>
                  <w:lang w:eastAsia="ja-JP"/>
                </w:rPr>
                <w:t>[</w:t>
              </w:r>
            </w:ins>
            <w:ins w:id="446" w:author="Istvan Szini" w:date="2023-02-01T14:01:00Z">
              <w:r w:rsidR="008A3F61">
                <w:rPr>
                  <w:lang w:eastAsia="ja-JP"/>
                </w:rPr>
                <w:t>0</w:t>
              </w:r>
            </w:ins>
            <w:ins w:id="447" w:author="Ashwin Mohan" w:date="2023-03-02T00:56:00Z">
              <w:r>
                <w:rPr>
                  <w:lang w:eastAsia="ja-JP"/>
                </w:rPr>
                <w:t>]</w:t>
              </w:r>
            </w:ins>
          </w:p>
        </w:tc>
      </w:tr>
      <w:tr w:rsidR="008A3F61" w14:paraId="042E1D55" w14:textId="77777777" w:rsidTr="00A1037B">
        <w:trPr>
          <w:cantSplit/>
          <w:tblHeader/>
          <w:jc w:val="center"/>
          <w:ins w:id="448"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5042B9FA" w14:textId="77777777" w:rsidR="008A3F61" w:rsidRDefault="008A3F61" w:rsidP="00A1037B">
            <w:pPr>
              <w:pStyle w:val="TAC"/>
              <w:rPr>
                <w:ins w:id="449" w:author="Istvan Szini" w:date="2023-02-01T14:01:00Z"/>
                <w:lang w:eastAsia="ja-JP"/>
              </w:rPr>
            </w:pPr>
            <w:ins w:id="450" w:author="Istvan Szini" w:date="2023-02-01T14:01:00Z">
              <w:r>
                <w:rPr>
                  <w:lang w:eastAsia="ja-JP"/>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E5818A" w14:textId="77777777" w:rsidR="008A3F61" w:rsidRDefault="008A3F61" w:rsidP="00A1037B">
            <w:pPr>
              <w:pStyle w:val="TAC"/>
              <w:jc w:val="left"/>
              <w:rPr>
                <w:ins w:id="451" w:author="Istvan Szini" w:date="2023-02-01T14:01:00Z"/>
                <w:lang w:eastAsia="ja-JP"/>
              </w:rPr>
            </w:pPr>
            <w:ins w:id="452" w:author="Istvan Szini" w:date="2023-02-01T14:01:00Z">
              <w:r>
                <w:t xml:space="preserve">Quality of quiet zone </w:t>
              </w:r>
            </w:ins>
          </w:p>
        </w:tc>
        <w:tc>
          <w:tcPr>
            <w:tcW w:w="535" w:type="pct"/>
            <w:tcBorders>
              <w:top w:val="single" w:sz="6" w:space="0" w:color="auto"/>
              <w:left w:val="single" w:sz="6" w:space="0" w:color="auto"/>
              <w:bottom w:val="single" w:sz="6" w:space="0" w:color="auto"/>
              <w:right w:val="single" w:sz="6" w:space="0" w:color="auto"/>
            </w:tcBorders>
            <w:hideMark/>
          </w:tcPr>
          <w:p w14:paraId="41A75D2E" w14:textId="77777777" w:rsidR="008A3F61" w:rsidRDefault="008A3F61" w:rsidP="00A1037B">
            <w:pPr>
              <w:pStyle w:val="TAC"/>
              <w:rPr>
                <w:ins w:id="453" w:author="Istvan Szini" w:date="2023-02-01T14:01:00Z"/>
                <w:lang w:eastAsia="zh-CN"/>
              </w:rPr>
            </w:pPr>
            <w:ins w:id="454" w:author="Istvan Szini" w:date="2023-02-01T14:01:00Z">
              <w:r>
                <w:rPr>
                  <w:lang w:eastAsia="zh-CN"/>
                </w:rPr>
                <w:t>0.6</w:t>
              </w:r>
            </w:ins>
          </w:p>
        </w:tc>
        <w:tc>
          <w:tcPr>
            <w:tcW w:w="725" w:type="pct"/>
            <w:tcBorders>
              <w:top w:val="single" w:sz="6" w:space="0" w:color="auto"/>
              <w:left w:val="single" w:sz="6" w:space="0" w:color="auto"/>
              <w:bottom w:val="single" w:sz="6" w:space="0" w:color="auto"/>
              <w:right w:val="single" w:sz="6" w:space="0" w:color="auto"/>
            </w:tcBorders>
            <w:hideMark/>
          </w:tcPr>
          <w:p w14:paraId="4CAE8394" w14:textId="77777777" w:rsidR="008A3F61" w:rsidRDefault="008A3F61" w:rsidP="00A1037B">
            <w:pPr>
              <w:pStyle w:val="TAC"/>
              <w:rPr>
                <w:ins w:id="455" w:author="Istvan Szini" w:date="2023-02-01T14:01:00Z"/>
                <w:lang w:eastAsia="zh-CN"/>
              </w:rPr>
            </w:pPr>
            <w:ins w:id="456" w:author="Istvan Szini" w:date="2023-02-01T14:01:00Z">
              <w:r>
                <w:rPr>
                  <w:lang w:eastAsia="zh-CN"/>
                </w:rPr>
                <w:t>0.6</w:t>
              </w:r>
            </w:ins>
          </w:p>
        </w:tc>
        <w:tc>
          <w:tcPr>
            <w:tcW w:w="653" w:type="pct"/>
            <w:tcBorders>
              <w:top w:val="single" w:sz="6" w:space="0" w:color="auto"/>
              <w:left w:val="single" w:sz="6" w:space="0" w:color="auto"/>
              <w:bottom w:val="single" w:sz="6" w:space="0" w:color="auto"/>
              <w:right w:val="single" w:sz="6" w:space="0" w:color="auto"/>
            </w:tcBorders>
            <w:hideMark/>
          </w:tcPr>
          <w:p w14:paraId="5DFAA4BF" w14:textId="77777777" w:rsidR="008A3F61" w:rsidRDefault="008A3F61" w:rsidP="00A1037B">
            <w:pPr>
              <w:pStyle w:val="TAC"/>
              <w:rPr>
                <w:ins w:id="457" w:author="Istvan Szini" w:date="2023-02-01T14:01:00Z"/>
              </w:rPr>
            </w:pPr>
            <w:ins w:id="458"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738F275F" w14:textId="6AE2DA50" w:rsidR="008A3F61" w:rsidRDefault="0009795B" w:rsidP="00A1037B">
            <w:pPr>
              <w:pStyle w:val="TAC"/>
              <w:rPr>
                <w:ins w:id="459" w:author="Istvan Szini" w:date="2023-02-01T14:01:00Z"/>
                <w:lang w:eastAsia="ja-JP"/>
              </w:rPr>
            </w:pPr>
            <w:ins w:id="460" w:author="Ashwin Mohan" w:date="2023-03-02T01:04:00Z">
              <w:r>
                <w:rPr>
                  <w:lang w:eastAsia="ja-JP"/>
                </w:rPr>
                <w:t>[</w:t>
              </w:r>
            </w:ins>
            <w:ins w:id="461" w:author="Istvan Szini" w:date="2023-02-01T14:01:00Z">
              <w:r w:rsidR="008A3F61">
                <w:rPr>
                  <w:lang w:eastAsia="ja-JP"/>
                </w:rPr>
                <w:t>0.35</w:t>
              </w:r>
            </w:ins>
            <w:ins w:id="462"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55E66E9B" w14:textId="4C3E0CDC" w:rsidR="008A3F61" w:rsidRDefault="0009795B" w:rsidP="00A1037B">
            <w:pPr>
              <w:pStyle w:val="TAC"/>
              <w:rPr>
                <w:ins w:id="463" w:author="Istvan Szini" w:date="2023-02-01T14:01:00Z"/>
                <w:lang w:eastAsia="ja-JP"/>
              </w:rPr>
            </w:pPr>
            <w:ins w:id="464" w:author="Ashwin Mohan" w:date="2023-03-02T00:57:00Z">
              <w:r>
                <w:rPr>
                  <w:lang w:eastAsia="ja-JP"/>
                </w:rPr>
                <w:t>[</w:t>
              </w:r>
            </w:ins>
            <w:ins w:id="465" w:author="Istvan Szini" w:date="2023-02-01T14:01:00Z">
              <w:r w:rsidR="008A3F61">
                <w:rPr>
                  <w:lang w:eastAsia="ja-JP"/>
                </w:rPr>
                <w:t>0.35</w:t>
              </w:r>
            </w:ins>
            <w:ins w:id="466" w:author="Ashwin Mohan" w:date="2023-03-02T00:56:00Z">
              <w:r>
                <w:rPr>
                  <w:lang w:eastAsia="ja-JP"/>
                </w:rPr>
                <w:t>]</w:t>
              </w:r>
            </w:ins>
          </w:p>
        </w:tc>
      </w:tr>
      <w:tr w:rsidR="008A3F61" w14:paraId="2E170537" w14:textId="77777777" w:rsidTr="00A1037B">
        <w:trPr>
          <w:cantSplit/>
          <w:tblHeader/>
          <w:jc w:val="center"/>
          <w:ins w:id="467"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7828045E" w14:textId="77777777" w:rsidR="008A3F61" w:rsidRDefault="008A3F61" w:rsidP="00A1037B">
            <w:pPr>
              <w:pStyle w:val="TAC"/>
              <w:rPr>
                <w:ins w:id="468" w:author="Istvan Szini" w:date="2023-02-01T14:01:00Z"/>
                <w:lang w:eastAsia="ja-JP"/>
              </w:rPr>
            </w:pPr>
            <w:ins w:id="469" w:author="Istvan Szini" w:date="2023-02-01T14:01:00Z">
              <w:r>
                <w:t>1</w:t>
              </w:r>
              <w:r>
                <w:rPr>
                  <w:lang w:eastAsia="ja-JP"/>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23C76B9" w14:textId="77777777" w:rsidR="008A3F61" w:rsidRDefault="008A3F61" w:rsidP="00A1037B">
            <w:pPr>
              <w:pStyle w:val="TAC"/>
              <w:jc w:val="left"/>
              <w:rPr>
                <w:ins w:id="470" w:author="Istvan Szini" w:date="2023-02-01T14:01:00Z"/>
                <w:lang w:eastAsia="ja-JP"/>
              </w:rPr>
            </w:pPr>
            <w:ins w:id="471" w:author="Istvan Szini" w:date="2023-02-01T14:01:00Z">
              <w:r>
                <w:rPr>
                  <w:lang w:eastAsia="ja-JP"/>
                </w:rPr>
                <w:t xml:space="preserve">Total </w:t>
              </w:r>
              <w:r>
                <w:t>uncertainty of the Network Analyzer</w:t>
              </w:r>
            </w:ins>
          </w:p>
        </w:tc>
        <w:tc>
          <w:tcPr>
            <w:tcW w:w="535" w:type="pct"/>
            <w:tcBorders>
              <w:top w:val="single" w:sz="6" w:space="0" w:color="auto"/>
              <w:left w:val="single" w:sz="6" w:space="0" w:color="auto"/>
              <w:bottom w:val="single" w:sz="6" w:space="0" w:color="auto"/>
              <w:right w:val="single" w:sz="6" w:space="0" w:color="auto"/>
            </w:tcBorders>
            <w:hideMark/>
          </w:tcPr>
          <w:p w14:paraId="54A35253" w14:textId="77777777" w:rsidR="008A3F61" w:rsidRDefault="008A3F61" w:rsidP="00A1037B">
            <w:pPr>
              <w:pStyle w:val="TAC"/>
              <w:rPr>
                <w:ins w:id="472" w:author="Istvan Szini" w:date="2023-02-01T14:01:00Z"/>
              </w:rPr>
            </w:pPr>
            <w:ins w:id="473" w:author="Istvan Szini" w:date="2023-02-01T14:01:00Z">
              <w:r>
                <w:t>0.5</w:t>
              </w:r>
            </w:ins>
          </w:p>
        </w:tc>
        <w:tc>
          <w:tcPr>
            <w:tcW w:w="725" w:type="pct"/>
            <w:tcBorders>
              <w:top w:val="single" w:sz="6" w:space="0" w:color="auto"/>
              <w:left w:val="single" w:sz="6" w:space="0" w:color="auto"/>
              <w:bottom w:val="single" w:sz="6" w:space="0" w:color="auto"/>
              <w:right w:val="single" w:sz="6" w:space="0" w:color="auto"/>
            </w:tcBorders>
            <w:hideMark/>
          </w:tcPr>
          <w:p w14:paraId="189A200F" w14:textId="77777777" w:rsidR="008A3F61" w:rsidRDefault="008A3F61" w:rsidP="00A1037B">
            <w:pPr>
              <w:pStyle w:val="TAC"/>
              <w:rPr>
                <w:ins w:id="474" w:author="Istvan Szini" w:date="2023-02-01T14:01:00Z"/>
                <w:lang w:eastAsia="zh-CN"/>
              </w:rPr>
            </w:pPr>
            <w:ins w:id="475" w:author="Istvan Szini" w:date="2023-02-01T14:01:00Z">
              <w:r>
                <w:rPr>
                  <w:lang w:eastAsia="zh-CN"/>
                </w:rPr>
                <w:t>0.5</w:t>
              </w:r>
            </w:ins>
          </w:p>
        </w:tc>
        <w:tc>
          <w:tcPr>
            <w:tcW w:w="653" w:type="pct"/>
            <w:tcBorders>
              <w:top w:val="single" w:sz="6" w:space="0" w:color="auto"/>
              <w:left w:val="single" w:sz="6" w:space="0" w:color="auto"/>
              <w:bottom w:val="single" w:sz="6" w:space="0" w:color="auto"/>
              <w:right w:val="single" w:sz="6" w:space="0" w:color="auto"/>
            </w:tcBorders>
            <w:hideMark/>
          </w:tcPr>
          <w:p w14:paraId="6BCC941F" w14:textId="77777777" w:rsidR="008A3F61" w:rsidRDefault="008A3F61" w:rsidP="00A1037B">
            <w:pPr>
              <w:pStyle w:val="TAC"/>
              <w:rPr>
                <w:ins w:id="476" w:author="Istvan Szini" w:date="2023-02-01T14:01:00Z"/>
              </w:rPr>
            </w:pPr>
            <w:ins w:id="477" w:author="Istvan Szini" w:date="2023-02-01T14:01:00Z">
              <w:r>
                <w:t>Rectangular</w:t>
              </w:r>
            </w:ins>
          </w:p>
        </w:tc>
        <w:tc>
          <w:tcPr>
            <w:tcW w:w="652" w:type="pct"/>
            <w:tcBorders>
              <w:top w:val="single" w:sz="6" w:space="0" w:color="auto"/>
              <w:left w:val="single" w:sz="6" w:space="0" w:color="auto"/>
              <w:bottom w:val="single" w:sz="6" w:space="0" w:color="auto"/>
              <w:right w:val="single" w:sz="6" w:space="0" w:color="auto"/>
            </w:tcBorders>
            <w:hideMark/>
          </w:tcPr>
          <w:p w14:paraId="225B5DB4" w14:textId="5E5D2FF9" w:rsidR="008A3F61" w:rsidRDefault="0009795B" w:rsidP="00A1037B">
            <w:pPr>
              <w:pStyle w:val="TAC"/>
              <w:rPr>
                <w:ins w:id="478" w:author="Istvan Szini" w:date="2023-02-01T14:01:00Z"/>
                <w:lang w:eastAsia="ja-JP"/>
              </w:rPr>
            </w:pPr>
            <w:ins w:id="479" w:author="Ashwin Mohan" w:date="2023-03-02T01:04:00Z">
              <w:r>
                <w:rPr>
                  <w:lang w:eastAsia="ja-JP"/>
                </w:rPr>
                <w:t>[</w:t>
              </w:r>
            </w:ins>
            <w:ins w:id="480" w:author="Istvan Szini" w:date="2023-02-01T14:01:00Z">
              <w:r w:rsidR="008A3F61">
                <w:rPr>
                  <w:lang w:eastAsia="ja-JP"/>
                </w:rPr>
                <w:t>0.29</w:t>
              </w:r>
            </w:ins>
            <w:ins w:id="481"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2626805C" w14:textId="027A2F05" w:rsidR="008A3F61" w:rsidRDefault="0009795B" w:rsidP="00A1037B">
            <w:pPr>
              <w:pStyle w:val="TAC"/>
              <w:rPr>
                <w:ins w:id="482" w:author="Istvan Szini" w:date="2023-02-01T14:01:00Z"/>
                <w:lang w:eastAsia="ja-JP"/>
              </w:rPr>
            </w:pPr>
            <w:ins w:id="483" w:author="Ashwin Mohan" w:date="2023-03-02T00:57:00Z">
              <w:r>
                <w:rPr>
                  <w:lang w:eastAsia="ja-JP"/>
                </w:rPr>
                <w:t>[</w:t>
              </w:r>
            </w:ins>
            <w:ins w:id="484" w:author="Istvan Szini" w:date="2023-02-01T14:01:00Z">
              <w:r w:rsidR="008A3F61">
                <w:rPr>
                  <w:lang w:eastAsia="ja-JP"/>
                </w:rPr>
                <w:t>0.29</w:t>
              </w:r>
            </w:ins>
            <w:ins w:id="485" w:author="Ashwin Mohan" w:date="2023-03-02T00:57:00Z">
              <w:r>
                <w:rPr>
                  <w:lang w:eastAsia="ja-JP"/>
                </w:rPr>
                <w:t>]</w:t>
              </w:r>
            </w:ins>
          </w:p>
        </w:tc>
      </w:tr>
      <w:tr w:rsidR="008A3F61" w14:paraId="2EE78B39" w14:textId="77777777" w:rsidTr="00A1037B">
        <w:trPr>
          <w:cantSplit/>
          <w:tblHeader/>
          <w:jc w:val="center"/>
          <w:ins w:id="486"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442FE6DF" w14:textId="77777777" w:rsidR="008A3F61" w:rsidRDefault="008A3F61" w:rsidP="00A1037B">
            <w:pPr>
              <w:pStyle w:val="TAC"/>
              <w:rPr>
                <w:ins w:id="487" w:author="Istvan Szini" w:date="2023-02-01T14:01:00Z"/>
                <w:lang w:eastAsia="zh-CN"/>
              </w:rPr>
            </w:pPr>
            <w:ins w:id="488" w:author="Istvan Szini" w:date="2023-02-01T14:01:00Z">
              <w:r>
                <w:rPr>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CB8D552" w14:textId="77777777" w:rsidR="008A3F61" w:rsidRDefault="008A3F61" w:rsidP="00A1037B">
            <w:pPr>
              <w:pStyle w:val="TAC"/>
              <w:jc w:val="left"/>
              <w:rPr>
                <w:ins w:id="489" w:author="Istvan Szini" w:date="2023-02-01T14:01:00Z"/>
                <w:lang w:eastAsia="ja-JP"/>
              </w:rPr>
            </w:pPr>
            <w:ins w:id="490" w:author="Istvan Szini" w:date="2023-02-01T14:01:00Z">
              <w:r>
                <w:rPr>
                  <w:lang w:eastAsia="ja-JP"/>
                </w:rPr>
                <w:t>Uncertainty of an absolute gain of the calibration antenna</w:t>
              </w:r>
            </w:ins>
          </w:p>
        </w:tc>
        <w:tc>
          <w:tcPr>
            <w:tcW w:w="535" w:type="pct"/>
            <w:tcBorders>
              <w:top w:val="single" w:sz="6" w:space="0" w:color="auto"/>
              <w:left w:val="single" w:sz="6" w:space="0" w:color="auto"/>
              <w:bottom w:val="single" w:sz="6" w:space="0" w:color="auto"/>
              <w:right w:val="single" w:sz="6" w:space="0" w:color="auto"/>
            </w:tcBorders>
            <w:hideMark/>
          </w:tcPr>
          <w:p w14:paraId="59DCA299" w14:textId="77777777" w:rsidR="008A3F61" w:rsidRDefault="008A3F61" w:rsidP="00A1037B">
            <w:pPr>
              <w:pStyle w:val="TAC"/>
              <w:rPr>
                <w:ins w:id="491" w:author="Istvan Szini" w:date="2023-02-01T14:01:00Z"/>
              </w:rPr>
            </w:pPr>
            <w:ins w:id="492" w:author="Istvan Szini" w:date="2023-02-01T14:01:00Z">
              <w:r>
                <w:t>1</w:t>
              </w:r>
            </w:ins>
          </w:p>
        </w:tc>
        <w:tc>
          <w:tcPr>
            <w:tcW w:w="725" w:type="pct"/>
            <w:tcBorders>
              <w:top w:val="single" w:sz="6" w:space="0" w:color="auto"/>
              <w:left w:val="single" w:sz="6" w:space="0" w:color="auto"/>
              <w:bottom w:val="single" w:sz="6" w:space="0" w:color="auto"/>
              <w:right w:val="single" w:sz="6" w:space="0" w:color="auto"/>
            </w:tcBorders>
            <w:hideMark/>
          </w:tcPr>
          <w:p w14:paraId="0056B282" w14:textId="77777777" w:rsidR="008A3F61" w:rsidRDefault="008A3F61" w:rsidP="00A1037B">
            <w:pPr>
              <w:pStyle w:val="TAC"/>
              <w:rPr>
                <w:ins w:id="493" w:author="Istvan Szini" w:date="2023-02-01T14:01:00Z"/>
                <w:lang w:eastAsia="zh-CN"/>
              </w:rPr>
            </w:pPr>
            <w:ins w:id="494" w:author="Istvan Szini" w:date="2023-02-01T14:01:00Z">
              <w:r>
                <w:t>1</w:t>
              </w:r>
            </w:ins>
          </w:p>
        </w:tc>
        <w:tc>
          <w:tcPr>
            <w:tcW w:w="653" w:type="pct"/>
            <w:tcBorders>
              <w:top w:val="single" w:sz="6" w:space="0" w:color="auto"/>
              <w:left w:val="single" w:sz="6" w:space="0" w:color="auto"/>
              <w:bottom w:val="single" w:sz="6" w:space="0" w:color="auto"/>
              <w:right w:val="single" w:sz="6" w:space="0" w:color="auto"/>
            </w:tcBorders>
            <w:hideMark/>
          </w:tcPr>
          <w:p w14:paraId="190AE06C" w14:textId="77777777" w:rsidR="008A3F61" w:rsidRDefault="008A3F61" w:rsidP="00A1037B">
            <w:pPr>
              <w:pStyle w:val="TAC"/>
              <w:rPr>
                <w:ins w:id="495" w:author="Istvan Szini" w:date="2023-02-01T14:01:00Z"/>
              </w:rPr>
            </w:pPr>
            <w:ins w:id="496"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515055BE" w14:textId="0A6D0FC4" w:rsidR="008A3F61" w:rsidRDefault="0009795B" w:rsidP="00A1037B">
            <w:pPr>
              <w:pStyle w:val="TAC"/>
              <w:rPr>
                <w:ins w:id="497" w:author="Istvan Szini" w:date="2023-02-01T14:01:00Z"/>
                <w:lang w:eastAsia="ja-JP"/>
              </w:rPr>
            </w:pPr>
            <w:ins w:id="498" w:author="Ashwin Mohan" w:date="2023-03-02T01:04:00Z">
              <w:r>
                <w:rPr>
                  <w:lang w:eastAsia="ja-JP"/>
                </w:rPr>
                <w:t>[</w:t>
              </w:r>
            </w:ins>
            <w:ins w:id="499" w:author="Istvan Szini" w:date="2023-02-01T14:01:00Z">
              <w:r w:rsidR="008A3F61">
                <w:rPr>
                  <w:lang w:eastAsia="ja-JP"/>
                </w:rPr>
                <w:t>0.5</w:t>
              </w:r>
            </w:ins>
            <w:ins w:id="500"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11F63F50" w14:textId="18255D9C" w:rsidR="008A3F61" w:rsidRDefault="0009795B" w:rsidP="00A1037B">
            <w:pPr>
              <w:pStyle w:val="TAC"/>
              <w:rPr>
                <w:ins w:id="501" w:author="Istvan Szini" w:date="2023-02-01T14:01:00Z"/>
                <w:lang w:eastAsia="ja-JP"/>
              </w:rPr>
            </w:pPr>
            <w:ins w:id="502" w:author="Ashwin Mohan" w:date="2023-03-02T00:59:00Z">
              <w:r>
                <w:rPr>
                  <w:lang w:eastAsia="ja-JP"/>
                </w:rPr>
                <w:t>[</w:t>
              </w:r>
            </w:ins>
            <w:ins w:id="503" w:author="Istvan Szini" w:date="2023-02-01T14:01:00Z">
              <w:r w:rsidR="008A3F61">
                <w:rPr>
                  <w:lang w:eastAsia="ja-JP"/>
                </w:rPr>
                <w:t>0.5</w:t>
              </w:r>
            </w:ins>
            <w:ins w:id="504" w:author="Ashwin Mohan" w:date="2023-03-02T00:59:00Z">
              <w:r>
                <w:rPr>
                  <w:lang w:eastAsia="ja-JP"/>
                </w:rPr>
                <w:t>]</w:t>
              </w:r>
            </w:ins>
          </w:p>
        </w:tc>
      </w:tr>
      <w:tr w:rsidR="008A3F61" w14:paraId="42DD5AA8" w14:textId="77777777" w:rsidTr="00A1037B">
        <w:trPr>
          <w:cantSplit/>
          <w:tblHeader/>
          <w:jc w:val="center"/>
          <w:ins w:id="505" w:author="Istvan Szini" w:date="2023-02-01T14:01:00Z"/>
        </w:trPr>
        <w:tc>
          <w:tcPr>
            <w:tcW w:w="321" w:type="pct"/>
            <w:tcBorders>
              <w:top w:val="single" w:sz="6" w:space="0" w:color="auto"/>
              <w:left w:val="single" w:sz="6" w:space="0" w:color="auto"/>
              <w:bottom w:val="single" w:sz="6" w:space="0" w:color="auto"/>
              <w:right w:val="single" w:sz="6" w:space="0" w:color="auto"/>
            </w:tcBorders>
            <w:hideMark/>
          </w:tcPr>
          <w:p w14:paraId="03D4D52A" w14:textId="77777777" w:rsidR="008A3F61" w:rsidRDefault="008A3F61" w:rsidP="00A1037B">
            <w:pPr>
              <w:pStyle w:val="TAC"/>
              <w:rPr>
                <w:ins w:id="506" w:author="Istvan Szini" w:date="2023-02-01T14:01:00Z"/>
                <w:lang w:eastAsia="zh-CN"/>
              </w:rPr>
            </w:pPr>
            <w:ins w:id="507" w:author="Istvan Szini" w:date="2023-02-01T14:01:00Z">
              <w:r>
                <w:rPr>
                  <w:lang w:eastAsia="zh-CN"/>
                </w:rPr>
                <w:t>16</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17025C5D" w14:textId="77777777" w:rsidR="008A3F61" w:rsidRDefault="008A3F61" w:rsidP="00A1037B">
            <w:pPr>
              <w:pStyle w:val="TAC"/>
              <w:jc w:val="left"/>
              <w:rPr>
                <w:ins w:id="508" w:author="Istvan Szini" w:date="2023-02-01T14:01:00Z"/>
                <w:lang w:eastAsia="ja-JP"/>
              </w:rPr>
            </w:pPr>
            <w:ins w:id="509" w:author="Istvan Szini" w:date="2023-02-01T14:01:00Z">
              <w:r>
                <w:rPr>
                  <w:lang w:eastAsia="ja-JP"/>
                </w:rPr>
                <w:t xml:space="preserve">Offset of the Phase Center of the Reference Antenna </w:t>
              </w:r>
            </w:ins>
          </w:p>
        </w:tc>
        <w:tc>
          <w:tcPr>
            <w:tcW w:w="535" w:type="pct"/>
            <w:tcBorders>
              <w:top w:val="single" w:sz="6" w:space="0" w:color="auto"/>
              <w:left w:val="single" w:sz="6" w:space="0" w:color="auto"/>
              <w:bottom w:val="single" w:sz="6" w:space="0" w:color="auto"/>
              <w:right w:val="single" w:sz="6" w:space="0" w:color="auto"/>
            </w:tcBorders>
            <w:hideMark/>
          </w:tcPr>
          <w:p w14:paraId="509E26CA" w14:textId="77777777" w:rsidR="008A3F61" w:rsidRDefault="008A3F61" w:rsidP="00A1037B">
            <w:pPr>
              <w:pStyle w:val="TAC"/>
              <w:rPr>
                <w:ins w:id="510" w:author="Istvan Szini" w:date="2023-02-01T14:01:00Z"/>
                <w:lang w:eastAsia="zh-CN"/>
              </w:rPr>
            </w:pPr>
            <w:ins w:id="511" w:author="Istvan Szini" w:date="2023-02-01T14:01:00Z">
              <w:r>
                <w:rPr>
                  <w:lang w:eastAsia="zh-CN"/>
                </w:rPr>
                <w:t>0</w:t>
              </w:r>
            </w:ins>
          </w:p>
        </w:tc>
        <w:tc>
          <w:tcPr>
            <w:tcW w:w="725" w:type="pct"/>
            <w:tcBorders>
              <w:top w:val="single" w:sz="6" w:space="0" w:color="auto"/>
              <w:left w:val="single" w:sz="6" w:space="0" w:color="auto"/>
              <w:bottom w:val="single" w:sz="6" w:space="0" w:color="auto"/>
              <w:right w:val="single" w:sz="6" w:space="0" w:color="auto"/>
            </w:tcBorders>
            <w:hideMark/>
          </w:tcPr>
          <w:p w14:paraId="5E42E667" w14:textId="77777777" w:rsidR="008A3F61" w:rsidRDefault="008A3F61" w:rsidP="00A1037B">
            <w:pPr>
              <w:pStyle w:val="TAC"/>
              <w:rPr>
                <w:ins w:id="512" w:author="Istvan Szini" w:date="2023-02-01T14:01:00Z"/>
                <w:lang w:eastAsia="zh-CN"/>
              </w:rPr>
            </w:pPr>
            <w:ins w:id="513" w:author="Istvan Szini" w:date="2023-02-01T14:01:00Z">
              <w:r>
                <w:rPr>
                  <w:lang w:eastAsia="zh-CN"/>
                </w:rPr>
                <w:t>0</w:t>
              </w:r>
            </w:ins>
          </w:p>
        </w:tc>
        <w:tc>
          <w:tcPr>
            <w:tcW w:w="653" w:type="pct"/>
            <w:tcBorders>
              <w:top w:val="single" w:sz="6" w:space="0" w:color="auto"/>
              <w:left w:val="single" w:sz="6" w:space="0" w:color="auto"/>
              <w:bottom w:val="single" w:sz="6" w:space="0" w:color="auto"/>
              <w:right w:val="single" w:sz="6" w:space="0" w:color="auto"/>
            </w:tcBorders>
            <w:hideMark/>
          </w:tcPr>
          <w:p w14:paraId="478DE126" w14:textId="77777777" w:rsidR="008A3F61" w:rsidRDefault="008A3F61" w:rsidP="00A1037B">
            <w:pPr>
              <w:pStyle w:val="TAC"/>
              <w:rPr>
                <w:ins w:id="514" w:author="Istvan Szini" w:date="2023-02-01T14:01:00Z"/>
              </w:rPr>
            </w:pPr>
            <w:ins w:id="515" w:author="Istvan Szini" w:date="2023-02-01T14:01:00Z">
              <w:r>
                <w:t>Normal</w:t>
              </w:r>
            </w:ins>
          </w:p>
        </w:tc>
        <w:tc>
          <w:tcPr>
            <w:tcW w:w="652" w:type="pct"/>
            <w:tcBorders>
              <w:top w:val="single" w:sz="6" w:space="0" w:color="auto"/>
              <w:left w:val="single" w:sz="6" w:space="0" w:color="auto"/>
              <w:bottom w:val="single" w:sz="6" w:space="0" w:color="auto"/>
              <w:right w:val="single" w:sz="6" w:space="0" w:color="auto"/>
            </w:tcBorders>
            <w:hideMark/>
          </w:tcPr>
          <w:p w14:paraId="29033F94" w14:textId="5EB92292" w:rsidR="008A3F61" w:rsidRDefault="0009795B" w:rsidP="00A1037B">
            <w:pPr>
              <w:pStyle w:val="TAC"/>
              <w:rPr>
                <w:ins w:id="516" w:author="Istvan Szini" w:date="2023-02-01T14:01:00Z"/>
                <w:lang w:eastAsia="ja-JP"/>
              </w:rPr>
            </w:pPr>
            <w:ins w:id="517" w:author="Ashwin Mohan" w:date="2023-03-02T01:04:00Z">
              <w:r>
                <w:rPr>
                  <w:lang w:eastAsia="ja-JP"/>
                </w:rPr>
                <w:t>[</w:t>
              </w:r>
            </w:ins>
            <w:ins w:id="518" w:author="Istvan Szini" w:date="2023-02-01T14:01:00Z">
              <w:r w:rsidR="008A3F61">
                <w:rPr>
                  <w:lang w:eastAsia="ja-JP"/>
                </w:rPr>
                <w:t>0</w:t>
              </w:r>
            </w:ins>
            <w:ins w:id="519" w:author="Ashwin Mohan" w:date="2023-03-02T01:04:00Z">
              <w:r>
                <w:rPr>
                  <w:lang w:eastAsia="ja-JP"/>
                </w:rPr>
                <w:t>]</w:t>
              </w:r>
            </w:ins>
          </w:p>
        </w:tc>
        <w:tc>
          <w:tcPr>
            <w:tcW w:w="797" w:type="pct"/>
            <w:tcBorders>
              <w:top w:val="single" w:sz="6" w:space="0" w:color="auto"/>
              <w:left w:val="single" w:sz="6" w:space="0" w:color="auto"/>
              <w:bottom w:val="single" w:sz="6" w:space="0" w:color="auto"/>
              <w:right w:val="single" w:sz="6" w:space="0" w:color="auto"/>
            </w:tcBorders>
            <w:hideMark/>
          </w:tcPr>
          <w:p w14:paraId="7CAAE342" w14:textId="71678FED" w:rsidR="008A3F61" w:rsidRDefault="0009795B" w:rsidP="00A1037B">
            <w:pPr>
              <w:pStyle w:val="TAC"/>
              <w:rPr>
                <w:ins w:id="520" w:author="Istvan Szini" w:date="2023-02-01T14:01:00Z"/>
                <w:lang w:eastAsia="ja-JP"/>
              </w:rPr>
            </w:pPr>
            <w:ins w:id="521" w:author="Ashwin Mohan" w:date="2023-03-02T00:59:00Z">
              <w:r>
                <w:rPr>
                  <w:lang w:eastAsia="ja-JP"/>
                </w:rPr>
                <w:t>[</w:t>
              </w:r>
            </w:ins>
            <w:ins w:id="522" w:author="Istvan Szini" w:date="2023-02-01T14:01:00Z">
              <w:r w:rsidR="008A3F61">
                <w:rPr>
                  <w:lang w:eastAsia="ja-JP"/>
                </w:rPr>
                <w:t>0</w:t>
              </w:r>
            </w:ins>
            <w:ins w:id="523" w:author="Ashwin Mohan" w:date="2023-03-02T00:59:00Z">
              <w:r>
                <w:rPr>
                  <w:lang w:eastAsia="ja-JP"/>
                </w:rPr>
                <w:t>]</w:t>
              </w:r>
            </w:ins>
          </w:p>
        </w:tc>
      </w:tr>
      <w:tr w:rsidR="008A3F61" w14:paraId="65155DAB" w14:textId="77777777" w:rsidTr="00A1037B">
        <w:trPr>
          <w:cantSplit/>
          <w:tblHeader/>
          <w:jc w:val="center"/>
          <w:ins w:id="524" w:author="Istvan Szini" w:date="2023-02-01T14:01:00Z"/>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40EBA64A" w14:textId="77777777" w:rsidR="008A3F61" w:rsidRDefault="008A3F61" w:rsidP="00A1037B">
            <w:pPr>
              <w:pStyle w:val="TAC"/>
              <w:jc w:val="left"/>
              <w:rPr>
                <w:ins w:id="525" w:author="Istvan Szini" w:date="2023-02-01T14:01:00Z"/>
                <w:b/>
              </w:rPr>
            </w:pPr>
            <w:ins w:id="526" w:author="Istvan Szini" w:date="2023-02-01T14:01:00Z">
              <w:r>
                <w:rPr>
                  <w:b/>
                  <w:lang w:eastAsia="ja-JP"/>
                </w:rPr>
                <w:t xml:space="preserve">Total Expanded Uncertainty, U, with 95% Confidence Interval </w:t>
              </w:r>
            </w:ins>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2B5734C2" w14:textId="47B6172B" w:rsidR="008A3F61" w:rsidRDefault="00F80F6A" w:rsidP="00A1037B">
            <w:pPr>
              <w:pStyle w:val="TAC"/>
              <w:rPr>
                <w:ins w:id="527" w:author="Istvan Szini" w:date="2023-02-01T14:01:00Z"/>
                <w:b/>
                <w:lang w:eastAsia="ja-JP"/>
              </w:rPr>
            </w:pPr>
            <w:ins w:id="528" w:author="Ashwin Mohan" w:date="2023-03-02T01:05:00Z">
              <w:r>
                <w:rPr>
                  <w:b/>
                  <w:lang w:eastAsia="ja-JP"/>
                </w:rPr>
                <w:t>[</w:t>
              </w:r>
            </w:ins>
            <w:ins w:id="529" w:author="Istvan Szini" w:date="2023-02-01T14:01:00Z">
              <w:r w:rsidR="008A3F61">
                <w:rPr>
                  <w:b/>
                  <w:lang w:eastAsia="ja-JP"/>
                </w:rPr>
                <w:t>3.03</w:t>
              </w:r>
            </w:ins>
            <w:ins w:id="530" w:author="Ashwin Mohan" w:date="2023-03-02T01:05:00Z">
              <w:r>
                <w:rPr>
                  <w:b/>
                  <w:lang w:eastAsia="ja-JP"/>
                </w:rPr>
                <w:t>]</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4B8FC214" w14:textId="2C69FE8E" w:rsidR="008A3F61" w:rsidRDefault="0009795B" w:rsidP="00A1037B">
            <w:pPr>
              <w:pStyle w:val="TAC"/>
              <w:rPr>
                <w:ins w:id="531" w:author="Istvan Szini" w:date="2023-02-01T14:01:00Z"/>
                <w:lang w:eastAsia="ja-JP"/>
              </w:rPr>
            </w:pPr>
            <w:ins w:id="532" w:author="Ashwin Mohan" w:date="2023-03-02T00:59:00Z">
              <w:r>
                <w:rPr>
                  <w:b/>
                  <w:lang w:eastAsia="ja-JP"/>
                </w:rPr>
                <w:t>[</w:t>
              </w:r>
            </w:ins>
            <w:ins w:id="533" w:author="Istvan Szini" w:date="2023-02-01T14:01:00Z">
              <w:r w:rsidR="008A3F61">
                <w:rPr>
                  <w:b/>
                  <w:lang w:eastAsia="ja-JP"/>
                </w:rPr>
                <w:t>3.38</w:t>
              </w:r>
            </w:ins>
            <w:ins w:id="534" w:author="Ashwin Mohan" w:date="2023-03-02T00:59:00Z">
              <w:r>
                <w:rPr>
                  <w:b/>
                  <w:lang w:eastAsia="ja-JP"/>
                </w:rPr>
                <w:t>]</w:t>
              </w:r>
            </w:ins>
          </w:p>
        </w:tc>
      </w:tr>
    </w:tbl>
    <w:p w14:paraId="7FB7523E" w14:textId="77777777" w:rsidR="008A3F61" w:rsidRDefault="008A3F61" w:rsidP="008A3F61">
      <w:pPr>
        <w:rPr>
          <w:ins w:id="535" w:author="Istvan Szini" w:date="2023-02-01T14:01:00Z"/>
        </w:rPr>
      </w:pPr>
    </w:p>
    <w:p w14:paraId="36DB0EA8" w14:textId="3683AD0C" w:rsidR="008A3F61" w:rsidRDefault="008A3F61" w:rsidP="008A3F61">
      <w:pPr>
        <w:rPr>
          <w:ins w:id="536" w:author="Istvan Szini" w:date="2023-02-01T14:08:00Z"/>
        </w:rPr>
      </w:pPr>
      <w:ins w:id="537" w:author="Istvan Szini" w:date="2023-02-01T14:01:00Z">
        <w:r w:rsidRPr="0068502F">
          <w:t xml:space="preserve">The detailed descriptions of each </w:t>
        </w:r>
        <w:r>
          <w:t>m</w:t>
        </w:r>
        <w:r w:rsidRPr="0068502F">
          <w:t xml:space="preserve">easurement uncertainty </w:t>
        </w:r>
        <w:r>
          <w:t>contributor are defined in [2].</w:t>
        </w:r>
      </w:ins>
    </w:p>
    <w:p w14:paraId="74927621" w14:textId="45D40048" w:rsidR="004C5D3E" w:rsidRDefault="004C5D3E" w:rsidP="008A3F61">
      <w:pPr>
        <w:rPr>
          <w:ins w:id="538" w:author="Istvan Szini" w:date="2023-02-01T14:08:00Z"/>
        </w:rPr>
      </w:pPr>
    </w:p>
    <w:p w14:paraId="197B945C" w14:textId="77777777" w:rsidR="004C5D3E" w:rsidRDefault="004C5D3E" w:rsidP="004C5D3E">
      <w:pPr>
        <w:rPr>
          <w:ins w:id="539" w:author="Istvan Szini" w:date="2023-02-01T14:08:00Z"/>
        </w:rPr>
      </w:pPr>
      <w:ins w:id="540" w:author="Istvan Szini" w:date="2023-02-01T14:08:00Z">
        <w:r>
          <w:lastRenderedPageBreak/>
          <w:br w:type="page"/>
        </w:r>
      </w:ins>
    </w:p>
    <w:p w14:paraId="34F74B2A" w14:textId="77777777" w:rsidR="004C5D3E" w:rsidRPr="004D3578" w:rsidRDefault="004C5D3E" w:rsidP="004C5D3E">
      <w:pPr>
        <w:pStyle w:val="Heading8"/>
        <w:rPr>
          <w:ins w:id="541" w:author="Istvan Szini" w:date="2023-02-01T14:08:00Z"/>
        </w:rPr>
      </w:pPr>
      <w:bookmarkStart w:id="542" w:name="_Toc47103335"/>
      <w:bookmarkStart w:id="543" w:name="_Toc97807438"/>
      <w:bookmarkStart w:id="544" w:name="_Toc106185661"/>
      <w:bookmarkStart w:id="545" w:name="_Toc114141550"/>
      <w:bookmarkStart w:id="546" w:name="_Toc121935158"/>
      <w:bookmarkStart w:id="547" w:name="_Toc124152176"/>
      <w:ins w:id="548" w:author="Istvan Szini" w:date="2023-02-01T14:08:00Z">
        <w:r w:rsidRPr="004D3578">
          <w:lastRenderedPageBreak/>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bookmarkEnd w:id="542"/>
        <w:bookmarkEnd w:id="543"/>
        <w:bookmarkEnd w:id="544"/>
        <w:bookmarkEnd w:id="545"/>
        <w:bookmarkEnd w:id="546"/>
        <w:bookmarkEnd w:id="547"/>
      </w:ins>
    </w:p>
    <w:p w14:paraId="0E0B5783" w14:textId="77777777" w:rsidR="004C5D3E" w:rsidRDefault="004C5D3E" w:rsidP="004C5D3E">
      <w:pPr>
        <w:rPr>
          <w:ins w:id="549" w:author="Istvan Szini" w:date="2023-02-01T14:08:00Z"/>
        </w:rPr>
      </w:pPr>
    </w:p>
    <w:p w14:paraId="6428FA7B" w14:textId="77777777" w:rsidR="004C5D3E" w:rsidRDefault="004C5D3E" w:rsidP="004C5D3E">
      <w:pPr>
        <w:pStyle w:val="Heading1"/>
        <w:rPr>
          <w:ins w:id="550" w:author="Istvan Szini" w:date="2023-02-01T14:08:00Z"/>
        </w:rPr>
      </w:pPr>
      <w:bookmarkStart w:id="551" w:name="_Toc97807439"/>
      <w:bookmarkStart w:id="552" w:name="_Toc106185662"/>
      <w:bookmarkStart w:id="553" w:name="_Toc114141551"/>
      <w:bookmarkStart w:id="554" w:name="_Toc121935159"/>
      <w:bookmarkStart w:id="555" w:name="_Toc124152177"/>
      <w:ins w:id="556" w:author="Istvan Szini" w:date="2023-02-01T14:08:00Z">
        <w:r>
          <w:t>C</w:t>
        </w:r>
        <w:r w:rsidRPr="00235394">
          <w:t>.1</w:t>
        </w:r>
        <w:r w:rsidRPr="00235394">
          <w:tab/>
        </w:r>
        <w:r w:rsidRPr="00F42619">
          <w:t>FR1 Channel models</w:t>
        </w:r>
        <w:bookmarkEnd w:id="551"/>
        <w:bookmarkEnd w:id="552"/>
        <w:bookmarkEnd w:id="553"/>
        <w:bookmarkEnd w:id="554"/>
        <w:bookmarkEnd w:id="555"/>
      </w:ins>
    </w:p>
    <w:p w14:paraId="131E1BE0" w14:textId="77777777" w:rsidR="004C5D3E" w:rsidRPr="000876CE" w:rsidRDefault="004C5D3E" w:rsidP="004C5D3E">
      <w:pPr>
        <w:overflowPunct w:val="0"/>
        <w:autoSpaceDE w:val="0"/>
        <w:autoSpaceDN w:val="0"/>
        <w:adjustRightInd w:val="0"/>
        <w:textAlignment w:val="baseline"/>
        <w:rPr>
          <w:ins w:id="557" w:author="Istvan Szini" w:date="2023-02-01T14:08:00Z"/>
          <w:rFonts w:eastAsia="Times New Roman"/>
        </w:rPr>
      </w:pPr>
      <w:ins w:id="558" w:author="Istvan Szini" w:date="2023-02-01T14:08: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14:paraId="05201607" w14:textId="77777777" w:rsidR="004C5D3E" w:rsidRPr="000876CE" w:rsidRDefault="004C5D3E" w:rsidP="004C5D3E">
      <w:pPr>
        <w:overflowPunct w:val="0"/>
        <w:autoSpaceDE w:val="0"/>
        <w:autoSpaceDN w:val="0"/>
        <w:adjustRightInd w:val="0"/>
        <w:textAlignment w:val="baseline"/>
        <w:rPr>
          <w:ins w:id="559" w:author="Istvan Szini" w:date="2023-02-01T14:08:00Z"/>
          <w:rFonts w:eastAsia="Times New Roman"/>
        </w:rPr>
      </w:pPr>
      <w:ins w:id="560" w:author="Istvan Szini" w:date="2023-02-01T14:08:00Z">
        <w:r w:rsidRPr="000876CE">
          <w:rPr>
            <w:rFonts w:eastAsia="Times New Roman"/>
          </w:rPr>
          <w:t>The generic models are</w:t>
        </w:r>
        <w:r>
          <w:rPr>
            <w:rFonts w:eastAsia="Times New Roman"/>
          </w:rPr>
          <w:t xml:space="preserve"> </w:t>
        </w:r>
        <w:r w:rsidRPr="004D7FD0">
          <w:rPr>
            <w:rFonts w:eastAsia="Times New Roman"/>
          </w:rPr>
          <w:t>Table C.1-1</w:t>
        </w:r>
        <w:r>
          <w:rPr>
            <w:rFonts w:eastAsia="Times New Roman"/>
          </w:rPr>
          <w:t xml:space="preserve"> </w:t>
        </w:r>
        <w:r w:rsidRPr="000876CE">
          <w:rPr>
            <w:rFonts w:eastAsia="Times New Roman"/>
          </w:rPr>
          <w:t>FR1 UMi CDL-</w:t>
        </w:r>
        <w:r>
          <w:rPr>
            <w:rFonts w:eastAsia="Times New Roman"/>
          </w:rPr>
          <w:t>C</w:t>
        </w:r>
        <w:r w:rsidRPr="000876CE">
          <w:rPr>
            <w:rFonts w:eastAsia="Times New Roman"/>
          </w:rPr>
          <w:t xml:space="preserve"> and </w:t>
        </w:r>
        <w:r>
          <w:t xml:space="preserve">Table C.1-2 </w:t>
        </w:r>
        <w:r w:rsidRPr="000876CE">
          <w:rPr>
            <w:rFonts w:eastAsia="Times New Roman"/>
          </w:rPr>
          <w:t>FR1 UMa CDL-C</w:t>
        </w:r>
        <w:r>
          <w:rPr>
            <w:rFonts w:eastAsia="Times New Roman"/>
          </w:rPr>
          <w:t xml:space="preserve">, which do not include base station antenna filtering. </w:t>
        </w:r>
        <w:r w:rsidRPr="0075278F">
          <w:rPr>
            <w:rFonts w:eastAsia="Times New Roman"/>
          </w:rPr>
          <w:t>UMi CDL-C and UMa CDL-C are selected to define 2x2 and 4x4 MIMO OTA requirements, respectively.</w:t>
        </w:r>
      </w:ins>
    </w:p>
    <w:p w14:paraId="3AF9C01E" w14:textId="77777777" w:rsidR="004C5D3E" w:rsidRPr="000876CE" w:rsidRDefault="004C5D3E" w:rsidP="004C5D3E">
      <w:pPr>
        <w:overflowPunct w:val="0"/>
        <w:autoSpaceDE w:val="0"/>
        <w:autoSpaceDN w:val="0"/>
        <w:adjustRightInd w:val="0"/>
        <w:textAlignment w:val="baseline"/>
        <w:rPr>
          <w:ins w:id="561" w:author="Istvan Szini" w:date="2023-02-01T14:08:00Z"/>
          <w:rFonts w:eastAsia="Times New Roman"/>
        </w:rPr>
      </w:pPr>
      <w:ins w:id="562" w:author="Istvan Szini" w:date="2023-02-01T14:08:00Z">
        <w:r>
          <w:rPr>
            <w:rFonts w:eastAsia="Times New Roman"/>
          </w:rPr>
          <w:t>Therefore, i</w:t>
        </w:r>
        <w:r w:rsidRPr="000876CE">
          <w:rPr>
            <w:rFonts w:eastAsia="Times New Roman"/>
          </w:rPr>
          <w:t>n addition, the BS beam filtering effect defined in Annex C.2 also apply when emulating the channel models.</w:t>
        </w:r>
      </w:ins>
    </w:p>
    <w:p w14:paraId="1A4C13DF" w14:textId="77777777" w:rsidR="004C5D3E" w:rsidRPr="0041586E" w:rsidRDefault="004C5D3E" w:rsidP="004C5D3E">
      <w:pPr>
        <w:pStyle w:val="TH"/>
        <w:rPr>
          <w:ins w:id="563" w:author="Istvan Szini" w:date="2023-02-01T14:08:00Z"/>
        </w:rPr>
      </w:pPr>
      <w:ins w:id="564" w:author="Istvan Szini" w:date="2023-02-01T14:08:00Z">
        <w:r>
          <w:t xml:space="preserve">Table C.1-1: Channel model parameters for </w:t>
        </w:r>
        <w:r w:rsidRPr="00D3516C">
          <w:t>UMi CDL-</w:t>
        </w:r>
        <w:r>
          <w:t>C</w:t>
        </w:r>
        <w:r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5D3E" w:rsidRPr="0041586E" w14:paraId="79E4726D" w14:textId="77777777" w:rsidTr="00A1037B">
        <w:trPr>
          <w:trHeight w:val="237"/>
          <w:jc w:val="center"/>
          <w:ins w:id="565" w:author="Istvan Szini" w:date="2023-02-01T14:08:00Z"/>
        </w:trPr>
        <w:tc>
          <w:tcPr>
            <w:tcW w:w="1152" w:type="dxa"/>
            <w:shd w:val="clear" w:color="auto" w:fill="D9D9D9"/>
            <w:tcMar>
              <w:top w:w="12" w:type="dxa"/>
              <w:left w:w="12" w:type="dxa"/>
              <w:bottom w:w="0" w:type="dxa"/>
              <w:right w:w="12" w:type="dxa"/>
            </w:tcMar>
            <w:vAlign w:val="center"/>
            <w:hideMark/>
          </w:tcPr>
          <w:p w14:paraId="73A304BC" w14:textId="77777777" w:rsidR="004C5D3E" w:rsidRPr="000A30B8" w:rsidRDefault="004C5D3E" w:rsidP="00A1037B">
            <w:pPr>
              <w:pStyle w:val="TAH"/>
              <w:rPr>
                <w:ins w:id="566" w:author="Istvan Szini" w:date="2023-02-01T14:08:00Z"/>
                <w:lang w:val="en-US"/>
              </w:rPr>
            </w:pPr>
            <w:ins w:id="567" w:author="Istvan Szini" w:date="2023-02-01T14:08: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14:paraId="4FF99F60" w14:textId="77777777" w:rsidR="004C5D3E" w:rsidRPr="000A30B8" w:rsidRDefault="004C5D3E" w:rsidP="00A1037B">
            <w:pPr>
              <w:pStyle w:val="TAH"/>
              <w:rPr>
                <w:ins w:id="568" w:author="Istvan Szini" w:date="2023-02-01T14:08:00Z"/>
                <w:lang w:val="en-US"/>
              </w:rPr>
            </w:pPr>
            <w:ins w:id="569" w:author="Istvan Szini" w:date="2023-02-01T14:08: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14:paraId="3664021D" w14:textId="77777777" w:rsidR="004C5D3E" w:rsidRPr="000A30B8" w:rsidRDefault="004C5D3E" w:rsidP="00A1037B">
            <w:pPr>
              <w:pStyle w:val="TAH"/>
              <w:rPr>
                <w:ins w:id="570" w:author="Istvan Szini" w:date="2023-02-01T14:08:00Z"/>
                <w:lang w:val="en-US"/>
              </w:rPr>
            </w:pPr>
            <w:ins w:id="571" w:author="Istvan Szini" w:date="2023-02-01T14:08: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14:paraId="35B1DD04" w14:textId="77777777" w:rsidR="004C5D3E" w:rsidRPr="000A30B8" w:rsidRDefault="004C5D3E" w:rsidP="00A1037B">
            <w:pPr>
              <w:pStyle w:val="TAH"/>
              <w:rPr>
                <w:ins w:id="572" w:author="Istvan Szini" w:date="2023-02-01T14:08:00Z"/>
                <w:lang w:val="en-US"/>
              </w:rPr>
            </w:pPr>
            <w:ins w:id="573" w:author="Istvan Szini" w:date="2023-02-01T14:08:00Z">
              <w:r w:rsidRPr="000A30B8">
                <w:rPr>
                  <w:lang w:val="en-US"/>
                </w:rPr>
                <w:t>AOD in [°]</w:t>
              </w:r>
            </w:ins>
          </w:p>
        </w:tc>
        <w:tc>
          <w:tcPr>
            <w:tcW w:w="1152" w:type="dxa"/>
            <w:shd w:val="clear" w:color="auto" w:fill="D9D9D9"/>
            <w:tcMar>
              <w:top w:w="12" w:type="dxa"/>
              <w:left w:w="12" w:type="dxa"/>
              <w:bottom w:w="0" w:type="dxa"/>
              <w:right w:w="12" w:type="dxa"/>
            </w:tcMar>
            <w:vAlign w:val="center"/>
            <w:hideMark/>
          </w:tcPr>
          <w:p w14:paraId="0378AB10" w14:textId="77777777" w:rsidR="004C5D3E" w:rsidRPr="000A30B8" w:rsidRDefault="004C5D3E" w:rsidP="00A1037B">
            <w:pPr>
              <w:pStyle w:val="TAH"/>
              <w:rPr>
                <w:ins w:id="574" w:author="Istvan Szini" w:date="2023-02-01T14:08:00Z"/>
                <w:lang w:val="en-US"/>
              </w:rPr>
            </w:pPr>
            <w:ins w:id="575" w:author="Istvan Szini" w:date="2023-02-01T14:08:00Z">
              <w:r w:rsidRPr="000A30B8">
                <w:rPr>
                  <w:lang w:val="en-US"/>
                </w:rPr>
                <w:t>AOA in [°]</w:t>
              </w:r>
            </w:ins>
          </w:p>
        </w:tc>
        <w:tc>
          <w:tcPr>
            <w:tcW w:w="1152" w:type="dxa"/>
            <w:shd w:val="clear" w:color="auto" w:fill="D9D9D9"/>
            <w:tcMar>
              <w:top w:w="12" w:type="dxa"/>
              <w:left w:w="12" w:type="dxa"/>
              <w:bottom w:w="0" w:type="dxa"/>
              <w:right w:w="12" w:type="dxa"/>
            </w:tcMar>
            <w:vAlign w:val="center"/>
            <w:hideMark/>
          </w:tcPr>
          <w:p w14:paraId="474738AA" w14:textId="77777777" w:rsidR="004C5D3E" w:rsidRPr="000A30B8" w:rsidRDefault="004C5D3E" w:rsidP="00A1037B">
            <w:pPr>
              <w:pStyle w:val="TAH"/>
              <w:rPr>
                <w:ins w:id="576" w:author="Istvan Szini" w:date="2023-02-01T14:08:00Z"/>
                <w:lang w:val="en-US"/>
              </w:rPr>
            </w:pPr>
            <w:ins w:id="577" w:author="Istvan Szini" w:date="2023-02-01T14:08:00Z">
              <w:r w:rsidRPr="000A30B8">
                <w:rPr>
                  <w:lang w:val="en-US"/>
                </w:rPr>
                <w:t>ZOD in [°]</w:t>
              </w:r>
            </w:ins>
          </w:p>
        </w:tc>
        <w:tc>
          <w:tcPr>
            <w:tcW w:w="1152" w:type="dxa"/>
            <w:shd w:val="clear" w:color="auto" w:fill="D9D9D9"/>
            <w:tcMar>
              <w:top w:w="12" w:type="dxa"/>
              <w:left w:w="12" w:type="dxa"/>
              <w:bottom w:w="0" w:type="dxa"/>
              <w:right w:w="12" w:type="dxa"/>
            </w:tcMar>
            <w:vAlign w:val="center"/>
            <w:hideMark/>
          </w:tcPr>
          <w:p w14:paraId="12559FE9" w14:textId="77777777" w:rsidR="004C5D3E" w:rsidRPr="000A30B8" w:rsidRDefault="004C5D3E" w:rsidP="00A1037B">
            <w:pPr>
              <w:pStyle w:val="TAH"/>
              <w:rPr>
                <w:ins w:id="578" w:author="Istvan Szini" w:date="2023-02-01T14:08:00Z"/>
                <w:lang w:val="en-US"/>
              </w:rPr>
            </w:pPr>
            <w:ins w:id="579" w:author="Istvan Szini" w:date="2023-02-01T14:08:00Z">
              <w:r w:rsidRPr="000A30B8">
                <w:rPr>
                  <w:lang w:val="en-US"/>
                </w:rPr>
                <w:t>ZOA in [°]</w:t>
              </w:r>
            </w:ins>
          </w:p>
        </w:tc>
      </w:tr>
      <w:tr w:rsidR="004C5D3E" w:rsidRPr="0041586E" w14:paraId="444D1C60" w14:textId="77777777" w:rsidTr="00A1037B">
        <w:trPr>
          <w:trHeight w:val="237"/>
          <w:jc w:val="center"/>
          <w:ins w:id="580" w:author="Istvan Szini" w:date="2023-02-01T14:08:00Z"/>
        </w:trPr>
        <w:tc>
          <w:tcPr>
            <w:tcW w:w="1152" w:type="dxa"/>
            <w:shd w:val="clear" w:color="auto" w:fill="FFFFFF"/>
            <w:tcMar>
              <w:top w:w="12" w:type="dxa"/>
              <w:left w:w="12" w:type="dxa"/>
              <w:bottom w:w="0" w:type="dxa"/>
              <w:right w:w="12" w:type="dxa"/>
            </w:tcMar>
            <w:vAlign w:val="center"/>
            <w:hideMark/>
          </w:tcPr>
          <w:p w14:paraId="4C06B60F" w14:textId="77777777" w:rsidR="004C5D3E" w:rsidRPr="000A30B8" w:rsidRDefault="004C5D3E" w:rsidP="00A1037B">
            <w:pPr>
              <w:pStyle w:val="TAC"/>
              <w:rPr>
                <w:ins w:id="581" w:author="Istvan Szini" w:date="2023-02-01T14:08:00Z"/>
                <w:lang w:val="en-US"/>
              </w:rPr>
            </w:pPr>
            <w:ins w:id="582" w:author="Istvan Szini" w:date="2023-02-01T14:08: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38833E08" w14:textId="77777777" w:rsidR="004C5D3E" w:rsidRPr="000A30B8" w:rsidRDefault="004C5D3E" w:rsidP="00A1037B">
            <w:pPr>
              <w:pStyle w:val="TAC"/>
              <w:rPr>
                <w:ins w:id="583" w:author="Istvan Szini" w:date="2023-02-01T14:08:00Z"/>
                <w:lang w:val="en-US"/>
              </w:rPr>
            </w:pPr>
            <w:ins w:id="584"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1DEF97EB" w14:textId="77777777" w:rsidR="004C5D3E" w:rsidRPr="000A30B8" w:rsidRDefault="004C5D3E" w:rsidP="00A1037B">
            <w:pPr>
              <w:pStyle w:val="TAC"/>
              <w:rPr>
                <w:ins w:id="585" w:author="Istvan Szini" w:date="2023-02-01T14:08:00Z"/>
                <w:lang w:val="en-US"/>
              </w:rPr>
            </w:pPr>
            <w:ins w:id="586" w:author="Istvan Szini" w:date="2023-02-01T14:08: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0BA3D223" w14:textId="77777777" w:rsidR="004C5D3E" w:rsidRPr="000A30B8" w:rsidRDefault="004C5D3E" w:rsidP="00A1037B">
            <w:pPr>
              <w:pStyle w:val="TAC"/>
              <w:rPr>
                <w:ins w:id="587" w:author="Istvan Szini" w:date="2023-02-01T14:08:00Z"/>
                <w:lang w:val="en-US"/>
              </w:rPr>
            </w:pPr>
            <w:ins w:id="588" w:author="Istvan Szini" w:date="2023-02-01T14:08:00Z">
              <w:r w:rsidRPr="000A30B8">
                <w:rPr>
                  <w:lang w:val="en-US"/>
                </w:rPr>
                <w:t>-36.1891</w:t>
              </w:r>
            </w:ins>
          </w:p>
        </w:tc>
        <w:tc>
          <w:tcPr>
            <w:tcW w:w="1152" w:type="dxa"/>
            <w:shd w:val="clear" w:color="auto" w:fill="FFFFFF"/>
            <w:tcMar>
              <w:top w:w="12" w:type="dxa"/>
              <w:left w:w="12" w:type="dxa"/>
              <w:bottom w:w="0" w:type="dxa"/>
              <w:right w:w="12" w:type="dxa"/>
            </w:tcMar>
            <w:vAlign w:val="center"/>
            <w:hideMark/>
          </w:tcPr>
          <w:p w14:paraId="26C1524C" w14:textId="77777777" w:rsidR="004C5D3E" w:rsidRPr="000A30B8" w:rsidRDefault="004C5D3E" w:rsidP="00A1037B">
            <w:pPr>
              <w:pStyle w:val="TAC"/>
              <w:rPr>
                <w:ins w:id="589" w:author="Istvan Szini" w:date="2023-02-01T14:08:00Z"/>
                <w:lang w:val="en-US"/>
              </w:rPr>
            </w:pPr>
            <w:ins w:id="590" w:author="Istvan Szini" w:date="2023-02-01T14:08:00Z">
              <w:r w:rsidRPr="000A30B8">
                <w:rPr>
                  <w:lang w:val="en-US"/>
                </w:rPr>
                <w:t>-122.2815</w:t>
              </w:r>
            </w:ins>
          </w:p>
        </w:tc>
        <w:tc>
          <w:tcPr>
            <w:tcW w:w="1152" w:type="dxa"/>
            <w:shd w:val="clear" w:color="auto" w:fill="FFFFFF"/>
            <w:tcMar>
              <w:top w:w="12" w:type="dxa"/>
              <w:left w:w="12" w:type="dxa"/>
              <w:bottom w:w="0" w:type="dxa"/>
              <w:right w:w="12" w:type="dxa"/>
            </w:tcMar>
            <w:vAlign w:val="center"/>
            <w:hideMark/>
          </w:tcPr>
          <w:p w14:paraId="617EEF52" w14:textId="77777777" w:rsidR="004C5D3E" w:rsidRPr="000A30B8" w:rsidRDefault="004C5D3E" w:rsidP="00A1037B">
            <w:pPr>
              <w:pStyle w:val="TAC"/>
              <w:rPr>
                <w:ins w:id="591" w:author="Istvan Szini" w:date="2023-02-01T14:08:00Z"/>
                <w:lang w:val="en-US"/>
              </w:rPr>
            </w:pPr>
            <w:ins w:id="592" w:author="Istvan Szini" w:date="2023-02-01T14:08: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DB00217" w14:textId="77777777" w:rsidR="004C5D3E" w:rsidRPr="000A30B8" w:rsidRDefault="004C5D3E" w:rsidP="00A1037B">
            <w:pPr>
              <w:pStyle w:val="TAC"/>
              <w:rPr>
                <w:ins w:id="593" w:author="Istvan Szini" w:date="2023-02-01T14:08:00Z"/>
                <w:lang w:val="en-US"/>
              </w:rPr>
            </w:pPr>
            <w:ins w:id="594" w:author="Istvan Szini" w:date="2023-02-01T14:08:00Z">
              <w:r w:rsidRPr="000A30B8">
                <w:rPr>
                  <w:lang w:val="en-US"/>
                </w:rPr>
                <w:t>90</w:t>
              </w:r>
            </w:ins>
          </w:p>
        </w:tc>
      </w:tr>
      <w:tr w:rsidR="004C5D3E" w:rsidRPr="0041586E" w14:paraId="40818E07" w14:textId="77777777" w:rsidTr="00A1037B">
        <w:trPr>
          <w:trHeight w:val="237"/>
          <w:jc w:val="center"/>
          <w:ins w:id="595" w:author="Istvan Szini" w:date="2023-02-01T14:08:00Z"/>
        </w:trPr>
        <w:tc>
          <w:tcPr>
            <w:tcW w:w="1152" w:type="dxa"/>
            <w:shd w:val="clear" w:color="auto" w:fill="FFFFFF"/>
            <w:tcMar>
              <w:top w:w="12" w:type="dxa"/>
              <w:left w:w="12" w:type="dxa"/>
              <w:bottom w:w="0" w:type="dxa"/>
              <w:right w:w="12" w:type="dxa"/>
            </w:tcMar>
            <w:vAlign w:val="center"/>
            <w:hideMark/>
          </w:tcPr>
          <w:p w14:paraId="5D46578E" w14:textId="77777777" w:rsidR="004C5D3E" w:rsidRPr="000A30B8" w:rsidRDefault="004C5D3E" w:rsidP="00A1037B">
            <w:pPr>
              <w:pStyle w:val="TAC"/>
              <w:rPr>
                <w:ins w:id="596" w:author="Istvan Szini" w:date="2023-02-01T14:08:00Z"/>
                <w:lang w:val="en-US"/>
              </w:rPr>
            </w:pPr>
            <w:ins w:id="597" w:author="Istvan Szini" w:date="2023-02-01T14:08: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6E99C3C4" w14:textId="77777777" w:rsidR="004C5D3E" w:rsidRPr="000A30B8" w:rsidRDefault="004C5D3E" w:rsidP="00A1037B">
            <w:pPr>
              <w:pStyle w:val="TAC"/>
              <w:rPr>
                <w:ins w:id="598" w:author="Istvan Szini" w:date="2023-02-01T14:08:00Z"/>
                <w:lang w:val="en-US"/>
              </w:rPr>
            </w:pPr>
            <w:ins w:id="599" w:author="Istvan Szini" w:date="2023-02-01T14:08:00Z">
              <w:r w:rsidRPr="000A30B8">
                <w:rPr>
                  <w:lang w:val="en-US"/>
                </w:rPr>
                <w:t>20.99</w:t>
              </w:r>
            </w:ins>
          </w:p>
        </w:tc>
        <w:tc>
          <w:tcPr>
            <w:tcW w:w="1152" w:type="dxa"/>
            <w:shd w:val="clear" w:color="auto" w:fill="FFFFFF"/>
            <w:tcMar>
              <w:top w:w="12" w:type="dxa"/>
              <w:left w:w="12" w:type="dxa"/>
              <w:bottom w:w="0" w:type="dxa"/>
              <w:right w:w="12" w:type="dxa"/>
            </w:tcMar>
            <w:vAlign w:val="center"/>
            <w:hideMark/>
          </w:tcPr>
          <w:p w14:paraId="1BF82699" w14:textId="77777777" w:rsidR="004C5D3E" w:rsidRPr="000A30B8" w:rsidRDefault="004C5D3E" w:rsidP="00A1037B">
            <w:pPr>
              <w:pStyle w:val="TAC"/>
              <w:rPr>
                <w:ins w:id="600" w:author="Istvan Szini" w:date="2023-02-01T14:08:00Z"/>
                <w:lang w:val="en-US"/>
              </w:rPr>
            </w:pPr>
            <w:ins w:id="601" w:author="Istvan Szini" w:date="2023-02-01T14:08: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19ED80BE" w14:textId="77777777" w:rsidR="004C5D3E" w:rsidRPr="000A30B8" w:rsidRDefault="004C5D3E" w:rsidP="00A1037B">
            <w:pPr>
              <w:pStyle w:val="TAC"/>
              <w:rPr>
                <w:ins w:id="602" w:author="Istvan Szini" w:date="2023-02-01T14:08:00Z"/>
                <w:lang w:val="en-US"/>
              </w:rPr>
            </w:pPr>
            <w:ins w:id="603"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70C59A" w14:textId="77777777" w:rsidR="004C5D3E" w:rsidRPr="000A30B8" w:rsidRDefault="004C5D3E" w:rsidP="00A1037B">
            <w:pPr>
              <w:pStyle w:val="TAC"/>
              <w:rPr>
                <w:ins w:id="604" w:author="Istvan Szini" w:date="2023-02-01T14:08:00Z"/>
                <w:lang w:val="en-US"/>
              </w:rPr>
            </w:pPr>
            <w:ins w:id="605"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C5970D9" w14:textId="77777777" w:rsidR="004C5D3E" w:rsidRPr="000A30B8" w:rsidRDefault="004C5D3E" w:rsidP="00A1037B">
            <w:pPr>
              <w:pStyle w:val="TAC"/>
              <w:rPr>
                <w:ins w:id="606" w:author="Istvan Szini" w:date="2023-02-01T14:08:00Z"/>
                <w:lang w:val="en-US"/>
              </w:rPr>
            </w:pPr>
            <w:ins w:id="607"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1E4B0EC0" w14:textId="77777777" w:rsidR="004C5D3E" w:rsidRPr="000A30B8" w:rsidRDefault="004C5D3E" w:rsidP="00A1037B">
            <w:pPr>
              <w:pStyle w:val="TAC"/>
              <w:rPr>
                <w:ins w:id="608" w:author="Istvan Szini" w:date="2023-02-01T14:08:00Z"/>
                <w:lang w:val="en-US"/>
              </w:rPr>
            </w:pPr>
            <w:ins w:id="609" w:author="Istvan Szini" w:date="2023-02-01T14:08:00Z">
              <w:r w:rsidRPr="000A30B8">
                <w:rPr>
                  <w:lang w:val="en-US"/>
                </w:rPr>
                <w:t>90</w:t>
              </w:r>
            </w:ins>
          </w:p>
        </w:tc>
      </w:tr>
      <w:tr w:rsidR="004C5D3E" w:rsidRPr="0041586E" w14:paraId="78473EEA" w14:textId="77777777" w:rsidTr="00A1037B">
        <w:trPr>
          <w:trHeight w:val="237"/>
          <w:jc w:val="center"/>
          <w:ins w:id="610" w:author="Istvan Szini" w:date="2023-02-01T14:08:00Z"/>
        </w:trPr>
        <w:tc>
          <w:tcPr>
            <w:tcW w:w="1152" w:type="dxa"/>
            <w:shd w:val="clear" w:color="auto" w:fill="FFFFFF"/>
            <w:tcMar>
              <w:top w:w="12" w:type="dxa"/>
              <w:left w:w="12" w:type="dxa"/>
              <w:bottom w:w="0" w:type="dxa"/>
              <w:right w:w="12" w:type="dxa"/>
            </w:tcMar>
            <w:vAlign w:val="center"/>
            <w:hideMark/>
          </w:tcPr>
          <w:p w14:paraId="453277D0" w14:textId="77777777" w:rsidR="004C5D3E" w:rsidRPr="000A30B8" w:rsidRDefault="004C5D3E" w:rsidP="00A1037B">
            <w:pPr>
              <w:pStyle w:val="TAC"/>
              <w:rPr>
                <w:ins w:id="611" w:author="Istvan Szini" w:date="2023-02-01T14:08:00Z"/>
                <w:lang w:val="en-US"/>
              </w:rPr>
            </w:pPr>
            <w:ins w:id="612" w:author="Istvan Szini" w:date="2023-02-01T14:08: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3C2B352A" w14:textId="77777777" w:rsidR="004C5D3E" w:rsidRPr="000A30B8" w:rsidRDefault="004C5D3E" w:rsidP="00A1037B">
            <w:pPr>
              <w:pStyle w:val="TAC"/>
              <w:rPr>
                <w:ins w:id="613" w:author="Istvan Szini" w:date="2023-02-01T14:08:00Z"/>
                <w:lang w:val="en-US"/>
              </w:rPr>
            </w:pPr>
            <w:ins w:id="614" w:author="Istvan Szini" w:date="2023-02-01T14:08:00Z">
              <w:r w:rsidRPr="000A30B8">
                <w:rPr>
                  <w:lang w:val="en-US"/>
                </w:rPr>
                <w:t>22.19</w:t>
              </w:r>
            </w:ins>
          </w:p>
        </w:tc>
        <w:tc>
          <w:tcPr>
            <w:tcW w:w="1152" w:type="dxa"/>
            <w:shd w:val="clear" w:color="auto" w:fill="FFFFFF"/>
            <w:tcMar>
              <w:top w:w="12" w:type="dxa"/>
              <w:left w:w="12" w:type="dxa"/>
              <w:bottom w:w="0" w:type="dxa"/>
              <w:right w:w="12" w:type="dxa"/>
            </w:tcMar>
            <w:vAlign w:val="center"/>
            <w:hideMark/>
          </w:tcPr>
          <w:p w14:paraId="60A3547D" w14:textId="77777777" w:rsidR="004C5D3E" w:rsidRPr="000A30B8" w:rsidRDefault="004C5D3E" w:rsidP="00A1037B">
            <w:pPr>
              <w:pStyle w:val="TAC"/>
              <w:rPr>
                <w:ins w:id="615" w:author="Istvan Szini" w:date="2023-02-01T14:08:00Z"/>
                <w:lang w:val="en-US"/>
              </w:rPr>
            </w:pPr>
            <w:ins w:id="616" w:author="Istvan Szini" w:date="2023-02-01T14:08: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74ED1D24" w14:textId="77777777" w:rsidR="004C5D3E" w:rsidRPr="000A30B8" w:rsidRDefault="004C5D3E" w:rsidP="00A1037B">
            <w:pPr>
              <w:pStyle w:val="TAC"/>
              <w:rPr>
                <w:ins w:id="617" w:author="Istvan Szini" w:date="2023-02-01T14:08:00Z"/>
                <w:lang w:val="en-US"/>
              </w:rPr>
            </w:pPr>
            <w:ins w:id="618"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4783F732" w14:textId="77777777" w:rsidR="004C5D3E" w:rsidRPr="000A30B8" w:rsidRDefault="004C5D3E" w:rsidP="00A1037B">
            <w:pPr>
              <w:pStyle w:val="TAC"/>
              <w:rPr>
                <w:ins w:id="619" w:author="Istvan Szini" w:date="2023-02-01T14:08:00Z"/>
                <w:lang w:val="en-US"/>
              </w:rPr>
            </w:pPr>
            <w:ins w:id="620"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2CAF2297" w14:textId="77777777" w:rsidR="004C5D3E" w:rsidRPr="000A30B8" w:rsidRDefault="004C5D3E" w:rsidP="00A1037B">
            <w:pPr>
              <w:pStyle w:val="TAC"/>
              <w:rPr>
                <w:ins w:id="621" w:author="Istvan Szini" w:date="2023-02-01T14:08:00Z"/>
                <w:lang w:val="en-US"/>
              </w:rPr>
            </w:pPr>
            <w:ins w:id="622"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5CEC422" w14:textId="77777777" w:rsidR="004C5D3E" w:rsidRPr="000A30B8" w:rsidRDefault="004C5D3E" w:rsidP="00A1037B">
            <w:pPr>
              <w:pStyle w:val="TAC"/>
              <w:rPr>
                <w:ins w:id="623" w:author="Istvan Szini" w:date="2023-02-01T14:08:00Z"/>
                <w:lang w:val="en-US"/>
              </w:rPr>
            </w:pPr>
            <w:ins w:id="624" w:author="Istvan Szini" w:date="2023-02-01T14:08:00Z">
              <w:r w:rsidRPr="000A30B8">
                <w:rPr>
                  <w:lang w:val="en-US"/>
                </w:rPr>
                <w:t>90</w:t>
              </w:r>
            </w:ins>
          </w:p>
        </w:tc>
      </w:tr>
      <w:tr w:rsidR="004C5D3E" w:rsidRPr="0041586E" w14:paraId="38CC5A86" w14:textId="77777777" w:rsidTr="00A1037B">
        <w:trPr>
          <w:trHeight w:val="237"/>
          <w:jc w:val="center"/>
          <w:ins w:id="625" w:author="Istvan Szini" w:date="2023-02-01T14:08:00Z"/>
        </w:trPr>
        <w:tc>
          <w:tcPr>
            <w:tcW w:w="1152" w:type="dxa"/>
            <w:shd w:val="clear" w:color="auto" w:fill="FFFFFF"/>
            <w:tcMar>
              <w:top w:w="12" w:type="dxa"/>
              <w:left w:w="12" w:type="dxa"/>
              <w:bottom w:w="0" w:type="dxa"/>
              <w:right w:w="12" w:type="dxa"/>
            </w:tcMar>
            <w:vAlign w:val="center"/>
            <w:hideMark/>
          </w:tcPr>
          <w:p w14:paraId="60458CCB" w14:textId="77777777" w:rsidR="004C5D3E" w:rsidRPr="000A30B8" w:rsidRDefault="004C5D3E" w:rsidP="00A1037B">
            <w:pPr>
              <w:pStyle w:val="TAC"/>
              <w:rPr>
                <w:ins w:id="626" w:author="Istvan Szini" w:date="2023-02-01T14:08:00Z"/>
                <w:lang w:val="en-US"/>
              </w:rPr>
            </w:pPr>
            <w:ins w:id="627" w:author="Istvan Szini" w:date="2023-02-01T14:08: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67373643" w14:textId="77777777" w:rsidR="004C5D3E" w:rsidRPr="000A30B8" w:rsidRDefault="004C5D3E" w:rsidP="00A1037B">
            <w:pPr>
              <w:pStyle w:val="TAC"/>
              <w:rPr>
                <w:ins w:id="628" w:author="Istvan Szini" w:date="2023-02-01T14:08:00Z"/>
                <w:lang w:val="en-US"/>
              </w:rPr>
            </w:pPr>
            <w:ins w:id="629" w:author="Istvan Szini" w:date="2023-02-01T14:08:00Z">
              <w:r w:rsidRPr="000A30B8">
                <w:rPr>
                  <w:lang w:val="en-US"/>
                </w:rPr>
                <w:t>23.29</w:t>
              </w:r>
            </w:ins>
          </w:p>
        </w:tc>
        <w:tc>
          <w:tcPr>
            <w:tcW w:w="1152" w:type="dxa"/>
            <w:shd w:val="clear" w:color="auto" w:fill="FFFFFF"/>
            <w:tcMar>
              <w:top w:w="12" w:type="dxa"/>
              <w:left w:w="12" w:type="dxa"/>
              <w:bottom w:w="0" w:type="dxa"/>
              <w:right w:w="12" w:type="dxa"/>
            </w:tcMar>
            <w:vAlign w:val="center"/>
            <w:hideMark/>
          </w:tcPr>
          <w:p w14:paraId="4C29A578" w14:textId="77777777" w:rsidR="004C5D3E" w:rsidRPr="000A30B8" w:rsidRDefault="004C5D3E" w:rsidP="00A1037B">
            <w:pPr>
              <w:pStyle w:val="TAC"/>
              <w:rPr>
                <w:ins w:id="630" w:author="Istvan Szini" w:date="2023-02-01T14:08:00Z"/>
                <w:lang w:val="en-US"/>
              </w:rPr>
            </w:pPr>
            <w:ins w:id="631" w:author="Istvan Szini" w:date="2023-02-01T14:08: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74BDD378" w14:textId="77777777" w:rsidR="004C5D3E" w:rsidRPr="000A30B8" w:rsidRDefault="004C5D3E" w:rsidP="00A1037B">
            <w:pPr>
              <w:pStyle w:val="TAC"/>
              <w:rPr>
                <w:ins w:id="632" w:author="Istvan Szini" w:date="2023-02-01T14:08:00Z"/>
                <w:lang w:val="en-US"/>
              </w:rPr>
            </w:pPr>
            <w:ins w:id="633" w:author="Istvan Szini" w:date="2023-02-01T14:08: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31668B7F" w14:textId="77777777" w:rsidR="004C5D3E" w:rsidRPr="000A30B8" w:rsidRDefault="004C5D3E" w:rsidP="00A1037B">
            <w:pPr>
              <w:pStyle w:val="TAC"/>
              <w:rPr>
                <w:ins w:id="634" w:author="Istvan Szini" w:date="2023-02-01T14:08:00Z"/>
                <w:lang w:val="en-US"/>
              </w:rPr>
            </w:pPr>
            <w:ins w:id="635" w:author="Istvan Szini" w:date="2023-02-01T14:08: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6024600" w14:textId="77777777" w:rsidR="004C5D3E" w:rsidRPr="000A30B8" w:rsidRDefault="004C5D3E" w:rsidP="00A1037B">
            <w:pPr>
              <w:pStyle w:val="TAC"/>
              <w:rPr>
                <w:ins w:id="636" w:author="Istvan Szini" w:date="2023-02-01T14:08:00Z"/>
                <w:lang w:val="en-US"/>
              </w:rPr>
            </w:pPr>
            <w:ins w:id="637" w:author="Istvan Szini" w:date="2023-02-01T14:08: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6044570C" w14:textId="77777777" w:rsidR="004C5D3E" w:rsidRPr="000A30B8" w:rsidRDefault="004C5D3E" w:rsidP="00A1037B">
            <w:pPr>
              <w:pStyle w:val="TAC"/>
              <w:rPr>
                <w:ins w:id="638" w:author="Istvan Szini" w:date="2023-02-01T14:08:00Z"/>
                <w:lang w:val="en-US"/>
              </w:rPr>
            </w:pPr>
            <w:ins w:id="639" w:author="Istvan Szini" w:date="2023-02-01T14:08:00Z">
              <w:r w:rsidRPr="000A30B8">
                <w:rPr>
                  <w:lang w:val="en-US"/>
                </w:rPr>
                <w:t>90</w:t>
              </w:r>
            </w:ins>
          </w:p>
        </w:tc>
      </w:tr>
      <w:tr w:rsidR="004C5D3E" w:rsidRPr="0041586E" w14:paraId="63829710" w14:textId="77777777" w:rsidTr="00A1037B">
        <w:trPr>
          <w:trHeight w:val="237"/>
          <w:jc w:val="center"/>
          <w:ins w:id="640" w:author="Istvan Szini" w:date="2023-02-01T14:08:00Z"/>
        </w:trPr>
        <w:tc>
          <w:tcPr>
            <w:tcW w:w="1152" w:type="dxa"/>
            <w:shd w:val="clear" w:color="auto" w:fill="FFFFFF"/>
            <w:tcMar>
              <w:top w:w="12" w:type="dxa"/>
              <w:left w:w="12" w:type="dxa"/>
              <w:bottom w:w="0" w:type="dxa"/>
              <w:right w:w="12" w:type="dxa"/>
            </w:tcMar>
            <w:vAlign w:val="center"/>
            <w:hideMark/>
          </w:tcPr>
          <w:p w14:paraId="12B9A77D" w14:textId="77777777" w:rsidR="004C5D3E" w:rsidRPr="000A30B8" w:rsidRDefault="004C5D3E" w:rsidP="00A1037B">
            <w:pPr>
              <w:pStyle w:val="TAC"/>
              <w:rPr>
                <w:ins w:id="641" w:author="Istvan Szini" w:date="2023-02-01T14:08:00Z"/>
                <w:lang w:val="en-US"/>
              </w:rPr>
            </w:pPr>
            <w:ins w:id="642" w:author="Istvan Szini" w:date="2023-02-01T14:08: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75B33F5" w14:textId="77777777" w:rsidR="004C5D3E" w:rsidRPr="000A30B8" w:rsidRDefault="004C5D3E" w:rsidP="00A1037B">
            <w:pPr>
              <w:pStyle w:val="TAC"/>
              <w:rPr>
                <w:ins w:id="643" w:author="Istvan Szini" w:date="2023-02-01T14:08:00Z"/>
                <w:lang w:val="en-US"/>
              </w:rPr>
            </w:pPr>
            <w:ins w:id="644" w:author="Istvan Szini" w:date="2023-02-01T14:08:00Z">
              <w:r w:rsidRPr="000A30B8">
                <w:rPr>
                  <w:lang w:val="en-US"/>
                </w:rPr>
                <w:t>21.76</w:t>
              </w:r>
            </w:ins>
          </w:p>
        </w:tc>
        <w:tc>
          <w:tcPr>
            <w:tcW w:w="1152" w:type="dxa"/>
            <w:shd w:val="clear" w:color="auto" w:fill="FFFFFF"/>
            <w:tcMar>
              <w:top w:w="12" w:type="dxa"/>
              <w:left w:w="12" w:type="dxa"/>
              <w:bottom w:w="0" w:type="dxa"/>
              <w:right w:w="12" w:type="dxa"/>
            </w:tcMar>
            <w:vAlign w:val="center"/>
            <w:hideMark/>
          </w:tcPr>
          <w:p w14:paraId="00E53E23" w14:textId="77777777" w:rsidR="004C5D3E" w:rsidRPr="000A30B8" w:rsidRDefault="004C5D3E" w:rsidP="00A1037B">
            <w:pPr>
              <w:pStyle w:val="TAC"/>
              <w:rPr>
                <w:ins w:id="645" w:author="Istvan Szini" w:date="2023-02-01T14:08:00Z"/>
                <w:lang w:val="en-US"/>
              </w:rPr>
            </w:pPr>
            <w:ins w:id="646" w:author="Istvan Szini" w:date="2023-02-01T14:08: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758D6934" w14:textId="77777777" w:rsidR="004C5D3E" w:rsidRPr="000A30B8" w:rsidRDefault="004C5D3E" w:rsidP="00A1037B">
            <w:pPr>
              <w:pStyle w:val="TAC"/>
              <w:rPr>
                <w:ins w:id="647" w:author="Istvan Szini" w:date="2023-02-01T14:08:00Z"/>
                <w:lang w:val="en-US"/>
              </w:rPr>
            </w:pPr>
            <w:ins w:id="648" w:author="Istvan Szini" w:date="2023-02-01T14:08:00Z">
              <w:r w:rsidRPr="000A30B8">
                <w:rPr>
                  <w:lang w:val="en-US"/>
                </w:rPr>
                <w:t>-32.5709</w:t>
              </w:r>
            </w:ins>
          </w:p>
        </w:tc>
        <w:tc>
          <w:tcPr>
            <w:tcW w:w="1152" w:type="dxa"/>
            <w:shd w:val="clear" w:color="auto" w:fill="FFFFFF"/>
            <w:tcMar>
              <w:top w:w="12" w:type="dxa"/>
              <w:left w:w="12" w:type="dxa"/>
              <w:bottom w:w="0" w:type="dxa"/>
              <w:right w:w="12" w:type="dxa"/>
            </w:tcMar>
            <w:vAlign w:val="center"/>
            <w:hideMark/>
          </w:tcPr>
          <w:p w14:paraId="4D09DB57" w14:textId="77777777" w:rsidR="004C5D3E" w:rsidRPr="000A30B8" w:rsidRDefault="004C5D3E" w:rsidP="00A1037B">
            <w:pPr>
              <w:pStyle w:val="TAC"/>
              <w:rPr>
                <w:ins w:id="649" w:author="Istvan Szini" w:date="2023-02-01T14:08:00Z"/>
                <w:lang w:val="en-US"/>
              </w:rPr>
            </w:pPr>
            <w:ins w:id="650" w:author="Istvan Szini" w:date="2023-02-01T14:08:00Z">
              <w:r w:rsidRPr="000A30B8">
                <w:rPr>
                  <w:lang w:val="en-US"/>
                </w:rPr>
                <w:t>-143.6126</w:t>
              </w:r>
            </w:ins>
          </w:p>
        </w:tc>
        <w:tc>
          <w:tcPr>
            <w:tcW w:w="1152" w:type="dxa"/>
            <w:shd w:val="clear" w:color="auto" w:fill="FFFFFF"/>
            <w:tcMar>
              <w:top w:w="12" w:type="dxa"/>
              <w:left w:w="12" w:type="dxa"/>
              <w:bottom w:w="0" w:type="dxa"/>
              <w:right w:w="12" w:type="dxa"/>
            </w:tcMar>
            <w:vAlign w:val="center"/>
            <w:hideMark/>
          </w:tcPr>
          <w:p w14:paraId="0E3069C2" w14:textId="77777777" w:rsidR="004C5D3E" w:rsidRPr="000A30B8" w:rsidRDefault="004C5D3E" w:rsidP="00A1037B">
            <w:pPr>
              <w:pStyle w:val="TAC"/>
              <w:rPr>
                <w:ins w:id="651" w:author="Istvan Szini" w:date="2023-02-01T14:08:00Z"/>
                <w:lang w:val="en-US"/>
              </w:rPr>
            </w:pPr>
            <w:ins w:id="652" w:author="Istvan Szini" w:date="2023-02-01T14:08: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7255E016" w14:textId="77777777" w:rsidR="004C5D3E" w:rsidRPr="000A30B8" w:rsidRDefault="004C5D3E" w:rsidP="00A1037B">
            <w:pPr>
              <w:pStyle w:val="TAC"/>
              <w:rPr>
                <w:ins w:id="653" w:author="Istvan Szini" w:date="2023-02-01T14:08:00Z"/>
                <w:lang w:val="en-US"/>
              </w:rPr>
            </w:pPr>
            <w:ins w:id="654" w:author="Istvan Szini" w:date="2023-02-01T14:08:00Z">
              <w:r w:rsidRPr="000A30B8">
                <w:rPr>
                  <w:lang w:val="en-US"/>
                </w:rPr>
                <w:t>90</w:t>
              </w:r>
            </w:ins>
          </w:p>
        </w:tc>
      </w:tr>
      <w:tr w:rsidR="004C5D3E" w:rsidRPr="0041586E" w14:paraId="1981B3F9" w14:textId="77777777" w:rsidTr="00A1037B">
        <w:trPr>
          <w:trHeight w:val="237"/>
          <w:jc w:val="center"/>
          <w:ins w:id="655" w:author="Istvan Szini" w:date="2023-02-01T14:08:00Z"/>
        </w:trPr>
        <w:tc>
          <w:tcPr>
            <w:tcW w:w="1152" w:type="dxa"/>
            <w:shd w:val="clear" w:color="auto" w:fill="FFFFFF"/>
            <w:tcMar>
              <w:top w:w="12" w:type="dxa"/>
              <w:left w:w="12" w:type="dxa"/>
              <w:bottom w:w="0" w:type="dxa"/>
              <w:right w:w="12" w:type="dxa"/>
            </w:tcMar>
            <w:vAlign w:val="center"/>
            <w:hideMark/>
          </w:tcPr>
          <w:p w14:paraId="23EA3062" w14:textId="77777777" w:rsidR="004C5D3E" w:rsidRPr="000A30B8" w:rsidRDefault="004C5D3E" w:rsidP="00A1037B">
            <w:pPr>
              <w:pStyle w:val="TAC"/>
              <w:rPr>
                <w:ins w:id="656" w:author="Istvan Szini" w:date="2023-02-01T14:08:00Z"/>
                <w:lang w:val="en-US"/>
              </w:rPr>
            </w:pPr>
            <w:ins w:id="657" w:author="Istvan Szini" w:date="2023-02-01T14:08: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6A4EE4D5" w14:textId="77777777" w:rsidR="004C5D3E" w:rsidRPr="000A30B8" w:rsidRDefault="004C5D3E" w:rsidP="00A1037B">
            <w:pPr>
              <w:pStyle w:val="TAC"/>
              <w:rPr>
                <w:ins w:id="658" w:author="Istvan Szini" w:date="2023-02-01T14:08:00Z"/>
                <w:lang w:val="en-US"/>
              </w:rPr>
            </w:pPr>
            <w:ins w:id="659" w:author="Istvan Szini" w:date="2023-02-01T14:08:00Z">
              <w:r w:rsidRPr="000A30B8">
                <w:rPr>
                  <w:lang w:val="en-US"/>
                </w:rPr>
                <w:t>63.66</w:t>
              </w:r>
            </w:ins>
          </w:p>
        </w:tc>
        <w:tc>
          <w:tcPr>
            <w:tcW w:w="1152" w:type="dxa"/>
            <w:shd w:val="clear" w:color="auto" w:fill="FFFFFF"/>
            <w:tcMar>
              <w:top w:w="12" w:type="dxa"/>
              <w:left w:w="12" w:type="dxa"/>
              <w:bottom w:w="0" w:type="dxa"/>
              <w:right w:w="12" w:type="dxa"/>
            </w:tcMar>
            <w:vAlign w:val="center"/>
            <w:hideMark/>
          </w:tcPr>
          <w:p w14:paraId="6FADB949" w14:textId="77777777" w:rsidR="004C5D3E" w:rsidRPr="000A30B8" w:rsidRDefault="004C5D3E" w:rsidP="00A1037B">
            <w:pPr>
              <w:pStyle w:val="TAC"/>
              <w:rPr>
                <w:ins w:id="660" w:author="Istvan Szini" w:date="2023-02-01T14:08:00Z"/>
                <w:lang w:val="en-US"/>
              </w:rPr>
            </w:pPr>
            <w:ins w:id="661"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76AA13A9" w14:textId="77777777" w:rsidR="004C5D3E" w:rsidRPr="000A30B8" w:rsidRDefault="004C5D3E" w:rsidP="00A1037B">
            <w:pPr>
              <w:pStyle w:val="TAC"/>
              <w:rPr>
                <w:ins w:id="662" w:author="Istvan Szini" w:date="2023-02-01T14:08:00Z"/>
                <w:lang w:val="en-US"/>
              </w:rPr>
            </w:pPr>
            <w:ins w:id="663"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C13B31" w14:textId="77777777" w:rsidR="004C5D3E" w:rsidRPr="000A30B8" w:rsidRDefault="004C5D3E" w:rsidP="00A1037B">
            <w:pPr>
              <w:pStyle w:val="TAC"/>
              <w:rPr>
                <w:ins w:id="664" w:author="Istvan Szini" w:date="2023-02-01T14:08:00Z"/>
                <w:lang w:val="en-US"/>
              </w:rPr>
            </w:pPr>
            <w:ins w:id="665"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08D04C" w14:textId="77777777" w:rsidR="004C5D3E" w:rsidRPr="000A30B8" w:rsidRDefault="004C5D3E" w:rsidP="00A1037B">
            <w:pPr>
              <w:pStyle w:val="TAC"/>
              <w:rPr>
                <w:ins w:id="666" w:author="Istvan Szini" w:date="2023-02-01T14:08:00Z"/>
                <w:lang w:val="en-US"/>
              </w:rPr>
            </w:pPr>
            <w:ins w:id="667"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A2BB314" w14:textId="77777777" w:rsidR="004C5D3E" w:rsidRPr="000A30B8" w:rsidRDefault="004C5D3E" w:rsidP="00A1037B">
            <w:pPr>
              <w:pStyle w:val="TAC"/>
              <w:rPr>
                <w:ins w:id="668" w:author="Istvan Szini" w:date="2023-02-01T14:08:00Z"/>
                <w:lang w:val="en-US"/>
              </w:rPr>
            </w:pPr>
            <w:ins w:id="669" w:author="Istvan Szini" w:date="2023-02-01T14:08:00Z">
              <w:r w:rsidRPr="000A30B8">
                <w:rPr>
                  <w:lang w:val="en-US"/>
                </w:rPr>
                <w:t>90</w:t>
              </w:r>
            </w:ins>
          </w:p>
        </w:tc>
      </w:tr>
      <w:tr w:rsidR="004C5D3E" w:rsidRPr="0041586E" w14:paraId="2E75C68F" w14:textId="77777777" w:rsidTr="00A1037B">
        <w:trPr>
          <w:trHeight w:val="237"/>
          <w:jc w:val="center"/>
          <w:ins w:id="670" w:author="Istvan Szini" w:date="2023-02-01T14:08:00Z"/>
        </w:trPr>
        <w:tc>
          <w:tcPr>
            <w:tcW w:w="1152" w:type="dxa"/>
            <w:shd w:val="clear" w:color="auto" w:fill="FFFFFF"/>
            <w:tcMar>
              <w:top w:w="12" w:type="dxa"/>
              <w:left w:w="12" w:type="dxa"/>
              <w:bottom w:w="0" w:type="dxa"/>
              <w:right w:w="12" w:type="dxa"/>
            </w:tcMar>
            <w:vAlign w:val="center"/>
            <w:hideMark/>
          </w:tcPr>
          <w:p w14:paraId="1FE229A8" w14:textId="77777777" w:rsidR="004C5D3E" w:rsidRPr="000A30B8" w:rsidRDefault="004C5D3E" w:rsidP="00A1037B">
            <w:pPr>
              <w:pStyle w:val="TAC"/>
              <w:rPr>
                <w:ins w:id="671" w:author="Istvan Szini" w:date="2023-02-01T14:08:00Z"/>
                <w:lang w:val="en-US"/>
              </w:rPr>
            </w:pPr>
            <w:ins w:id="672"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4264CF79" w14:textId="77777777" w:rsidR="004C5D3E" w:rsidRPr="000A30B8" w:rsidRDefault="004C5D3E" w:rsidP="00A1037B">
            <w:pPr>
              <w:pStyle w:val="TAC"/>
              <w:rPr>
                <w:ins w:id="673" w:author="Istvan Szini" w:date="2023-02-01T14:08:00Z"/>
                <w:lang w:val="en-US"/>
              </w:rPr>
            </w:pPr>
            <w:ins w:id="674" w:author="Istvan Szini" w:date="2023-02-01T14:08:00Z">
              <w:r w:rsidRPr="000A30B8">
                <w:rPr>
                  <w:lang w:val="en-US"/>
                </w:rPr>
                <w:t>64.48</w:t>
              </w:r>
            </w:ins>
          </w:p>
        </w:tc>
        <w:tc>
          <w:tcPr>
            <w:tcW w:w="1152" w:type="dxa"/>
            <w:shd w:val="clear" w:color="auto" w:fill="FFFFFF"/>
            <w:tcMar>
              <w:top w:w="12" w:type="dxa"/>
              <w:left w:w="12" w:type="dxa"/>
              <w:bottom w:w="0" w:type="dxa"/>
              <w:right w:w="12" w:type="dxa"/>
            </w:tcMar>
            <w:vAlign w:val="center"/>
            <w:hideMark/>
          </w:tcPr>
          <w:p w14:paraId="30782CB3" w14:textId="77777777" w:rsidR="004C5D3E" w:rsidRPr="000A30B8" w:rsidRDefault="004C5D3E" w:rsidP="00A1037B">
            <w:pPr>
              <w:pStyle w:val="TAC"/>
              <w:rPr>
                <w:ins w:id="675" w:author="Istvan Szini" w:date="2023-02-01T14:08:00Z"/>
                <w:lang w:val="en-US"/>
              </w:rPr>
            </w:pPr>
            <w:ins w:id="676" w:author="Istvan Szini" w:date="2023-02-01T14:08: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0D579D68" w14:textId="77777777" w:rsidR="004C5D3E" w:rsidRPr="000A30B8" w:rsidRDefault="004C5D3E" w:rsidP="00A1037B">
            <w:pPr>
              <w:pStyle w:val="TAC"/>
              <w:rPr>
                <w:ins w:id="677" w:author="Istvan Szini" w:date="2023-02-01T14:08:00Z"/>
                <w:lang w:val="en-US"/>
              </w:rPr>
            </w:pPr>
            <w:ins w:id="678"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53E521B" w14:textId="77777777" w:rsidR="004C5D3E" w:rsidRPr="000A30B8" w:rsidRDefault="004C5D3E" w:rsidP="00A1037B">
            <w:pPr>
              <w:pStyle w:val="TAC"/>
              <w:rPr>
                <w:ins w:id="679" w:author="Istvan Szini" w:date="2023-02-01T14:08:00Z"/>
                <w:lang w:val="en-US"/>
              </w:rPr>
            </w:pPr>
            <w:ins w:id="680"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72E0BFE7" w14:textId="77777777" w:rsidR="004C5D3E" w:rsidRPr="000A30B8" w:rsidRDefault="004C5D3E" w:rsidP="00A1037B">
            <w:pPr>
              <w:pStyle w:val="TAC"/>
              <w:rPr>
                <w:ins w:id="681" w:author="Istvan Szini" w:date="2023-02-01T14:08:00Z"/>
                <w:lang w:val="en-US"/>
              </w:rPr>
            </w:pPr>
            <w:ins w:id="682"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332F08EA" w14:textId="77777777" w:rsidR="004C5D3E" w:rsidRPr="000A30B8" w:rsidRDefault="004C5D3E" w:rsidP="00A1037B">
            <w:pPr>
              <w:pStyle w:val="TAC"/>
              <w:rPr>
                <w:ins w:id="683" w:author="Istvan Szini" w:date="2023-02-01T14:08:00Z"/>
                <w:lang w:val="en-US"/>
              </w:rPr>
            </w:pPr>
            <w:ins w:id="684" w:author="Istvan Szini" w:date="2023-02-01T14:08:00Z">
              <w:r w:rsidRPr="000A30B8">
                <w:rPr>
                  <w:lang w:val="en-US"/>
                </w:rPr>
                <w:t>90</w:t>
              </w:r>
            </w:ins>
          </w:p>
        </w:tc>
      </w:tr>
      <w:tr w:rsidR="004C5D3E" w:rsidRPr="0041586E" w14:paraId="515F82F5" w14:textId="77777777" w:rsidTr="00A1037B">
        <w:trPr>
          <w:trHeight w:val="237"/>
          <w:jc w:val="center"/>
          <w:ins w:id="685" w:author="Istvan Szini" w:date="2023-02-01T14:08:00Z"/>
        </w:trPr>
        <w:tc>
          <w:tcPr>
            <w:tcW w:w="1152" w:type="dxa"/>
            <w:shd w:val="clear" w:color="auto" w:fill="FFFFFF"/>
            <w:tcMar>
              <w:top w:w="12" w:type="dxa"/>
              <w:left w:w="12" w:type="dxa"/>
              <w:bottom w:w="0" w:type="dxa"/>
              <w:right w:w="12" w:type="dxa"/>
            </w:tcMar>
            <w:vAlign w:val="center"/>
            <w:hideMark/>
          </w:tcPr>
          <w:p w14:paraId="774F35B6" w14:textId="77777777" w:rsidR="004C5D3E" w:rsidRPr="000A30B8" w:rsidRDefault="004C5D3E" w:rsidP="00A1037B">
            <w:pPr>
              <w:pStyle w:val="TAC"/>
              <w:rPr>
                <w:ins w:id="686" w:author="Istvan Szini" w:date="2023-02-01T14:08:00Z"/>
                <w:lang w:val="en-US"/>
              </w:rPr>
            </w:pPr>
            <w:ins w:id="687" w:author="Istvan Szini" w:date="2023-02-01T14:08: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34CC782F" w14:textId="77777777" w:rsidR="004C5D3E" w:rsidRPr="000A30B8" w:rsidRDefault="004C5D3E" w:rsidP="00A1037B">
            <w:pPr>
              <w:pStyle w:val="TAC"/>
              <w:rPr>
                <w:ins w:id="688" w:author="Istvan Szini" w:date="2023-02-01T14:08:00Z"/>
                <w:lang w:val="en-US"/>
              </w:rPr>
            </w:pPr>
            <w:ins w:id="689" w:author="Istvan Szini" w:date="2023-02-01T14:08:00Z">
              <w:r w:rsidRPr="000A30B8">
                <w:rPr>
                  <w:lang w:val="en-US"/>
                </w:rPr>
                <w:t>65.6</w:t>
              </w:r>
            </w:ins>
          </w:p>
        </w:tc>
        <w:tc>
          <w:tcPr>
            <w:tcW w:w="1152" w:type="dxa"/>
            <w:shd w:val="clear" w:color="auto" w:fill="FFFFFF"/>
            <w:tcMar>
              <w:top w:w="12" w:type="dxa"/>
              <w:left w:w="12" w:type="dxa"/>
              <w:bottom w:w="0" w:type="dxa"/>
              <w:right w:w="12" w:type="dxa"/>
            </w:tcMar>
            <w:vAlign w:val="center"/>
            <w:hideMark/>
          </w:tcPr>
          <w:p w14:paraId="232B80A9" w14:textId="77777777" w:rsidR="004C5D3E" w:rsidRPr="000A30B8" w:rsidRDefault="004C5D3E" w:rsidP="00A1037B">
            <w:pPr>
              <w:pStyle w:val="TAC"/>
              <w:rPr>
                <w:ins w:id="690" w:author="Istvan Szini" w:date="2023-02-01T14:08:00Z"/>
                <w:lang w:val="en-US"/>
              </w:rPr>
            </w:pPr>
            <w:ins w:id="691" w:author="Istvan Szini" w:date="2023-02-01T14:08: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56F3A836" w14:textId="77777777" w:rsidR="004C5D3E" w:rsidRPr="000A30B8" w:rsidRDefault="004C5D3E" w:rsidP="00A1037B">
            <w:pPr>
              <w:pStyle w:val="TAC"/>
              <w:rPr>
                <w:ins w:id="692" w:author="Istvan Szini" w:date="2023-02-01T14:08:00Z"/>
                <w:lang w:val="en-US"/>
              </w:rPr>
            </w:pPr>
            <w:ins w:id="693" w:author="Istvan Szini" w:date="2023-02-01T14:08: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5C891122" w14:textId="77777777" w:rsidR="004C5D3E" w:rsidRPr="000A30B8" w:rsidRDefault="004C5D3E" w:rsidP="00A1037B">
            <w:pPr>
              <w:pStyle w:val="TAC"/>
              <w:rPr>
                <w:ins w:id="694" w:author="Istvan Szini" w:date="2023-02-01T14:08:00Z"/>
                <w:lang w:val="en-US"/>
              </w:rPr>
            </w:pPr>
            <w:ins w:id="695" w:author="Istvan Szini" w:date="2023-02-01T14:08: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11632650" w14:textId="77777777" w:rsidR="004C5D3E" w:rsidRPr="000A30B8" w:rsidRDefault="004C5D3E" w:rsidP="00A1037B">
            <w:pPr>
              <w:pStyle w:val="TAC"/>
              <w:rPr>
                <w:ins w:id="696" w:author="Istvan Szini" w:date="2023-02-01T14:08:00Z"/>
                <w:lang w:val="en-US"/>
              </w:rPr>
            </w:pPr>
            <w:ins w:id="697" w:author="Istvan Szini" w:date="2023-02-01T14:08: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23C18030" w14:textId="77777777" w:rsidR="004C5D3E" w:rsidRPr="000A30B8" w:rsidRDefault="004C5D3E" w:rsidP="00A1037B">
            <w:pPr>
              <w:pStyle w:val="TAC"/>
              <w:rPr>
                <w:ins w:id="698" w:author="Istvan Szini" w:date="2023-02-01T14:08:00Z"/>
                <w:lang w:val="en-US"/>
              </w:rPr>
            </w:pPr>
            <w:ins w:id="699" w:author="Istvan Szini" w:date="2023-02-01T14:08:00Z">
              <w:r w:rsidRPr="000A30B8">
                <w:rPr>
                  <w:lang w:val="en-US"/>
                </w:rPr>
                <w:t>90</w:t>
              </w:r>
            </w:ins>
          </w:p>
        </w:tc>
      </w:tr>
      <w:tr w:rsidR="004C5D3E" w:rsidRPr="0041586E" w14:paraId="2D0CA085" w14:textId="77777777" w:rsidTr="00A1037B">
        <w:trPr>
          <w:trHeight w:val="237"/>
          <w:jc w:val="center"/>
          <w:ins w:id="700" w:author="Istvan Szini" w:date="2023-02-01T14:08:00Z"/>
        </w:trPr>
        <w:tc>
          <w:tcPr>
            <w:tcW w:w="1152" w:type="dxa"/>
            <w:shd w:val="clear" w:color="auto" w:fill="FFFFFF"/>
            <w:tcMar>
              <w:top w:w="12" w:type="dxa"/>
              <w:left w:w="12" w:type="dxa"/>
              <w:bottom w:w="0" w:type="dxa"/>
              <w:right w:w="12" w:type="dxa"/>
            </w:tcMar>
            <w:vAlign w:val="center"/>
            <w:hideMark/>
          </w:tcPr>
          <w:p w14:paraId="582FE2D2" w14:textId="77777777" w:rsidR="004C5D3E" w:rsidRPr="000A30B8" w:rsidRDefault="004C5D3E" w:rsidP="00A1037B">
            <w:pPr>
              <w:pStyle w:val="TAC"/>
              <w:rPr>
                <w:ins w:id="701" w:author="Istvan Szini" w:date="2023-02-01T14:08:00Z"/>
                <w:lang w:val="en-US"/>
              </w:rPr>
            </w:pPr>
            <w:ins w:id="702" w:author="Istvan Szini" w:date="2023-02-01T14:08: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401D68C2" w14:textId="77777777" w:rsidR="004C5D3E" w:rsidRPr="000A30B8" w:rsidRDefault="004C5D3E" w:rsidP="00A1037B">
            <w:pPr>
              <w:pStyle w:val="TAC"/>
              <w:rPr>
                <w:ins w:id="703" w:author="Istvan Szini" w:date="2023-02-01T14:08:00Z"/>
                <w:lang w:val="en-US"/>
              </w:rPr>
            </w:pPr>
            <w:ins w:id="704" w:author="Istvan Szini" w:date="2023-02-01T14:08:00Z">
              <w:r w:rsidRPr="000A30B8">
                <w:rPr>
                  <w:lang w:val="en-US"/>
                </w:rPr>
                <w:t>65.84</w:t>
              </w:r>
            </w:ins>
          </w:p>
        </w:tc>
        <w:tc>
          <w:tcPr>
            <w:tcW w:w="1152" w:type="dxa"/>
            <w:shd w:val="clear" w:color="auto" w:fill="FFFFFF"/>
            <w:tcMar>
              <w:top w:w="12" w:type="dxa"/>
              <w:left w:w="12" w:type="dxa"/>
              <w:bottom w:w="0" w:type="dxa"/>
              <w:right w:w="12" w:type="dxa"/>
            </w:tcMar>
            <w:vAlign w:val="center"/>
            <w:hideMark/>
          </w:tcPr>
          <w:p w14:paraId="4348A57B" w14:textId="77777777" w:rsidR="004C5D3E" w:rsidRPr="000A30B8" w:rsidRDefault="004C5D3E" w:rsidP="00A1037B">
            <w:pPr>
              <w:pStyle w:val="TAC"/>
              <w:rPr>
                <w:ins w:id="705" w:author="Istvan Szini" w:date="2023-02-01T14:08:00Z"/>
                <w:lang w:val="en-US"/>
              </w:rPr>
            </w:pPr>
            <w:ins w:id="706" w:author="Istvan Szini" w:date="2023-02-01T14:08: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550132B4" w14:textId="77777777" w:rsidR="004C5D3E" w:rsidRPr="000A30B8" w:rsidRDefault="004C5D3E" w:rsidP="00A1037B">
            <w:pPr>
              <w:pStyle w:val="TAC"/>
              <w:rPr>
                <w:ins w:id="707" w:author="Istvan Szini" w:date="2023-02-01T14:08:00Z"/>
                <w:lang w:val="en-US"/>
              </w:rPr>
            </w:pPr>
            <w:ins w:id="708" w:author="Istvan Szini" w:date="2023-02-01T14:08:00Z">
              <w:r w:rsidRPr="000A30B8">
                <w:rPr>
                  <w:lang w:val="en-US"/>
                </w:rPr>
                <w:t>37.2175</w:t>
              </w:r>
            </w:ins>
          </w:p>
        </w:tc>
        <w:tc>
          <w:tcPr>
            <w:tcW w:w="1152" w:type="dxa"/>
            <w:shd w:val="clear" w:color="auto" w:fill="FFFFFF"/>
            <w:tcMar>
              <w:top w:w="12" w:type="dxa"/>
              <w:left w:w="12" w:type="dxa"/>
              <w:bottom w:w="0" w:type="dxa"/>
              <w:right w:w="12" w:type="dxa"/>
            </w:tcMar>
            <w:vAlign w:val="center"/>
            <w:hideMark/>
          </w:tcPr>
          <w:p w14:paraId="2A03071F" w14:textId="77777777" w:rsidR="004C5D3E" w:rsidRPr="000A30B8" w:rsidRDefault="004C5D3E" w:rsidP="00A1037B">
            <w:pPr>
              <w:pStyle w:val="TAC"/>
              <w:rPr>
                <w:ins w:id="709" w:author="Istvan Szini" w:date="2023-02-01T14:08:00Z"/>
                <w:lang w:val="en-US"/>
              </w:rPr>
            </w:pPr>
            <w:ins w:id="710" w:author="Istvan Szini" w:date="2023-02-01T14:08:00Z">
              <w:r w:rsidRPr="000A30B8">
                <w:rPr>
                  <w:lang w:val="en-US"/>
                </w:rPr>
                <w:t>73.8315</w:t>
              </w:r>
            </w:ins>
          </w:p>
        </w:tc>
        <w:tc>
          <w:tcPr>
            <w:tcW w:w="1152" w:type="dxa"/>
            <w:shd w:val="clear" w:color="auto" w:fill="FFFFFF"/>
            <w:tcMar>
              <w:top w:w="12" w:type="dxa"/>
              <w:left w:w="12" w:type="dxa"/>
              <w:bottom w:w="0" w:type="dxa"/>
              <w:right w:w="12" w:type="dxa"/>
            </w:tcMar>
            <w:vAlign w:val="center"/>
            <w:hideMark/>
          </w:tcPr>
          <w:p w14:paraId="51350109" w14:textId="77777777" w:rsidR="004C5D3E" w:rsidRPr="000A30B8" w:rsidRDefault="004C5D3E" w:rsidP="00A1037B">
            <w:pPr>
              <w:pStyle w:val="TAC"/>
              <w:rPr>
                <w:ins w:id="711" w:author="Istvan Szini" w:date="2023-02-01T14:08:00Z"/>
                <w:lang w:val="en-US"/>
              </w:rPr>
            </w:pPr>
            <w:ins w:id="712"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797588C3" w14:textId="77777777" w:rsidR="004C5D3E" w:rsidRPr="000A30B8" w:rsidRDefault="004C5D3E" w:rsidP="00A1037B">
            <w:pPr>
              <w:pStyle w:val="TAC"/>
              <w:rPr>
                <w:ins w:id="713" w:author="Istvan Szini" w:date="2023-02-01T14:08:00Z"/>
                <w:lang w:val="en-US"/>
              </w:rPr>
            </w:pPr>
            <w:ins w:id="714" w:author="Istvan Szini" w:date="2023-02-01T14:08:00Z">
              <w:r w:rsidRPr="000A30B8">
                <w:rPr>
                  <w:lang w:val="en-US"/>
                </w:rPr>
                <w:t>90</w:t>
              </w:r>
            </w:ins>
          </w:p>
        </w:tc>
      </w:tr>
      <w:tr w:rsidR="004C5D3E" w:rsidRPr="0041586E" w14:paraId="006C75A7" w14:textId="77777777" w:rsidTr="00A1037B">
        <w:trPr>
          <w:trHeight w:val="237"/>
          <w:jc w:val="center"/>
          <w:ins w:id="715" w:author="Istvan Szini" w:date="2023-02-01T14:08:00Z"/>
        </w:trPr>
        <w:tc>
          <w:tcPr>
            <w:tcW w:w="1152" w:type="dxa"/>
            <w:shd w:val="clear" w:color="auto" w:fill="FFFFFF"/>
            <w:tcMar>
              <w:top w:w="12" w:type="dxa"/>
              <w:left w:w="12" w:type="dxa"/>
              <w:bottom w:w="0" w:type="dxa"/>
              <w:right w:w="12" w:type="dxa"/>
            </w:tcMar>
            <w:vAlign w:val="center"/>
            <w:hideMark/>
          </w:tcPr>
          <w:p w14:paraId="5876D592" w14:textId="77777777" w:rsidR="004C5D3E" w:rsidRPr="000A30B8" w:rsidRDefault="004C5D3E" w:rsidP="00A1037B">
            <w:pPr>
              <w:pStyle w:val="TAC"/>
              <w:rPr>
                <w:ins w:id="716" w:author="Istvan Szini" w:date="2023-02-01T14:08:00Z"/>
                <w:lang w:val="en-US"/>
              </w:rPr>
            </w:pPr>
            <w:ins w:id="717" w:author="Istvan Szini" w:date="2023-02-01T14:08: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61EC3846" w14:textId="77777777" w:rsidR="004C5D3E" w:rsidRPr="000A30B8" w:rsidRDefault="004C5D3E" w:rsidP="00A1037B">
            <w:pPr>
              <w:pStyle w:val="TAC"/>
              <w:rPr>
                <w:ins w:id="718" w:author="Istvan Szini" w:date="2023-02-01T14:08:00Z"/>
                <w:lang w:val="en-US"/>
              </w:rPr>
            </w:pPr>
            <w:ins w:id="719" w:author="Istvan Szini" w:date="2023-02-01T14:08:00Z">
              <w:r w:rsidRPr="000A30B8">
                <w:rPr>
                  <w:lang w:val="en-US"/>
                </w:rPr>
                <w:t>79.35</w:t>
              </w:r>
            </w:ins>
          </w:p>
        </w:tc>
        <w:tc>
          <w:tcPr>
            <w:tcW w:w="1152" w:type="dxa"/>
            <w:shd w:val="clear" w:color="auto" w:fill="FFFFFF"/>
            <w:tcMar>
              <w:top w:w="12" w:type="dxa"/>
              <w:left w:w="12" w:type="dxa"/>
              <w:bottom w:w="0" w:type="dxa"/>
              <w:right w:w="12" w:type="dxa"/>
            </w:tcMar>
            <w:vAlign w:val="center"/>
            <w:hideMark/>
          </w:tcPr>
          <w:p w14:paraId="3E37C765" w14:textId="77777777" w:rsidR="004C5D3E" w:rsidRPr="000A30B8" w:rsidRDefault="004C5D3E" w:rsidP="00A1037B">
            <w:pPr>
              <w:pStyle w:val="TAC"/>
              <w:rPr>
                <w:ins w:id="720" w:author="Istvan Szini" w:date="2023-02-01T14:08:00Z"/>
                <w:lang w:val="en-US"/>
              </w:rPr>
            </w:pPr>
            <w:ins w:id="721" w:author="Istvan Szini" w:date="2023-02-01T14:08: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7CE95218" w14:textId="77777777" w:rsidR="004C5D3E" w:rsidRPr="000A30B8" w:rsidRDefault="004C5D3E" w:rsidP="00A1037B">
            <w:pPr>
              <w:pStyle w:val="TAC"/>
              <w:rPr>
                <w:ins w:id="722" w:author="Istvan Szini" w:date="2023-02-01T14:08:00Z"/>
                <w:lang w:val="en-US"/>
              </w:rPr>
            </w:pPr>
            <w:ins w:id="723" w:author="Istvan Szini" w:date="2023-02-01T14:08:00Z">
              <w:r w:rsidRPr="000A30B8">
                <w:rPr>
                  <w:lang w:val="en-US"/>
                </w:rPr>
                <w:t>-47.1664</w:t>
              </w:r>
            </w:ins>
          </w:p>
        </w:tc>
        <w:tc>
          <w:tcPr>
            <w:tcW w:w="1152" w:type="dxa"/>
            <w:shd w:val="clear" w:color="auto" w:fill="FFFFFF"/>
            <w:tcMar>
              <w:top w:w="12" w:type="dxa"/>
              <w:left w:w="12" w:type="dxa"/>
              <w:bottom w:w="0" w:type="dxa"/>
              <w:right w:w="12" w:type="dxa"/>
            </w:tcMar>
            <w:vAlign w:val="center"/>
            <w:hideMark/>
          </w:tcPr>
          <w:p w14:paraId="1DFF4BD8" w14:textId="77777777" w:rsidR="004C5D3E" w:rsidRPr="000A30B8" w:rsidRDefault="004C5D3E" w:rsidP="00A1037B">
            <w:pPr>
              <w:pStyle w:val="TAC"/>
              <w:rPr>
                <w:ins w:id="724" w:author="Istvan Szini" w:date="2023-02-01T14:08:00Z"/>
                <w:lang w:val="en-US"/>
              </w:rPr>
            </w:pPr>
            <w:ins w:id="725" w:author="Istvan Szini" w:date="2023-02-01T14:08:00Z">
              <w:r w:rsidRPr="000A30B8">
                <w:rPr>
                  <w:lang w:val="en-US"/>
                </w:rPr>
                <w:t>82.7664</w:t>
              </w:r>
            </w:ins>
          </w:p>
        </w:tc>
        <w:tc>
          <w:tcPr>
            <w:tcW w:w="1152" w:type="dxa"/>
            <w:shd w:val="clear" w:color="auto" w:fill="FFFFFF"/>
            <w:tcMar>
              <w:top w:w="12" w:type="dxa"/>
              <w:left w:w="12" w:type="dxa"/>
              <w:bottom w:w="0" w:type="dxa"/>
              <w:right w:w="12" w:type="dxa"/>
            </w:tcMar>
            <w:vAlign w:val="center"/>
            <w:hideMark/>
          </w:tcPr>
          <w:p w14:paraId="660D7150" w14:textId="77777777" w:rsidR="004C5D3E" w:rsidRPr="000A30B8" w:rsidRDefault="004C5D3E" w:rsidP="00A1037B">
            <w:pPr>
              <w:pStyle w:val="TAC"/>
              <w:rPr>
                <w:ins w:id="726" w:author="Istvan Szini" w:date="2023-02-01T14:08:00Z"/>
                <w:lang w:val="en-US"/>
              </w:rPr>
            </w:pPr>
            <w:ins w:id="727" w:author="Istvan Szini" w:date="2023-02-01T14:08: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2CC0EDB8" w14:textId="77777777" w:rsidR="004C5D3E" w:rsidRPr="000A30B8" w:rsidRDefault="004C5D3E" w:rsidP="00A1037B">
            <w:pPr>
              <w:pStyle w:val="TAC"/>
              <w:rPr>
                <w:ins w:id="728" w:author="Istvan Szini" w:date="2023-02-01T14:08:00Z"/>
                <w:lang w:val="en-US"/>
              </w:rPr>
            </w:pPr>
            <w:ins w:id="729" w:author="Istvan Szini" w:date="2023-02-01T14:08:00Z">
              <w:r w:rsidRPr="000A30B8">
                <w:rPr>
                  <w:lang w:val="en-US"/>
                </w:rPr>
                <w:t>90</w:t>
              </w:r>
            </w:ins>
          </w:p>
        </w:tc>
      </w:tr>
      <w:tr w:rsidR="004C5D3E" w:rsidRPr="0041586E" w14:paraId="5563636F" w14:textId="77777777" w:rsidTr="00A1037B">
        <w:trPr>
          <w:trHeight w:val="237"/>
          <w:jc w:val="center"/>
          <w:ins w:id="730" w:author="Istvan Szini" w:date="2023-02-01T14:08:00Z"/>
        </w:trPr>
        <w:tc>
          <w:tcPr>
            <w:tcW w:w="1152" w:type="dxa"/>
            <w:shd w:val="clear" w:color="auto" w:fill="FFFFFF"/>
            <w:tcMar>
              <w:top w:w="12" w:type="dxa"/>
              <w:left w:w="12" w:type="dxa"/>
              <w:bottom w:w="0" w:type="dxa"/>
              <w:right w:w="12" w:type="dxa"/>
            </w:tcMar>
            <w:vAlign w:val="center"/>
            <w:hideMark/>
          </w:tcPr>
          <w:p w14:paraId="5BEA37EC" w14:textId="77777777" w:rsidR="004C5D3E" w:rsidRPr="000A30B8" w:rsidRDefault="004C5D3E" w:rsidP="00A1037B">
            <w:pPr>
              <w:pStyle w:val="TAC"/>
              <w:rPr>
                <w:ins w:id="731" w:author="Istvan Szini" w:date="2023-02-01T14:08:00Z"/>
                <w:lang w:val="en-US"/>
              </w:rPr>
            </w:pPr>
            <w:ins w:id="732" w:author="Istvan Szini" w:date="2023-02-01T14:08: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437031AD" w14:textId="77777777" w:rsidR="004C5D3E" w:rsidRPr="000A30B8" w:rsidRDefault="004C5D3E" w:rsidP="00A1037B">
            <w:pPr>
              <w:pStyle w:val="TAC"/>
              <w:rPr>
                <w:ins w:id="733" w:author="Istvan Szini" w:date="2023-02-01T14:08:00Z"/>
                <w:lang w:val="en-US"/>
              </w:rPr>
            </w:pPr>
            <w:ins w:id="734" w:author="Istvan Szini" w:date="2023-02-01T14:08:00Z">
              <w:r w:rsidRPr="000A30B8">
                <w:rPr>
                  <w:lang w:val="en-US"/>
                </w:rPr>
                <w:t>82.13</w:t>
              </w:r>
            </w:ins>
          </w:p>
        </w:tc>
        <w:tc>
          <w:tcPr>
            <w:tcW w:w="1152" w:type="dxa"/>
            <w:shd w:val="clear" w:color="auto" w:fill="FFFFFF"/>
            <w:tcMar>
              <w:top w:w="12" w:type="dxa"/>
              <w:left w:w="12" w:type="dxa"/>
              <w:bottom w:w="0" w:type="dxa"/>
              <w:right w:w="12" w:type="dxa"/>
            </w:tcMar>
            <w:vAlign w:val="center"/>
            <w:hideMark/>
          </w:tcPr>
          <w:p w14:paraId="422E9017" w14:textId="77777777" w:rsidR="004C5D3E" w:rsidRPr="000A30B8" w:rsidRDefault="004C5D3E" w:rsidP="00A1037B">
            <w:pPr>
              <w:pStyle w:val="TAC"/>
              <w:rPr>
                <w:ins w:id="735" w:author="Istvan Szini" w:date="2023-02-01T14:08:00Z"/>
                <w:lang w:val="en-US"/>
              </w:rPr>
            </w:pPr>
            <w:ins w:id="736" w:author="Istvan Szini" w:date="2023-02-01T14:08: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0F5A9ED2" w14:textId="77777777" w:rsidR="004C5D3E" w:rsidRPr="000A30B8" w:rsidRDefault="004C5D3E" w:rsidP="00A1037B">
            <w:pPr>
              <w:pStyle w:val="TAC"/>
              <w:rPr>
                <w:ins w:id="737" w:author="Istvan Szini" w:date="2023-02-01T14:08:00Z"/>
                <w:lang w:val="en-US"/>
              </w:rPr>
            </w:pPr>
            <w:ins w:id="738" w:author="Istvan Szini" w:date="2023-02-01T14:08:00Z">
              <w:r w:rsidRPr="000A30B8">
                <w:rPr>
                  <w:lang w:val="en-US"/>
                </w:rPr>
                <w:t>41.5716</w:t>
              </w:r>
            </w:ins>
          </w:p>
        </w:tc>
        <w:tc>
          <w:tcPr>
            <w:tcW w:w="1152" w:type="dxa"/>
            <w:shd w:val="clear" w:color="auto" w:fill="FFFFFF"/>
            <w:tcMar>
              <w:top w:w="12" w:type="dxa"/>
              <w:left w:w="12" w:type="dxa"/>
              <w:bottom w:w="0" w:type="dxa"/>
              <w:right w:w="12" w:type="dxa"/>
            </w:tcMar>
            <w:vAlign w:val="center"/>
            <w:hideMark/>
          </w:tcPr>
          <w:p w14:paraId="228B9750" w14:textId="77777777" w:rsidR="004C5D3E" w:rsidRPr="000A30B8" w:rsidRDefault="004C5D3E" w:rsidP="00A1037B">
            <w:pPr>
              <w:pStyle w:val="TAC"/>
              <w:rPr>
                <w:ins w:id="739" w:author="Istvan Szini" w:date="2023-02-01T14:08:00Z"/>
                <w:lang w:val="en-US"/>
              </w:rPr>
            </w:pPr>
            <w:ins w:id="740" w:author="Istvan Szini" w:date="2023-02-01T14:08:00Z">
              <w:r w:rsidRPr="000A30B8">
                <w:rPr>
                  <w:lang w:val="en-US"/>
                </w:rPr>
                <w:t>-79.6999</w:t>
              </w:r>
            </w:ins>
          </w:p>
        </w:tc>
        <w:tc>
          <w:tcPr>
            <w:tcW w:w="1152" w:type="dxa"/>
            <w:shd w:val="clear" w:color="auto" w:fill="FFFFFF"/>
            <w:tcMar>
              <w:top w:w="12" w:type="dxa"/>
              <w:left w:w="12" w:type="dxa"/>
              <w:bottom w:w="0" w:type="dxa"/>
              <w:right w:w="12" w:type="dxa"/>
            </w:tcMar>
            <w:vAlign w:val="center"/>
            <w:hideMark/>
          </w:tcPr>
          <w:p w14:paraId="6038944E" w14:textId="77777777" w:rsidR="004C5D3E" w:rsidRPr="000A30B8" w:rsidRDefault="004C5D3E" w:rsidP="00A1037B">
            <w:pPr>
              <w:pStyle w:val="TAC"/>
              <w:rPr>
                <w:ins w:id="741" w:author="Istvan Szini" w:date="2023-02-01T14:08:00Z"/>
                <w:lang w:val="en-US"/>
              </w:rPr>
            </w:pPr>
            <w:ins w:id="742" w:author="Istvan Szini" w:date="2023-02-01T14:08: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759E4FAC" w14:textId="77777777" w:rsidR="004C5D3E" w:rsidRPr="000A30B8" w:rsidRDefault="004C5D3E" w:rsidP="00A1037B">
            <w:pPr>
              <w:pStyle w:val="TAC"/>
              <w:rPr>
                <w:ins w:id="743" w:author="Istvan Szini" w:date="2023-02-01T14:08:00Z"/>
                <w:lang w:val="en-US"/>
              </w:rPr>
            </w:pPr>
            <w:ins w:id="744" w:author="Istvan Szini" w:date="2023-02-01T14:08:00Z">
              <w:r w:rsidRPr="000A30B8">
                <w:rPr>
                  <w:lang w:val="en-US"/>
                </w:rPr>
                <w:t>90</w:t>
              </w:r>
            </w:ins>
          </w:p>
        </w:tc>
      </w:tr>
      <w:tr w:rsidR="004C5D3E" w:rsidRPr="0041586E" w14:paraId="00D54BC0" w14:textId="77777777" w:rsidTr="00A1037B">
        <w:trPr>
          <w:trHeight w:val="237"/>
          <w:jc w:val="center"/>
          <w:ins w:id="745" w:author="Istvan Szini" w:date="2023-02-01T14:08:00Z"/>
        </w:trPr>
        <w:tc>
          <w:tcPr>
            <w:tcW w:w="1152" w:type="dxa"/>
            <w:shd w:val="clear" w:color="auto" w:fill="FFFFFF"/>
            <w:tcMar>
              <w:top w:w="12" w:type="dxa"/>
              <w:left w:w="12" w:type="dxa"/>
              <w:bottom w:w="0" w:type="dxa"/>
              <w:right w:w="12" w:type="dxa"/>
            </w:tcMar>
            <w:vAlign w:val="center"/>
            <w:hideMark/>
          </w:tcPr>
          <w:p w14:paraId="60EA6D2B" w14:textId="77777777" w:rsidR="004C5D3E" w:rsidRPr="000A30B8" w:rsidRDefault="004C5D3E" w:rsidP="00A1037B">
            <w:pPr>
              <w:pStyle w:val="TAC"/>
              <w:rPr>
                <w:ins w:id="746" w:author="Istvan Szini" w:date="2023-02-01T14:08:00Z"/>
                <w:lang w:val="en-US"/>
              </w:rPr>
            </w:pPr>
            <w:ins w:id="747" w:author="Istvan Szini" w:date="2023-02-01T14:08: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1C6AEE47" w14:textId="77777777" w:rsidR="004C5D3E" w:rsidRPr="000A30B8" w:rsidRDefault="004C5D3E" w:rsidP="00A1037B">
            <w:pPr>
              <w:pStyle w:val="TAC"/>
              <w:rPr>
                <w:ins w:id="748" w:author="Istvan Szini" w:date="2023-02-01T14:08:00Z"/>
                <w:lang w:val="en-US"/>
              </w:rPr>
            </w:pPr>
            <w:ins w:id="749" w:author="Istvan Szini" w:date="2023-02-01T14:08:00Z">
              <w:r w:rsidRPr="000A30B8">
                <w:rPr>
                  <w:lang w:val="en-US"/>
                </w:rPr>
                <w:t>93.36</w:t>
              </w:r>
            </w:ins>
          </w:p>
        </w:tc>
        <w:tc>
          <w:tcPr>
            <w:tcW w:w="1152" w:type="dxa"/>
            <w:shd w:val="clear" w:color="auto" w:fill="FFFFFF"/>
            <w:tcMar>
              <w:top w:w="12" w:type="dxa"/>
              <w:left w:w="12" w:type="dxa"/>
              <w:bottom w:w="0" w:type="dxa"/>
              <w:right w:w="12" w:type="dxa"/>
            </w:tcMar>
            <w:vAlign w:val="center"/>
            <w:hideMark/>
          </w:tcPr>
          <w:p w14:paraId="4D43E399" w14:textId="77777777" w:rsidR="004C5D3E" w:rsidRPr="000A30B8" w:rsidRDefault="004C5D3E" w:rsidP="00A1037B">
            <w:pPr>
              <w:pStyle w:val="TAC"/>
              <w:rPr>
                <w:ins w:id="750" w:author="Istvan Szini" w:date="2023-02-01T14:08:00Z"/>
                <w:lang w:val="en-US"/>
              </w:rPr>
            </w:pPr>
            <w:ins w:id="751" w:author="Istvan Szini" w:date="2023-02-01T14:08: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407F3B33" w14:textId="77777777" w:rsidR="004C5D3E" w:rsidRPr="000A30B8" w:rsidRDefault="004C5D3E" w:rsidP="00A1037B">
            <w:pPr>
              <w:pStyle w:val="TAC"/>
              <w:rPr>
                <w:ins w:id="752" w:author="Istvan Szini" w:date="2023-02-01T14:08:00Z"/>
                <w:lang w:val="en-US"/>
              </w:rPr>
            </w:pPr>
            <w:ins w:id="753" w:author="Istvan Szini" w:date="2023-02-01T14:08:00Z">
              <w:r w:rsidRPr="000A30B8">
                <w:rPr>
                  <w:lang w:val="en-US"/>
                </w:rPr>
                <w:t>-67.1585</w:t>
              </w:r>
            </w:ins>
          </w:p>
        </w:tc>
        <w:tc>
          <w:tcPr>
            <w:tcW w:w="1152" w:type="dxa"/>
            <w:shd w:val="clear" w:color="auto" w:fill="FFFFFF"/>
            <w:tcMar>
              <w:top w:w="12" w:type="dxa"/>
              <w:left w:w="12" w:type="dxa"/>
              <w:bottom w:w="0" w:type="dxa"/>
              <w:right w:w="12" w:type="dxa"/>
            </w:tcMar>
            <w:vAlign w:val="center"/>
            <w:hideMark/>
          </w:tcPr>
          <w:p w14:paraId="6C0EEC77" w14:textId="77777777" w:rsidR="004C5D3E" w:rsidRPr="000A30B8" w:rsidRDefault="004C5D3E" w:rsidP="00A1037B">
            <w:pPr>
              <w:pStyle w:val="TAC"/>
              <w:rPr>
                <w:ins w:id="754" w:author="Istvan Szini" w:date="2023-02-01T14:08:00Z"/>
                <w:lang w:val="en-US"/>
              </w:rPr>
            </w:pPr>
            <w:ins w:id="755" w:author="Istvan Szini" w:date="2023-02-01T14:08:00Z">
              <w:r w:rsidRPr="000A30B8">
                <w:rPr>
                  <w:lang w:val="en-US"/>
                </w:rPr>
                <w:t>66.9895</w:t>
              </w:r>
            </w:ins>
          </w:p>
        </w:tc>
        <w:tc>
          <w:tcPr>
            <w:tcW w:w="1152" w:type="dxa"/>
            <w:shd w:val="clear" w:color="auto" w:fill="FFFFFF"/>
            <w:tcMar>
              <w:top w:w="12" w:type="dxa"/>
              <w:left w:w="12" w:type="dxa"/>
              <w:bottom w:w="0" w:type="dxa"/>
              <w:right w:w="12" w:type="dxa"/>
            </w:tcMar>
            <w:vAlign w:val="center"/>
            <w:hideMark/>
          </w:tcPr>
          <w:p w14:paraId="13928260" w14:textId="77777777" w:rsidR="004C5D3E" w:rsidRPr="000A30B8" w:rsidRDefault="004C5D3E" w:rsidP="00A1037B">
            <w:pPr>
              <w:pStyle w:val="TAC"/>
              <w:rPr>
                <w:ins w:id="756" w:author="Istvan Szini" w:date="2023-02-01T14:08:00Z"/>
                <w:lang w:val="en-US"/>
              </w:rPr>
            </w:pPr>
            <w:ins w:id="757" w:author="Istvan Szini" w:date="2023-02-01T14:08: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76A05B23" w14:textId="77777777" w:rsidR="004C5D3E" w:rsidRPr="000A30B8" w:rsidRDefault="004C5D3E" w:rsidP="00A1037B">
            <w:pPr>
              <w:pStyle w:val="TAC"/>
              <w:rPr>
                <w:ins w:id="758" w:author="Istvan Szini" w:date="2023-02-01T14:08:00Z"/>
                <w:lang w:val="en-US"/>
              </w:rPr>
            </w:pPr>
            <w:ins w:id="759" w:author="Istvan Szini" w:date="2023-02-01T14:08:00Z">
              <w:r w:rsidRPr="000A30B8">
                <w:rPr>
                  <w:lang w:val="en-US"/>
                </w:rPr>
                <w:t>90</w:t>
              </w:r>
            </w:ins>
          </w:p>
        </w:tc>
      </w:tr>
      <w:tr w:rsidR="004C5D3E" w:rsidRPr="0041586E" w14:paraId="74E654F6" w14:textId="77777777" w:rsidTr="00A1037B">
        <w:trPr>
          <w:trHeight w:val="237"/>
          <w:jc w:val="center"/>
          <w:ins w:id="760" w:author="Istvan Szini" w:date="2023-02-01T14:08:00Z"/>
        </w:trPr>
        <w:tc>
          <w:tcPr>
            <w:tcW w:w="1152" w:type="dxa"/>
            <w:shd w:val="clear" w:color="auto" w:fill="FFFFFF"/>
            <w:tcMar>
              <w:top w:w="12" w:type="dxa"/>
              <w:left w:w="12" w:type="dxa"/>
              <w:bottom w:w="0" w:type="dxa"/>
              <w:right w:w="12" w:type="dxa"/>
            </w:tcMar>
            <w:vAlign w:val="center"/>
            <w:hideMark/>
          </w:tcPr>
          <w:p w14:paraId="11C7A5F2" w14:textId="77777777" w:rsidR="004C5D3E" w:rsidRPr="000A30B8" w:rsidRDefault="004C5D3E" w:rsidP="00A1037B">
            <w:pPr>
              <w:pStyle w:val="TAC"/>
              <w:rPr>
                <w:ins w:id="761" w:author="Istvan Szini" w:date="2023-02-01T14:08:00Z"/>
                <w:lang w:val="en-US"/>
              </w:rPr>
            </w:pPr>
            <w:ins w:id="762" w:author="Istvan Szini" w:date="2023-02-01T14:08: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3335FA4D" w14:textId="77777777" w:rsidR="004C5D3E" w:rsidRPr="000A30B8" w:rsidRDefault="004C5D3E" w:rsidP="00A1037B">
            <w:pPr>
              <w:pStyle w:val="TAC"/>
              <w:rPr>
                <w:ins w:id="763" w:author="Istvan Szini" w:date="2023-02-01T14:08:00Z"/>
                <w:lang w:val="en-US"/>
              </w:rPr>
            </w:pPr>
            <w:ins w:id="764" w:author="Istvan Szini" w:date="2023-02-01T14:08:00Z">
              <w:r w:rsidRPr="000A30B8">
                <w:rPr>
                  <w:lang w:val="en-US"/>
                </w:rPr>
                <w:t>122.85</w:t>
              </w:r>
            </w:ins>
          </w:p>
        </w:tc>
        <w:tc>
          <w:tcPr>
            <w:tcW w:w="1152" w:type="dxa"/>
            <w:shd w:val="clear" w:color="auto" w:fill="FFFFFF"/>
            <w:tcMar>
              <w:top w:w="12" w:type="dxa"/>
              <w:left w:w="12" w:type="dxa"/>
              <w:bottom w:w="0" w:type="dxa"/>
              <w:right w:w="12" w:type="dxa"/>
            </w:tcMar>
            <w:vAlign w:val="center"/>
            <w:hideMark/>
          </w:tcPr>
          <w:p w14:paraId="38D02298" w14:textId="77777777" w:rsidR="004C5D3E" w:rsidRPr="000A30B8" w:rsidRDefault="004C5D3E" w:rsidP="00A1037B">
            <w:pPr>
              <w:pStyle w:val="TAC"/>
              <w:rPr>
                <w:ins w:id="765" w:author="Istvan Szini" w:date="2023-02-01T14:08:00Z"/>
                <w:lang w:val="en-US"/>
              </w:rPr>
            </w:pPr>
            <w:ins w:id="766" w:author="Istvan Szini" w:date="2023-02-01T14:08: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23CBEF69" w14:textId="77777777" w:rsidR="004C5D3E" w:rsidRPr="000A30B8" w:rsidRDefault="004C5D3E" w:rsidP="00A1037B">
            <w:pPr>
              <w:pStyle w:val="TAC"/>
              <w:rPr>
                <w:ins w:id="767" w:author="Istvan Szini" w:date="2023-02-01T14:08:00Z"/>
                <w:lang w:val="en-US"/>
              </w:rPr>
            </w:pPr>
            <w:ins w:id="768" w:author="Istvan Szini" w:date="2023-02-01T14:08:00Z">
              <w:r w:rsidRPr="000A30B8">
                <w:rPr>
                  <w:lang w:val="en-US"/>
                </w:rPr>
                <w:t>-41.5244</w:t>
              </w:r>
            </w:ins>
          </w:p>
        </w:tc>
        <w:tc>
          <w:tcPr>
            <w:tcW w:w="1152" w:type="dxa"/>
            <w:shd w:val="clear" w:color="auto" w:fill="FFFFFF"/>
            <w:tcMar>
              <w:top w:w="12" w:type="dxa"/>
              <w:left w:w="12" w:type="dxa"/>
              <w:bottom w:w="0" w:type="dxa"/>
              <w:right w:w="12" w:type="dxa"/>
            </w:tcMar>
            <w:vAlign w:val="center"/>
            <w:hideMark/>
          </w:tcPr>
          <w:p w14:paraId="61AC4431" w14:textId="77777777" w:rsidR="004C5D3E" w:rsidRPr="000A30B8" w:rsidRDefault="004C5D3E" w:rsidP="00A1037B">
            <w:pPr>
              <w:pStyle w:val="TAC"/>
              <w:rPr>
                <w:ins w:id="769" w:author="Istvan Szini" w:date="2023-02-01T14:08:00Z"/>
                <w:lang w:val="en-US"/>
              </w:rPr>
            </w:pPr>
            <w:ins w:id="770" w:author="Istvan Szini" w:date="2023-02-01T14:08:00Z">
              <w:r w:rsidRPr="000A30B8">
                <w:rPr>
                  <w:lang w:val="en-US"/>
                </w:rPr>
                <w:t>84.0543</w:t>
              </w:r>
            </w:ins>
          </w:p>
        </w:tc>
        <w:tc>
          <w:tcPr>
            <w:tcW w:w="1152" w:type="dxa"/>
            <w:shd w:val="clear" w:color="auto" w:fill="FFFFFF"/>
            <w:tcMar>
              <w:top w:w="12" w:type="dxa"/>
              <w:left w:w="12" w:type="dxa"/>
              <w:bottom w:w="0" w:type="dxa"/>
              <w:right w:w="12" w:type="dxa"/>
            </w:tcMar>
            <w:vAlign w:val="center"/>
            <w:hideMark/>
          </w:tcPr>
          <w:p w14:paraId="28C0FCB8" w14:textId="77777777" w:rsidR="004C5D3E" w:rsidRPr="000A30B8" w:rsidRDefault="004C5D3E" w:rsidP="00A1037B">
            <w:pPr>
              <w:pStyle w:val="TAC"/>
              <w:rPr>
                <w:ins w:id="771" w:author="Istvan Szini" w:date="2023-02-01T14:08:00Z"/>
                <w:lang w:val="en-US"/>
              </w:rPr>
            </w:pPr>
            <w:ins w:id="772" w:author="Istvan Szini" w:date="2023-02-01T14:08: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EABEE6C" w14:textId="77777777" w:rsidR="004C5D3E" w:rsidRPr="000A30B8" w:rsidRDefault="004C5D3E" w:rsidP="00A1037B">
            <w:pPr>
              <w:pStyle w:val="TAC"/>
              <w:rPr>
                <w:ins w:id="773" w:author="Istvan Szini" w:date="2023-02-01T14:08:00Z"/>
                <w:lang w:val="en-US"/>
              </w:rPr>
            </w:pPr>
            <w:ins w:id="774" w:author="Istvan Szini" w:date="2023-02-01T14:08:00Z">
              <w:r w:rsidRPr="000A30B8">
                <w:rPr>
                  <w:lang w:val="en-US"/>
                </w:rPr>
                <w:t>90</w:t>
              </w:r>
            </w:ins>
          </w:p>
        </w:tc>
      </w:tr>
      <w:tr w:rsidR="004C5D3E" w:rsidRPr="0041586E" w14:paraId="6CE33CFE" w14:textId="77777777" w:rsidTr="00A1037B">
        <w:trPr>
          <w:trHeight w:val="237"/>
          <w:jc w:val="center"/>
          <w:ins w:id="775" w:author="Istvan Szini" w:date="2023-02-01T14:08:00Z"/>
        </w:trPr>
        <w:tc>
          <w:tcPr>
            <w:tcW w:w="1152" w:type="dxa"/>
            <w:shd w:val="clear" w:color="auto" w:fill="FFFFFF"/>
            <w:tcMar>
              <w:top w:w="12" w:type="dxa"/>
              <w:left w:w="12" w:type="dxa"/>
              <w:bottom w:w="0" w:type="dxa"/>
              <w:right w:w="12" w:type="dxa"/>
            </w:tcMar>
            <w:vAlign w:val="center"/>
            <w:hideMark/>
          </w:tcPr>
          <w:p w14:paraId="43565641" w14:textId="77777777" w:rsidR="004C5D3E" w:rsidRPr="000A30B8" w:rsidRDefault="004C5D3E" w:rsidP="00A1037B">
            <w:pPr>
              <w:pStyle w:val="TAC"/>
              <w:rPr>
                <w:ins w:id="776" w:author="Istvan Szini" w:date="2023-02-01T14:08:00Z"/>
                <w:lang w:val="en-US"/>
              </w:rPr>
            </w:pPr>
            <w:ins w:id="777" w:author="Istvan Szini" w:date="2023-02-01T14:08: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6237E33D" w14:textId="77777777" w:rsidR="004C5D3E" w:rsidRPr="000A30B8" w:rsidRDefault="004C5D3E" w:rsidP="00A1037B">
            <w:pPr>
              <w:pStyle w:val="TAC"/>
              <w:rPr>
                <w:ins w:id="778" w:author="Istvan Szini" w:date="2023-02-01T14:08:00Z"/>
                <w:lang w:val="en-US"/>
              </w:rPr>
            </w:pPr>
            <w:ins w:id="779" w:author="Istvan Szini" w:date="2023-02-01T14:08:00Z">
              <w:r w:rsidRPr="000A30B8">
                <w:rPr>
                  <w:lang w:val="en-US"/>
                </w:rPr>
                <w:t>130.83</w:t>
              </w:r>
            </w:ins>
          </w:p>
        </w:tc>
        <w:tc>
          <w:tcPr>
            <w:tcW w:w="1152" w:type="dxa"/>
            <w:shd w:val="clear" w:color="auto" w:fill="FFFFFF"/>
            <w:tcMar>
              <w:top w:w="12" w:type="dxa"/>
              <w:left w:w="12" w:type="dxa"/>
              <w:bottom w:w="0" w:type="dxa"/>
              <w:right w:w="12" w:type="dxa"/>
            </w:tcMar>
            <w:vAlign w:val="center"/>
            <w:hideMark/>
          </w:tcPr>
          <w:p w14:paraId="15157D05" w14:textId="77777777" w:rsidR="004C5D3E" w:rsidRPr="000A30B8" w:rsidRDefault="004C5D3E" w:rsidP="00A1037B">
            <w:pPr>
              <w:pStyle w:val="TAC"/>
              <w:rPr>
                <w:ins w:id="780" w:author="Istvan Szini" w:date="2023-02-01T14:08:00Z"/>
                <w:lang w:val="en-US"/>
              </w:rPr>
            </w:pPr>
            <w:ins w:id="781" w:author="Istvan Szini" w:date="2023-02-01T14:08: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7469E4D5" w14:textId="77777777" w:rsidR="004C5D3E" w:rsidRPr="000A30B8" w:rsidRDefault="004C5D3E" w:rsidP="00A1037B">
            <w:pPr>
              <w:pStyle w:val="TAC"/>
              <w:rPr>
                <w:ins w:id="782" w:author="Istvan Szini" w:date="2023-02-01T14:08:00Z"/>
                <w:lang w:val="en-US"/>
              </w:rPr>
            </w:pPr>
            <w:ins w:id="783" w:author="Istvan Szini" w:date="2023-02-01T14:08:00Z">
              <w:r w:rsidRPr="000A30B8">
                <w:rPr>
                  <w:lang w:val="en-US"/>
                </w:rPr>
                <w:t>-47.0437</w:t>
              </w:r>
            </w:ins>
          </w:p>
        </w:tc>
        <w:tc>
          <w:tcPr>
            <w:tcW w:w="1152" w:type="dxa"/>
            <w:shd w:val="clear" w:color="auto" w:fill="FFFFFF"/>
            <w:tcMar>
              <w:top w:w="12" w:type="dxa"/>
              <w:left w:w="12" w:type="dxa"/>
              <w:bottom w:w="0" w:type="dxa"/>
              <w:right w:w="12" w:type="dxa"/>
            </w:tcMar>
            <w:vAlign w:val="center"/>
            <w:hideMark/>
          </w:tcPr>
          <w:p w14:paraId="1D7CAC2D" w14:textId="77777777" w:rsidR="004C5D3E" w:rsidRPr="000A30B8" w:rsidRDefault="004C5D3E" w:rsidP="00A1037B">
            <w:pPr>
              <w:pStyle w:val="TAC"/>
              <w:rPr>
                <w:ins w:id="784" w:author="Istvan Szini" w:date="2023-02-01T14:08:00Z"/>
                <w:lang w:val="en-US"/>
              </w:rPr>
            </w:pPr>
            <w:ins w:id="785" w:author="Istvan Szini" w:date="2023-02-01T14:08:00Z">
              <w:r w:rsidRPr="000A30B8">
                <w:rPr>
                  <w:lang w:val="en-US"/>
                </w:rPr>
                <w:t>-96.2818</w:t>
              </w:r>
            </w:ins>
          </w:p>
        </w:tc>
        <w:tc>
          <w:tcPr>
            <w:tcW w:w="1152" w:type="dxa"/>
            <w:shd w:val="clear" w:color="auto" w:fill="FFFFFF"/>
            <w:tcMar>
              <w:top w:w="12" w:type="dxa"/>
              <w:left w:w="12" w:type="dxa"/>
              <w:bottom w:w="0" w:type="dxa"/>
              <w:right w:w="12" w:type="dxa"/>
            </w:tcMar>
            <w:vAlign w:val="center"/>
            <w:hideMark/>
          </w:tcPr>
          <w:p w14:paraId="52E60A4C" w14:textId="77777777" w:rsidR="004C5D3E" w:rsidRPr="000A30B8" w:rsidRDefault="004C5D3E" w:rsidP="00A1037B">
            <w:pPr>
              <w:pStyle w:val="TAC"/>
              <w:rPr>
                <w:ins w:id="786" w:author="Istvan Szini" w:date="2023-02-01T14:08:00Z"/>
                <w:lang w:val="en-US"/>
              </w:rPr>
            </w:pPr>
            <w:ins w:id="787"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5E25D82E" w14:textId="77777777" w:rsidR="004C5D3E" w:rsidRPr="000A30B8" w:rsidRDefault="004C5D3E" w:rsidP="00A1037B">
            <w:pPr>
              <w:pStyle w:val="TAC"/>
              <w:rPr>
                <w:ins w:id="788" w:author="Istvan Szini" w:date="2023-02-01T14:08:00Z"/>
                <w:lang w:val="en-US"/>
              </w:rPr>
            </w:pPr>
            <w:ins w:id="789" w:author="Istvan Szini" w:date="2023-02-01T14:08:00Z">
              <w:r w:rsidRPr="000A30B8">
                <w:rPr>
                  <w:lang w:val="en-US"/>
                </w:rPr>
                <w:t>90</w:t>
              </w:r>
            </w:ins>
          </w:p>
        </w:tc>
      </w:tr>
      <w:tr w:rsidR="004C5D3E" w:rsidRPr="0041586E" w14:paraId="58313DDD" w14:textId="77777777" w:rsidTr="00A1037B">
        <w:trPr>
          <w:trHeight w:val="237"/>
          <w:jc w:val="center"/>
          <w:ins w:id="790" w:author="Istvan Szini" w:date="2023-02-01T14:08:00Z"/>
        </w:trPr>
        <w:tc>
          <w:tcPr>
            <w:tcW w:w="1152" w:type="dxa"/>
            <w:shd w:val="clear" w:color="auto" w:fill="FFFFFF"/>
            <w:tcMar>
              <w:top w:w="12" w:type="dxa"/>
              <w:left w:w="12" w:type="dxa"/>
              <w:bottom w:w="0" w:type="dxa"/>
              <w:right w:w="12" w:type="dxa"/>
            </w:tcMar>
            <w:vAlign w:val="center"/>
            <w:hideMark/>
          </w:tcPr>
          <w:p w14:paraId="64A7C5C5" w14:textId="77777777" w:rsidR="004C5D3E" w:rsidRPr="000A30B8" w:rsidRDefault="004C5D3E" w:rsidP="00A1037B">
            <w:pPr>
              <w:pStyle w:val="TAC"/>
              <w:rPr>
                <w:ins w:id="791" w:author="Istvan Szini" w:date="2023-02-01T14:08:00Z"/>
                <w:lang w:val="en-US"/>
              </w:rPr>
            </w:pPr>
            <w:ins w:id="792" w:author="Istvan Szini" w:date="2023-02-01T14:08: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35B0D2E" w14:textId="77777777" w:rsidR="004C5D3E" w:rsidRPr="000A30B8" w:rsidRDefault="004C5D3E" w:rsidP="00A1037B">
            <w:pPr>
              <w:pStyle w:val="TAC"/>
              <w:rPr>
                <w:ins w:id="793" w:author="Istvan Szini" w:date="2023-02-01T14:08:00Z"/>
                <w:lang w:val="en-US"/>
              </w:rPr>
            </w:pPr>
            <w:ins w:id="794" w:author="Istvan Szini" w:date="2023-02-01T14:08:00Z">
              <w:r w:rsidRPr="000A30B8">
                <w:rPr>
                  <w:lang w:val="en-US"/>
                </w:rPr>
                <w:t>217.04</w:t>
              </w:r>
            </w:ins>
          </w:p>
        </w:tc>
        <w:tc>
          <w:tcPr>
            <w:tcW w:w="1152" w:type="dxa"/>
            <w:shd w:val="clear" w:color="auto" w:fill="FFFFFF"/>
            <w:tcMar>
              <w:top w:w="12" w:type="dxa"/>
              <w:left w:w="12" w:type="dxa"/>
              <w:bottom w:w="0" w:type="dxa"/>
              <w:right w:w="12" w:type="dxa"/>
            </w:tcMar>
            <w:vAlign w:val="center"/>
            <w:hideMark/>
          </w:tcPr>
          <w:p w14:paraId="271565CB" w14:textId="77777777" w:rsidR="004C5D3E" w:rsidRPr="000A30B8" w:rsidRDefault="004C5D3E" w:rsidP="00A1037B">
            <w:pPr>
              <w:pStyle w:val="TAC"/>
              <w:rPr>
                <w:ins w:id="795" w:author="Istvan Szini" w:date="2023-02-01T14:08:00Z"/>
                <w:lang w:val="en-US"/>
              </w:rPr>
            </w:pPr>
            <w:ins w:id="796" w:author="Istvan Szini" w:date="2023-02-01T14:08: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7AEEEC8B" w14:textId="77777777" w:rsidR="004C5D3E" w:rsidRPr="000A30B8" w:rsidRDefault="004C5D3E" w:rsidP="00A1037B">
            <w:pPr>
              <w:pStyle w:val="TAC"/>
              <w:rPr>
                <w:ins w:id="797" w:author="Istvan Szini" w:date="2023-02-01T14:08:00Z"/>
                <w:lang w:val="en-US"/>
              </w:rPr>
            </w:pPr>
            <w:ins w:id="798" w:author="Istvan Szini" w:date="2023-02-01T14:08:00Z">
              <w:r w:rsidRPr="000A30B8">
                <w:rPr>
                  <w:lang w:val="en-US"/>
                </w:rPr>
                <w:t>-55.7519</w:t>
              </w:r>
            </w:ins>
          </w:p>
        </w:tc>
        <w:tc>
          <w:tcPr>
            <w:tcW w:w="1152" w:type="dxa"/>
            <w:shd w:val="clear" w:color="auto" w:fill="FFFFFF"/>
            <w:tcMar>
              <w:top w:w="12" w:type="dxa"/>
              <w:left w:w="12" w:type="dxa"/>
              <w:bottom w:w="0" w:type="dxa"/>
              <w:right w:w="12" w:type="dxa"/>
            </w:tcMar>
            <w:vAlign w:val="center"/>
            <w:hideMark/>
          </w:tcPr>
          <w:p w14:paraId="3AF57B7F" w14:textId="77777777" w:rsidR="004C5D3E" w:rsidRPr="000A30B8" w:rsidRDefault="004C5D3E" w:rsidP="00A1037B">
            <w:pPr>
              <w:pStyle w:val="TAC"/>
              <w:rPr>
                <w:ins w:id="799" w:author="Istvan Szini" w:date="2023-02-01T14:08:00Z"/>
                <w:lang w:val="en-US"/>
              </w:rPr>
            </w:pPr>
            <w:ins w:id="800" w:author="Istvan Szini" w:date="2023-02-01T14:08:00Z">
              <w:r w:rsidRPr="000A30B8">
                <w:rPr>
                  <w:lang w:val="en-US"/>
                </w:rPr>
                <w:t>94.8406</w:t>
              </w:r>
            </w:ins>
          </w:p>
        </w:tc>
        <w:tc>
          <w:tcPr>
            <w:tcW w:w="1152" w:type="dxa"/>
            <w:shd w:val="clear" w:color="auto" w:fill="FFFFFF"/>
            <w:tcMar>
              <w:top w:w="12" w:type="dxa"/>
              <w:left w:w="12" w:type="dxa"/>
              <w:bottom w:w="0" w:type="dxa"/>
              <w:right w:w="12" w:type="dxa"/>
            </w:tcMar>
            <w:vAlign w:val="center"/>
            <w:hideMark/>
          </w:tcPr>
          <w:p w14:paraId="768F794C" w14:textId="77777777" w:rsidR="004C5D3E" w:rsidRPr="000A30B8" w:rsidRDefault="004C5D3E" w:rsidP="00A1037B">
            <w:pPr>
              <w:pStyle w:val="TAC"/>
              <w:rPr>
                <w:ins w:id="801" w:author="Istvan Szini" w:date="2023-02-01T14:08:00Z"/>
                <w:lang w:val="en-US"/>
              </w:rPr>
            </w:pPr>
            <w:ins w:id="802"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792D415B" w14:textId="77777777" w:rsidR="004C5D3E" w:rsidRPr="000A30B8" w:rsidRDefault="004C5D3E" w:rsidP="00A1037B">
            <w:pPr>
              <w:pStyle w:val="TAC"/>
              <w:rPr>
                <w:ins w:id="803" w:author="Istvan Szini" w:date="2023-02-01T14:08:00Z"/>
                <w:lang w:val="en-US"/>
              </w:rPr>
            </w:pPr>
            <w:ins w:id="804" w:author="Istvan Szini" w:date="2023-02-01T14:08:00Z">
              <w:r w:rsidRPr="000A30B8">
                <w:rPr>
                  <w:lang w:val="en-US"/>
                </w:rPr>
                <w:t>90</w:t>
              </w:r>
            </w:ins>
          </w:p>
        </w:tc>
      </w:tr>
      <w:tr w:rsidR="004C5D3E" w:rsidRPr="0041586E" w14:paraId="37C72FC5" w14:textId="77777777" w:rsidTr="00A1037B">
        <w:trPr>
          <w:trHeight w:val="237"/>
          <w:jc w:val="center"/>
          <w:ins w:id="805" w:author="Istvan Szini" w:date="2023-02-01T14:08:00Z"/>
        </w:trPr>
        <w:tc>
          <w:tcPr>
            <w:tcW w:w="1152" w:type="dxa"/>
            <w:shd w:val="clear" w:color="auto" w:fill="FFFFFF"/>
            <w:tcMar>
              <w:top w:w="12" w:type="dxa"/>
              <w:left w:w="12" w:type="dxa"/>
              <w:bottom w:w="0" w:type="dxa"/>
              <w:right w:w="12" w:type="dxa"/>
            </w:tcMar>
            <w:vAlign w:val="center"/>
            <w:hideMark/>
          </w:tcPr>
          <w:p w14:paraId="741F2039" w14:textId="77777777" w:rsidR="004C5D3E" w:rsidRPr="000A30B8" w:rsidRDefault="004C5D3E" w:rsidP="00A1037B">
            <w:pPr>
              <w:pStyle w:val="TAC"/>
              <w:rPr>
                <w:ins w:id="806" w:author="Istvan Szini" w:date="2023-02-01T14:08:00Z"/>
                <w:lang w:val="en-US"/>
              </w:rPr>
            </w:pPr>
            <w:ins w:id="807" w:author="Istvan Szini" w:date="2023-02-01T14:08: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69241BD9" w14:textId="77777777" w:rsidR="004C5D3E" w:rsidRPr="000A30B8" w:rsidRDefault="004C5D3E" w:rsidP="00A1037B">
            <w:pPr>
              <w:pStyle w:val="TAC"/>
              <w:rPr>
                <w:ins w:id="808" w:author="Istvan Szini" w:date="2023-02-01T14:08:00Z"/>
                <w:lang w:val="en-US"/>
              </w:rPr>
            </w:pPr>
            <w:ins w:id="809" w:author="Istvan Szini" w:date="2023-02-01T14:08:00Z">
              <w:r w:rsidRPr="000A30B8">
                <w:rPr>
                  <w:lang w:val="en-US"/>
                </w:rPr>
                <w:t>271.05</w:t>
              </w:r>
            </w:ins>
          </w:p>
        </w:tc>
        <w:tc>
          <w:tcPr>
            <w:tcW w:w="1152" w:type="dxa"/>
            <w:shd w:val="clear" w:color="auto" w:fill="FFFFFF"/>
            <w:tcMar>
              <w:top w:w="12" w:type="dxa"/>
              <w:left w:w="12" w:type="dxa"/>
              <w:bottom w:w="0" w:type="dxa"/>
              <w:right w:w="12" w:type="dxa"/>
            </w:tcMar>
            <w:vAlign w:val="center"/>
            <w:hideMark/>
          </w:tcPr>
          <w:p w14:paraId="294D3876" w14:textId="77777777" w:rsidR="004C5D3E" w:rsidRPr="000A30B8" w:rsidRDefault="004C5D3E" w:rsidP="00A1037B">
            <w:pPr>
              <w:pStyle w:val="TAC"/>
              <w:rPr>
                <w:ins w:id="810" w:author="Istvan Szini" w:date="2023-02-01T14:08:00Z"/>
                <w:lang w:val="en-US"/>
              </w:rPr>
            </w:pPr>
            <w:ins w:id="811" w:author="Istvan Szini" w:date="2023-02-01T14:08: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127BDE89" w14:textId="77777777" w:rsidR="004C5D3E" w:rsidRPr="000A30B8" w:rsidRDefault="004C5D3E" w:rsidP="00A1037B">
            <w:pPr>
              <w:pStyle w:val="TAC"/>
              <w:rPr>
                <w:ins w:id="812" w:author="Istvan Szini" w:date="2023-02-01T14:08:00Z"/>
                <w:lang w:val="en-US"/>
              </w:rPr>
            </w:pPr>
            <w:ins w:id="813" w:author="Istvan Szini" w:date="2023-02-01T14:08:00Z">
              <w:r w:rsidRPr="000A30B8">
                <w:rPr>
                  <w:lang w:val="en-US"/>
                </w:rPr>
                <w:t>55.3698</w:t>
              </w:r>
            </w:ins>
          </w:p>
        </w:tc>
        <w:tc>
          <w:tcPr>
            <w:tcW w:w="1152" w:type="dxa"/>
            <w:shd w:val="clear" w:color="auto" w:fill="FFFFFF"/>
            <w:tcMar>
              <w:top w:w="12" w:type="dxa"/>
              <w:left w:w="12" w:type="dxa"/>
              <w:bottom w:w="0" w:type="dxa"/>
              <w:right w:w="12" w:type="dxa"/>
            </w:tcMar>
            <w:vAlign w:val="center"/>
            <w:hideMark/>
          </w:tcPr>
          <w:p w14:paraId="3514F52D" w14:textId="77777777" w:rsidR="004C5D3E" w:rsidRPr="000A30B8" w:rsidRDefault="004C5D3E" w:rsidP="00A1037B">
            <w:pPr>
              <w:pStyle w:val="TAC"/>
              <w:rPr>
                <w:ins w:id="814" w:author="Istvan Szini" w:date="2023-02-01T14:08:00Z"/>
                <w:lang w:val="en-US"/>
              </w:rPr>
            </w:pPr>
            <w:ins w:id="815" w:author="Istvan Szini" w:date="2023-02-01T14:08:00Z">
              <w:r w:rsidRPr="000A30B8">
                <w:rPr>
                  <w:lang w:val="en-US"/>
                </w:rPr>
                <w:t>53.9494</w:t>
              </w:r>
            </w:ins>
          </w:p>
        </w:tc>
        <w:tc>
          <w:tcPr>
            <w:tcW w:w="1152" w:type="dxa"/>
            <w:shd w:val="clear" w:color="auto" w:fill="FFFFFF"/>
            <w:tcMar>
              <w:top w:w="12" w:type="dxa"/>
              <w:left w:w="12" w:type="dxa"/>
              <w:bottom w:w="0" w:type="dxa"/>
              <w:right w:w="12" w:type="dxa"/>
            </w:tcMar>
            <w:vAlign w:val="center"/>
            <w:hideMark/>
          </w:tcPr>
          <w:p w14:paraId="000E9D29" w14:textId="77777777" w:rsidR="004C5D3E" w:rsidRPr="000A30B8" w:rsidRDefault="004C5D3E" w:rsidP="00A1037B">
            <w:pPr>
              <w:pStyle w:val="TAC"/>
              <w:rPr>
                <w:ins w:id="816" w:author="Istvan Szini" w:date="2023-02-01T14:08:00Z"/>
                <w:lang w:val="en-US"/>
              </w:rPr>
            </w:pPr>
            <w:ins w:id="817" w:author="Istvan Szini" w:date="2023-02-01T14:08: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4BAFF141" w14:textId="77777777" w:rsidR="004C5D3E" w:rsidRPr="000A30B8" w:rsidRDefault="004C5D3E" w:rsidP="00A1037B">
            <w:pPr>
              <w:pStyle w:val="TAC"/>
              <w:rPr>
                <w:ins w:id="818" w:author="Istvan Szini" w:date="2023-02-01T14:08:00Z"/>
                <w:lang w:val="en-US"/>
              </w:rPr>
            </w:pPr>
            <w:ins w:id="819" w:author="Istvan Szini" w:date="2023-02-01T14:08:00Z">
              <w:r w:rsidRPr="000A30B8">
                <w:rPr>
                  <w:lang w:val="en-US"/>
                </w:rPr>
                <w:t>90</w:t>
              </w:r>
            </w:ins>
          </w:p>
        </w:tc>
      </w:tr>
      <w:tr w:rsidR="004C5D3E" w:rsidRPr="0041586E" w14:paraId="0E1B92AC" w14:textId="77777777" w:rsidTr="00A1037B">
        <w:trPr>
          <w:trHeight w:val="237"/>
          <w:jc w:val="center"/>
          <w:ins w:id="820" w:author="Istvan Szini" w:date="2023-02-01T14:08:00Z"/>
        </w:trPr>
        <w:tc>
          <w:tcPr>
            <w:tcW w:w="1152" w:type="dxa"/>
            <w:shd w:val="clear" w:color="auto" w:fill="FFFFFF"/>
            <w:tcMar>
              <w:top w:w="12" w:type="dxa"/>
              <w:left w:w="12" w:type="dxa"/>
              <w:bottom w:w="0" w:type="dxa"/>
              <w:right w:w="12" w:type="dxa"/>
            </w:tcMar>
            <w:vAlign w:val="center"/>
            <w:hideMark/>
          </w:tcPr>
          <w:p w14:paraId="6F8061EB" w14:textId="77777777" w:rsidR="004C5D3E" w:rsidRPr="000A30B8" w:rsidRDefault="004C5D3E" w:rsidP="00A1037B">
            <w:pPr>
              <w:pStyle w:val="TAC"/>
              <w:rPr>
                <w:ins w:id="821" w:author="Istvan Szini" w:date="2023-02-01T14:08:00Z"/>
                <w:lang w:val="en-US"/>
              </w:rPr>
            </w:pPr>
            <w:ins w:id="822" w:author="Istvan Szini" w:date="2023-02-01T14:08: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2B396DE8" w14:textId="77777777" w:rsidR="004C5D3E" w:rsidRPr="000A30B8" w:rsidRDefault="004C5D3E" w:rsidP="00A1037B">
            <w:pPr>
              <w:pStyle w:val="TAC"/>
              <w:rPr>
                <w:ins w:id="823" w:author="Istvan Szini" w:date="2023-02-01T14:08:00Z"/>
                <w:lang w:val="en-US"/>
              </w:rPr>
            </w:pPr>
            <w:ins w:id="824" w:author="Istvan Szini" w:date="2023-02-01T14:08:00Z">
              <w:r w:rsidRPr="000A30B8">
                <w:rPr>
                  <w:lang w:val="en-US"/>
                </w:rPr>
                <w:t>425.89</w:t>
              </w:r>
            </w:ins>
          </w:p>
        </w:tc>
        <w:tc>
          <w:tcPr>
            <w:tcW w:w="1152" w:type="dxa"/>
            <w:shd w:val="clear" w:color="auto" w:fill="FFFFFF"/>
            <w:tcMar>
              <w:top w:w="12" w:type="dxa"/>
              <w:left w:w="12" w:type="dxa"/>
              <w:bottom w:w="0" w:type="dxa"/>
              <w:right w:w="12" w:type="dxa"/>
            </w:tcMar>
            <w:vAlign w:val="center"/>
            <w:hideMark/>
          </w:tcPr>
          <w:p w14:paraId="553A28BC" w14:textId="77777777" w:rsidR="004C5D3E" w:rsidRPr="000A30B8" w:rsidRDefault="004C5D3E" w:rsidP="00A1037B">
            <w:pPr>
              <w:pStyle w:val="TAC"/>
              <w:rPr>
                <w:ins w:id="825" w:author="Istvan Szini" w:date="2023-02-01T14:08:00Z"/>
                <w:lang w:val="en-US"/>
              </w:rPr>
            </w:pPr>
            <w:ins w:id="826"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33398AC4" w14:textId="77777777" w:rsidR="004C5D3E" w:rsidRPr="000A30B8" w:rsidRDefault="004C5D3E" w:rsidP="00A1037B">
            <w:pPr>
              <w:pStyle w:val="TAC"/>
              <w:rPr>
                <w:ins w:id="827" w:author="Istvan Szini" w:date="2023-02-01T14:08:00Z"/>
                <w:lang w:val="en-US"/>
              </w:rPr>
            </w:pPr>
            <w:ins w:id="828" w:author="Istvan Szini" w:date="2023-02-01T14:08:00Z">
              <w:r w:rsidRPr="000A30B8">
                <w:rPr>
                  <w:lang w:val="en-US"/>
                </w:rPr>
                <w:t>53.2234</w:t>
              </w:r>
            </w:ins>
          </w:p>
        </w:tc>
        <w:tc>
          <w:tcPr>
            <w:tcW w:w="1152" w:type="dxa"/>
            <w:shd w:val="clear" w:color="auto" w:fill="FFFFFF"/>
            <w:tcMar>
              <w:top w:w="12" w:type="dxa"/>
              <w:left w:w="12" w:type="dxa"/>
              <w:bottom w:w="0" w:type="dxa"/>
              <w:right w:w="12" w:type="dxa"/>
            </w:tcMar>
            <w:vAlign w:val="center"/>
            <w:hideMark/>
          </w:tcPr>
          <w:p w14:paraId="418D4C35" w14:textId="77777777" w:rsidR="004C5D3E" w:rsidRPr="000A30B8" w:rsidRDefault="004C5D3E" w:rsidP="00A1037B">
            <w:pPr>
              <w:pStyle w:val="TAC"/>
              <w:rPr>
                <w:ins w:id="829" w:author="Istvan Szini" w:date="2023-02-01T14:08:00Z"/>
                <w:lang w:val="en-US"/>
              </w:rPr>
            </w:pPr>
            <w:ins w:id="830" w:author="Istvan Szini" w:date="2023-02-01T14:08:00Z">
              <w:r w:rsidRPr="000A30B8">
                <w:rPr>
                  <w:lang w:val="en-US"/>
                </w:rPr>
                <w:t>16.0364</w:t>
              </w:r>
            </w:ins>
          </w:p>
        </w:tc>
        <w:tc>
          <w:tcPr>
            <w:tcW w:w="1152" w:type="dxa"/>
            <w:shd w:val="clear" w:color="auto" w:fill="FFFFFF"/>
            <w:tcMar>
              <w:top w:w="12" w:type="dxa"/>
              <w:left w:w="12" w:type="dxa"/>
              <w:bottom w:w="0" w:type="dxa"/>
              <w:right w:w="12" w:type="dxa"/>
            </w:tcMar>
            <w:vAlign w:val="center"/>
            <w:hideMark/>
          </w:tcPr>
          <w:p w14:paraId="64B16046" w14:textId="77777777" w:rsidR="004C5D3E" w:rsidRPr="000A30B8" w:rsidRDefault="004C5D3E" w:rsidP="00A1037B">
            <w:pPr>
              <w:pStyle w:val="TAC"/>
              <w:rPr>
                <w:ins w:id="831" w:author="Istvan Szini" w:date="2023-02-01T14:08:00Z"/>
                <w:lang w:val="en-US"/>
              </w:rPr>
            </w:pPr>
            <w:ins w:id="832" w:author="Istvan Szini" w:date="2023-02-01T14:08: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03C7412A" w14:textId="77777777" w:rsidR="004C5D3E" w:rsidRPr="000A30B8" w:rsidRDefault="004C5D3E" w:rsidP="00A1037B">
            <w:pPr>
              <w:pStyle w:val="TAC"/>
              <w:rPr>
                <w:ins w:id="833" w:author="Istvan Szini" w:date="2023-02-01T14:08:00Z"/>
                <w:lang w:val="en-US"/>
              </w:rPr>
            </w:pPr>
            <w:ins w:id="834" w:author="Istvan Szini" w:date="2023-02-01T14:08:00Z">
              <w:r w:rsidRPr="000A30B8">
                <w:rPr>
                  <w:lang w:val="en-US"/>
                </w:rPr>
                <w:t>90</w:t>
              </w:r>
            </w:ins>
          </w:p>
        </w:tc>
      </w:tr>
      <w:tr w:rsidR="004C5D3E" w:rsidRPr="0041586E" w14:paraId="7D41B81E" w14:textId="77777777" w:rsidTr="00A1037B">
        <w:trPr>
          <w:trHeight w:val="237"/>
          <w:jc w:val="center"/>
          <w:ins w:id="835" w:author="Istvan Szini" w:date="2023-02-01T14:08:00Z"/>
        </w:trPr>
        <w:tc>
          <w:tcPr>
            <w:tcW w:w="1152" w:type="dxa"/>
            <w:shd w:val="clear" w:color="auto" w:fill="FFFFFF"/>
            <w:tcMar>
              <w:top w:w="12" w:type="dxa"/>
              <w:left w:w="12" w:type="dxa"/>
              <w:bottom w:w="0" w:type="dxa"/>
              <w:right w:w="12" w:type="dxa"/>
            </w:tcMar>
            <w:vAlign w:val="center"/>
            <w:hideMark/>
          </w:tcPr>
          <w:p w14:paraId="52D67C9E" w14:textId="77777777" w:rsidR="004C5D3E" w:rsidRPr="000A30B8" w:rsidRDefault="004C5D3E" w:rsidP="00A1037B">
            <w:pPr>
              <w:pStyle w:val="TAC"/>
              <w:rPr>
                <w:ins w:id="836" w:author="Istvan Szini" w:date="2023-02-01T14:08:00Z"/>
                <w:lang w:val="en-US"/>
              </w:rPr>
            </w:pPr>
            <w:ins w:id="837" w:author="Istvan Szini" w:date="2023-02-01T14:08: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097792B7" w14:textId="77777777" w:rsidR="004C5D3E" w:rsidRPr="000A30B8" w:rsidRDefault="004C5D3E" w:rsidP="00A1037B">
            <w:pPr>
              <w:pStyle w:val="TAC"/>
              <w:rPr>
                <w:ins w:id="838" w:author="Istvan Szini" w:date="2023-02-01T14:08:00Z"/>
                <w:lang w:val="en-US"/>
              </w:rPr>
            </w:pPr>
            <w:ins w:id="839" w:author="Istvan Szini" w:date="2023-02-01T14:08:00Z">
              <w:r w:rsidRPr="000A30B8">
                <w:rPr>
                  <w:lang w:val="en-US"/>
                </w:rPr>
                <w:t>460.03</w:t>
              </w:r>
            </w:ins>
          </w:p>
        </w:tc>
        <w:tc>
          <w:tcPr>
            <w:tcW w:w="1152" w:type="dxa"/>
            <w:shd w:val="clear" w:color="auto" w:fill="FFFFFF"/>
            <w:tcMar>
              <w:top w:w="12" w:type="dxa"/>
              <w:left w:w="12" w:type="dxa"/>
              <w:bottom w:w="0" w:type="dxa"/>
              <w:right w:w="12" w:type="dxa"/>
            </w:tcMar>
            <w:vAlign w:val="center"/>
            <w:hideMark/>
          </w:tcPr>
          <w:p w14:paraId="4B443DBD" w14:textId="77777777" w:rsidR="004C5D3E" w:rsidRPr="000A30B8" w:rsidRDefault="004C5D3E" w:rsidP="00A1037B">
            <w:pPr>
              <w:pStyle w:val="TAC"/>
              <w:rPr>
                <w:ins w:id="840" w:author="Istvan Szini" w:date="2023-02-01T14:08:00Z"/>
                <w:lang w:val="en-US"/>
              </w:rPr>
            </w:pPr>
            <w:ins w:id="841" w:author="Istvan Szini" w:date="2023-02-01T14:08: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14014B89" w14:textId="77777777" w:rsidR="004C5D3E" w:rsidRPr="000A30B8" w:rsidRDefault="004C5D3E" w:rsidP="00A1037B">
            <w:pPr>
              <w:pStyle w:val="TAC"/>
              <w:rPr>
                <w:ins w:id="842" w:author="Istvan Szini" w:date="2023-02-01T14:08:00Z"/>
                <w:lang w:val="en-US"/>
              </w:rPr>
            </w:pPr>
            <w:ins w:id="843" w:author="Istvan Szini" w:date="2023-02-01T14:08:00Z">
              <w:r w:rsidRPr="000A30B8">
                <w:rPr>
                  <w:lang w:val="en-US"/>
                </w:rPr>
                <w:t>46.8456</w:t>
              </w:r>
            </w:ins>
          </w:p>
        </w:tc>
        <w:tc>
          <w:tcPr>
            <w:tcW w:w="1152" w:type="dxa"/>
            <w:shd w:val="clear" w:color="auto" w:fill="FFFFFF"/>
            <w:tcMar>
              <w:top w:w="12" w:type="dxa"/>
              <w:left w:w="12" w:type="dxa"/>
              <w:bottom w:w="0" w:type="dxa"/>
              <w:right w:w="12" w:type="dxa"/>
            </w:tcMar>
            <w:vAlign w:val="center"/>
            <w:hideMark/>
          </w:tcPr>
          <w:p w14:paraId="10BB9260" w14:textId="77777777" w:rsidR="004C5D3E" w:rsidRPr="000A30B8" w:rsidRDefault="004C5D3E" w:rsidP="00A1037B">
            <w:pPr>
              <w:pStyle w:val="TAC"/>
              <w:rPr>
                <w:ins w:id="844" w:author="Istvan Szini" w:date="2023-02-01T14:08:00Z"/>
                <w:lang w:val="en-US"/>
              </w:rPr>
            </w:pPr>
            <w:ins w:id="845" w:author="Istvan Szini" w:date="2023-02-01T14:08:00Z">
              <w:r w:rsidRPr="000A30B8">
                <w:rPr>
                  <w:lang w:val="en-US"/>
                </w:rPr>
                <w:t>32.2963</w:t>
              </w:r>
            </w:ins>
          </w:p>
        </w:tc>
        <w:tc>
          <w:tcPr>
            <w:tcW w:w="1152" w:type="dxa"/>
            <w:shd w:val="clear" w:color="auto" w:fill="FFFFFF"/>
            <w:tcMar>
              <w:top w:w="12" w:type="dxa"/>
              <w:left w:w="12" w:type="dxa"/>
              <w:bottom w:w="0" w:type="dxa"/>
              <w:right w:w="12" w:type="dxa"/>
            </w:tcMar>
            <w:vAlign w:val="center"/>
            <w:hideMark/>
          </w:tcPr>
          <w:p w14:paraId="06EB2AEB" w14:textId="77777777" w:rsidR="004C5D3E" w:rsidRPr="000A30B8" w:rsidRDefault="004C5D3E" w:rsidP="00A1037B">
            <w:pPr>
              <w:pStyle w:val="TAC"/>
              <w:rPr>
                <w:ins w:id="846" w:author="Istvan Szini" w:date="2023-02-01T14:08:00Z"/>
                <w:lang w:val="en-US"/>
              </w:rPr>
            </w:pPr>
            <w:ins w:id="847" w:author="Istvan Szini" w:date="2023-02-01T14:08: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06DA3C23" w14:textId="77777777" w:rsidR="004C5D3E" w:rsidRPr="000A30B8" w:rsidRDefault="004C5D3E" w:rsidP="00A1037B">
            <w:pPr>
              <w:pStyle w:val="TAC"/>
              <w:rPr>
                <w:ins w:id="848" w:author="Istvan Szini" w:date="2023-02-01T14:08:00Z"/>
                <w:lang w:val="en-US"/>
              </w:rPr>
            </w:pPr>
            <w:ins w:id="849" w:author="Istvan Szini" w:date="2023-02-01T14:08:00Z">
              <w:r w:rsidRPr="000A30B8">
                <w:rPr>
                  <w:lang w:val="en-US"/>
                </w:rPr>
                <w:t>90</w:t>
              </w:r>
            </w:ins>
          </w:p>
        </w:tc>
      </w:tr>
      <w:tr w:rsidR="004C5D3E" w:rsidRPr="0041586E" w14:paraId="0098A3A5" w14:textId="77777777" w:rsidTr="00A1037B">
        <w:trPr>
          <w:trHeight w:val="237"/>
          <w:jc w:val="center"/>
          <w:ins w:id="850" w:author="Istvan Szini" w:date="2023-02-01T14:08:00Z"/>
        </w:trPr>
        <w:tc>
          <w:tcPr>
            <w:tcW w:w="1152" w:type="dxa"/>
            <w:shd w:val="clear" w:color="auto" w:fill="FFFFFF"/>
            <w:tcMar>
              <w:top w:w="12" w:type="dxa"/>
              <w:left w:w="12" w:type="dxa"/>
              <w:bottom w:w="0" w:type="dxa"/>
              <w:right w:w="12" w:type="dxa"/>
            </w:tcMar>
            <w:vAlign w:val="center"/>
            <w:hideMark/>
          </w:tcPr>
          <w:p w14:paraId="5D4159F2" w14:textId="77777777" w:rsidR="004C5D3E" w:rsidRPr="000A30B8" w:rsidRDefault="004C5D3E" w:rsidP="00A1037B">
            <w:pPr>
              <w:pStyle w:val="TAC"/>
              <w:rPr>
                <w:ins w:id="851" w:author="Istvan Szini" w:date="2023-02-01T14:08:00Z"/>
                <w:lang w:val="en-US"/>
              </w:rPr>
            </w:pPr>
            <w:ins w:id="852" w:author="Istvan Szini" w:date="2023-02-01T14:08: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2F248D47" w14:textId="77777777" w:rsidR="004C5D3E" w:rsidRPr="000A30B8" w:rsidRDefault="004C5D3E" w:rsidP="00A1037B">
            <w:pPr>
              <w:pStyle w:val="TAC"/>
              <w:rPr>
                <w:ins w:id="853" w:author="Istvan Szini" w:date="2023-02-01T14:08:00Z"/>
                <w:lang w:val="en-US"/>
              </w:rPr>
            </w:pPr>
            <w:ins w:id="854" w:author="Istvan Szini" w:date="2023-02-01T14:08:00Z">
              <w:r w:rsidRPr="000A30B8">
                <w:rPr>
                  <w:lang w:val="en-US"/>
                </w:rPr>
                <w:t>549.02</w:t>
              </w:r>
            </w:ins>
          </w:p>
        </w:tc>
        <w:tc>
          <w:tcPr>
            <w:tcW w:w="1152" w:type="dxa"/>
            <w:shd w:val="clear" w:color="auto" w:fill="FFFFFF"/>
            <w:tcMar>
              <w:top w:w="12" w:type="dxa"/>
              <w:left w:w="12" w:type="dxa"/>
              <w:bottom w:w="0" w:type="dxa"/>
              <w:right w:w="12" w:type="dxa"/>
            </w:tcMar>
            <w:vAlign w:val="center"/>
            <w:hideMark/>
          </w:tcPr>
          <w:p w14:paraId="284CBA01" w14:textId="77777777" w:rsidR="004C5D3E" w:rsidRPr="000A30B8" w:rsidRDefault="004C5D3E" w:rsidP="00A1037B">
            <w:pPr>
              <w:pStyle w:val="TAC"/>
              <w:rPr>
                <w:ins w:id="855" w:author="Istvan Szini" w:date="2023-02-01T14:08:00Z"/>
                <w:lang w:val="en-US"/>
              </w:rPr>
            </w:pPr>
            <w:ins w:id="856" w:author="Istvan Szini" w:date="2023-02-01T14:08: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228890B5" w14:textId="77777777" w:rsidR="004C5D3E" w:rsidRPr="000A30B8" w:rsidRDefault="004C5D3E" w:rsidP="00A1037B">
            <w:pPr>
              <w:pStyle w:val="TAC"/>
              <w:rPr>
                <w:ins w:id="857" w:author="Istvan Szini" w:date="2023-02-01T14:08:00Z"/>
                <w:lang w:val="en-US"/>
              </w:rPr>
            </w:pPr>
            <w:ins w:id="858" w:author="Istvan Szini" w:date="2023-02-01T14:08:00Z">
              <w:r w:rsidRPr="000A30B8">
                <w:rPr>
                  <w:lang w:val="en-US"/>
                </w:rPr>
                <w:t>-70.1021</w:t>
              </w:r>
            </w:ins>
          </w:p>
        </w:tc>
        <w:tc>
          <w:tcPr>
            <w:tcW w:w="1152" w:type="dxa"/>
            <w:shd w:val="clear" w:color="auto" w:fill="FFFFFF"/>
            <w:tcMar>
              <w:top w:w="12" w:type="dxa"/>
              <w:left w:w="12" w:type="dxa"/>
              <w:bottom w:w="0" w:type="dxa"/>
              <w:right w:w="12" w:type="dxa"/>
            </w:tcMar>
            <w:vAlign w:val="center"/>
            <w:hideMark/>
          </w:tcPr>
          <w:p w14:paraId="6C242926" w14:textId="77777777" w:rsidR="004C5D3E" w:rsidRPr="000A30B8" w:rsidRDefault="004C5D3E" w:rsidP="00A1037B">
            <w:pPr>
              <w:pStyle w:val="TAC"/>
              <w:rPr>
                <w:ins w:id="859" w:author="Istvan Szini" w:date="2023-02-01T14:08:00Z"/>
                <w:lang w:val="en-US"/>
              </w:rPr>
            </w:pPr>
            <w:ins w:id="860" w:author="Istvan Szini" w:date="2023-02-01T14:08:00Z">
              <w:r w:rsidRPr="000A30B8">
                <w:rPr>
                  <w:lang w:val="en-US"/>
                </w:rPr>
                <w:t>18.2098</w:t>
              </w:r>
            </w:ins>
          </w:p>
        </w:tc>
        <w:tc>
          <w:tcPr>
            <w:tcW w:w="1152" w:type="dxa"/>
            <w:shd w:val="clear" w:color="auto" w:fill="FFFFFF"/>
            <w:tcMar>
              <w:top w:w="12" w:type="dxa"/>
              <w:left w:w="12" w:type="dxa"/>
              <w:bottom w:w="0" w:type="dxa"/>
              <w:right w:w="12" w:type="dxa"/>
            </w:tcMar>
            <w:vAlign w:val="center"/>
            <w:hideMark/>
          </w:tcPr>
          <w:p w14:paraId="424B75E4" w14:textId="77777777" w:rsidR="004C5D3E" w:rsidRPr="000A30B8" w:rsidRDefault="004C5D3E" w:rsidP="00A1037B">
            <w:pPr>
              <w:pStyle w:val="TAC"/>
              <w:rPr>
                <w:ins w:id="861" w:author="Istvan Szini" w:date="2023-02-01T14:08:00Z"/>
                <w:lang w:val="en-US"/>
              </w:rPr>
            </w:pPr>
            <w:ins w:id="862" w:author="Istvan Szini" w:date="2023-02-01T14:08: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63F672A2" w14:textId="77777777" w:rsidR="004C5D3E" w:rsidRPr="000A30B8" w:rsidRDefault="004C5D3E" w:rsidP="00A1037B">
            <w:pPr>
              <w:pStyle w:val="TAC"/>
              <w:rPr>
                <w:ins w:id="863" w:author="Istvan Szini" w:date="2023-02-01T14:08:00Z"/>
                <w:lang w:val="en-US"/>
              </w:rPr>
            </w:pPr>
            <w:ins w:id="864" w:author="Istvan Szini" w:date="2023-02-01T14:08:00Z">
              <w:r w:rsidRPr="000A30B8">
                <w:rPr>
                  <w:lang w:val="en-US"/>
                </w:rPr>
                <w:t>90</w:t>
              </w:r>
            </w:ins>
          </w:p>
        </w:tc>
      </w:tr>
      <w:tr w:rsidR="004C5D3E" w:rsidRPr="0041586E" w14:paraId="6E7C206A" w14:textId="77777777" w:rsidTr="00A1037B">
        <w:trPr>
          <w:trHeight w:val="237"/>
          <w:jc w:val="center"/>
          <w:ins w:id="865" w:author="Istvan Szini" w:date="2023-02-01T14:08:00Z"/>
        </w:trPr>
        <w:tc>
          <w:tcPr>
            <w:tcW w:w="1152" w:type="dxa"/>
            <w:shd w:val="clear" w:color="auto" w:fill="FFFFFF"/>
            <w:tcMar>
              <w:top w:w="12" w:type="dxa"/>
              <w:left w:w="12" w:type="dxa"/>
              <w:bottom w:w="0" w:type="dxa"/>
              <w:right w:w="12" w:type="dxa"/>
            </w:tcMar>
            <w:vAlign w:val="center"/>
            <w:hideMark/>
          </w:tcPr>
          <w:p w14:paraId="7ACAAEE7" w14:textId="77777777" w:rsidR="004C5D3E" w:rsidRPr="000A30B8" w:rsidRDefault="004C5D3E" w:rsidP="00A1037B">
            <w:pPr>
              <w:pStyle w:val="TAC"/>
              <w:rPr>
                <w:ins w:id="866" w:author="Istvan Szini" w:date="2023-02-01T14:08:00Z"/>
                <w:lang w:val="en-US"/>
              </w:rPr>
            </w:pPr>
            <w:ins w:id="867" w:author="Istvan Szini" w:date="2023-02-01T14:08: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4CA4DC70" w14:textId="77777777" w:rsidR="004C5D3E" w:rsidRPr="000A30B8" w:rsidRDefault="004C5D3E" w:rsidP="00A1037B">
            <w:pPr>
              <w:pStyle w:val="TAC"/>
              <w:rPr>
                <w:ins w:id="868" w:author="Istvan Szini" w:date="2023-02-01T14:08:00Z"/>
                <w:lang w:val="en-US"/>
              </w:rPr>
            </w:pPr>
            <w:ins w:id="869" w:author="Istvan Szini" w:date="2023-02-01T14:08:00Z">
              <w:r w:rsidRPr="000A30B8">
                <w:rPr>
                  <w:lang w:val="en-US"/>
                </w:rPr>
                <w:t>560.77</w:t>
              </w:r>
            </w:ins>
          </w:p>
        </w:tc>
        <w:tc>
          <w:tcPr>
            <w:tcW w:w="1152" w:type="dxa"/>
            <w:shd w:val="clear" w:color="auto" w:fill="FFFFFF"/>
            <w:tcMar>
              <w:top w:w="12" w:type="dxa"/>
              <w:left w:w="12" w:type="dxa"/>
              <w:bottom w:w="0" w:type="dxa"/>
              <w:right w:w="12" w:type="dxa"/>
            </w:tcMar>
            <w:vAlign w:val="center"/>
            <w:hideMark/>
          </w:tcPr>
          <w:p w14:paraId="6BA9981D" w14:textId="77777777" w:rsidR="004C5D3E" w:rsidRPr="000A30B8" w:rsidRDefault="004C5D3E" w:rsidP="00A1037B">
            <w:pPr>
              <w:pStyle w:val="TAC"/>
              <w:rPr>
                <w:ins w:id="870" w:author="Istvan Szini" w:date="2023-02-01T14:08:00Z"/>
                <w:lang w:val="en-US"/>
              </w:rPr>
            </w:pPr>
            <w:ins w:id="871" w:author="Istvan Szini" w:date="2023-02-01T14:08: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643D9229" w14:textId="77777777" w:rsidR="004C5D3E" w:rsidRPr="000A30B8" w:rsidRDefault="004C5D3E" w:rsidP="00A1037B">
            <w:pPr>
              <w:pStyle w:val="TAC"/>
              <w:rPr>
                <w:ins w:id="872" w:author="Istvan Szini" w:date="2023-02-01T14:08:00Z"/>
                <w:lang w:val="en-US"/>
              </w:rPr>
            </w:pPr>
            <w:ins w:id="873" w:author="Istvan Szini" w:date="2023-02-01T14:08:00Z">
              <w:r w:rsidRPr="000A30B8">
                <w:rPr>
                  <w:lang w:val="en-US"/>
                </w:rPr>
                <w:t>48.9306</w:t>
              </w:r>
            </w:ins>
          </w:p>
        </w:tc>
        <w:tc>
          <w:tcPr>
            <w:tcW w:w="1152" w:type="dxa"/>
            <w:shd w:val="clear" w:color="auto" w:fill="FFFFFF"/>
            <w:tcMar>
              <w:top w:w="12" w:type="dxa"/>
              <w:left w:w="12" w:type="dxa"/>
              <w:bottom w:w="0" w:type="dxa"/>
              <w:right w:w="12" w:type="dxa"/>
            </w:tcMar>
            <w:vAlign w:val="center"/>
            <w:hideMark/>
          </w:tcPr>
          <w:p w14:paraId="291D1207" w14:textId="77777777" w:rsidR="004C5D3E" w:rsidRPr="000A30B8" w:rsidRDefault="004C5D3E" w:rsidP="00A1037B">
            <w:pPr>
              <w:pStyle w:val="TAC"/>
              <w:rPr>
                <w:ins w:id="874" w:author="Istvan Szini" w:date="2023-02-01T14:08:00Z"/>
                <w:lang w:val="en-US"/>
              </w:rPr>
            </w:pPr>
            <w:ins w:id="875" w:author="Istvan Szini" w:date="2023-02-01T14:08:00Z">
              <w:r w:rsidRPr="000A30B8">
                <w:rPr>
                  <w:lang w:val="en-US"/>
                </w:rPr>
                <w:t>37.0455</w:t>
              </w:r>
            </w:ins>
          </w:p>
        </w:tc>
        <w:tc>
          <w:tcPr>
            <w:tcW w:w="1152" w:type="dxa"/>
            <w:shd w:val="clear" w:color="auto" w:fill="FFFFFF"/>
            <w:tcMar>
              <w:top w:w="12" w:type="dxa"/>
              <w:left w:w="12" w:type="dxa"/>
              <w:bottom w:w="0" w:type="dxa"/>
              <w:right w:w="12" w:type="dxa"/>
            </w:tcMar>
            <w:vAlign w:val="center"/>
            <w:hideMark/>
          </w:tcPr>
          <w:p w14:paraId="5B4955EE" w14:textId="77777777" w:rsidR="004C5D3E" w:rsidRPr="000A30B8" w:rsidRDefault="004C5D3E" w:rsidP="00A1037B">
            <w:pPr>
              <w:pStyle w:val="TAC"/>
              <w:rPr>
                <w:ins w:id="876" w:author="Istvan Szini" w:date="2023-02-01T14:08:00Z"/>
                <w:lang w:val="en-US"/>
              </w:rPr>
            </w:pPr>
            <w:ins w:id="877" w:author="Istvan Szini" w:date="2023-02-01T14:08: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27727EED" w14:textId="77777777" w:rsidR="004C5D3E" w:rsidRPr="000A30B8" w:rsidRDefault="004C5D3E" w:rsidP="00A1037B">
            <w:pPr>
              <w:pStyle w:val="TAC"/>
              <w:rPr>
                <w:ins w:id="878" w:author="Istvan Szini" w:date="2023-02-01T14:08:00Z"/>
                <w:lang w:val="en-US"/>
              </w:rPr>
            </w:pPr>
            <w:ins w:id="879" w:author="Istvan Szini" w:date="2023-02-01T14:08:00Z">
              <w:r w:rsidRPr="000A30B8">
                <w:rPr>
                  <w:lang w:val="en-US"/>
                </w:rPr>
                <w:t>90</w:t>
              </w:r>
            </w:ins>
          </w:p>
        </w:tc>
      </w:tr>
      <w:tr w:rsidR="004C5D3E" w:rsidRPr="0041586E" w14:paraId="22B4F08A" w14:textId="77777777" w:rsidTr="00A1037B">
        <w:trPr>
          <w:trHeight w:val="237"/>
          <w:jc w:val="center"/>
          <w:ins w:id="880" w:author="Istvan Szini" w:date="2023-02-01T14:08:00Z"/>
        </w:trPr>
        <w:tc>
          <w:tcPr>
            <w:tcW w:w="1152" w:type="dxa"/>
            <w:shd w:val="clear" w:color="auto" w:fill="FFFFFF"/>
            <w:tcMar>
              <w:top w:w="12" w:type="dxa"/>
              <w:left w:w="12" w:type="dxa"/>
              <w:bottom w:w="0" w:type="dxa"/>
              <w:right w:w="12" w:type="dxa"/>
            </w:tcMar>
            <w:vAlign w:val="center"/>
            <w:hideMark/>
          </w:tcPr>
          <w:p w14:paraId="2AF465F0" w14:textId="77777777" w:rsidR="004C5D3E" w:rsidRPr="000A30B8" w:rsidRDefault="004C5D3E" w:rsidP="00A1037B">
            <w:pPr>
              <w:pStyle w:val="TAC"/>
              <w:rPr>
                <w:ins w:id="881" w:author="Istvan Szini" w:date="2023-02-01T14:08:00Z"/>
                <w:lang w:val="en-US"/>
              </w:rPr>
            </w:pPr>
            <w:ins w:id="882" w:author="Istvan Szini" w:date="2023-02-01T14:08: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7CF78386" w14:textId="77777777" w:rsidR="004C5D3E" w:rsidRPr="000A30B8" w:rsidRDefault="004C5D3E" w:rsidP="00A1037B">
            <w:pPr>
              <w:pStyle w:val="TAC"/>
              <w:rPr>
                <w:ins w:id="883" w:author="Istvan Szini" w:date="2023-02-01T14:08:00Z"/>
                <w:lang w:val="en-US"/>
              </w:rPr>
            </w:pPr>
            <w:ins w:id="884" w:author="Istvan Szini" w:date="2023-02-01T14:08:00Z">
              <w:r w:rsidRPr="000A30B8">
                <w:rPr>
                  <w:lang w:val="en-US"/>
                </w:rPr>
                <w:t>630.65</w:t>
              </w:r>
            </w:ins>
          </w:p>
        </w:tc>
        <w:tc>
          <w:tcPr>
            <w:tcW w:w="1152" w:type="dxa"/>
            <w:shd w:val="clear" w:color="auto" w:fill="FFFFFF"/>
            <w:tcMar>
              <w:top w:w="12" w:type="dxa"/>
              <w:left w:w="12" w:type="dxa"/>
              <w:bottom w:w="0" w:type="dxa"/>
              <w:right w:w="12" w:type="dxa"/>
            </w:tcMar>
            <w:vAlign w:val="center"/>
            <w:hideMark/>
          </w:tcPr>
          <w:p w14:paraId="3E7D95A1" w14:textId="77777777" w:rsidR="004C5D3E" w:rsidRPr="000A30B8" w:rsidRDefault="004C5D3E" w:rsidP="00A1037B">
            <w:pPr>
              <w:pStyle w:val="TAC"/>
              <w:rPr>
                <w:ins w:id="885" w:author="Istvan Szini" w:date="2023-02-01T14:08:00Z"/>
                <w:lang w:val="en-US"/>
              </w:rPr>
            </w:pPr>
            <w:ins w:id="886" w:author="Istvan Szini" w:date="2023-02-01T14:08: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72E21555" w14:textId="77777777" w:rsidR="004C5D3E" w:rsidRPr="000A30B8" w:rsidRDefault="004C5D3E" w:rsidP="00A1037B">
            <w:pPr>
              <w:pStyle w:val="TAC"/>
              <w:rPr>
                <w:ins w:id="887" w:author="Istvan Szini" w:date="2023-02-01T14:08:00Z"/>
                <w:lang w:val="en-US"/>
              </w:rPr>
            </w:pPr>
            <w:ins w:id="888" w:author="Istvan Szini" w:date="2023-02-01T14:08:00Z">
              <w:r w:rsidRPr="000A30B8">
                <w:rPr>
                  <w:lang w:val="en-US"/>
                </w:rPr>
                <w:t>49.6052</w:t>
              </w:r>
            </w:ins>
          </w:p>
        </w:tc>
        <w:tc>
          <w:tcPr>
            <w:tcW w:w="1152" w:type="dxa"/>
            <w:shd w:val="clear" w:color="auto" w:fill="FFFFFF"/>
            <w:tcMar>
              <w:top w:w="12" w:type="dxa"/>
              <w:left w:w="12" w:type="dxa"/>
              <w:bottom w:w="0" w:type="dxa"/>
              <w:right w:w="12" w:type="dxa"/>
            </w:tcMar>
            <w:vAlign w:val="center"/>
            <w:hideMark/>
          </w:tcPr>
          <w:p w14:paraId="66594188" w14:textId="77777777" w:rsidR="004C5D3E" w:rsidRPr="000A30B8" w:rsidRDefault="004C5D3E" w:rsidP="00A1037B">
            <w:pPr>
              <w:pStyle w:val="TAC"/>
              <w:rPr>
                <w:ins w:id="889" w:author="Istvan Szini" w:date="2023-02-01T14:08:00Z"/>
                <w:lang w:val="en-US"/>
              </w:rPr>
            </w:pPr>
            <w:ins w:id="890" w:author="Istvan Szini" w:date="2023-02-01T14:08:00Z">
              <w:r w:rsidRPr="000A30B8">
                <w:rPr>
                  <w:lang w:val="en-US"/>
                </w:rPr>
                <w:t>33.7452</w:t>
              </w:r>
            </w:ins>
          </w:p>
        </w:tc>
        <w:tc>
          <w:tcPr>
            <w:tcW w:w="1152" w:type="dxa"/>
            <w:shd w:val="clear" w:color="auto" w:fill="FFFFFF"/>
            <w:tcMar>
              <w:top w:w="12" w:type="dxa"/>
              <w:left w:w="12" w:type="dxa"/>
              <w:bottom w:w="0" w:type="dxa"/>
              <w:right w:w="12" w:type="dxa"/>
            </w:tcMar>
            <w:vAlign w:val="center"/>
            <w:hideMark/>
          </w:tcPr>
          <w:p w14:paraId="0933EEBA" w14:textId="77777777" w:rsidR="004C5D3E" w:rsidRPr="000A30B8" w:rsidRDefault="004C5D3E" w:rsidP="00A1037B">
            <w:pPr>
              <w:pStyle w:val="TAC"/>
              <w:rPr>
                <w:ins w:id="891" w:author="Istvan Szini" w:date="2023-02-01T14:08:00Z"/>
                <w:lang w:val="en-US"/>
              </w:rPr>
            </w:pPr>
            <w:ins w:id="892" w:author="Istvan Szini" w:date="2023-02-01T14:08: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285A13C3" w14:textId="77777777" w:rsidR="004C5D3E" w:rsidRPr="000A30B8" w:rsidRDefault="004C5D3E" w:rsidP="00A1037B">
            <w:pPr>
              <w:pStyle w:val="TAC"/>
              <w:rPr>
                <w:ins w:id="893" w:author="Istvan Szini" w:date="2023-02-01T14:08:00Z"/>
                <w:lang w:val="en-US"/>
              </w:rPr>
            </w:pPr>
            <w:ins w:id="894" w:author="Istvan Szini" w:date="2023-02-01T14:08:00Z">
              <w:r w:rsidRPr="000A30B8">
                <w:rPr>
                  <w:lang w:val="en-US"/>
                </w:rPr>
                <w:t>90</w:t>
              </w:r>
            </w:ins>
          </w:p>
        </w:tc>
      </w:tr>
      <w:tr w:rsidR="004C5D3E" w:rsidRPr="0041586E" w14:paraId="37BF1785" w14:textId="77777777" w:rsidTr="00A1037B">
        <w:trPr>
          <w:trHeight w:val="237"/>
          <w:jc w:val="center"/>
          <w:ins w:id="895" w:author="Istvan Szini" w:date="2023-02-01T14:08:00Z"/>
        </w:trPr>
        <w:tc>
          <w:tcPr>
            <w:tcW w:w="1152" w:type="dxa"/>
            <w:shd w:val="clear" w:color="auto" w:fill="FFFFFF"/>
            <w:tcMar>
              <w:top w:w="12" w:type="dxa"/>
              <w:left w:w="12" w:type="dxa"/>
              <w:bottom w:w="0" w:type="dxa"/>
              <w:right w:w="12" w:type="dxa"/>
            </w:tcMar>
            <w:vAlign w:val="center"/>
            <w:hideMark/>
          </w:tcPr>
          <w:p w14:paraId="127CA9AA" w14:textId="77777777" w:rsidR="004C5D3E" w:rsidRPr="000A30B8" w:rsidRDefault="004C5D3E" w:rsidP="00A1037B">
            <w:pPr>
              <w:pStyle w:val="TAC"/>
              <w:rPr>
                <w:ins w:id="896" w:author="Istvan Szini" w:date="2023-02-01T14:08:00Z"/>
                <w:lang w:val="en-US"/>
              </w:rPr>
            </w:pPr>
            <w:ins w:id="897" w:author="Istvan Szini" w:date="2023-02-01T14:08: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538595D4" w14:textId="77777777" w:rsidR="004C5D3E" w:rsidRPr="000A30B8" w:rsidRDefault="004C5D3E" w:rsidP="00A1037B">
            <w:pPr>
              <w:pStyle w:val="TAC"/>
              <w:rPr>
                <w:ins w:id="898" w:author="Istvan Szini" w:date="2023-02-01T14:08:00Z"/>
                <w:lang w:val="en-US"/>
              </w:rPr>
            </w:pPr>
            <w:ins w:id="899" w:author="Istvan Szini" w:date="2023-02-01T14:08:00Z">
              <w:r w:rsidRPr="000A30B8">
                <w:rPr>
                  <w:lang w:val="en-US"/>
                </w:rPr>
                <w:t>663.74</w:t>
              </w:r>
            </w:ins>
          </w:p>
        </w:tc>
        <w:tc>
          <w:tcPr>
            <w:tcW w:w="1152" w:type="dxa"/>
            <w:shd w:val="clear" w:color="auto" w:fill="FFFFFF"/>
            <w:tcMar>
              <w:top w:w="12" w:type="dxa"/>
              <w:left w:w="12" w:type="dxa"/>
              <w:bottom w:w="0" w:type="dxa"/>
              <w:right w:w="12" w:type="dxa"/>
            </w:tcMar>
            <w:vAlign w:val="center"/>
            <w:hideMark/>
          </w:tcPr>
          <w:p w14:paraId="46D1D343" w14:textId="77777777" w:rsidR="004C5D3E" w:rsidRPr="000A30B8" w:rsidRDefault="004C5D3E" w:rsidP="00A1037B">
            <w:pPr>
              <w:pStyle w:val="TAC"/>
              <w:rPr>
                <w:ins w:id="900" w:author="Istvan Szini" w:date="2023-02-01T14:08:00Z"/>
                <w:lang w:val="en-US"/>
              </w:rPr>
            </w:pPr>
            <w:ins w:id="901" w:author="Istvan Szini" w:date="2023-02-01T14:08: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7AA284BB" w14:textId="77777777" w:rsidR="004C5D3E" w:rsidRPr="000A30B8" w:rsidRDefault="004C5D3E" w:rsidP="00A1037B">
            <w:pPr>
              <w:pStyle w:val="TAC"/>
              <w:rPr>
                <w:ins w:id="902" w:author="Istvan Szini" w:date="2023-02-01T14:08:00Z"/>
                <w:lang w:val="en-US"/>
              </w:rPr>
            </w:pPr>
            <w:ins w:id="903" w:author="Istvan Szini" w:date="2023-02-01T14:08:00Z">
              <w:r w:rsidRPr="000A30B8">
                <w:rPr>
                  <w:lang w:val="en-US"/>
                </w:rPr>
                <w:t>57.7615</w:t>
              </w:r>
            </w:ins>
          </w:p>
        </w:tc>
        <w:tc>
          <w:tcPr>
            <w:tcW w:w="1152" w:type="dxa"/>
            <w:shd w:val="clear" w:color="auto" w:fill="FFFFFF"/>
            <w:tcMar>
              <w:top w:w="12" w:type="dxa"/>
              <w:left w:w="12" w:type="dxa"/>
              <w:bottom w:w="0" w:type="dxa"/>
              <w:right w:w="12" w:type="dxa"/>
            </w:tcMar>
            <w:vAlign w:val="center"/>
            <w:hideMark/>
          </w:tcPr>
          <w:p w14:paraId="47CB0081" w14:textId="77777777" w:rsidR="004C5D3E" w:rsidRPr="000A30B8" w:rsidRDefault="004C5D3E" w:rsidP="00A1037B">
            <w:pPr>
              <w:pStyle w:val="TAC"/>
              <w:rPr>
                <w:ins w:id="904" w:author="Istvan Szini" w:date="2023-02-01T14:08:00Z"/>
                <w:lang w:val="en-US"/>
              </w:rPr>
            </w:pPr>
            <w:ins w:id="905" w:author="Istvan Szini" w:date="2023-02-01T14:08:00Z">
              <w:r w:rsidRPr="000A30B8">
                <w:rPr>
                  <w:lang w:val="en-US"/>
                </w:rPr>
                <w:t>29.801</w:t>
              </w:r>
            </w:ins>
          </w:p>
        </w:tc>
        <w:tc>
          <w:tcPr>
            <w:tcW w:w="1152" w:type="dxa"/>
            <w:shd w:val="clear" w:color="auto" w:fill="FFFFFF"/>
            <w:tcMar>
              <w:top w:w="12" w:type="dxa"/>
              <w:left w:w="12" w:type="dxa"/>
              <w:bottom w:w="0" w:type="dxa"/>
              <w:right w:w="12" w:type="dxa"/>
            </w:tcMar>
            <w:vAlign w:val="center"/>
            <w:hideMark/>
          </w:tcPr>
          <w:p w14:paraId="51DF3765" w14:textId="77777777" w:rsidR="004C5D3E" w:rsidRPr="000A30B8" w:rsidRDefault="004C5D3E" w:rsidP="00A1037B">
            <w:pPr>
              <w:pStyle w:val="TAC"/>
              <w:rPr>
                <w:ins w:id="906" w:author="Istvan Szini" w:date="2023-02-01T14:08:00Z"/>
                <w:lang w:val="en-US"/>
              </w:rPr>
            </w:pPr>
            <w:ins w:id="907" w:author="Istvan Szini" w:date="2023-02-01T14:08: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7B5CF20F" w14:textId="77777777" w:rsidR="004C5D3E" w:rsidRPr="000A30B8" w:rsidRDefault="004C5D3E" w:rsidP="00A1037B">
            <w:pPr>
              <w:pStyle w:val="TAC"/>
              <w:rPr>
                <w:ins w:id="908" w:author="Istvan Szini" w:date="2023-02-01T14:08:00Z"/>
                <w:lang w:val="en-US"/>
              </w:rPr>
            </w:pPr>
            <w:ins w:id="909" w:author="Istvan Szini" w:date="2023-02-01T14:08:00Z">
              <w:r w:rsidRPr="000A30B8">
                <w:rPr>
                  <w:lang w:val="en-US"/>
                </w:rPr>
                <w:t>90</w:t>
              </w:r>
            </w:ins>
          </w:p>
        </w:tc>
      </w:tr>
      <w:tr w:rsidR="004C5D3E" w:rsidRPr="0041586E" w14:paraId="2DFCBA31" w14:textId="77777777" w:rsidTr="00A1037B">
        <w:trPr>
          <w:trHeight w:val="237"/>
          <w:jc w:val="center"/>
          <w:ins w:id="910" w:author="Istvan Szini" w:date="2023-02-01T14:08:00Z"/>
        </w:trPr>
        <w:tc>
          <w:tcPr>
            <w:tcW w:w="1152" w:type="dxa"/>
            <w:shd w:val="clear" w:color="auto" w:fill="FFFFFF"/>
            <w:tcMar>
              <w:top w:w="12" w:type="dxa"/>
              <w:left w:w="12" w:type="dxa"/>
              <w:bottom w:w="0" w:type="dxa"/>
              <w:right w:w="12" w:type="dxa"/>
            </w:tcMar>
            <w:vAlign w:val="center"/>
            <w:hideMark/>
          </w:tcPr>
          <w:p w14:paraId="38F61CB6" w14:textId="77777777" w:rsidR="004C5D3E" w:rsidRPr="000A30B8" w:rsidRDefault="004C5D3E" w:rsidP="00A1037B">
            <w:pPr>
              <w:pStyle w:val="TAC"/>
              <w:rPr>
                <w:ins w:id="911" w:author="Istvan Szini" w:date="2023-02-01T14:08:00Z"/>
                <w:lang w:val="en-US"/>
              </w:rPr>
            </w:pPr>
            <w:ins w:id="912" w:author="Istvan Szini" w:date="2023-02-01T14:08: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54B85253" w14:textId="77777777" w:rsidR="004C5D3E" w:rsidRPr="000A30B8" w:rsidRDefault="004C5D3E" w:rsidP="00A1037B">
            <w:pPr>
              <w:pStyle w:val="TAC"/>
              <w:rPr>
                <w:ins w:id="913" w:author="Istvan Szini" w:date="2023-02-01T14:08:00Z"/>
                <w:lang w:val="en-US"/>
              </w:rPr>
            </w:pPr>
            <w:ins w:id="914" w:author="Istvan Szini" w:date="2023-02-01T14:08:00Z">
              <w:r w:rsidRPr="000A30B8">
                <w:rPr>
                  <w:lang w:val="en-US"/>
                </w:rPr>
                <w:t>704.27</w:t>
              </w:r>
            </w:ins>
          </w:p>
        </w:tc>
        <w:tc>
          <w:tcPr>
            <w:tcW w:w="1152" w:type="dxa"/>
            <w:shd w:val="clear" w:color="auto" w:fill="FFFFFF"/>
            <w:tcMar>
              <w:top w:w="12" w:type="dxa"/>
              <w:left w:w="12" w:type="dxa"/>
              <w:bottom w:w="0" w:type="dxa"/>
              <w:right w:w="12" w:type="dxa"/>
            </w:tcMar>
            <w:vAlign w:val="center"/>
            <w:hideMark/>
          </w:tcPr>
          <w:p w14:paraId="3E3B1CAF" w14:textId="77777777" w:rsidR="004C5D3E" w:rsidRPr="000A30B8" w:rsidRDefault="004C5D3E" w:rsidP="00A1037B">
            <w:pPr>
              <w:pStyle w:val="TAC"/>
              <w:rPr>
                <w:ins w:id="915" w:author="Istvan Szini" w:date="2023-02-01T14:08:00Z"/>
                <w:lang w:val="en-US"/>
              </w:rPr>
            </w:pPr>
            <w:ins w:id="916" w:author="Istvan Szini" w:date="2023-02-01T14:08: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7CC839F1" w14:textId="77777777" w:rsidR="004C5D3E" w:rsidRPr="000A30B8" w:rsidRDefault="004C5D3E" w:rsidP="00A1037B">
            <w:pPr>
              <w:pStyle w:val="TAC"/>
              <w:rPr>
                <w:ins w:id="917" w:author="Istvan Szini" w:date="2023-02-01T14:08:00Z"/>
                <w:lang w:val="en-US"/>
              </w:rPr>
            </w:pPr>
            <w:ins w:id="918" w:author="Istvan Szini" w:date="2023-02-01T14:08:00Z">
              <w:r w:rsidRPr="000A30B8">
                <w:rPr>
                  <w:lang w:val="en-US"/>
                </w:rPr>
                <w:t>65.6725</w:t>
              </w:r>
            </w:ins>
          </w:p>
        </w:tc>
        <w:tc>
          <w:tcPr>
            <w:tcW w:w="1152" w:type="dxa"/>
            <w:shd w:val="clear" w:color="auto" w:fill="FFFFFF"/>
            <w:tcMar>
              <w:top w:w="12" w:type="dxa"/>
              <w:left w:w="12" w:type="dxa"/>
              <w:bottom w:w="0" w:type="dxa"/>
              <w:right w:w="12" w:type="dxa"/>
            </w:tcMar>
            <w:vAlign w:val="center"/>
            <w:hideMark/>
          </w:tcPr>
          <w:p w14:paraId="2863C09F" w14:textId="77777777" w:rsidR="004C5D3E" w:rsidRPr="000A30B8" w:rsidRDefault="004C5D3E" w:rsidP="00A1037B">
            <w:pPr>
              <w:pStyle w:val="TAC"/>
              <w:rPr>
                <w:ins w:id="919" w:author="Istvan Szini" w:date="2023-02-01T14:08:00Z"/>
                <w:lang w:val="en-US"/>
              </w:rPr>
            </w:pPr>
            <w:ins w:id="920" w:author="Istvan Szini" w:date="2023-02-01T14:08:00Z">
              <w:r w:rsidRPr="000A30B8">
                <w:rPr>
                  <w:lang w:val="en-US"/>
                </w:rPr>
                <w:t>11.6092</w:t>
              </w:r>
            </w:ins>
          </w:p>
        </w:tc>
        <w:tc>
          <w:tcPr>
            <w:tcW w:w="1152" w:type="dxa"/>
            <w:shd w:val="clear" w:color="auto" w:fill="FFFFFF"/>
            <w:tcMar>
              <w:top w:w="12" w:type="dxa"/>
              <w:left w:w="12" w:type="dxa"/>
              <w:bottom w:w="0" w:type="dxa"/>
              <w:right w:w="12" w:type="dxa"/>
            </w:tcMar>
            <w:vAlign w:val="center"/>
            <w:hideMark/>
          </w:tcPr>
          <w:p w14:paraId="15E16729" w14:textId="77777777" w:rsidR="004C5D3E" w:rsidRPr="000A30B8" w:rsidRDefault="004C5D3E" w:rsidP="00A1037B">
            <w:pPr>
              <w:pStyle w:val="TAC"/>
              <w:rPr>
                <w:ins w:id="921" w:author="Istvan Szini" w:date="2023-02-01T14:08:00Z"/>
                <w:lang w:val="en-US"/>
              </w:rPr>
            </w:pPr>
            <w:ins w:id="922" w:author="Istvan Szini" w:date="2023-02-01T14:08: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033F49BE" w14:textId="77777777" w:rsidR="004C5D3E" w:rsidRPr="000A30B8" w:rsidRDefault="004C5D3E" w:rsidP="00A1037B">
            <w:pPr>
              <w:pStyle w:val="TAC"/>
              <w:rPr>
                <w:ins w:id="923" w:author="Istvan Szini" w:date="2023-02-01T14:08:00Z"/>
                <w:lang w:val="en-US"/>
              </w:rPr>
            </w:pPr>
            <w:ins w:id="924" w:author="Istvan Szini" w:date="2023-02-01T14:08:00Z">
              <w:r w:rsidRPr="000A30B8">
                <w:rPr>
                  <w:lang w:val="en-US"/>
                </w:rPr>
                <w:t>90</w:t>
              </w:r>
            </w:ins>
          </w:p>
        </w:tc>
      </w:tr>
      <w:tr w:rsidR="004C5D3E" w:rsidRPr="0041586E" w14:paraId="6FCD964B" w14:textId="77777777" w:rsidTr="00A1037B">
        <w:trPr>
          <w:trHeight w:val="237"/>
          <w:jc w:val="center"/>
          <w:ins w:id="925" w:author="Istvan Szini" w:date="2023-02-01T14:08:00Z"/>
        </w:trPr>
        <w:tc>
          <w:tcPr>
            <w:tcW w:w="1152" w:type="dxa"/>
            <w:shd w:val="clear" w:color="auto" w:fill="FFFFFF"/>
            <w:tcMar>
              <w:top w:w="12" w:type="dxa"/>
              <w:left w:w="12" w:type="dxa"/>
              <w:bottom w:w="0" w:type="dxa"/>
              <w:right w:w="12" w:type="dxa"/>
            </w:tcMar>
            <w:vAlign w:val="center"/>
            <w:hideMark/>
          </w:tcPr>
          <w:p w14:paraId="537FBE2C" w14:textId="77777777" w:rsidR="004C5D3E" w:rsidRPr="000A30B8" w:rsidRDefault="004C5D3E" w:rsidP="00A1037B">
            <w:pPr>
              <w:pStyle w:val="TAC"/>
              <w:rPr>
                <w:ins w:id="926" w:author="Istvan Szini" w:date="2023-02-01T14:08:00Z"/>
                <w:lang w:val="en-US"/>
              </w:rPr>
            </w:pPr>
            <w:ins w:id="927" w:author="Istvan Szini" w:date="2023-02-01T14:08: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66AF7CB1" w14:textId="77777777" w:rsidR="004C5D3E" w:rsidRPr="000A30B8" w:rsidRDefault="004C5D3E" w:rsidP="00A1037B">
            <w:pPr>
              <w:pStyle w:val="TAC"/>
              <w:rPr>
                <w:ins w:id="928" w:author="Istvan Szini" w:date="2023-02-01T14:08:00Z"/>
                <w:lang w:val="en-US"/>
              </w:rPr>
            </w:pPr>
            <w:ins w:id="929" w:author="Istvan Szini" w:date="2023-02-01T14:08:00Z">
              <w:r w:rsidRPr="000A30B8">
                <w:rPr>
                  <w:lang w:val="en-US"/>
                </w:rPr>
                <w:t>865.23</w:t>
              </w:r>
            </w:ins>
          </w:p>
        </w:tc>
        <w:tc>
          <w:tcPr>
            <w:tcW w:w="1152" w:type="dxa"/>
            <w:shd w:val="clear" w:color="auto" w:fill="FFFFFF"/>
            <w:tcMar>
              <w:top w:w="12" w:type="dxa"/>
              <w:left w:w="12" w:type="dxa"/>
              <w:bottom w:w="0" w:type="dxa"/>
              <w:right w:w="12" w:type="dxa"/>
            </w:tcMar>
            <w:vAlign w:val="center"/>
            <w:hideMark/>
          </w:tcPr>
          <w:p w14:paraId="754F82EA" w14:textId="77777777" w:rsidR="004C5D3E" w:rsidRPr="000A30B8" w:rsidRDefault="004C5D3E" w:rsidP="00A1037B">
            <w:pPr>
              <w:pStyle w:val="TAC"/>
              <w:rPr>
                <w:ins w:id="930" w:author="Istvan Szini" w:date="2023-02-01T14:08:00Z"/>
                <w:lang w:val="en-US"/>
              </w:rPr>
            </w:pPr>
            <w:ins w:id="931" w:author="Istvan Szini" w:date="2023-02-01T14:08: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065E4B70" w14:textId="77777777" w:rsidR="004C5D3E" w:rsidRPr="000A30B8" w:rsidRDefault="004C5D3E" w:rsidP="00A1037B">
            <w:pPr>
              <w:pStyle w:val="TAC"/>
              <w:rPr>
                <w:ins w:id="932" w:author="Istvan Szini" w:date="2023-02-01T14:08:00Z"/>
                <w:lang w:val="en-US"/>
              </w:rPr>
            </w:pPr>
            <w:ins w:id="933" w:author="Istvan Szini" w:date="2023-02-01T14:08:00Z">
              <w:r w:rsidRPr="000A30B8">
                <w:rPr>
                  <w:lang w:val="en-US"/>
                </w:rPr>
                <w:t>-83.5324</w:t>
              </w:r>
            </w:ins>
          </w:p>
        </w:tc>
        <w:tc>
          <w:tcPr>
            <w:tcW w:w="1152" w:type="dxa"/>
            <w:shd w:val="clear" w:color="auto" w:fill="FFFFFF"/>
            <w:tcMar>
              <w:top w:w="12" w:type="dxa"/>
              <w:left w:w="12" w:type="dxa"/>
              <w:bottom w:w="0" w:type="dxa"/>
              <w:right w:w="12" w:type="dxa"/>
            </w:tcMar>
            <w:vAlign w:val="center"/>
            <w:hideMark/>
          </w:tcPr>
          <w:p w14:paraId="6A80C80C" w14:textId="77777777" w:rsidR="004C5D3E" w:rsidRPr="000A30B8" w:rsidRDefault="004C5D3E" w:rsidP="00A1037B">
            <w:pPr>
              <w:pStyle w:val="TAC"/>
              <w:rPr>
                <w:ins w:id="934" w:author="Istvan Szini" w:date="2023-02-01T14:08:00Z"/>
                <w:lang w:val="en-US"/>
              </w:rPr>
            </w:pPr>
            <w:ins w:id="935" w:author="Istvan Szini" w:date="2023-02-01T14:08:00Z">
              <w:r w:rsidRPr="000A30B8">
                <w:rPr>
                  <w:lang w:val="en-US"/>
                </w:rPr>
                <w:t>56.2837</w:t>
              </w:r>
            </w:ins>
          </w:p>
        </w:tc>
        <w:tc>
          <w:tcPr>
            <w:tcW w:w="1152" w:type="dxa"/>
            <w:shd w:val="clear" w:color="auto" w:fill="FFFFFF"/>
            <w:tcMar>
              <w:top w:w="12" w:type="dxa"/>
              <w:left w:w="12" w:type="dxa"/>
              <w:bottom w:w="0" w:type="dxa"/>
              <w:right w:w="12" w:type="dxa"/>
            </w:tcMar>
            <w:vAlign w:val="center"/>
            <w:hideMark/>
          </w:tcPr>
          <w:p w14:paraId="698775AF" w14:textId="77777777" w:rsidR="004C5D3E" w:rsidRPr="000A30B8" w:rsidRDefault="004C5D3E" w:rsidP="00A1037B">
            <w:pPr>
              <w:pStyle w:val="TAC"/>
              <w:rPr>
                <w:ins w:id="936" w:author="Istvan Szini" w:date="2023-02-01T14:08:00Z"/>
                <w:lang w:val="en-US"/>
              </w:rPr>
            </w:pPr>
            <w:ins w:id="937" w:author="Istvan Szini" w:date="2023-02-01T14:08: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0CBAA80C" w14:textId="77777777" w:rsidR="004C5D3E" w:rsidRPr="000A30B8" w:rsidRDefault="004C5D3E" w:rsidP="00A1037B">
            <w:pPr>
              <w:pStyle w:val="TAC"/>
              <w:rPr>
                <w:ins w:id="938" w:author="Istvan Szini" w:date="2023-02-01T14:08:00Z"/>
                <w:lang w:val="en-US"/>
              </w:rPr>
            </w:pPr>
            <w:ins w:id="939" w:author="Istvan Szini" w:date="2023-02-01T14:08:00Z">
              <w:r w:rsidRPr="000A30B8">
                <w:rPr>
                  <w:lang w:val="en-US"/>
                </w:rPr>
                <w:t>90</w:t>
              </w:r>
            </w:ins>
          </w:p>
        </w:tc>
      </w:tr>
      <w:tr w:rsidR="004C5D3E" w:rsidRPr="000A30B8" w14:paraId="053D06E0" w14:textId="77777777" w:rsidTr="00A1037B">
        <w:trPr>
          <w:trHeight w:val="237"/>
          <w:jc w:val="center"/>
          <w:ins w:id="940" w:author="Istvan Szini" w:date="2023-02-01T14:08:00Z"/>
        </w:trPr>
        <w:tc>
          <w:tcPr>
            <w:tcW w:w="8064" w:type="dxa"/>
            <w:gridSpan w:val="7"/>
            <w:shd w:val="clear" w:color="auto" w:fill="D9D9D9"/>
            <w:tcMar>
              <w:top w:w="12" w:type="dxa"/>
              <w:left w:w="12" w:type="dxa"/>
              <w:bottom w:w="0" w:type="dxa"/>
              <w:right w:w="12" w:type="dxa"/>
            </w:tcMar>
            <w:vAlign w:val="center"/>
          </w:tcPr>
          <w:p w14:paraId="3D0BB574" w14:textId="77777777" w:rsidR="004C5D3E" w:rsidRPr="000A30B8" w:rsidRDefault="004C5D3E" w:rsidP="00A1037B">
            <w:pPr>
              <w:pStyle w:val="TAH"/>
              <w:rPr>
                <w:ins w:id="941" w:author="Istvan Szini" w:date="2023-02-01T14:08:00Z"/>
                <w:lang w:val="en-US"/>
              </w:rPr>
            </w:pPr>
            <w:ins w:id="942" w:author="Istvan Szini" w:date="2023-02-01T14:08:00Z">
              <w:r w:rsidRPr="000A30B8">
                <w:rPr>
                  <w:lang w:val="en-US"/>
                </w:rPr>
                <w:t>Per-Cluster Parameters</w:t>
              </w:r>
            </w:ins>
          </w:p>
        </w:tc>
      </w:tr>
      <w:tr w:rsidR="004C5D3E" w:rsidRPr="0041586E" w14:paraId="18BC48BE" w14:textId="77777777" w:rsidTr="00A1037B">
        <w:trPr>
          <w:trHeight w:val="428"/>
          <w:jc w:val="center"/>
          <w:ins w:id="943" w:author="Istvan Szini" w:date="2023-02-01T14:08:00Z"/>
        </w:trPr>
        <w:tc>
          <w:tcPr>
            <w:tcW w:w="1152" w:type="dxa"/>
            <w:shd w:val="clear" w:color="auto" w:fill="FFFFFF"/>
            <w:tcMar>
              <w:top w:w="12" w:type="dxa"/>
              <w:left w:w="12" w:type="dxa"/>
              <w:bottom w:w="0" w:type="dxa"/>
              <w:right w:w="12" w:type="dxa"/>
            </w:tcMar>
            <w:vAlign w:val="center"/>
            <w:hideMark/>
          </w:tcPr>
          <w:p w14:paraId="113D69CA" w14:textId="77777777" w:rsidR="004C5D3E" w:rsidRPr="000A30B8" w:rsidRDefault="004C5D3E" w:rsidP="00A1037B">
            <w:pPr>
              <w:pStyle w:val="TAC"/>
              <w:rPr>
                <w:ins w:id="944" w:author="Istvan Szini" w:date="2023-02-01T14:08:00Z"/>
                <w:lang w:val="en-US"/>
              </w:rPr>
            </w:pPr>
            <w:ins w:id="945" w:author="Istvan Szini" w:date="2023-02-01T14:08: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7C101683" w14:textId="77777777" w:rsidR="004C5D3E" w:rsidRPr="000A30B8" w:rsidRDefault="004C5D3E" w:rsidP="00A1037B">
            <w:pPr>
              <w:pStyle w:val="TAC"/>
              <w:rPr>
                <w:ins w:id="946" w:author="Istvan Szini" w:date="2023-02-01T14:08:00Z"/>
                <w:lang w:val="en-US"/>
              </w:rPr>
            </w:pPr>
            <w:ins w:id="947" w:author="Istvan Szini" w:date="2023-02-01T14:08: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103C9F45" w14:textId="77777777" w:rsidR="004C5D3E" w:rsidRPr="000A30B8" w:rsidRDefault="004C5D3E" w:rsidP="00A1037B">
            <w:pPr>
              <w:pStyle w:val="TAC"/>
              <w:rPr>
                <w:ins w:id="948" w:author="Istvan Szini" w:date="2023-02-01T14:08:00Z"/>
                <w:lang w:val="en-US"/>
              </w:rPr>
            </w:pPr>
            <w:ins w:id="949" w:author="Istvan Szini" w:date="2023-02-01T14:08: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00B6E154" w14:textId="77777777" w:rsidR="004C5D3E" w:rsidRPr="000A30B8" w:rsidRDefault="004C5D3E" w:rsidP="00A1037B">
            <w:pPr>
              <w:pStyle w:val="TAC"/>
              <w:rPr>
                <w:ins w:id="950" w:author="Istvan Szini" w:date="2023-02-01T14:08:00Z"/>
                <w:lang w:val="en-US"/>
              </w:rPr>
            </w:pPr>
            <w:ins w:id="951" w:author="Istvan Szini" w:date="2023-02-01T14:08: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02EEFD08" w14:textId="77777777" w:rsidR="004C5D3E" w:rsidRPr="000A30B8" w:rsidRDefault="004C5D3E" w:rsidP="00A1037B">
            <w:pPr>
              <w:pStyle w:val="TAC"/>
              <w:rPr>
                <w:ins w:id="952" w:author="Istvan Szini" w:date="2023-02-01T14:08:00Z"/>
                <w:lang w:val="en-US"/>
              </w:rPr>
            </w:pPr>
            <w:ins w:id="953" w:author="Istvan Szini" w:date="2023-02-01T14:08: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256DC126" w14:textId="77777777" w:rsidR="004C5D3E" w:rsidRPr="000A30B8" w:rsidRDefault="004C5D3E" w:rsidP="00A1037B">
            <w:pPr>
              <w:pStyle w:val="TAC"/>
              <w:rPr>
                <w:ins w:id="954" w:author="Istvan Szini" w:date="2023-02-01T14:08:00Z"/>
                <w:lang w:val="en-US"/>
              </w:rPr>
            </w:pPr>
            <w:ins w:id="955" w:author="Istvan Szini" w:date="2023-02-01T14:08: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7E979857" w14:textId="77777777" w:rsidR="004C5D3E" w:rsidRPr="000A30B8" w:rsidRDefault="004C5D3E" w:rsidP="00A1037B">
            <w:pPr>
              <w:pStyle w:val="TAC"/>
              <w:rPr>
                <w:ins w:id="956" w:author="Istvan Szini" w:date="2023-02-01T14:08:00Z"/>
                <w:lang w:val="en-US"/>
              </w:rPr>
            </w:pPr>
          </w:p>
        </w:tc>
      </w:tr>
      <w:tr w:rsidR="004C5D3E" w:rsidRPr="0041586E" w14:paraId="7FA50E83" w14:textId="77777777" w:rsidTr="00A1037B">
        <w:trPr>
          <w:trHeight w:val="237"/>
          <w:jc w:val="center"/>
          <w:ins w:id="957" w:author="Istvan Szini" w:date="2023-02-01T14:08:00Z"/>
        </w:trPr>
        <w:tc>
          <w:tcPr>
            <w:tcW w:w="1152" w:type="dxa"/>
            <w:shd w:val="clear" w:color="auto" w:fill="FFFFFF"/>
            <w:tcMar>
              <w:top w:w="12" w:type="dxa"/>
              <w:left w:w="12" w:type="dxa"/>
              <w:bottom w:w="0" w:type="dxa"/>
              <w:right w:w="12" w:type="dxa"/>
            </w:tcMar>
            <w:vAlign w:val="center"/>
            <w:hideMark/>
          </w:tcPr>
          <w:p w14:paraId="0A3F57F3" w14:textId="77777777" w:rsidR="004C5D3E" w:rsidRPr="000A30B8" w:rsidRDefault="004C5D3E" w:rsidP="00A1037B">
            <w:pPr>
              <w:pStyle w:val="TAC"/>
              <w:rPr>
                <w:ins w:id="958" w:author="Istvan Szini" w:date="2023-02-01T14:08:00Z"/>
                <w:lang w:val="en-US"/>
              </w:rPr>
            </w:pPr>
            <w:ins w:id="959" w:author="Istvan Szini" w:date="2023-02-01T14:08: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3B1DBE39" w14:textId="77777777" w:rsidR="004C5D3E" w:rsidRPr="000A30B8" w:rsidRDefault="004C5D3E" w:rsidP="00A1037B">
            <w:pPr>
              <w:pStyle w:val="TAC"/>
              <w:rPr>
                <w:ins w:id="960" w:author="Istvan Szini" w:date="2023-02-01T14:08:00Z"/>
                <w:lang w:val="en-US"/>
              </w:rPr>
            </w:pPr>
            <w:ins w:id="961" w:author="Istvan Szini" w:date="2023-02-01T14:08:00Z">
              <w:r w:rsidRPr="000A30B8">
                <w:rPr>
                  <w:lang w:val="en-US"/>
                </w:rPr>
                <w:t>1.2265</w:t>
              </w:r>
            </w:ins>
          </w:p>
        </w:tc>
        <w:tc>
          <w:tcPr>
            <w:tcW w:w="1152" w:type="dxa"/>
            <w:shd w:val="clear" w:color="auto" w:fill="FFFFFF"/>
            <w:tcMar>
              <w:top w:w="12" w:type="dxa"/>
              <w:left w:w="12" w:type="dxa"/>
              <w:bottom w:w="0" w:type="dxa"/>
              <w:right w:w="12" w:type="dxa"/>
            </w:tcMar>
            <w:vAlign w:val="center"/>
            <w:hideMark/>
          </w:tcPr>
          <w:p w14:paraId="7F176C57" w14:textId="77777777" w:rsidR="004C5D3E" w:rsidRPr="000A30B8" w:rsidRDefault="004C5D3E" w:rsidP="00A1037B">
            <w:pPr>
              <w:pStyle w:val="TAC"/>
              <w:rPr>
                <w:ins w:id="962" w:author="Istvan Szini" w:date="2023-02-01T14:08:00Z"/>
                <w:lang w:val="en-US"/>
              </w:rPr>
            </w:pPr>
            <w:ins w:id="963" w:author="Istvan Szini" w:date="2023-02-01T14:08:00Z">
              <w:r w:rsidRPr="000A30B8">
                <w:rPr>
                  <w:lang w:val="en-US"/>
                </w:rPr>
                <w:t>12.0742</w:t>
              </w:r>
            </w:ins>
          </w:p>
        </w:tc>
        <w:tc>
          <w:tcPr>
            <w:tcW w:w="1152" w:type="dxa"/>
            <w:shd w:val="clear" w:color="auto" w:fill="FFFFFF"/>
            <w:tcMar>
              <w:top w:w="12" w:type="dxa"/>
              <w:left w:w="12" w:type="dxa"/>
              <w:bottom w:w="0" w:type="dxa"/>
              <w:right w:w="12" w:type="dxa"/>
            </w:tcMar>
            <w:vAlign w:val="center"/>
            <w:hideMark/>
          </w:tcPr>
          <w:p w14:paraId="40A44B6D" w14:textId="77777777" w:rsidR="004C5D3E" w:rsidRPr="000A30B8" w:rsidRDefault="004C5D3E" w:rsidP="00A1037B">
            <w:pPr>
              <w:pStyle w:val="TAC"/>
              <w:rPr>
                <w:ins w:id="964" w:author="Istvan Szini" w:date="2023-02-01T14:08:00Z"/>
                <w:lang w:val="en-US"/>
              </w:rPr>
            </w:pPr>
            <w:ins w:id="965" w:author="Istvan Szini" w:date="2023-02-01T14:08: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79EE7E51" w14:textId="77777777" w:rsidR="004C5D3E" w:rsidRPr="000A30B8" w:rsidRDefault="004C5D3E" w:rsidP="00A1037B">
            <w:pPr>
              <w:pStyle w:val="TAC"/>
              <w:rPr>
                <w:ins w:id="966" w:author="Istvan Szini" w:date="2023-02-01T14:08:00Z"/>
                <w:lang w:val="en-US"/>
              </w:rPr>
            </w:pPr>
            <w:ins w:id="967" w:author="Istvan Szini" w:date="2023-02-01T14:08: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4D70F4F1" w14:textId="77777777" w:rsidR="004C5D3E" w:rsidRPr="000A30B8" w:rsidRDefault="004C5D3E" w:rsidP="00A1037B">
            <w:pPr>
              <w:pStyle w:val="TAC"/>
              <w:rPr>
                <w:ins w:id="968" w:author="Istvan Szini" w:date="2023-02-01T14:08:00Z"/>
                <w:lang w:val="en-US"/>
              </w:rPr>
            </w:pPr>
            <w:ins w:id="969" w:author="Istvan Szini" w:date="2023-02-01T14:08: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0171A3C9" w14:textId="77777777" w:rsidR="004C5D3E" w:rsidRPr="000A30B8" w:rsidRDefault="004C5D3E" w:rsidP="00A1037B">
            <w:pPr>
              <w:pStyle w:val="TAC"/>
              <w:rPr>
                <w:ins w:id="970" w:author="Istvan Szini" w:date="2023-02-01T14:08:00Z"/>
                <w:lang w:val="en-US"/>
              </w:rPr>
            </w:pPr>
          </w:p>
        </w:tc>
      </w:tr>
    </w:tbl>
    <w:p w14:paraId="7A2AB624" w14:textId="77777777" w:rsidR="004C5D3E" w:rsidRDefault="004C5D3E" w:rsidP="004C5D3E">
      <w:pPr>
        <w:rPr>
          <w:ins w:id="971" w:author="Istvan Szini" w:date="2023-02-01T14:08:00Z"/>
          <w:lang w:eastAsia="zh-CN"/>
        </w:rPr>
      </w:pPr>
    </w:p>
    <w:p w14:paraId="539A86E0" w14:textId="77777777" w:rsidR="004C5D3E" w:rsidRDefault="004C5D3E" w:rsidP="004C5D3E">
      <w:pPr>
        <w:pStyle w:val="TH"/>
        <w:rPr>
          <w:ins w:id="972" w:author="Istvan Szini" w:date="2023-02-01T14:08:00Z"/>
          <w:b w:val="0"/>
        </w:rPr>
      </w:pPr>
      <w:ins w:id="973" w:author="Istvan Szini" w:date="2023-02-01T14:08:00Z">
        <w:r>
          <w:lastRenderedPageBreak/>
          <w:t xml:space="preserve">Table C.1-2: Channel model parameters </w:t>
        </w:r>
        <w:r w:rsidRPr="00F35B2C">
          <w:t xml:space="preserve">for </w:t>
        </w:r>
        <w:r w:rsidRPr="005550ED">
          <w:t xml:space="preserve">UMa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5D3E" w:rsidRPr="0041586E" w14:paraId="197ED7ED" w14:textId="77777777" w:rsidTr="00A1037B">
        <w:trPr>
          <w:trHeight w:val="237"/>
          <w:jc w:val="center"/>
          <w:ins w:id="97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A352CB1" w14:textId="77777777" w:rsidR="004C5D3E" w:rsidRPr="000A30B8" w:rsidRDefault="004C5D3E" w:rsidP="00A1037B">
            <w:pPr>
              <w:pStyle w:val="TAH"/>
              <w:rPr>
                <w:ins w:id="975" w:author="Istvan Szini" w:date="2023-02-01T14:08:00Z"/>
                <w:lang w:val="en-US"/>
              </w:rPr>
            </w:pPr>
            <w:ins w:id="976" w:author="Istvan Szini" w:date="2023-02-01T14:08: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5008308" w14:textId="77777777" w:rsidR="004C5D3E" w:rsidRPr="000A30B8" w:rsidRDefault="004C5D3E" w:rsidP="00A1037B">
            <w:pPr>
              <w:pStyle w:val="TAH"/>
              <w:rPr>
                <w:ins w:id="977" w:author="Istvan Szini" w:date="2023-02-01T14:08:00Z"/>
                <w:lang w:val="en-US"/>
              </w:rPr>
            </w:pPr>
            <w:ins w:id="978" w:author="Istvan Szini" w:date="2023-02-01T14:08: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AF7FA1" w14:textId="77777777" w:rsidR="004C5D3E" w:rsidRPr="000A30B8" w:rsidRDefault="004C5D3E" w:rsidP="00A1037B">
            <w:pPr>
              <w:pStyle w:val="TAH"/>
              <w:rPr>
                <w:ins w:id="979" w:author="Istvan Szini" w:date="2023-02-01T14:08:00Z"/>
                <w:lang w:val="en-US"/>
              </w:rPr>
            </w:pPr>
            <w:ins w:id="980" w:author="Istvan Szini" w:date="2023-02-01T14:08: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AC02665" w14:textId="77777777" w:rsidR="004C5D3E" w:rsidRPr="000A30B8" w:rsidRDefault="004C5D3E" w:rsidP="00A1037B">
            <w:pPr>
              <w:pStyle w:val="TAH"/>
              <w:rPr>
                <w:ins w:id="981" w:author="Istvan Szini" w:date="2023-02-01T14:08:00Z"/>
                <w:lang w:val="en-US"/>
              </w:rPr>
            </w:pPr>
            <w:ins w:id="982" w:author="Istvan Szini" w:date="2023-02-01T14:08: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8DC18A" w14:textId="77777777" w:rsidR="004C5D3E" w:rsidRPr="000A30B8" w:rsidRDefault="004C5D3E" w:rsidP="00A1037B">
            <w:pPr>
              <w:pStyle w:val="TAH"/>
              <w:rPr>
                <w:ins w:id="983" w:author="Istvan Szini" w:date="2023-02-01T14:08:00Z"/>
                <w:lang w:val="en-US"/>
              </w:rPr>
            </w:pPr>
            <w:ins w:id="984" w:author="Istvan Szini" w:date="2023-02-01T14:08: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46A499" w14:textId="77777777" w:rsidR="004C5D3E" w:rsidRPr="000A30B8" w:rsidRDefault="004C5D3E" w:rsidP="00A1037B">
            <w:pPr>
              <w:pStyle w:val="TAH"/>
              <w:rPr>
                <w:ins w:id="985" w:author="Istvan Szini" w:date="2023-02-01T14:08:00Z"/>
                <w:lang w:val="en-US"/>
              </w:rPr>
            </w:pPr>
            <w:ins w:id="986" w:author="Istvan Szini" w:date="2023-02-01T14:08: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E2556C7" w14:textId="77777777" w:rsidR="004C5D3E" w:rsidRPr="000A30B8" w:rsidRDefault="004C5D3E" w:rsidP="00A1037B">
            <w:pPr>
              <w:pStyle w:val="TAH"/>
              <w:rPr>
                <w:ins w:id="987" w:author="Istvan Szini" w:date="2023-02-01T14:08:00Z"/>
                <w:lang w:val="en-US"/>
              </w:rPr>
            </w:pPr>
            <w:ins w:id="988" w:author="Istvan Szini" w:date="2023-02-01T14:08:00Z">
              <w:r w:rsidRPr="000A30B8">
                <w:rPr>
                  <w:lang w:val="en-US"/>
                </w:rPr>
                <w:t>ZOA in [°]</w:t>
              </w:r>
            </w:ins>
          </w:p>
        </w:tc>
      </w:tr>
      <w:tr w:rsidR="004C5D3E" w:rsidRPr="0041586E" w14:paraId="700C92EF" w14:textId="77777777" w:rsidTr="00A1037B">
        <w:trPr>
          <w:trHeight w:val="237"/>
          <w:jc w:val="center"/>
          <w:ins w:id="98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E6B73" w14:textId="77777777" w:rsidR="004C5D3E" w:rsidRPr="000A30B8" w:rsidRDefault="004C5D3E" w:rsidP="00A1037B">
            <w:pPr>
              <w:pStyle w:val="TAC"/>
              <w:rPr>
                <w:ins w:id="990" w:author="Istvan Szini" w:date="2023-02-01T14:08:00Z"/>
                <w:lang w:val="en-US"/>
              </w:rPr>
            </w:pPr>
            <w:ins w:id="991" w:author="Istvan Szini" w:date="2023-02-01T14:08: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CF824" w14:textId="77777777" w:rsidR="004C5D3E" w:rsidRPr="000A30B8" w:rsidRDefault="004C5D3E" w:rsidP="00A1037B">
            <w:pPr>
              <w:pStyle w:val="TAC"/>
              <w:rPr>
                <w:ins w:id="992" w:author="Istvan Szini" w:date="2023-02-01T14:08:00Z"/>
                <w:lang w:val="en-US"/>
              </w:rPr>
            </w:pPr>
            <w:ins w:id="993"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283CFD" w14:textId="77777777" w:rsidR="004C5D3E" w:rsidRPr="000A30B8" w:rsidRDefault="004C5D3E" w:rsidP="00A1037B">
            <w:pPr>
              <w:pStyle w:val="TAC"/>
              <w:rPr>
                <w:ins w:id="994" w:author="Istvan Szini" w:date="2023-02-01T14:08:00Z"/>
                <w:lang w:val="en-US"/>
              </w:rPr>
            </w:pPr>
            <w:ins w:id="995" w:author="Istvan Szini" w:date="2023-02-01T14:08: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B8B3CA" w14:textId="77777777" w:rsidR="004C5D3E" w:rsidRPr="000A30B8" w:rsidRDefault="004C5D3E" w:rsidP="00A1037B">
            <w:pPr>
              <w:pStyle w:val="TAC"/>
              <w:rPr>
                <w:ins w:id="996" w:author="Istvan Szini" w:date="2023-02-01T14:08:00Z"/>
                <w:lang w:val="en-US"/>
              </w:rPr>
            </w:pPr>
            <w:ins w:id="997" w:author="Istvan Szini" w:date="2023-02-01T14:08: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D62C38" w14:textId="77777777" w:rsidR="004C5D3E" w:rsidRPr="000A30B8" w:rsidRDefault="004C5D3E" w:rsidP="00A1037B">
            <w:pPr>
              <w:pStyle w:val="TAC"/>
              <w:rPr>
                <w:ins w:id="998" w:author="Istvan Szini" w:date="2023-02-01T14:08:00Z"/>
                <w:lang w:val="en-US"/>
              </w:rPr>
            </w:pPr>
            <w:ins w:id="999" w:author="Istvan Szini" w:date="2023-02-01T14:08: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B2009" w14:textId="77777777" w:rsidR="004C5D3E" w:rsidRPr="000A30B8" w:rsidRDefault="004C5D3E" w:rsidP="00A1037B">
            <w:pPr>
              <w:pStyle w:val="TAC"/>
              <w:rPr>
                <w:ins w:id="1000" w:author="Istvan Szini" w:date="2023-02-01T14:08:00Z"/>
                <w:lang w:val="en-US"/>
              </w:rPr>
            </w:pPr>
            <w:ins w:id="1001" w:author="Istvan Szini" w:date="2023-02-01T14:08: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B8BBE1" w14:textId="77777777" w:rsidR="004C5D3E" w:rsidRPr="000A30B8" w:rsidRDefault="004C5D3E" w:rsidP="00A1037B">
            <w:pPr>
              <w:pStyle w:val="TAC"/>
              <w:rPr>
                <w:ins w:id="1002" w:author="Istvan Szini" w:date="2023-02-01T14:08:00Z"/>
                <w:lang w:val="en-US"/>
              </w:rPr>
            </w:pPr>
            <w:ins w:id="1003" w:author="Istvan Szini" w:date="2023-02-01T14:08:00Z">
              <w:r w:rsidRPr="000A30B8">
                <w:rPr>
                  <w:lang w:val="en-US"/>
                </w:rPr>
                <w:t>90</w:t>
              </w:r>
            </w:ins>
          </w:p>
        </w:tc>
      </w:tr>
      <w:tr w:rsidR="004C5D3E" w:rsidRPr="0041586E" w14:paraId="5DD52E20" w14:textId="77777777" w:rsidTr="00A1037B">
        <w:trPr>
          <w:trHeight w:val="237"/>
          <w:jc w:val="center"/>
          <w:ins w:id="100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DBFC1" w14:textId="77777777" w:rsidR="004C5D3E" w:rsidRPr="000A30B8" w:rsidRDefault="004C5D3E" w:rsidP="00A1037B">
            <w:pPr>
              <w:pStyle w:val="TAC"/>
              <w:rPr>
                <w:ins w:id="1005" w:author="Istvan Szini" w:date="2023-02-01T14:08:00Z"/>
                <w:lang w:val="en-US"/>
              </w:rPr>
            </w:pPr>
            <w:ins w:id="1006" w:author="Istvan Szini" w:date="2023-02-01T14:08: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21C5D" w14:textId="77777777" w:rsidR="004C5D3E" w:rsidRPr="000A30B8" w:rsidRDefault="004C5D3E" w:rsidP="00A1037B">
            <w:pPr>
              <w:pStyle w:val="TAC"/>
              <w:rPr>
                <w:ins w:id="1007" w:author="Istvan Szini" w:date="2023-02-01T14:08:00Z"/>
                <w:lang w:val="en-US"/>
              </w:rPr>
            </w:pPr>
            <w:ins w:id="1008" w:author="Istvan Szini" w:date="2023-02-01T14:08: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E7000A" w14:textId="77777777" w:rsidR="004C5D3E" w:rsidRPr="000A30B8" w:rsidRDefault="004C5D3E" w:rsidP="00A1037B">
            <w:pPr>
              <w:pStyle w:val="TAC"/>
              <w:rPr>
                <w:ins w:id="1009" w:author="Istvan Szini" w:date="2023-02-01T14:08:00Z"/>
                <w:lang w:val="en-US"/>
              </w:rPr>
            </w:pPr>
            <w:ins w:id="1010" w:author="Istvan Szini" w:date="2023-02-01T14:08: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F95AD3" w14:textId="77777777" w:rsidR="004C5D3E" w:rsidRPr="000A30B8" w:rsidRDefault="004C5D3E" w:rsidP="00A1037B">
            <w:pPr>
              <w:pStyle w:val="TAC"/>
              <w:rPr>
                <w:ins w:id="1011" w:author="Istvan Szini" w:date="2023-02-01T14:08:00Z"/>
                <w:lang w:val="en-US"/>
              </w:rPr>
            </w:pPr>
            <w:ins w:id="1012"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1E064E" w14:textId="77777777" w:rsidR="004C5D3E" w:rsidRPr="000A30B8" w:rsidRDefault="004C5D3E" w:rsidP="00A1037B">
            <w:pPr>
              <w:pStyle w:val="TAC"/>
              <w:rPr>
                <w:ins w:id="1013" w:author="Istvan Szini" w:date="2023-02-01T14:08:00Z"/>
                <w:lang w:val="en-US"/>
              </w:rPr>
            </w:pPr>
            <w:ins w:id="1014"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E493E9" w14:textId="77777777" w:rsidR="004C5D3E" w:rsidRPr="000A30B8" w:rsidRDefault="004C5D3E" w:rsidP="00A1037B">
            <w:pPr>
              <w:pStyle w:val="TAC"/>
              <w:rPr>
                <w:ins w:id="1015" w:author="Istvan Szini" w:date="2023-02-01T14:08:00Z"/>
                <w:lang w:val="en-US"/>
              </w:rPr>
            </w:pPr>
            <w:ins w:id="1016"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0B269E" w14:textId="77777777" w:rsidR="004C5D3E" w:rsidRPr="000A30B8" w:rsidRDefault="004C5D3E" w:rsidP="00A1037B">
            <w:pPr>
              <w:pStyle w:val="TAC"/>
              <w:rPr>
                <w:ins w:id="1017" w:author="Istvan Szini" w:date="2023-02-01T14:08:00Z"/>
                <w:lang w:val="en-US"/>
              </w:rPr>
            </w:pPr>
            <w:ins w:id="1018" w:author="Istvan Szini" w:date="2023-02-01T14:08:00Z">
              <w:r w:rsidRPr="000A30B8">
                <w:rPr>
                  <w:lang w:val="en-US"/>
                </w:rPr>
                <w:t>90</w:t>
              </w:r>
            </w:ins>
          </w:p>
        </w:tc>
      </w:tr>
      <w:tr w:rsidR="004C5D3E" w:rsidRPr="0041586E" w14:paraId="696C8C42" w14:textId="77777777" w:rsidTr="00A1037B">
        <w:trPr>
          <w:trHeight w:val="237"/>
          <w:jc w:val="center"/>
          <w:ins w:id="101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575A57" w14:textId="77777777" w:rsidR="004C5D3E" w:rsidRPr="000A30B8" w:rsidRDefault="004C5D3E" w:rsidP="00A1037B">
            <w:pPr>
              <w:pStyle w:val="TAC"/>
              <w:rPr>
                <w:ins w:id="1020" w:author="Istvan Szini" w:date="2023-02-01T14:08:00Z"/>
                <w:lang w:val="en-US"/>
              </w:rPr>
            </w:pPr>
            <w:ins w:id="1021" w:author="Istvan Szini" w:date="2023-02-01T14:08: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1AED8" w14:textId="77777777" w:rsidR="004C5D3E" w:rsidRPr="000A30B8" w:rsidRDefault="004C5D3E" w:rsidP="00A1037B">
            <w:pPr>
              <w:pStyle w:val="TAC"/>
              <w:rPr>
                <w:ins w:id="1022" w:author="Istvan Szini" w:date="2023-02-01T14:08:00Z"/>
                <w:lang w:val="en-US"/>
              </w:rPr>
            </w:pPr>
            <w:ins w:id="1023" w:author="Istvan Szini" w:date="2023-02-01T14:08: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0D7C3F" w14:textId="77777777" w:rsidR="004C5D3E" w:rsidRPr="000A30B8" w:rsidRDefault="004C5D3E" w:rsidP="00A1037B">
            <w:pPr>
              <w:pStyle w:val="TAC"/>
              <w:rPr>
                <w:ins w:id="1024" w:author="Istvan Szini" w:date="2023-02-01T14:08:00Z"/>
                <w:lang w:val="en-US"/>
              </w:rPr>
            </w:pPr>
            <w:ins w:id="1025" w:author="Istvan Szini" w:date="2023-02-01T14:08: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644664" w14:textId="77777777" w:rsidR="004C5D3E" w:rsidRPr="000A30B8" w:rsidRDefault="004C5D3E" w:rsidP="00A1037B">
            <w:pPr>
              <w:pStyle w:val="TAC"/>
              <w:rPr>
                <w:ins w:id="1026" w:author="Istvan Szini" w:date="2023-02-01T14:08:00Z"/>
                <w:lang w:val="en-US"/>
              </w:rPr>
            </w:pPr>
            <w:ins w:id="1027"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ED4B70" w14:textId="77777777" w:rsidR="004C5D3E" w:rsidRPr="000A30B8" w:rsidRDefault="004C5D3E" w:rsidP="00A1037B">
            <w:pPr>
              <w:pStyle w:val="TAC"/>
              <w:rPr>
                <w:ins w:id="1028" w:author="Istvan Szini" w:date="2023-02-01T14:08:00Z"/>
                <w:lang w:val="en-US"/>
              </w:rPr>
            </w:pPr>
            <w:ins w:id="1029"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73CABF" w14:textId="77777777" w:rsidR="004C5D3E" w:rsidRPr="000A30B8" w:rsidRDefault="004C5D3E" w:rsidP="00A1037B">
            <w:pPr>
              <w:pStyle w:val="TAC"/>
              <w:rPr>
                <w:ins w:id="1030" w:author="Istvan Szini" w:date="2023-02-01T14:08:00Z"/>
                <w:lang w:val="en-US"/>
              </w:rPr>
            </w:pPr>
            <w:ins w:id="1031"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35F109" w14:textId="77777777" w:rsidR="004C5D3E" w:rsidRPr="000A30B8" w:rsidRDefault="004C5D3E" w:rsidP="00A1037B">
            <w:pPr>
              <w:pStyle w:val="TAC"/>
              <w:rPr>
                <w:ins w:id="1032" w:author="Istvan Szini" w:date="2023-02-01T14:08:00Z"/>
                <w:lang w:val="en-US"/>
              </w:rPr>
            </w:pPr>
            <w:ins w:id="1033" w:author="Istvan Szini" w:date="2023-02-01T14:08:00Z">
              <w:r w:rsidRPr="000A30B8">
                <w:rPr>
                  <w:lang w:val="en-US"/>
                </w:rPr>
                <w:t>90</w:t>
              </w:r>
            </w:ins>
          </w:p>
        </w:tc>
      </w:tr>
      <w:tr w:rsidR="004C5D3E" w:rsidRPr="0041586E" w14:paraId="502609F0" w14:textId="77777777" w:rsidTr="00A1037B">
        <w:trPr>
          <w:trHeight w:val="237"/>
          <w:jc w:val="center"/>
          <w:ins w:id="103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4D9D57" w14:textId="77777777" w:rsidR="004C5D3E" w:rsidRPr="000A30B8" w:rsidRDefault="004C5D3E" w:rsidP="00A1037B">
            <w:pPr>
              <w:pStyle w:val="TAC"/>
              <w:rPr>
                <w:ins w:id="1035" w:author="Istvan Szini" w:date="2023-02-01T14:08:00Z"/>
                <w:lang w:val="en-US"/>
              </w:rPr>
            </w:pPr>
            <w:ins w:id="1036" w:author="Istvan Szini" w:date="2023-02-01T14:08: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99D285" w14:textId="77777777" w:rsidR="004C5D3E" w:rsidRPr="000A30B8" w:rsidRDefault="004C5D3E" w:rsidP="00A1037B">
            <w:pPr>
              <w:pStyle w:val="TAC"/>
              <w:rPr>
                <w:ins w:id="1037" w:author="Istvan Szini" w:date="2023-02-01T14:08:00Z"/>
                <w:lang w:val="en-US"/>
              </w:rPr>
            </w:pPr>
            <w:ins w:id="1038" w:author="Istvan Szini" w:date="2023-02-01T14:08: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0FD6" w14:textId="77777777" w:rsidR="004C5D3E" w:rsidRPr="000A30B8" w:rsidRDefault="004C5D3E" w:rsidP="00A1037B">
            <w:pPr>
              <w:pStyle w:val="TAC"/>
              <w:rPr>
                <w:ins w:id="1039" w:author="Istvan Szini" w:date="2023-02-01T14:08:00Z"/>
                <w:lang w:val="en-US"/>
              </w:rPr>
            </w:pPr>
            <w:ins w:id="1040" w:author="Istvan Szini" w:date="2023-02-01T14:08: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23E36" w14:textId="77777777" w:rsidR="004C5D3E" w:rsidRPr="000A30B8" w:rsidRDefault="004C5D3E" w:rsidP="00A1037B">
            <w:pPr>
              <w:pStyle w:val="TAC"/>
              <w:rPr>
                <w:ins w:id="1041" w:author="Istvan Szini" w:date="2023-02-01T14:08:00Z"/>
                <w:lang w:val="en-US"/>
              </w:rPr>
            </w:pPr>
            <w:ins w:id="1042" w:author="Istvan Szini" w:date="2023-02-01T14:08: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B983AB" w14:textId="77777777" w:rsidR="004C5D3E" w:rsidRPr="000A30B8" w:rsidRDefault="004C5D3E" w:rsidP="00A1037B">
            <w:pPr>
              <w:pStyle w:val="TAC"/>
              <w:rPr>
                <w:ins w:id="1043" w:author="Istvan Szini" w:date="2023-02-01T14:08:00Z"/>
                <w:lang w:val="en-US"/>
              </w:rPr>
            </w:pPr>
            <w:ins w:id="1044" w:author="Istvan Szini" w:date="2023-02-01T14:08: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D2019" w14:textId="77777777" w:rsidR="004C5D3E" w:rsidRPr="000A30B8" w:rsidRDefault="004C5D3E" w:rsidP="00A1037B">
            <w:pPr>
              <w:pStyle w:val="TAC"/>
              <w:rPr>
                <w:ins w:id="1045" w:author="Istvan Szini" w:date="2023-02-01T14:08:00Z"/>
                <w:lang w:val="en-US"/>
              </w:rPr>
            </w:pPr>
            <w:ins w:id="1046" w:author="Istvan Szini" w:date="2023-02-01T14:08: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524EB" w14:textId="77777777" w:rsidR="004C5D3E" w:rsidRPr="000A30B8" w:rsidRDefault="004C5D3E" w:rsidP="00A1037B">
            <w:pPr>
              <w:pStyle w:val="TAC"/>
              <w:rPr>
                <w:ins w:id="1047" w:author="Istvan Szini" w:date="2023-02-01T14:08:00Z"/>
                <w:lang w:val="en-US"/>
              </w:rPr>
            </w:pPr>
            <w:ins w:id="1048" w:author="Istvan Szini" w:date="2023-02-01T14:08:00Z">
              <w:r w:rsidRPr="000A30B8">
                <w:rPr>
                  <w:lang w:val="en-US"/>
                </w:rPr>
                <w:t>90</w:t>
              </w:r>
            </w:ins>
          </w:p>
        </w:tc>
      </w:tr>
      <w:tr w:rsidR="004C5D3E" w:rsidRPr="0041586E" w14:paraId="5B1CFCF9" w14:textId="77777777" w:rsidTr="00A1037B">
        <w:trPr>
          <w:trHeight w:val="237"/>
          <w:jc w:val="center"/>
          <w:ins w:id="104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8095D" w14:textId="77777777" w:rsidR="004C5D3E" w:rsidRPr="000A30B8" w:rsidRDefault="004C5D3E" w:rsidP="00A1037B">
            <w:pPr>
              <w:pStyle w:val="TAC"/>
              <w:rPr>
                <w:ins w:id="1050" w:author="Istvan Szini" w:date="2023-02-01T14:08:00Z"/>
                <w:lang w:val="en-US"/>
              </w:rPr>
            </w:pPr>
            <w:ins w:id="1051" w:author="Istvan Szini" w:date="2023-02-01T14:08: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C1211" w14:textId="77777777" w:rsidR="004C5D3E" w:rsidRPr="000A30B8" w:rsidRDefault="004C5D3E" w:rsidP="00A1037B">
            <w:pPr>
              <w:pStyle w:val="TAC"/>
              <w:rPr>
                <w:ins w:id="1052" w:author="Istvan Szini" w:date="2023-02-01T14:08:00Z"/>
                <w:lang w:val="en-US"/>
              </w:rPr>
            </w:pPr>
            <w:ins w:id="1053" w:author="Istvan Szini" w:date="2023-02-01T14:08: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FE1BD9" w14:textId="77777777" w:rsidR="004C5D3E" w:rsidRPr="000A30B8" w:rsidRDefault="004C5D3E" w:rsidP="00A1037B">
            <w:pPr>
              <w:pStyle w:val="TAC"/>
              <w:rPr>
                <w:ins w:id="1054" w:author="Istvan Szini" w:date="2023-02-01T14:08:00Z"/>
                <w:lang w:val="en-US"/>
              </w:rPr>
            </w:pPr>
            <w:ins w:id="1055" w:author="Istvan Szini" w:date="2023-02-01T14:08: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7F2F78" w14:textId="77777777" w:rsidR="004C5D3E" w:rsidRPr="000A30B8" w:rsidRDefault="004C5D3E" w:rsidP="00A1037B">
            <w:pPr>
              <w:pStyle w:val="TAC"/>
              <w:rPr>
                <w:ins w:id="1056" w:author="Istvan Szini" w:date="2023-02-01T14:08:00Z"/>
                <w:lang w:val="en-US"/>
              </w:rPr>
            </w:pPr>
            <w:ins w:id="1057" w:author="Istvan Szini" w:date="2023-02-01T14:08: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CEE0E" w14:textId="77777777" w:rsidR="004C5D3E" w:rsidRPr="000A30B8" w:rsidRDefault="004C5D3E" w:rsidP="00A1037B">
            <w:pPr>
              <w:pStyle w:val="TAC"/>
              <w:rPr>
                <w:ins w:id="1058" w:author="Istvan Szini" w:date="2023-02-01T14:08:00Z"/>
                <w:lang w:val="en-US"/>
              </w:rPr>
            </w:pPr>
            <w:ins w:id="1059" w:author="Istvan Szini" w:date="2023-02-01T14:08: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5524C" w14:textId="77777777" w:rsidR="004C5D3E" w:rsidRPr="000A30B8" w:rsidRDefault="004C5D3E" w:rsidP="00A1037B">
            <w:pPr>
              <w:pStyle w:val="TAC"/>
              <w:rPr>
                <w:ins w:id="1060" w:author="Istvan Szini" w:date="2023-02-01T14:08:00Z"/>
                <w:lang w:val="en-US"/>
              </w:rPr>
            </w:pPr>
            <w:ins w:id="1061" w:author="Istvan Szini" w:date="2023-02-01T14:08: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4304D4" w14:textId="77777777" w:rsidR="004C5D3E" w:rsidRPr="000A30B8" w:rsidRDefault="004C5D3E" w:rsidP="00A1037B">
            <w:pPr>
              <w:pStyle w:val="TAC"/>
              <w:rPr>
                <w:ins w:id="1062" w:author="Istvan Szini" w:date="2023-02-01T14:08:00Z"/>
                <w:lang w:val="en-US"/>
              </w:rPr>
            </w:pPr>
            <w:ins w:id="1063" w:author="Istvan Szini" w:date="2023-02-01T14:08:00Z">
              <w:r w:rsidRPr="000A30B8">
                <w:rPr>
                  <w:lang w:val="en-US"/>
                </w:rPr>
                <w:t>90</w:t>
              </w:r>
            </w:ins>
          </w:p>
        </w:tc>
      </w:tr>
      <w:tr w:rsidR="004C5D3E" w:rsidRPr="0041586E" w14:paraId="6D94DB3B" w14:textId="77777777" w:rsidTr="00A1037B">
        <w:trPr>
          <w:trHeight w:val="237"/>
          <w:jc w:val="center"/>
          <w:ins w:id="106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21D2FF" w14:textId="77777777" w:rsidR="004C5D3E" w:rsidRPr="000A30B8" w:rsidRDefault="004C5D3E" w:rsidP="00A1037B">
            <w:pPr>
              <w:pStyle w:val="TAC"/>
              <w:rPr>
                <w:ins w:id="1065" w:author="Istvan Szini" w:date="2023-02-01T14:08:00Z"/>
                <w:lang w:val="en-US"/>
              </w:rPr>
            </w:pPr>
            <w:ins w:id="1066" w:author="Istvan Szini" w:date="2023-02-01T14:08: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841BF" w14:textId="77777777" w:rsidR="004C5D3E" w:rsidRPr="000A30B8" w:rsidRDefault="004C5D3E" w:rsidP="00A1037B">
            <w:pPr>
              <w:pStyle w:val="TAC"/>
              <w:rPr>
                <w:ins w:id="1067" w:author="Istvan Szini" w:date="2023-02-01T14:08:00Z"/>
                <w:lang w:val="en-US"/>
              </w:rPr>
            </w:pPr>
            <w:ins w:id="1068" w:author="Istvan Szini" w:date="2023-02-01T14:08: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EF36AC" w14:textId="77777777" w:rsidR="004C5D3E" w:rsidRPr="000A30B8" w:rsidRDefault="004C5D3E" w:rsidP="00A1037B">
            <w:pPr>
              <w:pStyle w:val="TAC"/>
              <w:rPr>
                <w:ins w:id="1069" w:author="Istvan Szini" w:date="2023-02-01T14:08:00Z"/>
                <w:lang w:val="en-US"/>
              </w:rPr>
            </w:pPr>
            <w:ins w:id="1070"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113FBE" w14:textId="77777777" w:rsidR="004C5D3E" w:rsidRPr="000A30B8" w:rsidRDefault="004C5D3E" w:rsidP="00A1037B">
            <w:pPr>
              <w:pStyle w:val="TAC"/>
              <w:rPr>
                <w:ins w:id="1071" w:author="Istvan Szini" w:date="2023-02-01T14:08:00Z"/>
                <w:lang w:val="en-US"/>
              </w:rPr>
            </w:pPr>
            <w:ins w:id="1072"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7655D" w14:textId="77777777" w:rsidR="004C5D3E" w:rsidRPr="000A30B8" w:rsidRDefault="004C5D3E" w:rsidP="00A1037B">
            <w:pPr>
              <w:pStyle w:val="TAC"/>
              <w:rPr>
                <w:ins w:id="1073" w:author="Istvan Szini" w:date="2023-02-01T14:08:00Z"/>
                <w:lang w:val="en-US"/>
              </w:rPr>
            </w:pPr>
            <w:ins w:id="1074"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889F0A" w14:textId="77777777" w:rsidR="004C5D3E" w:rsidRPr="000A30B8" w:rsidRDefault="004C5D3E" w:rsidP="00A1037B">
            <w:pPr>
              <w:pStyle w:val="TAC"/>
              <w:rPr>
                <w:ins w:id="1075" w:author="Istvan Szini" w:date="2023-02-01T14:08:00Z"/>
                <w:lang w:val="en-US"/>
              </w:rPr>
            </w:pPr>
            <w:ins w:id="1076"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4A1F05" w14:textId="77777777" w:rsidR="004C5D3E" w:rsidRPr="000A30B8" w:rsidRDefault="004C5D3E" w:rsidP="00A1037B">
            <w:pPr>
              <w:pStyle w:val="TAC"/>
              <w:rPr>
                <w:ins w:id="1077" w:author="Istvan Szini" w:date="2023-02-01T14:08:00Z"/>
                <w:lang w:val="en-US"/>
              </w:rPr>
            </w:pPr>
            <w:ins w:id="1078" w:author="Istvan Szini" w:date="2023-02-01T14:08:00Z">
              <w:r w:rsidRPr="000A30B8">
                <w:rPr>
                  <w:lang w:val="en-US"/>
                </w:rPr>
                <w:t>90</w:t>
              </w:r>
            </w:ins>
          </w:p>
        </w:tc>
      </w:tr>
      <w:tr w:rsidR="004C5D3E" w:rsidRPr="0041586E" w14:paraId="3EAFD6C8" w14:textId="77777777" w:rsidTr="00A1037B">
        <w:trPr>
          <w:trHeight w:val="237"/>
          <w:jc w:val="center"/>
          <w:ins w:id="107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B4D2A" w14:textId="77777777" w:rsidR="004C5D3E" w:rsidRPr="000A30B8" w:rsidRDefault="004C5D3E" w:rsidP="00A1037B">
            <w:pPr>
              <w:pStyle w:val="TAC"/>
              <w:rPr>
                <w:ins w:id="1080" w:author="Istvan Szini" w:date="2023-02-01T14:08:00Z"/>
                <w:lang w:val="en-US"/>
              </w:rPr>
            </w:pPr>
            <w:ins w:id="1081" w:author="Istvan Szini" w:date="2023-02-01T14:08: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BBF8F0" w14:textId="77777777" w:rsidR="004C5D3E" w:rsidRPr="000A30B8" w:rsidRDefault="004C5D3E" w:rsidP="00A1037B">
            <w:pPr>
              <w:pStyle w:val="TAC"/>
              <w:rPr>
                <w:ins w:id="1082" w:author="Istvan Szini" w:date="2023-02-01T14:08:00Z"/>
                <w:lang w:val="en-US"/>
              </w:rPr>
            </w:pPr>
            <w:ins w:id="1083" w:author="Istvan Szini" w:date="2023-02-01T14:08: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49B6E7" w14:textId="77777777" w:rsidR="004C5D3E" w:rsidRPr="000A30B8" w:rsidRDefault="004C5D3E" w:rsidP="00A1037B">
            <w:pPr>
              <w:pStyle w:val="TAC"/>
              <w:rPr>
                <w:ins w:id="1084" w:author="Istvan Szini" w:date="2023-02-01T14:08:00Z"/>
                <w:lang w:val="en-US"/>
              </w:rPr>
            </w:pPr>
            <w:ins w:id="1085" w:author="Istvan Szini" w:date="2023-02-01T14:08: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FA90BC" w14:textId="77777777" w:rsidR="004C5D3E" w:rsidRPr="000A30B8" w:rsidRDefault="004C5D3E" w:rsidP="00A1037B">
            <w:pPr>
              <w:pStyle w:val="TAC"/>
              <w:rPr>
                <w:ins w:id="1086" w:author="Istvan Szini" w:date="2023-02-01T14:08:00Z"/>
                <w:lang w:val="en-US"/>
              </w:rPr>
            </w:pPr>
            <w:ins w:id="1087"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8F3457" w14:textId="77777777" w:rsidR="004C5D3E" w:rsidRPr="000A30B8" w:rsidRDefault="004C5D3E" w:rsidP="00A1037B">
            <w:pPr>
              <w:pStyle w:val="TAC"/>
              <w:rPr>
                <w:ins w:id="1088" w:author="Istvan Szini" w:date="2023-02-01T14:08:00Z"/>
                <w:lang w:val="en-US"/>
              </w:rPr>
            </w:pPr>
            <w:ins w:id="1089"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7E8B6" w14:textId="77777777" w:rsidR="004C5D3E" w:rsidRPr="000A30B8" w:rsidRDefault="004C5D3E" w:rsidP="00A1037B">
            <w:pPr>
              <w:pStyle w:val="TAC"/>
              <w:rPr>
                <w:ins w:id="1090" w:author="Istvan Szini" w:date="2023-02-01T14:08:00Z"/>
                <w:lang w:val="en-US"/>
              </w:rPr>
            </w:pPr>
            <w:ins w:id="1091"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0778BD" w14:textId="77777777" w:rsidR="004C5D3E" w:rsidRPr="000A30B8" w:rsidRDefault="004C5D3E" w:rsidP="00A1037B">
            <w:pPr>
              <w:pStyle w:val="TAC"/>
              <w:rPr>
                <w:ins w:id="1092" w:author="Istvan Szini" w:date="2023-02-01T14:08:00Z"/>
                <w:lang w:val="en-US"/>
              </w:rPr>
            </w:pPr>
            <w:ins w:id="1093" w:author="Istvan Szini" w:date="2023-02-01T14:08:00Z">
              <w:r w:rsidRPr="000A30B8">
                <w:rPr>
                  <w:lang w:val="en-US"/>
                </w:rPr>
                <w:t>90</w:t>
              </w:r>
            </w:ins>
          </w:p>
        </w:tc>
      </w:tr>
      <w:tr w:rsidR="004C5D3E" w:rsidRPr="0041586E" w14:paraId="79D8623D" w14:textId="77777777" w:rsidTr="00A1037B">
        <w:trPr>
          <w:trHeight w:val="237"/>
          <w:jc w:val="center"/>
          <w:ins w:id="109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CF949D" w14:textId="77777777" w:rsidR="004C5D3E" w:rsidRPr="000A30B8" w:rsidRDefault="004C5D3E" w:rsidP="00A1037B">
            <w:pPr>
              <w:pStyle w:val="TAC"/>
              <w:rPr>
                <w:ins w:id="1095" w:author="Istvan Szini" w:date="2023-02-01T14:08:00Z"/>
                <w:lang w:val="en-US"/>
              </w:rPr>
            </w:pPr>
            <w:ins w:id="1096" w:author="Istvan Szini" w:date="2023-02-01T14:08: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8542B3" w14:textId="77777777" w:rsidR="004C5D3E" w:rsidRPr="000A30B8" w:rsidRDefault="004C5D3E" w:rsidP="00A1037B">
            <w:pPr>
              <w:pStyle w:val="TAC"/>
              <w:rPr>
                <w:ins w:id="1097" w:author="Istvan Szini" w:date="2023-02-01T14:08:00Z"/>
                <w:lang w:val="en-US"/>
              </w:rPr>
            </w:pPr>
            <w:ins w:id="1098" w:author="Istvan Szini" w:date="2023-02-01T14:08: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5C83A6" w14:textId="77777777" w:rsidR="004C5D3E" w:rsidRPr="000A30B8" w:rsidRDefault="004C5D3E" w:rsidP="00A1037B">
            <w:pPr>
              <w:pStyle w:val="TAC"/>
              <w:rPr>
                <w:ins w:id="1099" w:author="Istvan Szini" w:date="2023-02-01T14:08:00Z"/>
                <w:lang w:val="en-US"/>
              </w:rPr>
            </w:pPr>
            <w:ins w:id="1100" w:author="Istvan Szini" w:date="2023-02-01T14:08: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33611B" w14:textId="77777777" w:rsidR="004C5D3E" w:rsidRPr="000A30B8" w:rsidRDefault="004C5D3E" w:rsidP="00A1037B">
            <w:pPr>
              <w:pStyle w:val="TAC"/>
              <w:rPr>
                <w:ins w:id="1101" w:author="Istvan Szini" w:date="2023-02-01T14:08:00Z"/>
                <w:lang w:val="en-US"/>
              </w:rPr>
            </w:pPr>
            <w:ins w:id="1102" w:author="Istvan Szini" w:date="2023-02-01T14:08: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210E90" w14:textId="77777777" w:rsidR="004C5D3E" w:rsidRPr="000A30B8" w:rsidRDefault="004C5D3E" w:rsidP="00A1037B">
            <w:pPr>
              <w:pStyle w:val="TAC"/>
              <w:rPr>
                <w:ins w:id="1103" w:author="Istvan Szini" w:date="2023-02-01T14:08:00Z"/>
                <w:lang w:val="en-US"/>
              </w:rPr>
            </w:pPr>
            <w:ins w:id="1104" w:author="Istvan Szini" w:date="2023-02-01T14:08: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38AEA4" w14:textId="77777777" w:rsidR="004C5D3E" w:rsidRPr="000A30B8" w:rsidRDefault="004C5D3E" w:rsidP="00A1037B">
            <w:pPr>
              <w:pStyle w:val="TAC"/>
              <w:rPr>
                <w:ins w:id="1105" w:author="Istvan Szini" w:date="2023-02-01T14:08:00Z"/>
                <w:lang w:val="en-US"/>
              </w:rPr>
            </w:pPr>
            <w:ins w:id="1106" w:author="Istvan Szini" w:date="2023-02-01T14:08: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9074AA" w14:textId="77777777" w:rsidR="004C5D3E" w:rsidRPr="000A30B8" w:rsidRDefault="004C5D3E" w:rsidP="00A1037B">
            <w:pPr>
              <w:pStyle w:val="TAC"/>
              <w:rPr>
                <w:ins w:id="1107" w:author="Istvan Szini" w:date="2023-02-01T14:08:00Z"/>
                <w:lang w:val="en-US"/>
              </w:rPr>
            </w:pPr>
            <w:ins w:id="1108" w:author="Istvan Szini" w:date="2023-02-01T14:08:00Z">
              <w:r w:rsidRPr="000A30B8">
                <w:rPr>
                  <w:lang w:val="en-US"/>
                </w:rPr>
                <w:t>90</w:t>
              </w:r>
            </w:ins>
          </w:p>
        </w:tc>
      </w:tr>
      <w:tr w:rsidR="004C5D3E" w:rsidRPr="0041586E" w14:paraId="73574253" w14:textId="77777777" w:rsidTr="00A1037B">
        <w:trPr>
          <w:trHeight w:val="237"/>
          <w:jc w:val="center"/>
          <w:ins w:id="110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DBF1C" w14:textId="77777777" w:rsidR="004C5D3E" w:rsidRPr="000A30B8" w:rsidRDefault="004C5D3E" w:rsidP="00A1037B">
            <w:pPr>
              <w:pStyle w:val="TAC"/>
              <w:rPr>
                <w:ins w:id="1110" w:author="Istvan Szini" w:date="2023-02-01T14:08:00Z"/>
                <w:lang w:val="en-US"/>
              </w:rPr>
            </w:pPr>
            <w:ins w:id="1111" w:author="Istvan Szini" w:date="2023-02-01T14:08: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9863D" w14:textId="77777777" w:rsidR="004C5D3E" w:rsidRPr="000A30B8" w:rsidRDefault="004C5D3E" w:rsidP="00A1037B">
            <w:pPr>
              <w:pStyle w:val="TAC"/>
              <w:rPr>
                <w:ins w:id="1112" w:author="Istvan Szini" w:date="2023-02-01T14:08:00Z"/>
                <w:lang w:val="en-US"/>
              </w:rPr>
            </w:pPr>
            <w:ins w:id="1113" w:author="Istvan Szini" w:date="2023-02-01T14:08: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FFAFBE" w14:textId="77777777" w:rsidR="004C5D3E" w:rsidRPr="000A30B8" w:rsidRDefault="004C5D3E" w:rsidP="00A1037B">
            <w:pPr>
              <w:pStyle w:val="TAC"/>
              <w:rPr>
                <w:ins w:id="1114" w:author="Istvan Szini" w:date="2023-02-01T14:08:00Z"/>
                <w:lang w:val="en-US"/>
              </w:rPr>
            </w:pPr>
            <w:ins w:id="1115" w:author="Istvan Szini" w:date="2023-02-01T14:08: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060734" w14:textId="77777777" w:rsidR="004C5D3E" w:rsidRPr="000A30B8" w:rsidRDefault="004C5D3E" w:rsidP="00A1037B">
            <w:pPr>
              <w:pStyle w:val="TAC"/>
              <w:rPr>
                <w:ins w:id="1116" w:author="Istvan Szini" w:date="2023-02-01T14:08:00Z"/>
                <w:lang w:val="en-US"/>
              </w:rPr>
            </w:pPr>
            <w:ins w:id="1117" w:author="Istvan Szini" w:date="2023-02-01T14:08: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4F4769" w14:textId="77777777" w:rsidR="004C5D3E" w:rsidRPr="000A30B8" w:rsidRDefault="004C5D3E" w:rsidP="00A1037B">
            <w:pPr>
              <w:pStyle w:val="TAC"/>
              <w:rPr>
                <w:ins w:id="1118" w:author="Istvan Szini" w:date="2023-02-01T14:08:00Z"/>
                <w:lang w:val="en-US"/>
              </w:rPr>
            </w:pPr>
            <w:ins w:id="1119" w:author="Istvan Szini" w:date="2023-02-01T14:08: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7341BE" w14:textId="77777777" w:rsidR="004C5D3E" w:rsidRPr="000A30B8" w:rsidRDefault="004C5D3E" w:rsidP="00A1037B">
            <w:pPr>
              <w:pStyle w:val="TAC"/>
              <w:rPr>
                <w:ins w:id="1120" w:author="Istvan Szini" w:date="2023-02-01T14:08:00Z"/>
                <w:lang w:val="en-US"/>
              </w:rPr>
            </w:pPr>
            <w:ins w:id="1121"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ADCB26" w14:textId="77777777" w:rsidR="004C5D3E" w:rsidRPr="000A30B8" w:rsidRDefault="004C5D3E" w:rsidP="00A1037B">
            <w:pPr>
              <w:pStyle w:val="TAC"/>
              <w:rPr>
                <w:ins w:id="1122" w:author="Istvan Szini" w:date="2023-02-01T14:08:00Z"/>
                <w:lang w:val="en-US"/>
              </w:rPr>
            </w:pPr>
            <w:ins w:id="1123" w:author="Istvan Szini" w:date="2023-02-01T14:08:00Z">
              <w:r w:rsidRPr="000A30B8">
                <w:rPr>
                  <w:lang w:val="en-US"/>
                </w:rPr>
                <w:t>90</w:t>
              </w:r>
            </w:ins>
          </w:p>
        </w:tc>
      </w:tr>
      <w:tr w:rsidR="004C5D3E" w:rsidRPr="0041586E" w14:paraId="472004EF" w14:textId="77777777" w:rsidTr="00A1037B">
        <w:trPr>
          <w:trHeight w:val="237"/>
          <w:jc w:val="center"/>
          <w:ins w:id="112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985BF7" w14:textId="77777777" w:rsidR="004C5D3E" w:rsidRPr="000A30B8" w:rsidRDefault="004C5D3E" w:rsidP="00A1037B">
            <w:pPr>
              <w:pStyle w:val="TAC"/>
              <w:rPr>
                <w:ins w:id="1125" w:author="Istvan Szini" w:date="2023-02-01T14:08:00Z"/>
                <w:lang w:val="en-US"/>
              </w:rPr>
            </w:pPr>
            <w:ins w:id="1126" w:author="Istvan Szini" w:date="2023-02-01T14:08: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0D0FA2" w14:textId="77777777" w:rsidR="004C5D3E" w:rsidRPr="000A30B8" w:rsidRDefault="004C5D3E" w:rsidP="00A1037B">
            <w:pPr>
              <w:pStyle w:val="TAC"/>
              <w:rPr>
                <w:ins w:id="1127" w:author="Istvan Szini" w:date="2023-02-01T14:08:00Z"/>
                <w:lang w:val="en-US"/>
              </w:rPr>
            </w:pPr>
            <w:ins w:id="1128" w:author="Istvan Szini" w:date="2023-02-01T14:08: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1DB244" w14:textId="77777777" w:rsidR="004C5D3E" w:rsidRPr="000A30B8" w:rsidRDefault="004C5D3E" w:rsidP="00A1037B">
            <w:pPr>
              <w:pStyle w:val="TAC"/>
              <w:rPr>
                <w:ins w:id="1129" w:author="Istvan Szini" w:date="2023-02-01T14:08:00Z"/>
                <w:lang w:val="en-US"/>
              </w:rPr>
            </w:pPr>
            <w:ins w:id="1130" w:author="Istvan Szini" w:date="2023-02-01T14:08: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C8A49" w14:textId="77777777" w:rsidR="004C5D3E" w:rsidRPr="000A30B8" w:rsidRDefault="004C5D3E" w:rsidP="00A1037B">
            <w:pPr>
              <w:pStyle w:val="TAC"/>
              <w:rPr>
                <w:ins w:id="1131" w:author="Istvan Szini" w:date="2023-02-01T14:08:00Z"/>
                <w:lang w:val="en-US"/>
              </w:rPr>
            </w:pPr>
            <w:ins w:id="1132" w:author="Istvan Szini" w:date="2023-02-01T14:08: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1D31B" w14:textId="77777777" w:rsidR="004C5D3E" w:rsidRPr="000A30B8" w:rsidRDefault="004C5D3E" w:rsidP="00A1037B">
            <w:pPr>
              <w:pStyle w:val="TAC"/>
              <w:rPr>
                <w:ins w:id="1133" w:author="Istvan Szini" w:date="2023-02-01T14:08:00Z"/>
                <w:lang w:val="en-US"/>
              </w:rPr>
            </w:pPr>
            <w:ins w:id="1134" w:author="Istvan Szini" w:date="2023-02-01T14:08: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CA2AD" w14:textId="77777777" w:rsidR="004C5D3E" w:rsidRPr="000A30B8" w:rsidRDefault="004C5D3E" w:rsidP="00A1037B">
            <w:pPr>
              <w:pStyle w:val="TAC"/>
              <w:rPr>
                <w:ins w:id="1135" w:author="Istvan Szini" w:date="2023-02-01T14:08:00Z"/>
                <w:lang w:val="en-US"/>
              </w:rPr>
            </w:pPr>
            <w:ins w:id="1136" w:author="Istvan Szini" w:date="2023-02-01T14:08: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29A808" w14:textId="77777777" w:rsidR="004C5D3E" w:rsidRPr="000A30B8" w:rsidRDefault="004C5D3E" w:rsidP="00A1037B">
            <w:pPr>
              <w:pStyle w:val="TAC"/>
              <w:rPr>
                <w:ins w:id="1137" w:author="Istvan Szini" w:date="2023-02-01T14:08:00Z"/>
                <w:lang w:val="en-US"/>
              </w:rPr>
            </w:pPr>
            <w:ins w:id="1138" w:author="Istvan Szini" w:date="2023-02-01T14:08:00Z">
              <w:r w:rsidRPr="000A30B8">
                <w:rPr>
                  <w:lang w:val="en-US"/>
                </w:rPr>
                <w:t>90</w:t>
              </w:r>
            </w:ins>
          </w:p>
        </w:tc>
      </w:tr>
      <w:tr w:rsidR="004C5D3E" w:rsidRPr="0041586E" w14:paraId="01010981" w14:textId="77777777" w:rsidTr="00A1037B">
        <w:trPr>
          <w:trHeight w:val="237"/>
          <w:jc w:val="center"/>
          <w:ins w:id="113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A3059" w14:textId="77777777" w:rsidR="004C5D3E" w:rsidRPr="000A30B8" w:rsidRDefault="004C5D3E" w:rsidP="00A1037B">
            <w:pPr>
              <w:pStyle w:val="TAC"/>
              <w:rPr>
                <w:ins w:id="1140" w:author="Istvan Szini" w:date="2023-02-01T14:08:00Z"/>
                <w:lang w:val="en-US"/>
              </w:rPr>
            </w:pPr>
            <w:ins w:id="1141" w:author="Istvan Szini" w:date="2023-02-01T14:08: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CD92E9" w14:textId="77777777" w:rsidR="004C5D3E" w:rsidRPr="000A30B8" w:rsidRDefault="004C5D3E" w:rsidP="00A1037B">
            <w:pPr>
              <w:pStyle w:val="TAC"/>
              <w:rPr>
                <w:ins w:id="1142" w:author="Istvan Szini" w:date="2023-02-01T14:08:00Z"/>
                <w:lang w:val="en-US"/>
              </w:rPr>
            </w:pPr>
            <w:ins w:id="1143" w:author="Istvan Szini" w:date="2023-02-01T14:08: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9C08D" w14:textId="77777777" w:rsidR="004C5D3E" w:rsidRPr="000A30B8" w:rsidRDefault="004C5D3E" w:rsidP="00A1037B">
            <w:pPr>
              <w:pStyle w:val="TAC"/>
              <w:rPr>
                <w:ins w:id="1144" w:author="Istvan Szini" w:date="2023-02-01T14:08:00Z"/>
                <w:lang w:val="en-US"/>
              </w:rPr>
            </w:pPr>
            <w:ins w:id="1145" w:author="Istvan Szini" w:date="2023-02-01T14:08: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C94C7" w14:textId="77777777" w:rsidR="004C5D3E" w:rsidRPr="000A30B8" w:rsidRDefault="004C5D3E" w:rsidP="00A1037B">
            <w:pPr>
              <w:pStyle w:val="TAC"/>
              <w:rPr>
                <w:ins w:id="1146" w:author="Istvan Szini" w:date="2023-02-01T14:08:00Z"/>
                <w:lang w:val="en-US"/>
              </w:rPr>
            </w:pPr>
            <w:ins w:id="1147" w:author="Istvan Szini" w:date="2023-02-01T14:08: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44892" w14:textId="77777777" w:rsidR="004C5D3E" w:rsidRPr="000A30B8" w:rsidRDefault="004C5D3E" w:rsidP="00A1037B">
            <w:pPr>
              <w:pStyle w:val="TAC"/>
              <w:rPr>
                <w:ins w:id="1148" w:author="Istvan Szini" w:date="2023-02-01T14:08:00Z"/>
                <w:lang w:val="en-US"/>
              </w:rPr>
            </w:pPr>
            <w:ins w:id="1149" w:author="Istvan Szini" w:date="2023-02-01T14:08: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0DE50" w14:textId="77777777" w:rsidR="004C5D3E" w:rsidRPr="000A30B8" w:rsidRDefault="004C5D3E" w:rsidP="00A1037B">
            <w:pPr>
              <w:pStyle w:val="TAC"/>
              <w:rPr>
                <w:ins w:id="1150" w:author="Istvan Szini" w:date="2023-02-01T14:08:00Z"/>
                <w:lang w:val="en-US"/>
              </w:rPr>
            </w:pPr>
            <w:ins w:id="1151" w:author="Istvan Szini" w:date="2023-02-01T14:08: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8D624E" w14:textId="77777777" w:rsidR="004C5D3E" w:rsidRPr="000A30B8" w:rsidRDefault="004C5D3E" w:rsidP="00A1037B">
            <w:pPr>
              <w:pStyle w:val="TAC"/>
              <w:rPr>
                <w:ins w:id="1152" w:author="Istvan Szini" w:date="2023-02-01T14:08:00Z"/>
                <w:lang w:val="en-US"/>
              </w:rPr>
            </w:pPr>
            <w:ins w:id="1153" w:author="Istvan Szini" w:date="2023-02-01T14:08:00Z">
              <w:r w:rsidRPr="000A30B8">
                <w:rPr>
                  <w:lang w:val="en-US"/>
                </w:rPr>
                <w:t>90</w:t>
              </w:r>
            </w:ins>
          </w:p>
        </w:tc>
      </w:tr>
      <w:tr w:rsidR="004C5D3E" w:rsidRPr="0041586E" w14:paraId="185F7686" w14:textId="77777777" w:rsidTr="00A1037B">
        <w:trPr>
          <w:trHeight w:val="237"/>
          <w:jc w:val="center"/>
          <w:ins w:id="115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D65210" w14:textId="77777777" w:rsidR="004C5D3E" w:rsidRPr="000A30B8" w:rsidRDefault="004C5D3E" w:rsidP="00A1037B">
            <w:pPr>
              <w:pStyle w:val="TAC"/>
              <w:rPr>
                <w:ins w:id="1155" w:author="Istvan Szini" w:date="2023-02-01T14:08:00Z"/>
                <w:lang w:val="en-US"/>
              </w:rPr>
            </w:pPr>
            <w:ins w:id="1156" w:author="Istvan Szini" w:date="2023-02-01T14:08: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16EC21" w14:textId="77777777" w:rsidR="004C5D3E" w:rsidRPr="000A30B8" w:rsidRDefault="004C5D3E" w:rsidP="00A1037B">
            <w:pPr>
              <w:pStyle w:val="TAC"/>
              <w:rPr>
                <w:ins w:id="1157" w:author="Istvan Szini" w:date="2023-02-01T14:08:00Z"/>
                <w:lang w:val="en-US"/>
              </w:rPr>
            </w:pPr>
            <w:ins w:id="1158" w:author="Istvan Szini" w:date="2023-02-01T14:08: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D9BCC" w14:textId="77777777" w:rsidR="004C5D3E" w:rsidRPr="000A30B8" w:rsidRDefault="004C5D3E" w:rsidP="00A1037B">
            <w:pPr>
              <w:pStyle w:val="TAC"/>
              <w:rPr>
                <w:ins w:id="1159" w:author="Istvan Szini" w:date="2023-02-01T14:08:00Z"/>
                <w:lang w:val="en-US"/>
              </w:rPr>
            </w:pPr>
            <w:ins w:id="1160" w:author="Istvan Szini" w:date="2023-02-01T14:08: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FEAF43" w14:textId="77777777" w:rsidR="004C5D3E" w:rsidRPr="000A30B8" w:rsidRDefault="004C5D3E" w:rsidP="00A1037B">
            <w:pPr>
              <w:pStyle w:val="TAC"/>
              <w:rPr>
                <w:ins w:id="1161" w:author="Istvan Szini" w:date="2023-02-01T14:08:00Z"/>
                <w:lang w:val="en-US"/>
              </w:rPr>
            </w:pPr>
            <w:ins w:id="1162" w:author="Istvan Szini" w:date="2023-02-01T14:08: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966220" w14:textId="77777777" w:rsidR="004C5D3E" w:rsidRPr="000A30B8" w:rsidRDefault="004C5D3E" w:rsidP="00A1037B">
            <w:pPr>
              <w:pStyle w:val="TAC"/>
              <w:rPr>
                <w:ins w:id="1163" w:author="Istvan Szini" w:date="2023-02-01T14:08:00Z"/>
                <w:lang w:val="en-US"/>
              </w:rPr>
            </w:pPr>
            <w:ins w:id="1164" w:author="Istvan Szini" w:date="2023-02-01T14:08: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3F35BA" w14:textId="77777777" w:rsidR="004C5D3E" w:rsidRPr="000A30B8" w:rsidRDefault="004C5D3E" w:rsidP="00A1037B">
            <w:pPr>
              <w:pStyle w:val="TAC"/>
              <w:rPr>
                <w:ins w:id="1165" w:author="Istvan Szini" w:date="2023-02-01T14:08:00Z"/>
                <w:lang w:val="en-US"/>
              </w:rPr>
            </w:pPr>
            <w:ins w:id="1166" w:author="Istvan Szini" w:date="2023-02-01T14:08: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FCDAB6" w14:textId="77777777" w:rsidR="004C5D3E" w:rsidRPr="000A30B8" w:rsidRDefault="004C5D3E" w:rsidP="00A1037B">
            <w:pPr>
              <w:pStyle w:val="TAC"/>
              <w:rPr>
                <w:ins w:id="1167" w:author="Istvan Szini" w:date="2023-02-01T14:08:00Z"/>
                <w:lang w:val="en-US"/>
              </w:rPr>
            </w:pPr>
            <w:ins w:id="1168" w:author="Istvan Szini" w:date="2023-02-01T14:08:00Z">
              <w:r w:rsidRPr="000A30B8">
                <w:rPr>
                  <w:lang w:val="en-US"/>
                </w:rPr>
                <w:t>90</w:t>
              </w:r>
            </w:ins>
          </w:p>
        </w:tc>
      </w:tr>
      <w:tr w:rsidR="004C5D3E" w:rsidRPr="0041586E" w14:paraId="1B179924" w14:textId="77777777" w:rsidTr="00A1037B">
        <w:trPr>
          <w:trHeight w:val="237"/>
          <w:jc w:val="center"/>
          <w:ins w:id="116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2B6A4" w14:textId="77777777" w:rsidR="004C5D3E" w:rsidRPr="000A30B8" w:rsidRDefault="004C5D3E" w:rsidP="00A1037B">
            <w:pPr>
              <w:pStyle w:val="TAC"/>
              <w:rPr>
                <w:ins w:id="1170" w:author="Istvan Szini" w:date="2023-02-01T14:08:00Z"/>
                <w:lang w:val="en-US"/>
              </w:rPr>
            </w:pPr>
            <w:ins w:id="1171" w:author="Istvan Szini" w:date="2023-02-01T14:08: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81BF" w14:textId="77777777" w:rsidR="004C5D3E" w:rsidRPr="000A30B8" w:rsidRDefault="004C5D3E" w:rsidP="00A1037B">
            <w:pPr>
              <w:pStyle w:val="TAC"/>
              <w:rPr>
                <w:ins w:id="1172" w:author="Istvan Szini" w:date="2023-02-01T14:08:00Z"/>
                <w:lang w:val="en-US"/>
              </w:rPr>
            </w:pPr>
            <w:ins w:id="1173" w:author="Istvan Szini" w:date="2023-02-01T14:08: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BF8A3B" w14:textId="77777777" w:rsidR="004C5D3E" w:rsidRPr="000A30B8" w:rsidRDefault="004C5D3E" w:rsidP="00A1037B">
            <w:pPr>
              <w:pStyle w:val="TAC"/>
              <w:rPr>
                <w:ins w:id="1174" w:author="Istvan Szini" w:date="2023-02-01T14:08:00Z"/>
                <w:lang w:val="en-US"/>
              </w:rPr>
            </w:pPr>
            <w:ins w:id="1175" w:author="Istvan Szini" w:date="2023-02-01T14:08: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26A711" w14:textId="77777777" w:rsidR="004C5D3E" w:rsidRPr="000A30B8" w:rsidRDefault="004C5D3E" w:rsidP="00A1037B">
            <w:pPr>
              <w:pStyle w:val="TAC"/>
              <w:rPr>
                <w:ins w:id="1176" w:author="Istvan Szini" w:date="2023-02-01T14:08:00Z"/>
                <w:lang w:val="en-US"/>
              </w:rPr>
            </w:pPr>
            <w:ins w:id="1177" w:author="Istvan Szini" w:date="2023-02-01T14:08: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40267" w14:textId="77777777" w:rsidR="004C5D3E" w:rsidRPr="000A30B8" w:rsidRDefault="004C5D3E" w:rsidP="00A1037B">
            <w:pPr>
              <w:pStyle w:val="TAC"/>
              <w:rPr>
                <w:ins w:id="1178" w:author="Istvan Szini" w:date="2023-02-01T14:08:00Z"/>
                <w:lang w:val="en-US"/>
              </w:rPr>
            </w:pPr>
            <w:ins w:id="1179" w:author="Istvan Szini" w:date="2023-02-01T14:08: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D1158" w14:textId="77777777" w:rsidR="004C5D3E" w:rsidRPr="000A30B8" w:rsidRDefault="004C5D3E" w:rsidP="00A1037B">
            <w:pPr>
              <w:pStyle w:val="TAC"/>
              <w:rPr>
                <w:ins w:id="1180" w:author="Istvan Szini" w:date="2023-02-01T14:08:00Z"/>
                <w:lang w:val="en-US"/>
              </w:rPr>
            </w:pPr>
            <w:ins w:id="1181" w:author="Istvan Szini" w:date="2023-02-01T14:08: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CF3457" w14:textId="77777777" w:rsidR="004C5D3E" w:rsidRPr="000A30B8" w:rsidRDefault="004C5D3E" w:rsidP="00A1037B">
            <w:pPr>
              <w:pStyle w:val="TAC"/>
              <w:rPr>
                <w:ins w:id="1182" w:author="Istvan Szini" w:date="2023-02-01T14:08:00Z"/>
                <w:lang w:val="en-US"/>
              </w:rPr>
            </w:pPr>
            <w:ins w:id="1183" w:author="Istvan Szini" w:date="2023-02-01T14:08:00Z">
              <w:r w:rsidRPr="000A30B8">
                <w:rPr>
                  <w:lang w:val="en-US"/>
                </w:rPr>
                <w:t>90</w:t>
              </w:r>
            </w:ins>
          </w:p>
        </w:tc>
      </w:tr>
      <w:tr w:rsidR="004C5D3E" w:rsidRPr="0041586E" w14:paraId="2BADBE57" w14:textId="77777777" w:rsidTr="00A1037B">
        <w:trPr>
          <w:trHeight w:val="237"/>
          <w:jc w:val="center"/>
          <w:ins w:id="118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AC202" w14:textId="77777777" w:rsidR="004C5D3E" w:rsidRPr="000A30B8" w:rsidRDefault="004C5D3E" w:rsidP="00A1037B">
            <w:pPr>
              <w:pStyle w:val="TAC"/>
              <w:rPr>
                <w:ins w:id="1185" w:author="Istvan Szini" w:date="2023-02-01T14:08:00Z"/>
                <w:lang w:val="en-US"/>
              </w:rPr>
            </w:pPr>
            <w:ins w:id="1186" w:author="Istvan Szini" w:date="2023-02-01T14:08: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D1AEF3" w14:textId="77777777" w:rsidR="004C5D3E" w:rsidRPr="000A30B8" w:rsidRDefault="004C5D3E" w:rsidP="00A1037B">
            <w:pPr>
              <w:pStyle w:val="TAC"/>
              <w:rPr>
                <w:ins w:id="1187" w:author="Istvan Szini" w:date="2023-02-01T14:08:00Z"/>
                <w:lang w:val="en-US"/>
              </w:rPr>
            </w:pPr>
            <w:ins w:id="1188" w:author="Istvan Szini" w:date="2023-02-01T14:08: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319398" w14:textId="77777777" w:rsidR="004C5D3E" w:rsidRPr="000A30B8" w:rsidRDefault="004C5D3E" w:rsidP="00A1037B">
            <w:pPr>
              <w:pStyle w:val="TAC"/>
              <w:rPr>
                <w:ins w:id="1189" w:author="Istvan Szini" w:date="2023-02-01T14:08:00Z"/>
                <w:lang w:val="en-US"/>
              </w:rPr>
            </w:pPr>
            <w:ins w:id="1190" w:author="Istvan Szini" w:date="2023-02-01T14:08: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F7F6AD" w14:textId="77777777" w:rsidR="004C5D3E" w:rsidRPr="000A30B8" w:rsidRDefault="004C5D3E" w:rsidP="00A1037B">
            <w:pPr>
              <w:pStyle w:val="TAC"/>
              <w:rPr>
                <w:ins w:id="1191" w:author="Istvan Szini" w:date="2023-02-01T14:08:00Z"/>
                <w:lang w:val="en-US"/>
              </w:rPr>
            </w:pPr>
            <w:ins w:id="1192" w:author="Istvan Szini" w:date="2023-02-01T14:08: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BF1721" w14:textId="77777777" w:rsidR="004C5D3E" w:rsidRPr="000A30B8" w:rsidRDefault="004C5D3E" w:rsidP="00A1037B">
            <w:pPr>
              <w:pStyle w:val="TAC"/>
              <w:rPr>
                <w:ins w:id="1193" w:author="Istvan Szini" w:date="2023-02-01T14:08:00Z"/>
                <w:lang w:val="en-US"/>
              </w:rPr>
            </w:pPr>
            <w:ins w:id="1194" w:author="Istvan Szini" w:date="2023-02-01T14:08: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E6FD04" w14:textId="77777777" w:rsidR="004C5D3E" w:rsidRPr="000A30B8" w:rsidRDefault="004C5D3E" w:rsidP="00A1037B">
            <w:pPr>
              <w:pStyle w:val="TAC"/>
              <w:rPr>
                <w:ins w:id="1195" w:author="Istvan Szini" w:date="2023-02-01T14:08:00Z"/>
                <w:lang w:val="en-US"/>
              </w:rPr>
            </w:pPr>
            <w:ins w:id="1196"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56CDA" w14:textId="77777777" w:rsidR="004C5D3E" w:rsidRPr="000A30B8" w:rsidRDefault="004C5D3E" w:rsidP="00A1037B">
            <w:pPr>
              <w:pStyle w:val="TAC"/>
              <w:rPr>
                <w:ins w:id="1197" w:author="Istvan Szini" w:date="2023-02-01T14:08:00Z"/>
                <w:lang w:val="en-US"/>
              </w:rPr>
            </w:pPr>
            <w:ins w:id="1198" w:author="Istvan Szini" w:date="2023-02-01T14:08:00Z">
              <w:r w:rsidRPr="000A30B8">
                <w:rPr>
                  <w:lang w:val="en-US"/>
                </w:rPr>
                <w:t>90</w:t>
              </w:r>
            </w:ins>
          </w:p>
        </w:tc>
      </w:tr>
      <w:tr w:rsidR="004C5D3E" w:rsidRPr="0041586E" w14:paraId="4A8DC291" w14:textId="77777777" w:rsidTr="00A1037B">
        <w:trPr>
          <w:trHeight w:val="237"/>
          <w:jc w:val="center"/>
          <w:ins w:id="119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BCC99" w14:textId="77777777" w:rsidR="004C5D3E" w:rsidRPr="000A30B8" w:rsidRDefault="004C5D3E" w:rsidP="00A1037B">
            <w:pPr>
              <w:pStyle w:val="TAC"/>
              <w:rPr>
                <w:ins w:id="1200" w:author="Istvan Szini" w:date="2023-02-01T14:08:00Z"/>
                <w:lang w:val="en-US"/>
              </w:rPr>
            </w:pPr>
            <w:ins w:id="1201" w:author="Istvan Szini" w:date="2023-02-01T14:08: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94DDE1" w14:textId="77777777" w:rsidR="004C5D3E" w:rsidRPr="000A30B8" w:rsidRDefault="004C5D3E" w:rsidP="00A1037B">
            <w:pPr>
              <w:pStyle w:val="TAC"/>
              <w:rPr>
                <w:ins w:id="1202" w:author="Istvan Szini" w:date="2023-02-01T14:08:00Z"/>
                <w:lang w:val="en-US"/>
              </w:rPr>
            </w:pPr>
            <w:ins w:id="1203" w:author="Istvan Szini" w:date="2023-02-01T14:08: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0C179" w14:textId="77777777" w:rsidR="004C5D3E" w:rsidRPr="000A30B8" w:rsidRDefault="004C5D3E" w:rsidP="00A1037B">
            <w:pPr>
              <w:pStyle w:val="TAC"/>
              <w:rPr>
                <w:ins w:id="1204" w:author="Istvan Szini" w:date="2023-02-01T14:08:00Z"/>
                <w:lang w:val="en-US"/>
              </w:rPr>
            </w:pPr>
            <w:ins w:id="1205" w:author="Istvan Szini" w:date="2023-02-01T14:08: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DB3CC3" w14:textId="77777777" w:rsidR="004C5D3E" w:rsidRPr="000A30B8" w:rsidRDefault="004C5D3E" w:rsidP="00A1037B">
            <w:pPr>
              <w:pStyle w:val="TAC"/>
              <w:rPr>
                <w:ins w:id="1206" w:author="Istvan Szini" w:date="2023-02-01T14:08:00Z"/>
                <w:lang w:val="en-US"/>
              </w:rPr>
            </w:pPr>
            <w:ins w:id="1207" w:author="Istvan Szini" w:date="2023-02-01T14:08: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6DDC8" w14:textId="77777777" w:rsidR="004C5D3E" w:rsidRPr="000A30B8" w:rsidRDefault="004C5D3E" w:rsidP="00A1037B">
            <w:pPr>
              <w:pStyle w:val="TAC"/>
              <w:rPr>
                <w:ins w:id="1208" w:author="Istvan Szini" w:date="2023-02-01T14:08:00Z"/>
                <w:lang w:val="en-US"/>
              </w:rPr>
            </w:pPr>
            <w:ins w:id="1209" w:author="Istvan Szini" w:date="2023-02-01T14:08: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670C6F" w14:textId="77777777" w:rsidR="004C5D3E" w:rsidRPr="000A30B8" w:rsidRDefault="004C5D3E" w:rsidP="00A1037B">
            <w:pPr>
              <w:pStyle w:val="TAC"/>
              <w:rPr>
                <w:ins w:id="1210" w:author="Istvan Szini" w:date="2023-02-01T14:08:00Z"/>
                <w:lang w:val="en-US"/>
              </w:rPr>
            </w:pPr>
            <w:ins w:id="1211"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E2CD" w14:textId="77777777" w:rsidR="004C5D3E" w:rsidRPr="000A30B8" w:rsidRDefault="004C5D3E" w:rsidP="00A1037B">
            <w:pPr>
              <w:pStyle w:val="TAC"/>
              <w:rPr>
                <w:ins w:id="1212" w:author="Istvan Szini" w:date="2023-02-01T14:08:00Z"/>
                <w:lang w:val="en-US"/>
              </w:rPr>
            </w:pPr>
            <w:ins w:id="1213" w:author="Istvan Szini" w:date="2023-02-01T14:08:00Z">
              <w:r w:rsidRPr="000A30B8">
                <w:rPr>
                  <w:lang w:val="en-US"/>
                </w:rPr>
                <w:t>90</w:t>
              </w:r>
            </w:ins>
          </w:p>
        </w:tc>
      </w:tr>
      <w:tr w:rsidR="004C5D3E" w:rsidRPr="0041586E" w14:paraId="361E3CB1" w14:textId="77777777" w:rsidTr="00A1037B">
        <w:trPr>
          <w:trHeight w:val="237"/>
          <w:jc w:val="center"/>
          <w:ins w:id="121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6E0453" w14:textId="77777777" w:rsidR="004C5D3E" w:rsidRPr="000A30B8" w:rsidRDefault="004C5D3E" w:rsidP="00A1037B">
            <w:pPr>
              <w:pStyle w:val="TAC"/>
              <w:rPr>
                <w:ins w:id="1215" w:author="Istvan Szini" w:date="2023-02-01T14:08:00Z"/>
                <w:lang w:val="en-US"/>
              </w:rPr>
            </w:pPr>
            <w:ins w:id="1216" w:author="Istvan Szini" w:date="2023-02-01T14:08: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8C138" w14:textId="77777777" w:rsidR="004C5D3E" w:rsidRPr="000A30B8" w:rsidRDefault="004C5D3E" w:rsidP="00A1037B">
            <w:pPr>
              <w:pStyle w:val="TAC"/>
              <w:rPr>
                <w:ins w:id="1217" w:author="Istvan Szini" w:date="2023-02-01T14:08:00Z"/>
                <w:lang w:val="en-US"/>
              </w:rPr>
            </w:pPr>
            <w:ins w:id="1218" w:author="Istvan Szini" w:date="2023-02-01T14:08: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92563" w14:textId="77777777" w:rsidR="004C5D3E" w:rsidRPr="000A30B8" w:rsidRDefault="004C5D3E" w:rsidP="00A1037B">
            <w:pPr>
              <w:pStyle w:val="TAC"/>
              <w:rPr>
                <w:ins w:id="1219" w:author="Istvan Szini" w:date="2023-02-01T14:08:00Z"/>
                <w:lang w:val="en-US"/>
              </w:rPr>
            </w:pPr>
            <w:ins w:id="1220" w:author="Istvan Szini" w:date="2023-02-01T14:08: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EC089A" w14:textId="77777777" w:rsidR="004C5D3E" w:rsidRPr="000A30B8" w:rsidRDefault="004C5D3E" w:rsidP="00A1037B">
            <w:pPr>
              <w:pStyle w:val="TAC"/>
              <w:rPr>
                <w:ins w:id="1221" w:author="Istvan Szini" w:date="2023-02-01T14:08:00Z"/>
                <w:lang w:val="en-US"/>
              </w:rPr>
            </w:pPr>
            <w:ins w:id="1222" w:author="Istvan Szini" w:date="2023-02-01T14:08: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12DA47" w14:textId="77777777" w:rsidR="004C5D3E" w:rsidRPr="000A30B8" w:rsidRDefault="004C5D3E" w:rsidP="00A1037B">
            <w:pPr>
              <w:pStyle w:val="TAC"/>
              <w:rPr>
                <w:ins w:id="1223" w:author="Istvan Szini" w:date="2023-02-01T14:08:00Z"/>
                <w:lang w:val="en-US"/>
              </w:rPr>
            </w:pPr>
            <w:ins w:id="1224" w:author="Istvan Szini" w:date="2023-02-01T14:08: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4CC9EF" w14:textId="77777777" w:rsidR="004C5D3E" w:rsidRPr="000A30B8" w:rsidRDefault="004C5D3E" w:rsidP="00A1037B">
            <w:pPr>
              <w:pStyle w:val="TAC"/>
              <w:rPr>
                <w:ins w:id="1225" w:author="Istvan Szini" w:date="2023-02-01T14:08:00Z"/>
                <w:lang w:val="en-US"/>
              </w:rPr>
            </w:pPr>
            <w:ins w:id="1226" w:author="Istvan Szini" w:date="2023-02-01T14:08: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EB9E21" w14:textId="77777777" w:rsidR="004C5D3E" w:rsidRPr="000A30B8" w:rsidRDefault="004C5D3E" w:rsidP="00A1037B">
            <w:pPr>
              <w:pStyle w:val="TAC"/>
              <w:rPr>
                <w:ins w:id="1227" w:author="Istvan Szini" w:date="2023-02-01T14:08:00Z"/>
                <w:lang w:val="en-US"/>
              </w:rPr>
            </w:pPr>
            <w:ins w:id="1228" w:author="Istvan Szini" w:date="2023-02-01T14:08:00Z">
              <w:r w:rsidRPr="000A30B8">
                <w:rPr>
                  <w:lang w:val="en-US"/>
                </w:rPr>
                <w:t>90</w:t>
              </w:r>
            </w:ins>
          </w:p>
        </w:tc>
      </w:tr>
      <w:tr w:rsidR="004C5D3E" w:rsidRPr="0041586E" w14:paraId="3C652370" w14:textId="77777777" w:rsidTr="00A1037B">
        <w:trPr>
          <w:trHeight w:val="237"/>
          <w:jc w:val="center"/>
          <w:ins w:id="122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0B30EF" w14:textId="77777777" w:rsidR="004C5D3E" w:rsidRPr="000A30B8" w:rsidRDefault="004C5D3E" w:rsidP="00A1037B">
            <w:pPr>
              <w:pStyle w:val="TAC"/>
              <w:rPr>
                <w:ins w:id="1230" w:author="Istvan Szini" w:date="2023-02-01T14:08:00Z"/>
                <w:lang w:val="en-US"/>
              </w:rPr>
            </w:pPr>
            <w:ins w:id="1231" w:author="Istvan Szini" w:date="2023-02-01T14:08: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612A79" w14:textId="77777777" w:rsidR="004C5D3E" w:rsidRPr="000A30B8" w:rsidRDefault="004C5D3E" w:rsidP="00A1037B">
            <w:pPr>
              <w:pStyle w:val="TAC"/>
              <w:rPr>
                <w:ins w:id="1232" w:author="Istvan Szini" w:date="2023-02-01T14:08:00Z"/>
                <w:lang w:val="en-US"/>
              </w:rPr>
            </w:pPr>
            <w:ins w:id="1233" w:author="Istvan Szini" w:date="2023-02-01T14:08: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A74224" w14:textId="77777777" w:rsidR="004C5D3E" w:rsidRPr="000A30B8" w:rsidRDefault="004C5D3E" w:rsidP="00A1037B">
            <w:pPr>
              <w:pStyle w:val="TAC"/>
              <w:rPr>
                <w:ins w:id="1234" w:author="Istvan Szini" w:date="2023-02-01T14:08:00Z"/>
                <w:lang w:val="en-US"/>
              </w:rPr>
            </w:pPr>
            <w:ins w:id="1235"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A14548" w14:textId="77777777" w:rsidR="004C5D3E" w:rsidRPr="000A30B8" w:rsidRDefault="004C5D3E" w:rsidP="00A1037B">
            <w:pPr>
              <w:pStyle w:val="TAC"/>
              <w:rPr>
                <w:ins w:id="1236" w:author="Istvan Szini" w:date="2023-02-01T14:08:00Z"/>
                <w:lang w:val="en-US"/>
              </w:rPr>
            </w:pPr>
            <w:ins w:id="1237" w:author="Istvan Szini" w:date="2023-02-01T14:08: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EBABB4" w14:textId="77777777" w:rsidR="004C5D3E" w:rsidRPr="000A30B8" w:rsidRDefault="004C5D3E" w:rsidP="00A1037B">
            <w:pPr>
              <w:pStyle w:val="TAC"/>
              <w:rPr>
                <w:ins w:id="1238" w:author="Istvan Szini" w:date="2023-02-01T14:08:00Z"/>
                <w:lang w:val="en-US"/>
              </w:rPr>
            </w:pPr>
            <w:ins w:id="1239" w:author="Istvan Szini" w:date="2023-02-01T14:08: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26FC59" w14:textId="77777777" w:rsidR="004C5D3E" w:rsidRPr="000A30B8" w:rsidRDefault="004C5D3E" w:rsidP="00A1037B">
            <w:pPr>
              <w:pStyle w:val="TAC"/>
              <w:rPr>
                <w:ins w:id="1240" w:author="Istvan Szini" w:date="2023-02-01T14:08:00Z"/>
                <w:lang w:val="en-US"/>
              </w:rPr>
            </w:pPr>
            <w:ins w:id="1241" w:author="Istvan Szini" w:date="2023-02-01T14:08: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ABA1A5" w14:textId="77777777" w:rsidR="004C5D3E" w:rsidRPr="000A30B8" w:rsidRDefault="004C5D3E" w:rsidP="00A1037B">
            <w:pPr>
              <w:pStyle w:val="TAC"/>
              <w:rPr>
                <w:ins w:id="1242" w:author="Istvan Szini" w:date="2023-02-01T14:08:00Z"/>
                <w:lang w:val="en-US"/>
              </w:rPr>
            </w:pPr>
            <w:ins w:id="1243" w:author="Istvan Szini" w:date="2023-02-01T14:08:00Z">
              <w:r w:rsidRPr="000A30B8">
                <w:rPr>
                  <w:lang w:val="en-US"/>
                </w:rPr>
                <w:t>90</w:t>
              </w:r>
            </w:ins>
          </w:p>
        </w:tc>
      </w:tr>
      <w:tr w:rsidR="004C5D3E" w:rsidRPr="0041586E" w14:paraId="6FA695F0" w14:textId="77777777" w:rsidTr="00A1037B">
        <w:trPr>
          <w:trHeight w:val="237"/>
          <w:jc w:val="center"/>
          <w:ins w:id="124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0D5A21" w14:textId="77777777" w:rsidR="004C5D3E" w:rsidRPr="000A30B8" w:rsidRDefault="004C5D3E" w:rsidP="00A1037B">
            <w:pPr>
              <w:pStyle w:val="TAC"/>
              <w:rPr>
                <w:ins w:id="1245" w:author="Istvan Szini" w:date="2023-02-01T14:08:00Z"/>
                <w:lang w:val="en-US"/>
              </w:rPr>
            </w:pPr>
            <w:ins w:id="1246" w:author="Istvan Szini" w:date="2023-02-01T14:08: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4760AF" w14:textId="77777777" w:rsidR="004C5D3E" w:rsidRPr="000A30B8" w:rsidRDefault="004C5D3E" w:rsidP="00A1037B">
            <w:pPr>
              <w:pStyle w:val="TAC"/>
              <w:rPr>
                <w:ins w:id="1247" w:author="Istvan Szini" w:date="2023-02-01T14:08:00Z"/>
                <w:lang w:val="en-US"/>
              </w:rPr>
            </w:pPr>
            <w:ins w:id="1248" w:author="Istvan Szini" w:date="2023-02-01T14:08: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54D1FE" w14:textId="77777777" w:rsidR="004C5D3E" w:rsidRPr="000A30B8" w:rsidRDefault="004C5D3E" w:rsidP="00A1037B">
            <w:pPr>
              <w:pStyle w:val="TAC"/>
              <w:rPr>
                <w:ins w:id="1249" w:author="Istvan Szini" w:date="2023-02-01T14:08:00Z"/>
                <w:lang w:val="en-US"/>
              </w:rPr>
            </w:pPr>
            <w:ins w:id="1250" w:author="Istvan Szini" w:date="2023-02-01T14:08: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08F4DC" w14:textId="77777777" w:rsidR="004C5D3E" w:rsidRPr="000A30B8" w:rsidRDefault="004C5D3E" w:rsidP="00A1037B">
            <w:pPr>
              <w:pStyle w:val="TAC"/>
              <w:rPr>
                <w:ins w:id="1251" w:author="Istvan Szini" w:date="2023-02-01T14:08:00Z"/>
                <w:lang w:val="en-US"/>
              </w:rPr>
            </w:pPr>
            <w:ins w:id="1252" w:author="Istvan Szini" w:date="2023-02-01T14:08: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671DE" w14:textId="77777777" w:rsidR="004C5D3E" w:rsidRPr="000A30B8" w:rsidRDefault="004C5D3E" w:rsidP="00A1037B">
            <w:pPr>
              <w:pStyle w:val="TAC"/>
              <w:rPr>
                <w:ins w:id="1253" w:author="Istvan Szini" w:date="2023-02-01T14:08:00Z"/>
                <w:lang w:val="en-US"/>
              </w:rPr>
            </w:pPr>
            <w:ins w:id="1254" w:author="Istvan Szini" w:date="2023-02-01T14:08: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6B123C" w14:textId="77777777" w:rsidR="004C5D3E" w:rsidRPr="000A30B8" w:rsidRDefault="004C5D3E" w:rsidP="00A1037B">
            <w:pPr>
              <w:pStyle w:val="TAC"/>
              <w:rPr>
                <w:ins w:id="1255" w:author="Istvan Szini" w:date="2023-02-01T14:08:00Z"/>
                <w:lang w:val="en-US"/>
              </w:rPr>
            </w:pPr>
            <w:ins w:id="1256" w:author="Istvan Szini" w:date="2023-02-01T14:08: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777AA" w14:textId="77777777" w:rsidR="004C5D3E" w:rsidRPr="000A30B8" w:rsidRDefault="004C5D3E" w:rsidP="00A1037B">
            <w:pPr>
              <w:pStyle w:val="TAC"/>
              <w:rPr>
                <w:ins w:id="1257" w:author="Istvan Szini" w:date="2023-02-01T14:08:00Z"/>
                <w:lang w:val="en-US"/>
              </w:rPr>
            </w:pPr>
            <w:ins w:id="1258" w:author="Istvan Szini" w:date="2023-02-01T14:08:00Z">
              <w:r w:rsidRPr="000A30B8">
                <w:rPr>
                  <w:lang w:val="en-US"/>
                </w:rPr>
                <w:t>90</w:t>
              </w:r>
            </w:ins>
          </w:p>
        </w:tc>
      </w:tr>
      <w:tr w:rsidR="004C5D3E" w:rsidRPr="0041586E" w14:paraId="6200EFE9" w14:textId="77777777" w:rsidTr="00A1037B">
        <w:trPr>
          <w:trHeight w:val="237"/>
          <w:jc w:val="center"/>
          <w:ins w:id="125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D308A7" w14:textId="77777777" w:rsidR="004C5D3E" w:rsidRPr="000A30B8" w:rsidRDefault="004C5D3E" w:rsidP="00A1037B">
            <w:pPr>
              <w:pStyle w:val="TAC"/>
              <w:rPr>
                <w:ins w:id="1260" w:author="Istvan Szini" w:date="2023-02-01T14:08:00Z"/>
                <w:lang w:val="en-US"/>
              </w:rPr>
            </w:pPr>
            <w:ins w:id="1261" w:author="Istvan Szini" w:date="2023-02-01T14:08: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FE13D" w14:textId="77777777" w:rsidR="004C5D3E" w:rsidRPr="000A30B8" w:rsidRDefault="004C5D3E" w:rsidP="00A1037B">
            <w:pPr>
              <w:pStyle w:val="TAC"/>
              <w:rPr>
                <w:ins w:id="1262" w:author="Istvan Szini" w:date="2023-02-01T14:08:00Z"/>
                <w:lang w:val="en-US"/>
              </w:rPr>
            </w:pPr>
            <w:ins w:id="1263" w:author="Istvan Szini" w:date="2023-02-01T14:08: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708A39" w14:textId="77777777" w:rsidR="004C5D3E" w:rsidRPr="000A30B8" w:rsidRDefault="004C5D3E" w:rsidP="00A1037B">
            <w:pPr>
              <w:pStyle w:val="TAC"/>
              <w:rPr>
                <w:ins w:id="1264" w:author="Istvan Szini" w:date="2023-02-01T14:08:00Z"/>
                <w:lang w:val="en-US"/>
              </w:rPr>
            </w:pPr>
            <w:ins w:id="1265" w:author="Istvan Szini" w:date="2023-02-01T14:08: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7374DD" w14:textId="77777777" w:rsidR="004C5D3E" w:rsidRPr="000A30B8" w:rsidRDefault="004C5D3E" w:rsidP="00A1037B">
            <w:pPr>
              <w:pStyle w:val="TAC"/>
              <w:rPr>
                <w:ins w:id="1266" w:author="Istvan Szini" w:date="2023-02-01T14:08:00Z"/>
                <w:lang w:val="en-US"/>
              </w:rPr>
            </w:pPr>
            <w:ins w:id="1267" w:author="Istvan Szini" w:date="2023-02-01T14:08: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7190E" w14:textId="77777777" w:rsidR="004C5D3E" w:rsidRPr="000A30B8" w:rsidRDefault="004C5D3E" w:rsidP="00A1037B">
            <w:pPr>
              <w:pStyle w:val="TAC"/>
              <w:rPr>
                <w:ins w:id="1268" w:author="Istvan Szini" w:date="2023-02-01T14:08:00Z"/>
                <w:lang w:val="en-US"/>
              </w:rPr>
            </w:pPr>
            <w:ins w:id="1269" w:author="Istvan Szini" w:date="2023-02-01T14:08: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68EE99" w14:textId="77777777" w:rsidR="004C5D3E" w:rsidRPr="000A30B8" w:rsidRDefault="004C5D3E" w:rsidP="00A1037B">
            <w:pPr>
              <w:pStyle w:val="TAC"/>
              <w:rPr>
                <w:ins w:id="1270" w:author="Istvan Szini" w:date="2023-02-01T14:08:00Z"/>
                <w:lang w:val="en-US"/>
              </w:rPr>
            </w:pPr>
            <w:ins w:id="1271" w:author="Istvan Szini" w:date="2023-02-01T14:08: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964C7C" w14:textId="77777777" w:rsidR="004C5D3E" w:rsidRPr="000A30B8" w:rsidRDefault="004C5D3E" w:rsidP="00A1037B">
            <w:pPr>
              <w:pStyle w:val="TAC"/>
              <w:rPr>
                <w:ins w:id="1272" w:author="Istvan Szini" w:date="2023-02-01T14:08:00Z"/>
                <w:lang w:val="en-US"/>
              </w:rPr>
            </w:pPr>
            <w:ins w:id="1273" w:author="Istvan Szini" w:date="2023-02-01T14:08:00Z">
              <w:r w:rsidRPr="000A30B8">
                <w:rPr>
                  <w:lang w:val="en-US"/>
                </w:rPr>
                <w:t>90</w:t>
              </w:r>
            </w:ins>
          </w:p>
        </w:tc>
      </w:tr>
      <w:tr w:rsidR="004C5D3E" w:rsidRPr="0041586E" w14:paraId="7529FDF7" w14:textId="77777777" w:rsidTr="00A1037B">
        <w:trPr>
          <w:trHeight w:val="237"/>
          <w:jc w:val="center"/>
          <w:ins w:id="127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0A6B1" w14:textId="77777777" w:rsidR="004C5D3E" w:rsidRPr="000A30B8" w:rsidRDefault="004C5D3E" w:rsidP="00A1037B">
            <w:pPr>
              <w:pStyle w:val="TAC"/>
              <w:rPr>
                <w:ins w:id="1275" w:author="Istvan Szini" w:date="2023-02-01T14:08:00Z"/>
                <w:lang w:val="en-US"/>
              </w:rPr>
            </w:pPr>
            <w:ins w:id="1276" w:author="Istvan Szini" w:date="2023-02-01T14:08: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07C778" w14:textId="77777777" w:rsidR="004C5D3E" w:rsidRPr="000A30B8" w:rsidRDefault="004C5D3E" w:rsidP="00A1037B">
            <w:pPr>
              <w:pStyle w:val="TAC"/>
              <w:rPr>
                <w:ins w:id="1277" w:author="Istvan Szini" w:date="2023-02-01T14:08:00Z"/>
                <w:lang w:val="en-US"/>
              </w:rPr>
            </w:pPr>
            <w:ins w:id="1278" w:author="Istvan Szini" w:date="2023-02-01T14:08: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C010B" w14:textId="77777777" w:rsidR="004C5D3E" w:rsidRPr="000A30B8" w:rsidRDefault="004C5D3E" w:rsidP="00A1037B">
            <w:pPr>
              <w:pStyle w:val="TAC"/>
              <w:rPr>
                <w:ins w:id="1279" w:author="Istvan Szini" w:date="2023-02-01T14:08:00Z"/>
                <w:lang w:val="en-US"/>
              </w:rPr>
            </w:pPr>
            <w:ins w:id="1280" w:author="Istvan Szini" w:date="2023-02-01T14:08: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40AA2F" w14:textId="77777777" w:rsidR="004C5D3E" w:rsidRPr="000A30B8" w:rsidRDefault="004C5D3E" w:rsidP="00A1037B">
            <w:pPr>
              <w:pStyle w:val="TAC"/>
              <w:rPr>
                <w:ins w:id="1281" w:author="Istvan Szini" w:date="2023-02-01T14:08:00Z"/>
                <w:lang w:val="en-US"/>
              </w:rPr>
            </w:pPr>
            <w:ins w:id="1282" w:author="Istvan Szini" w:date="2023-02-01T14:08: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CDA6D7" w14:textId="77777777" w:rsidR="004C5D3E" w:rsidRPr="000A30B8" w:rsidRDefault="004C5D3E" w:rsidP="00A1037B">
            <w:pPr>
              <w:pStyle w:val="TAC"/>
              <w:rPr>
                <w:ins w:id="1283" w:author="Istvan Szini" w:date="2023-02-01T14:08:00Z"/>
                <w:lang w:val="en-US"/>
              </w:rPr>
            </w:pPr>
            <w:ins w:id="1284" w:author="Istvan Szini" w:date="2023-02-01T14:08: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650D0" w14:textId="77777777" w:rsidR="004C5D3E" w:rsidRPr="000A30B8" w:rsidRDefault="004C5D3E" w:rsidP="00A1037B">
            <w:pPr>
              <w:pStyle w:val="TAC"/>
              <w:rPr>
                <w:ins w:id="1285" w:author="Istvan Szini" w:date="2023-02-01T14:08:00Z"/>
                <w:lang w:val="en-US"/>
              </w:rPr>
            </w:pPr>
            <w:ins w:id="1286" w:author="Istvan Szini" w:date="2023-02-01T14:08: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D6F2B5" w14:textId="77777777" w:rsidR="004C5D3E" w:rsidRPr="000A30B8" w:rsidRDefault="004C5D3E" w:rsidP="00A1037B">
            <w:pPr>
              <w:pStyle w:val="TAC"/>
              <w:rPr>
                <w:ins w:id="1287" w:author="Istvan Szini" w:date="2023-02-01T14:08:00Z"/>
                <w:lang w:val="en-US"/>
              </w:rPr>
            </w:pPr>
            <w:ins w:id="1288" w:author="Istvan Szini" w:date="2023-02-01T14:08:00Z">
              <w:r w:rsidRPr="000A30B8">
                <w:rPr>
                  <w:lang w:val="en-US"/>
                </w:rPr>
                <w:t>90</w:t>
              </w:r>
            </w:ins>
          </w:p>
        </w:tc>
      </w:tr>
      <w:tr w:rsidR="004C5D3E" w:rsidRPr="0041586E" w14:paraId="43266CCD" w14:textId="77777777" w:rsidTr="00A1037B">
        <w:trPr>
          <w:trHeight w:val="237"/>
          <w:jc w:val="center"/>
          <w:ins w:id="128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00E271" w14:textId="77777777" w:rsidR="004C5D3E" w:rsidRPr="000A30B8" w:rsidRDefault="004C5D3E" w:rsidP="00A1037B">
            <w:pPr>
              <w:pStyle w:val="TAC"/>
              <w:rPr>
                <w:ins w:id="1290" w:author="Istvan Szini" w:date="2023-02-01T14:08:00Z"/>
                <w:lang w:val="en-US"/>
              </w:rPr>
            </w:pPr>
            <w:ins w:id="1291" w:author="Istvan Szini" w:date="2023-02-01T14:08: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BF0AE" w14:textId="77777777" w:rsidR="004C5D3E" w:rsidRPr="000A30B8" w:rsidRDefault="004C5D3E" w:rsidP="00A1037B">
            <w:pPr>
              <w:pStyle w:val="TAC"/>
              <w:rPr>
                <w:ins w:id="1292" w:author="Istvan Szini" w:date="2023-02-01T14:08:00Z"/>
                <w:lang w:val="en-US"/>
              </w:rPr>
            </w:pPr>
            <w:ins w:id="1293" w:author="Istvan Szini" w:date="2023-02-01T14:08: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CFEB5" w14:textId="77777777" w:rsidR="004C5D3E" w:rsidRPr="000A30B8" w:rsidRDefault="004C5D3E" w:rsidP="00A1037B">
            <w:pPr>
              <w:pStyle w:val="TAC"/>
              <w:rPr>
                <w:ins w:id="1294" w:author="Istvan Szini" w:date="2023-02-01T14:08:00Z"/>
                <w:lang w:val="en-US"/>
              </w:rPr>
            </w:pPr>
            <w:ins w:id="1295" w:author="Istvan Szini" w:date="2023-02-01T14:08: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D421C6" w14:textId="77777777" w:rsidR="004C5D3E" w:rsidRPr="000A30B8" w:rsidRDefault="004C5D3E" w:rsidP="00A1037B">
            <w:pPr>
              <w:pStyle w:val="TAC"/>
              <w:rPr>
                <w:ins w:id="1296" w:author="Istvan Szini" w:date="2023-02-01T14:08:00Z"/>
                <w:lang w:val="en-US"/>
              </w:rPr>
            </w:pPr>
            <w:ins w:id="1297" w:author="Istvan Szini" w:date="2023-02-01T14:08: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206F5C" w14:textId="77777777" w:rsidR="004C5D3E" w:rsidRPr="000A30B8" w:rsidRDefault="004C5D3E" w:rsidP="00A1037B">
            <w:pPr>
              <w:pStyle w:val="TAC"/>
              <w:rPr>
                <w:ins w:id="1298" w:author="Istvan Szini" w:date="2023-02-01T14:08:00Z"/>
                <w:lang w:val="en-US"/>
              </w:rPr>
            </w:pPr>
            <w:ins w:id="1299" w:author="Istvan Szini" w:date="2023-02-01T14:08: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5D12BD" w14:textId="77777777" w:rsidR="004C5D3E" w:rsidRPr="000A30B8" w:rsidRDefault="004C5D3E" w:rsidP="00A1037B">
            <w:pPr>
              <w:pStyle w:val="TAC"/>
              <w:rPr>
                <w:ins w:id="1300" w:author="Istvan Szini" w:date="2023-02-01T14:08:00Z"/>
                <w:lang w:val="en-US"/>
              </w:rPr>
            </w:pPr>
            <w:ins w:id="1301" w:author="Istvan Szini" w:date="2023-02-01T14:08: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488F2" w14:textId="77777777" w:rsidR="004C5D3E" w:rsidRPr="000A30B8" w:rsidRDefault="004C5D3E" w:rsidP="00A1037B">
            <w:pPr>
              <w:pStyle w:val="TAC"/>
              <w:rPr>
                <w:ins w:id="1302" w:author="Istvan Szini" w:date="2023-02-01T14:08:00Z"/>
                <w:lang w:val="en-US"/>
              </w:rPr>
            </w:pPr>
            <w:ins w:id="1303" w:author="Istvan Szini" w:date="2023-02-01T14:08:00Z">
              <w:r w:rsidRPr="000A30B8">
                <w:rPr>
                  <w:lang w:val="en-US"/>
                </w:rPr>
                <w:t>90</w:t>
              </w:r>
            </w:ins>
          </w:p>
        </w:tc>
      </w:tr>
      <w:tr w:rsidR="004C5D3E" w:rsidRPr="0041586E" w14:paraId="44557B8A" w14:textId="77777777" w:rsidTr="00A1037B">
        <w:trPr>
          <w:trHeight w:val="237"/>
          <w:jc w:val="center"/>
          <w:ins w:id="130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28D9DA" w14:textId="77777777" w:rsidR="004C5D3E" w:rsidRPr="000A30B8" w:rsidRDefault="004C5D3E" w:rsidP="00A1037B">
            <w:pPr>
              <w:pStyle w:val="TAC"/>
              <w:rPr>
                <w:ins w:id="1305" w:author="Istvan Szini" w:date="2023-02-01T14:08:00Z"/>
                <w:lang w:val="en-US"/>
              </w:rPr>
            </w:pPr>
            <w:ins w:id="1306" w:author="Istvan Szini" w:date="2023-02-01T14:08: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3A5C49" w14:textId="77777777" w:rsidR="004C5D3E" w:rsidRPr="000A30B8" w:rsidRDefault="004C5D3E" w:rsidP="00A1037B">
            <w:pPr>
              <w:pStyle w:val="TAC"/>
              <w:rPr>
                <w:ins w:id="1307" w:author="Istvan Szini" w:date="2023-02-01T14:08:00Z"/>
                <w:lang w:val="en-US"/>
              </w:rPr>
            </w:pPr>
            <w:ins w:id="1308" w:author="Istvan Szini" w:date="2023-02-01T14:08: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F31910" w14:textId="77777777" w:rsidR="004C5D3E" w:rsidRPr="000A30B8" w:rsidRDefault="004C5D3E" w:rsidP="00A1037B">
            <w:pPr>
              <w:pStyle w:val="TAC"/>
              <w:rPr>
                <w:ins w:id="1309" w:author="Istvan Szini" w:date="2023-02-01T14:08:00Z"/>
                <w:lang w:val="en-US"/>
              </w:rPr>
            </w:pPr>
            <w:ins w:id="1310" w:author="Istvan Szini" w:date="2023-02-01T14:08: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154BA8" w14:textId="77777777" w:rsidR="004C5D3E" w:rsidRPr="000A30B8" w:rsidRDefault="004C5D3E" w:rsidP="00A1037B">
            <w:pPr>
              <w:pStyle w:val="TAC"/>
              <w:rPr>
                <w:ins w:id="1311" w:author="Istvan Szini" w:date="2023-02-01T14:08:00Z"/>
                <w:lang w:val="en-US"/>
              </w:rPr>
            </w:pPr>
            <w:ins w:id="1312" w:author="Istvan Szini" w:date="2023-02-01T14:08: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46BDD" w14:textId="77777777" w:rsidR="004C5D3E" w:rsidRPr="000A30B8" w:rsidRDefault="004C5D3E" w:rsidP="00A1037B">
            <w:pPr>
              <w:pStyle w:val="TAC"/>
              <w:rPr>
                <w:ins w:id="1313" w:author="Istvan Szini" w:date="2023-02-01T14:08:00Z"/>
                <w:lang w:val="en-US"/>
              </w:rPr>
            </w:pPr>
            <w:ins w:id="1314" w:author="Istvan Szini" w:date="2023-02-01T14:08: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AAAC44" w14:textId="77777777" w:rsidR="004C5D3E" w:rsidRPr="000A30B8" w:rsidRDefault="004C5D3E" w:rsidP="00A1037B">
            <w:pPr>
              <w:pStyle w:val="TAC"/>
              <w:rPr>
                <w:ins w:id="1315" w:author="Istvan Szini" w:date="2023-02-01T14:08:00Z"/>
                <w:lang w:val="en-US"/>
              </w:rPr>
            </w:pPr>
            <w:ins w:id="1316" w:author="Istvan Szini" w:date="2023-02-01T14:08: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F8246" w14:textId="77777777" w:rsidR="004C5D3E" w:rsidRPr="000A30B8" w:rsidRDefault="004C5D3E" w:rsidP="00A1037B">
            <w:pPr>
              <w:pStyle w:val="TAC"/>
              <w:rPr>
                <w:ins w:id="1317" w:author="Istvan Szini" w:date="2023-02-01T14:08:00Z"/>
                <w:lang w:val="en-US"/>
              </w:rPr>
            </w:pPr>
            <w:ins w:id="1318" w:author="Istvan Szini" w:date="2023-02-01T14:08:00Z">
              <w:r w:rsidRPr="000A30B8">
                <w:rPr>
                  <w:lang w:val="en-US"/>
                </w:rPr>
                <w:t>90</w:t>
              </w:r>
            </w:ins>
          </w:p>
        </w:tc>
      </w:tr>
      <w:tr w:rsidR="004C5D3E" w:rsidRPr="0041586E" w14:paraId="6A6FB62F" w14:textId="77777777" w:rsidTr="00A1037B">
        <w:trPr>
          <w:trHeight w:val="237"/>
          <w:jc w:val="center"/>
          <w:ins w:id="1319"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713B3F" w14:textId="77777777" w:rsidR="004C5D3E" w:rsidRPr="000A30B8" w:rsidRDefault="004C5D3E" w:rsidP="00A1037B">
            <w:pPr>
              <w:pStyle w:val="TAC"/>
              <w:rPr>
                <w:ins w:id="1320" w:author="Istvan Szini" w:date="2023-02-01T14:08:00Z"/>
                <w:lang w:val="en-US"/>
              </w:rPr>
            </w:pPr>
            <w:ins w:id="1321" w:author="Istvan Szini" w:date="2023-02-01T14:08: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FA98C1" w14:textId="77777777" w:rsidR="004C5D3E" w:rsidRPr="000A30B8" w:rsidRDefault="004C5D3E" w:rsidP="00A1037B">
            <w:pPr>
              <w:pStyle w:val="TAC"/>
              <w:rPr>
                <w:ins w:id="1322" w:author="Istvan Szini" w:date="2023-02-01T14:08:00Z"/>
                <w:lang w:val="en-US"/>
              </w:rPr>
            </w:pPr>
            <w:ins w:id="1323" w:author="Istvan Szini" w:date="2023-02-01T14:08: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C31F25" w14:textId="77777777" w:rsidR="004C5D3E" w:rsidRPr="000A30B8" w:rsidRDefault="004C5D3E" w:rsidP="00A1037B">
            <w:pPr>
              <w:pStyle w:val="TAC"/>
              <w:rPr>
                <w:ins w:id="1324" w:author="Istvan Szini" w:date="2023-02-01T14:08:00Z"/>
                <w:lang w:val="en-US"/>
              </w:rPr>
            </w:pPr>
            <w:ins w:id="1325" w:author="Istvan Szini" w:date="2023-02-01T14:08: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8EB22C" w14:textId="77777777" w:rsidR="004C5D3E" w:rsidRPr="000A30B8" w:rsidRDefault="004C5D3E" w:rsidP="00A1037B">
            <w:pPr>
              <w:pStyle w:val="TAC"/>
              <w:rPr>
                <w:ins w:id="1326" w:author="Istvan Szini" w:date="2023-02-01T14:08:00Z"/>
                <w:lang w:val="en-US"/>
              </w:rPr>
            </w:pPr>
            <w:ins w:id="1327" w:author="Istvan Szini" w:date="2023-02-01T14:08: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612C2" w14:textId="77777777" w:rsidR="004C5D3E" w:rsidRPr="000A30B8" w:rsidRDefault="004C5D3E" w:rsidP="00A1037B">
            <w:pPr>
              <w:pStyle w:val="TAC"/>
              <w:rPr>
                <w:ins w:id="1328" w:author="Istvan Szini" w:date="2023-02-01T14:08:00Z"/>
                <w:lang w:val="en-US"/>
              </w:rPr>
            </w:pPr>
            <w:ins w:id="1329" w:author="Istvan Szini" w:date="2023-02-01T14:08: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A6EF9" w14:textId="77777777" w:rsidR="004C5D3E" w:rsidRPr="000A30B8" w:rsidRDefault="004C5D3E" w:rsidP="00A1037B">
            <w:pPr>
              <w:pStyle w:val="TAC"/>
              <w:rPr>
                <w:ins w:id="1330" w:author="Istvan Szini" w:date="2023-02-01T14:08:00Z"/>
                <w:lang w:val="en-US"/>
              </w:rPr>
            </w:pPr>
            <w:ins w:id="1331" w:author="Istvan Szini" w:date="2023-02-01T14:08: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01FC6" w14:textId="77777777" w:rsidR="004C5D3E" w:rsidRPr="000A30B8" w:rsidRDefault="004C5D3E" w:rsidP="00A1037B">
            <w:pPr>
              <w:pStyle w:val="TAC"/>
              <w:rPr>
                <w:ins w:id="1332" w:author="Istvan Szini" w:date="2023-02-01T14:08:00Z"/>
                <w:lang w:val="en-US"/>
              </w:rPr>
            </w:pPr>
            <w:ins w:id="1333" w:author="Istvan Szini" w:date="2023-02-01T14:08:00Z">
              <w:r w:rsidRPr="000A30B8">
                <w:rPr>
                  <w:lang w:val="en-US"/>
                </w:rPr>
                <w:t>90</w:t>
              </w:r>
            </w:ins>
          </w:p>
        </w:tc>
      </w:tr>
      <w:tr w:rsidR="004C5D3E" w:rsidRPr="0041586E" w14:paraId="3D3CA275" w14:textId="77777777" w:rsidTr="00A1037B">
        <w:trPr>
          <w:trHeight w:val="237"/>
          <w:jc w:val="center"/>
          <w:ins w:id="1334"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AD1F4F" w14:textId="77777777" w:rsidR="004C5D3E" w:rsidRPr="000A30B8" w:rsidRDefault="004C5D3E" w:rsidP="00A1037B">
            <w:pPr>
              <w:pStyle w:val="TAC"/>
              <w:rPr>
                <w:ins w:id="1335" w:author="Istvan Szini" w:date="2023-02-01T14:08:00Z"/>
                <w:lang w:val="en-US"/>
              </w:rPr>
            </w:pPr>
            <w:ins w:id="1336" w:author="Istvan Szini" w:date="2023-02-01T14:08: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970BAA" w14:textId="77777777" w:rsidR="004C5D3E" w:rsidRPr="000A30B8" w:rsidRDefault="004C5D3E" w:rsidP="00A1037B">
            <w:pPr>
              <w:pStyle w:val="TAC"/>
              <w:rPr>
                <w:ins w:id="1337" w:author="Istvan Szini" w:date="2023-02-01T14:08:00Z"/>
                <w:lang w:val="en-US"/>
              </w:rPr>
            </w:pPr>
            <w:ins w:id="1338" w:author="Istvan Szini" w:date="2023-02-01T14:08: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A75D29" w14:textId="77777777" w:rsidR="004C5D3E" w:rsidRPr="000A30B8" w:rsidRDefault="004C5D3E" w:rsidP="00A1037B">
            <w:pPr>
              <w:pStyle w:val="TAC"/>
              <w:rPr>
                <w:ins w:id="1339" w:author="Istvan Szini" w:date="2023-02-01T14:08:00Z"/>
                <w:lang w:val="en-US"/>
              </w:rPr>
            </w:pPr>
            <w:ins w:id="1340" w:author="Istvan Szini" w:date="2023-02-01T14:08: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ADD706" w14:textId="77777777" w:rsidR="004C5D3E" w:rsidRPr="000A30B8" w:rsidRDefault="004C5D3E" w:rsidP="00A1037B">
            <w:pPr>
              <w:pStyle w:val="TAC"/>
              <w:rPr>
                <w:ins w:id="1341" w:author="Istvan Szini" w:date="2023-02-01T14:08:00Z"/>
                <w:lang w:val="en-US"/>
              </w:rPr>
            </w:pPr>
            <w:ins w:id="1342" w:author="Istvan Szini" w:date="2023-02-01T14:08: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1EAE96" w14:textId="77777777" w:rsidR="004C5D3E" w:rsidRPr="000A30B8" w:rsidRDefault="004C5D3E" w:rsidP="00A1037B">
            <w:pPr>
              <w:pStyle w:val="TAC"/>
              <w:rPr>
                <w:ins w:id="1343" w:author="Istvan Szini" w:date="2023-02-01T14:08:00Z"/>
                <w:lang w:val="en-US"/>
              </w:rPr>
            </w:pPr>
            <w:ins w:id="1344" w:author="Istvan Szini" w:date="2023-02-01T14:08: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1C8D2D" w14:textId="77777777" w:rsidR="004C5D3E" w:rsidRPr="000A30B8" w:rsidRDefault="004C5D3E" w:rsidP="00A1037B">
            <w:pPr>
              <w:pStyle w:val="TAC"/>
              <w:rPr>
                <w:ins w:id="1345" w:author="Istvan Szini" w:date="2023-02-01T14:08:00Z"/>
                <w:lang w:val="en-US"/>
              </w:rPr>
            </w:pPr>
            <w:ins w:id="1346" w:author="Istvan Szini" w:date="2023-02-01T14:08: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60EBA3" w14:textId="77777777" w:rsidR="004C5D3E" w:rsidRPr="000A30B8" w:rsidRDefault="004C5D3E" w:rsidP="00A1037B">
            <w:pPr>
              <w:pStyle w:val="TAC"/>
              <w:rPr>
                <w:ins w:id="1347" w:author="Istvan Szini" w:date="2023-02-01T14:08:00Z"/>
                <w:lang w:val="en-US"/>
              </w:rPr>
            </w:pPr>
            <w:ins w:id="1348" w:author="Istvan Szini" w:date="2023-02-01T14:08:00Z">
              <w:r w:rsidRPr="000A30B8">
                <w:rPr>
                  <w:lang w:val="en-US"/>
                </w:rPr>
                <w:t>90</w:t>
              </w:r>
            </w:ins>
          </w:p>
        </w:tc>
      </w:tr>
      <w:tr w:rsidR="004C5D3E" w:rsidRPr="000A30B8" w14:paraId="2E49691E" w14:textId="77777777" w:rsidTr="00A1037B">
        <w:trPr>
          <w:trHeight w:val="237"/>
          <w:jc w:val="center"/>
          <w:ins w:id="1349" w:author="Istvan Szini" w:date="2023-02-01T14:08: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A313EF7" w14:textId="77777777" w:rsidR="004C5D3E" w:rsidRPr="000A30B8" w:rsidRDefault="004C5D3E" w:rsidP="00A1037B">
            <w:pPr>
              <w:pStyle w:val="TAH"/>
              <w:rPr>
                <w:ins w:id="1350" w:author="Istvan Szini" w:date="2023-02-01T14:08:00Z"/>
                <w:lang w:val="en-US"/>
              </w:rPr>
            </w:pPr>
            <w:ins w:id="1351" w:author="Istvan Szini" w:date="2023-02-01T14:08:00Z">
              <w:r w:rsidRPr="000A30B8">
                <w:rPr>
                  <w:lang w:val="en-US"/>
                </w:rPr>
                <w:t>Per-Cluster Parameters</w:t>
              </w:r>
            </w:ins>
          </w:p>
        </w:tc>
      </w:tr>
      <w:tr w:rsidR="004C5D3E" w:rsidRPr="0041586E" w14:paraId="501E5090" w14:textId="77777777" w:rsidTr="00A1037B">
        <w:trPr>
          <w:trHeight w:val="428"/>
          <w:jc w:val="center"/>
          <w:ins w:id="1352"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26024" w14:textId="77777777" w:rsidR="004C5D3E" w:rsidRPr="000A30B8" w:rsidRDefault="004C5D3E" w:rsidP="00A1037B">
            <w:pPr>
              <w:pStyle w:val="TAC"/>
              <w:rPr>
                <w:ins w:id="1353" w:author="Istvan Szini" w:date="2023-02-01T14:08:00Z"/>
                <w:lang w:val="en-US"/>
              </w:rPr>
            </w:pPr>
            <w:ins w:id="1354" w:author="Istvan Szini" w:date="2023-02-01T14:08: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3F206A" w14:textId="77777777" w:rsidR="004C5D3E" w:rsidRPr="000A30B8" w:rsidRDefault="004C5D3E" w:rsidP="00A1037B">
            <w:pPr>
              <w:pStyle w:val="TAC"/>
              <w:rPr>
                <w:ins w:id="1355" w:author="Istvan Szini" w:date="2023-02-01T14:08:00Z"/>
                <w:lang w:val="en-US"/>
              </w:rPr>
            </w:pPr>
            <w:ins w:id="1356" w:author="Istvan Szini" w:date="2023-02-01T14:08: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CB6C74" w14:textId="77777777" w:rsidR="004C5D3E" w:rsidRPr="000A30B8" w:rsidRDefault="004C5D3E" w:rsidP="00A1037B">
            <w:pPr>
              <w:pStyle w:val="TAC"/>
              <w:rPr>
                <w:ins w:id="1357" w:author="Istvan Szini" w:date="2023-02-01T14:08:00Z"/>
                <w:lang w:val="en-US"/>
              </w:rPr>
            </w:pPr>
            <w:ins w:id="1358" w:author="Istvan Szini" w:date="2023-02-01T14:08: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0C9833" w14:textId="77777777" w:rsidR="004C5D3E" w:rsidRPr="000A30B8" w:rsidRDefault="004C5D3E" w:rsidP="00A1037B">
            <w:pPr>
              <w:pStyle w:val="TAC"/>
              <w:rPr>
                <w:ins w:id="1359" w:author="Istvan Szini" w:date="2023-02-01T14:08:00Z"/>
                <w:lang w:val="en-US"/>
              </w:rPr>
            </w:pPr>
            <w:ins w:id="1360" w:author="Istvan Szini" w:date="2023-02-01T14:08: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7B252" w14:textId="77777777" w:rsidR="004C5D3E" w:rsidRPr="000A30B8" w:rsidRDefault="004C5D3E" w:rsidP="00A1037B">
            <w:pPr>
              <w:pStyle w:val="TAC"/>
              <w:rPr>
                <w:ins w:id="1361" w:author="Istvan Szini" w:date="2023-02-01T14:08:00Z"/>
                <w:lang w:val="en-US"/>
              </w:rPr>
            </w:pPr>
            <w:ins w:id="1362" w:author="Istvan Szini" w:date="2023-02-01T14:08: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C0CCCD" w14:textId="77777777" w:rsidR="004C5D3E" w:rsidRPr="000A30B8" w:rsidRDefault="004C5D3E" w:rsidP="00A1037B">
            <w:pPr>
              <w:pStyle w:val="TAC"/>
              <w:rPr>
                <w:ins w:id="1363" w:author="Istvan Szini" w:date="2023-02-01T14:08:00Z"/>
                <w:lang w:val="en-US"/>
              </w:rPr>
            </w:pPr>
            <w:ins w:id="1364" w:author="Istvan Szini" w:date="2023-02-01T14:08: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7DCC96" w14:textId="77777777" w:rsidR="004C5D3E" w:rsidRPr="000A30B8" w:rsidRDefault="004C5D3E" w:rsidP="00A1037B">
            <w:pPr>
              <w:pStyle w:val="TAC"/>
              <w:rPr>
                <w:ins w:id="1365" w:author="Istvan Szini" w:date="2023-02-01T14:08:00Z"/>
                <w:lang w:val="en-US"/>
              </w:rPr>
            </w:pPr>
          </w:p>
        </w:tc>
      </w:tr>
      <w:tr w:rsidR="004C5D3E" w:rsidRPr="0041586E" w14:paraId="5B345B88" w14:textId="77777777" w:rsidTr="00A1037B">
        <w:trPr>
          <w:trHeight w:val="237"/>
          <w:jc w:val="center"/>
          <w:ins w:id="1366" w:author="Istvan Szini" w:date="2023-02-01T14:08: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057563" w14:textId="77777777" w:rsidR="004C5D3E" w:rsidRPr="000A30B8" w:rsidRDefault="004C5D3E" w:rsidP="00A1037B">
            <w:pPr>
              <w:pStyle w:val="TAC"/>
              <w:rPr>
                <w:ins w:id="1367" w:author="Istvan Szini" w:date="2023-02-01T14:08:00Z"/>
                <w:lang w:val="en-US"/>
              </w:rPr>
            </w:pPr>
            <w:ins w:id="1368" w:author="Istvan Szini" w:date="2023-02-01T14:08: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751EF9" w14:textId="77777777" w:rsidR="004C5D3E" w:rsidRPr="000A30B8" w:rsidRDefault="004C5D3E" w:rsidP="00A1037B">
            <w:pPr>
              <w:pStyle w:val="TAC"/>
              <w:rPr>
                <w:ins w:id="1369" w:author="Istvan Szini" w:date="2023-02-01T14:08:00Z"/>
                <w:lang w:val="en-US"/>
              </w:rPr>
            </w:pPr>
            <w:ins w:id="1370" w:author="Istvan Szini" w:date="2023-02-01T14:08: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31FF49" w14:textId="77777777" w:rsidR="004C5D3E" w:rsidRPr="000A30B8" w:rsidRDefault="004C5D3E" w:rsidP="00A1037B">
            <w:pPr>
              <w:pStyle w:val="TAC"/>
              <w:rPr>
                <w:ins w:id="1371" w:author="Istvan Szini" w:date="2023-02-01T14:08:00Z"/>
                <w:lang w:val="en-US"/>
              </w:rPr>
            </w:pPr>
            <w:ins w:id="1372" w:author="Istvan Szini" w:date="2023-02-01T14:08: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B82A3" w14:textId="77777777" w:rsidR="004C5D3E" w:rsidRPr="000A30B8" w:rsidRDefault="004C5D3E" w:rsidP="00A1037B">
            <w:pPr>
              <w:pStyle w:val="TAC"/>
              <w:rPr>
                <w:ins w:id="1373" w:author="Istvan Szini" w:date="2023-02-01T14:08:00Z"/>
                <w:lang w:val="en-US"/>
              </w:rPr>
            </w:pPr>
            <w:ins w:id="1374" w:author="Istvan Szini" w:date="2023-02-01T14:08: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6F8F5D" w14:textId="77777777" w:rsidR="004C5D3E" w:rsidRPr="000A30B8" w:rsidRDefault="004C5D3E" w:rsidP="00A1037B">
            <w:pPr>
              <w:pStyle w:val="TAC"/>
              <w:rPr>
                <w:ins w:id="1375" w:author="Istvan Szini" w:date="2023-02-01T14:08:00Z"/>
                <w:lang w:val="en-US"/>
              </w:rPr>
            </w:pPr>
            <w:ins w:id="1376" w:author="Istvan Szini" w:date="2023-02-01T14:08: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BCF34" w14:textId="77777777" w:rsidR="004C5D3E" w:rsidRPr="000A30B8" w:rsidRDefault="004C5D3E" w:rsidP="00A1037B">
            <w:pPr>
              <w:pStyle w:val="TAC"/>
              <w:rPr>
                <w:ins w:id="1377" w:author="Istvan Szini" w:date="2023-02-01T14:08:00Z"/>
                <w:lang w:val="en-US"/>
              </w:rPr>
            </w:pPr>
            <w:ins w:id="1378" w:author="Istvan Szini" w:date="2023-02-01T14:08: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A8F7B9" w14:textId="77777777" w:rsidR="004C5D3E" w:rsidRPr="000A30B8" w:rsidRDefault="004C5D3E" w:rsidP="00A1037B">
            <w:pPr>
              <w:pStyle w:val="TAC"/>
              <w:rPr>
                <w:ins w:id="1379" w:author="Istvan Szini" w:date="2023-02-01T14:08:00Z"/>
                <w:lang w:val="en-US"/>
              </w:rPr>
            </w:pPr>
          </w:p>
        </w:tc>
      </w:tr>
    </w:tbl>
    <w:p w14:paraId="02A85CC2" w14:textId="77777777" w:rsidR="004C5D3E" w:rsidRDefault="004C5D3E" w:rsidP="004C5D3E">
      <w:pPr>
        <w:rPr>
          <w:ins w:id="1380" w:author="Istvan Szini" w:date="2023-02-01T14:08:00Z"/>
        </w:rPr>
      </w:pPr>
      <w:bookmarkStart w:id="1381" w:name="_Toc97807440"/>
      <w:bookmarkStart w:id="1382" w:name="_Toc106185663"/>
      <w:bookmarkStart w:id="1383" w:name="_Toc114141552"/>
    </w:p>
    <w:p w14:paraId="0FFB249E" w14:textId="77777777" w:rsidR="004C5D3E" w:rsidRDefault="004C5D3E" w:rsidP="004C5D3E">
      <w:pPr>
        <w:pStyle w:val="Heading1"/>
        <w:rPr>
          <w:ins w:id="1384" w:author="Istvan Szini" w:date="2023-02-01T14:08:00Z"/>
        </w:rPr>
      </w:pPr>
      <w:bookmarkStart w:id="1385" w:name="_Toc121935160"/>
      <w:bookmarkStart w:id="1386" w:name="_Toc124152178"/>
      <w:ins w:id="1387" w:author="Istvan Szini" w:date="2023-02-01T14:08:00Z">
        <w:r>
          <w:t>C</w:t>
        </w:r>
        <w:r w:rsidRPr="00235394">
          <w:t>.</w:t>
        </w:r>
        <w:r>
          <w:t>2</w:t>
        </w:r>
        <w:r w:rsidRPr="00235394">
          <w:tab/>
        </w:r>
        <w:r>
          <w:t xml:space="preserve">FR1 </w:t>
        </w:r>
        <w:r w:rsidRPr="0005430C">
          <w:t xml:space="preserve">Base Station </w:t>
        </w:r>
        <w:r>
          <w:t>beam configuration</w:t>
        </w:r>
        <w:bookmarkEnd w:id="1381"/>
        <w:bookmarkEnd w:id="1382"/>
        <w:bookmarkEnd w:id="1383"/>
        <w:bookmarkEnd w:id="1385"/>
        <w:bookmarkEnd w:id="1386"/>
      </w:ins>
    </w:p>
    <w:p w14:paraId="30B88656" w14:textId="77777777" w:rsidR="004C5D3E" w:rsidRDefault="004C5D3E" w:rsidP="004C5D3E">
      <w:pPr>
        <w:rPr>
          <w:ins w:id="1388" w:author="Istvan Szini" w:date="2023-02-01T14:08:00Z"/>
          <w:lang w:eastAsia="zh-CN"/>
        </w:rPr>
      </w:pPr>
      <w:ins w:id="1389" w:author="Istvan Szini" w:date="2023-02-01T14:08:00Z">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 xml:space="preserve">. </w:t>
        </w:r>
      </w:ins>
    </w:p>
    <w:p w14:paraId="32065FEB" w14:textId="77777777" w:rsidR="004C5D3E" w:rsidRDefault="004C5D3E" w:rsidP="004C5D3E">
      <w:pPr>
        <w:rPr>
          <w:ins w:id="1390" w:author="Istvan Szini" w:date="2023-02-01T14:08:00Z"/>
          <w:lang w:eastAsia="zh-CN"/>
        </w:rPr>
      </w:pPr>
      <w:ins w:id="1391" w:author="Istvan Szini" w:date="2023-02-01T14:08: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C.2-1. </w:t>
        </w:r>
      </w:ins>
    </w:p>
    <w:p w14:paraId="399A8992" w14:textId="77777777" w:rsidR="004C5D3E" w:rsidRPr="002C449F" w:rsidRDefault="004C5D3E" w:rsidP="004C5D3E">
      <w:pPr>
        <w:pStyle w:val="TH"/>
        <w:rPr>
          <w:ins w:id="1392" w:author="Istvan Szini" w:date="2023-02-01T14:08:00Z"/>
          <w:rFonts w:eastAsia="Batang"/>
        </w:rPr>
      </w:pPr>
      <w:bookmarkStart w:id="1393" w:name="_Ref4748995"/>
      <w:ins w:id="1394" w:author="Istvan Szini" w:date="2023-02-01T14:08:00Z">
        <w:r w:rsidRPr="003A2706">
          <w:t xml:space="preserve">Table </w:t>
        </w:r>
        <w:r>
          <w:t>C</w:t>
        </w:r>
        <w:r w:rsidRPr="003A2706">
          <w:t>.2-</w:t>
        </w:r>
        <w:bookmarkEnd w:id="1393"/>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5D3E" w:rsidRPr="002C449F" w14:paraId="5DB47241" w14:textId="77777777" w:rsidTr="00A1037B">
        <w:trPr>
          <w:trHeight w:val="283"/>
          <w:jc w:val="center"/>
          <w:ins w:id="1395" w:author="Istvan Szini" w:date="2023-02-01T14:08:00Z"/>
        </w:trPr>
        <w:tc>
          <w:tcPr>
            <w:tcW w:w="3899" w:type="dxa"/>
            <w:vMerge w:val="restart"/>
            <w:shd w:val="clear" w:color="auto" w:fill="D9D9D9"/>
            <w:vAlign w:val="center"/>
          </w:tcPr>
          <w:p w14:paraId="789C7FA6" w14:textId="77777777" w:rsidR="004C5D3E" w:rsidRPr="002C449F" w:rsidRDefault="004C5D3E" w:rsidP="00A1037B">
            <w:pPr>
              <w:pStyle w:val="TAH"/>
              <w:rPr>
                <w:ins w:id="1396" w:author="Istvan Szini" w:date="2023-02-01T14:08:00Z"/>
              </w:rPr>
            </w:pPr>
            <w:ins w:id="1397" w:author="Istvan Szini" w:date="2023-02-01T14:08:00Z">
              <w:r w:rsidRPr="002C449F">
                <w:t>Parameter description</w:t>
              </w:r>
            </w:ins>
          </w:p>
        </w:tc>
        <w:tc>
          <w:tcPr>
            <w:tcW w:w="1204" w:type="dxa"/>
            <w:vMerge w:val="restart"/>
            <w:shd w:val="clear" w:color="auto" w:fill="D9D9D9"/>
            <w:vAlign w:val="center"/>
          </w:tcPr>
          <w:p w14:paraId="26DA0CCD" w14:textId="77777777" w:rsidR="004C5D3E" w:rsidRPr="002C449F" w:rsidRDefault="004C5D3E" w:rsidP="00A1037B">
            <w:pPr>
              <w:pStyle w:val="TAH"/>
              <w:rPr>
                <w:ins w:id="1398" w:author="Istvan Szini" w:date="2023-02-01T14:08:00Z"/>
              </w:rPr>
            </w:pPr>
            <w:ins w:id="1399" w:author="Istvan Szini" w:date="2023-02-01T14:08:00Z">
              <w:r w:rsidRPr="002C449F">
                <w:t>Symbol</w:t>
              </w:r>
            </w:ins>
          </w:p>
        </w:tc>
        <w:tc>
          <w:tcPr>
            <w:tcW w:w="2993" w:type="dxa"/>
            <w:gridSpan w:val="2"/>
            <w:shd w:val="clear" w:color="auto" w:fill="D9D9D9"/>
            <w:vAlign w:val="center"/>
          </w:tcPr>
          <w:p w14:paraId="1629D3F1" w14:textId="77777777" w:rsidR="004C5D3E" w:rsidRPr="002C449F" w:rsidRDefault="004C5D3E" w:rsidP="00A1037B">
            <w:pPr>
              <w:pStyle w:val="TAH"/>
              <w:rPr>
                <w:ins w:id="1400" w:author="Istvan Szini" w:date="2023-02-01T14:08:00Z"/>
              </w:rPr>
            </w:pPr>
            <w:ins w:id="1401" w:author="Istvan Szini" w:date="2023-02-01T14:08:00Z">
              <w:r w:rsidRPr="002C449F">
                <w:t>Parameter value</w:t>
              </w:r>
            </w:ins>
          </w:p>
        </w:tc>
      </w:tr>
      <w:tr w:rsidR="004C5D3E" w:rsidRPr="002C449F" w14:paraId="3A9417D7" w14:textId="77777777" w:rsidTr="00A1037B">
        <w:trPr>
          <w:trHeight w:val="283"/>
          <w:jc w:val="center"/>
          <w:ins w:id="1402" w:author="Istvan Szini" w:date="2023-02-01T14:08:00Z"/>
        </w:trPr>
        <w:tc>
          <w:tcPr>
            <w:tcW w:w="3899" w:type="dxa"/>
            <w:vMerge/>
            <w:shd w:val="clear" w:color="auto" w:fill="D9D9D9"/>
            <w:vAlign w:val="center"/>
          </w:tcPr>
          <w:p w14:paraId="6E90202C" w14:textId="77777777" w:rsidR="004C5D3E" w:rsidRPr="002C449F" w:rsidRDefault="004C5D3E" w:rsidP="00A1037B">
            <w:pPr>
              <w:pStyle w:val="TAH"/>
              <w:rPr>
                <w:ins w:id="1403" w:author="Istvan Szini" w:date="2023-02-01T14:08:00Z"/>
              </w:rPr>
            </w:pPr>
          </w:p>
        </w:tc>
        <w:tc>
          <w:tcPr>
            <w:tcW w:w="1204" w:type="dxa"/>
            <w:vMerge/>
            <w:shd w:val="clear" w:color="auto" w:fill="D9D9D9"/>
            <w:vAlign w:val="center"/>
          </w:tcPr>
          <w:p w14:paraId="2A2F1BCA" w14:textId="77777777" w:rsidR="004C5D3E" w:rsidRPr="002C449F" w:rsidRDefault="004C5D3E" w:rsidP="00A1037B">
            <w:pPr>
              <w:pStyle w:val="TAH"/>
              <w:rPr>
                <w:ins w:id="1404" w:author="Istvan Szini" w:date="2023-02-01T14:08:00Z"/>
              </w:rPr>
            </w:pPr>
          </w:p>
        </w:tc>
        <w:tc>
          <w:tcPr>
            <w:tcW w:w="1588" w:type="dxa"/>
            <w:shd w:val="clear" w:color="auto" w:fill="D9D9D9"/>
            <w:vAlign w:val="center"/>
          </w:tcPr>
          <w:p w14:paraId="6C49EC1F" w14:textId="77777777" w:rsidR="004C5D3E" w:rsidRPr="002C449F" w:rsidRDefault="004C5D3E" w:rsidP="00A1037B">
            <w:pPr>
              <w:pStyle w:val="TAH"/>
              <w:rPr>
                <w:ins w:id="1405" w:author="Istvan Szini" w:date="2023-02-01T14:08:00Z"/>
              </w:rPr>
            </w:pPr>
            <w:ins w:id="1406" w:author="Istvan Szini" w:date="2023-02-01T14:08:00Z">
              <w:r w:rsidRPr="002C449F">
                <w:t xml:space="preserve">FR1 </w:t>
              </w:r>
              <w:r w:rsidRPr="002C449F">
                <w:rPr>
                  <w:rFonts w:cs="Arial"/>
                </w:rPr>
                <w:t>≤</w:t>
              </w:r>
              <w:r w:rsidRPr="002C449F">
                <w:t>2.5GHz</w:t>
              </w:r>
            </w:ins>
          </w:p>
        </w:tc>
        <w:tc>
          <w:tcPr>
            <w:tcW w:w="1405" w:type="dxa"/>
            <w:shd w:val="clear" w:color="auto" w:fill="D9D9D9"/>
            <w:vAlign w:val="center"/>
          </w:tcPr>
          <w:p w14:paraId="6AF455FF" w14:textId="77777777" w:rsidR="004C5D3E" w:rsidRPr="002C449F" w:rsidRDefault="004C5D3E" w:rsidP="00A1037B">
            <w:pPr>
              <w:pStyle w:val="TAH"/>
              <w:rPr>
                <w:ins w:id="1407" w:author="Istvan Szini" w:date="2023-02-01T14:08:00Z"/>
              </w:rPr>
            </w:pPr>
            <w:ins w:id="1408" w:author="Istvan Szini" w:date="2023-02-01T14:08:00Z">
              <w:r w:rsidRPr="002C449F">
                <w:t>FR1 &gt;2.5GHz</w:t>
              </w:r>
            </w:ins>
          </w:p>
        </w:tc>
      </w:tr>
      <w:tr w:rsidR="004C5D3E" w:rsidRPr="002C449F" w14:paraId="2BBAC26B" w14:textId="77777777" w:rsidTr="00A1037B">
        <w:trPr>
          <w:jc w:val="center"/>
          <w:ins w:id="1409" w:author="Istvan Szini" w:date="2023-02-01T14:08:00Z"/>
        </w:trPr>
        <w:tc>
          <w:tcPr>
            <w:tcW w:w="3899" w:type="dxa"/>
            <w:vAlign w:val="center"/>
          </w:tcPr>
          <w:p w14:paraId="5E6364DA" w14:textId="77777777" w:rsidR="004C5D3E" w:rsidRPr="002C449F" w:rsidRDefault="004C5D3E" w:rsidP="00A1037B">
            <w:pPr>
              <w:pStyle w:val="TAC"/>
              <w:rPr>
                <w:ins w:id="1410" w:author="Istvan Szini" w:date="2023-02-01T14:08:00Z"/>
              </w:rPr>
            </w:pPr>
            <w:ins w:id="1411" w:author="Istvan Szini" w:date="2023-02-01T14:08:00Z">
              <w:r w:rsidRPr="002C449F">
                <w:t>Antenna panels in vertical dimension</w:t>
              </w:r>
            </w:ins>
          </w:p>
        </w:tc>
        <w:tc>
          <w:tcPr>
            <w:tcW w:w="1204" w:type="dxa"/>
            <w:vAlign w:val="center"/>
          </w:tcPr>
          <w:p w14:paraId="2620DF8E" w14:textId="77777777" w:rsidR="004C5D3E" w:rsidRPr="002C449F" w:rsidRDefault="004C5D3E" w:rsidP="00A1037B">
            <w:pPr>
              <w:pStyle w:val="TAC"/>
              <w:rPr>
                <w:ins w:id="1412" w:author="Istvan Szini" w:date="2023-02-01T14:08:00Z"/>
              </w:rPr>
            </w:pPr>
            <w:ins w:id="1413" w:author="Istvan Szini" w:date="2023-02-01T14:08:00Z">
              <w:r w:rsidRPr="002C449F">
                <w:rPr>
                  <w:i/>
                </w:rPr>
                <w:t>M</w:t>
              </w:r>
              <w:r w:rsidRPr="002C449F">
                <w:rPr>
                  <w:i/>
                  <w:vertAlign w:val="subscript"/>
                </w:rPr>
                <w:t>g</w:t>
              </w:r>
            </w:ins>
          </w:p>
        </w:tc>
        <w:tc>
          <w:tcPr>
            <w:tcW w:w="1588" w:type="dxa"/>
            <w:vAlign w:val="center"/>
          </w:tcPr>
          <w:p w14:paraId="562D14B0" w14:textId="77777777" w:rsidR="004C5D3E" w:rsidRPr="002C449F" w:rsidRDefault="004C5D3E" w:rsidP="00A1037B">
            <w:pPr>
              <w:pStyle w:val="TAC"/>
              <w:rPr>
                <w:ins w:id="1414" w:author="Istvan Szini" w:date="2023-02-01T14:08:00Z"/>
              </w:rPr>
            </w:pPr>
            <w:ins w:id="1415" w:author="Istvan Szini" w:date="2023-02-01T14:08:00Z">
              <w:r w:rsidRPr="002C449F">
                <w:t>1</w:t>
              </w:r>
            </w:ins>
          </w:p>
        </w:tc>
        <w:tc>
          <w:tcPr>
            <w:tcW w:w="1405" w:type="dxa"/>
            <w:vAlign w:val="center"/>
          </w:tcPr>
          <w:p w14:paraId="1A7F966E" w14:textId="77777777" w:rsidR="004C5D3E" w:rsidRPr="002C449F" w:rsidRDefault="004C5D3E" w:rsidP="00A1037B">
            <w:pPr>
              <w:pStyle w:val="TAC"/>
              <w:rPr>
                <w:ins w:id="1416" w:author="Istvan Szini" w:date="2023-02-01T14:08:00Z"/>
              </w:rPr>
            </w:pPr>
            <w:ins w:id="1417" w:author="Istvan Szini" w:date="2023-02-01T14:08:00Z">
              <w:r w:rsidRPr="002C449F">
                <w:t>1</w:t>
              </w:r>
            </w:ins>
          </w:p>
        </w:tc>
      </w:tr>
      <w:tr w:rsidR="004C5D3E" w:rsidRPr="002C449F" w14:paraId="7285F37E" w14:textId="77777777" w:rsidTr="00A1037B">
        <w:trPr>
          <w:jc w:val="center"/>
          <w:ins w:id="1418" w:author="Istvan Szini" w:date="2023-02-01T14:08:00Z"/>
        </w:trPr>
        <w:tc>
          <w:tcPr>
            <w:tcW w:w="3899" w:type="dxa"/>
            <w:vAlign w:val="center"/>
          </w:tcPr>
          <w:p w14:paraId="36C14F26" w14:textId="77777777" w:rsidR="004C5D3E" w:rsidRPr="002C449F" w:rsidRDefault="004C5D3E" w:rsidP="00A1037B">
            <w:pPr>
              <w:pStyle w:val="TAC"/>
              <w:rPr>
                <w:ins w:id="1419" w:author="Istvan Szini" w:date="2023-02-01T14:08:00Z"/>
              </w:rPr>
            </w:pPr>
            <w:ins w:id="1420" w:author="Istvan Szini" w:date="2023-02-01T14:08:00Z">
              <w:r w:rsidRPr="002C449F">
                <w:t>Antenna panels in horizontal dimension</w:t>
              </w:r>
            </w:ins>
          </w:p>
        </w:tc>
        <w:tc>
          <w:tcPr>
            <w:tcW w:w="1204" w:type="dxa"/>
            <w:vAlign w:val="center"/>
          </w:tcPr>
          <w:p w14:paraId="31063B33" w14:textId="77777777" w:rsidR="004C5D3E" w:rsidRPr="002C449F" w:rsidRDefault="004C5D3E" w:rsidP="00A1037B">
            <w:pPr>
              <w:pStyle w:val="TAC"/>
              <w:rPr>
                <w:ins w:id="1421" w:author="Istvan Szini" w:date="2023-02-01T14:08:00Z"/>
              </w:rPr>
            </w:pPr>
            <w:ins w:id="1422" w:author="Istvan Szini" w:date="2023-02-01T14:08:00Z">
              <w:r w:rsidRPr="002C449F">
                <w:rPr>
                  <w:i/>
                </w:rPr>
                <w:t>N</w:t>
              </w:r>
              <w:r w:rsidRPr="002C449F">
                <w:rPr>
                  <w:i/>
                  <w:vertAlign w:val="subscript"/>
                </w:rPr>
                <w:t>g</w:t>
              </w:r>
            </w:ins>
          </w:p>
        </w:tc>
        <w:tc>
          <w:tcPr>
            <w:tcW w:w="1588" w:type="dxa"/>
            <w:vAlign w:val="center"/>
          </w:tcPr>
          <w:p w14:paraId="5719D790" w14:textId="77777777" w:rsidR="004C5D3E" w:rsidRPr="002C449F" w:rsidRDefault="004C5D3E" w:rsidP="00A1037B">
            <w:pPr>
              <w:pStyle w:val="TAC"/>
              <w:rPr>
                <w:ins w:id="1423" w:author="Istvan Szini" w:date="2023-02-01T14:08:00Z"/>
              </w:rPr>
            </w:pPr>
            <w:ins w:id="1424" w:author="Istvan Szini" w:date="2023-02-01T14:08:00Z">
              <w:r w:rsidRPr="002C449F">
                <w:t>1</w:t>
              </w:r>
            </w:ins>
          </w:p>
        </w:tc>
        <w:tc>
          <w:tcPr>
            <w:tcW w:w="1405" w:type="dxa"/>
            <w:vAlign w:val="center"/>
          </w:tcPr>
          <w:p w14:paraId="156F8675" w14:textId="77777777" w:rsidR="004C5D3E" w:rsidRPr="002C449F" w:rsidRDefault="004C5D3E" w:rsidP="00A1037B">
            <w:pPr>
              <w:pStyle w:val="TAC"/>
              <w:rPr>
                <w:ins w:id="1425" w:author="Istvan Szini" w:date="2023-02-01T14:08:00Z"/>
              </w:rPr>
            </w:pPr>
            <w:ins w:id="1426" w:author="Istvan Szini" w:date="2023-02-01T14:08:00Z">
              <w:r w:rsidRPr="002C449F">
                <w:t>1</w:t>
              </w:r>
            </w:ins>
          </w:p>
        </w:tc>
      </w:tr>
      <w:tr w:rsidR="004C5D3E" w:rsidRPr="002C449F" w14:paraId="6CCB67C5" w14:textId="77777777" w:rsidTr="00A1037B">
        <w:trPr>
          <w:jc w:val="center"/>
          <w:ins w:id="1427" w:author="Istvan Szini" w:date="2023-02-01T14:08:00Z"/>
        </w:trPr>
        <w:tc>
          <w:tcPr>
            <w:tcW w:w="3899" w:type="dxa"/>
            <w:vAlign w:val="center"/>
          </w:tcPr>
          <w:p w14:paraId="17DB236F" w14:textId="77777777" w:rsidR="004C5D3E" w:rsidRPr="002C449F" w:rsidRDefault="004C5D3E" w:rsidP="00A1037B">
            <w:pPr>
              <w:pStyle w:val="TAC"/>
              <w:rPr>
                <w:ins w:id="1428" w:author="Istvan Szini" w:date="2023-02-01T14:08:00Z"/>
              </w:rPr>
            </w:pPr>
            <w:ins w:id="1429" w:author="Istvan Szini" w:date="2023-02-01T14:08:00Z">
              <w:r w:rsidRPr="002C449F">
                <w:t>Elements per panel in vertical dimension</w:t>
              </w:r>
            </w:ins>
          </w:p>
        </w:tc>
        <w:tc>
          <w:tcPr>
            <w:tcW w:w="1204" w:type="dxa"/>
            <w:vAlign w:val="center"/>
          </w:tcPr>
          <w:p w14:paraId="4CEB1A23" w14:textId="77777777" w:rsidR="004C5D3E" w:rsidRPr="002C449F" w:rsidRDefault="004C5D3E" w:rsidP="00A1037B">
            <w:pPr>
              <w:pStyle w:val="TAC"/>
              <w:rPr>
                <w:ins w:id="1430" w:author="Istvan Szini" w:date="2023-02-01T14:08:00Z"/>
              </w:rPr>
            </w:pPr>
            <w:ins w:id="1431" w:author="Istvan Szini" w:date="2023-02-01T14:08:00Z">
              <w:r w:rsidRPr="002C449F">
                <w:rPr>
                  <w:i/>
                </w:rPr>
                <w:t>M</w:t>
              </w:r>
              <w:r w:rsidRPr="002C449F">
                <w:rPr>
                  <w:i/>
                  <w:vertAlign w:val="subscript"/>
                </w:rPr>
                <w:t>e</w:t>
              </w:r>
            </w:ins>
          </w:p>
        </w:tc>
        <w:tc>
          <w:tcPr>
            <w:tcW w:w="1588" w:type="dxa"/>
            <w:vAlign w:val="center"/>
          </w:tcPr>
          <w:p w14:paraId="72568F1F" w14:textId="77777777" w:rsidR="004C5D3E" w:rsidRPr="002C449F" w:rsidRDefault="004C5D3E" w:rsidP="00A1037B">
            <w:pPr>
              <w:pStyle w:val="TAC"/>
              <w:rPr>
                <w:ins w:id="1432" w:author="Istvan Szini" w:date="2023-02-01T14:08:00Z"/>
              </w:rPr>
            </w:pPr>
            <w:ins w:id="1433" w:author="Istvan Szini" w:date="2023-02-01T14:08:00Z">
              <w:r w:rsidRPr="002C449F">
                <w:t>4</w:t>
              </w:r>
            </w:ins>
          </w:p>
        </w:tc>
        <w:tc>
          <w:tcPr>
            <w:tcW w:w="1405" w:type="dxa"/>
            <w:vAlign w:val="center"/>
          </w:tcPr>
          <w:p w14:paraId="7DBD935E" w14:textId="77777777" w:rsidR="004C5D3E" w:rsidRPr="002C449F" w:rsidRDefault="004C5D3E" w:rsidP="00A1037B">
            <w:pPr>
              <w:pStyle w:val="TAC"/>
              <w:rPr>
                <w:ins w:id="1434" w:author="Istvan Szini" w:date="2023-02-01T14:08:00Z"/>
              </w:rPr>
            </w:pPr>
            <w:ins w:id="1435" w:author="Istvan Szini" w:date="2023-02-01T14:08:00Z">
              <w:r w:rsidRPr="002C449F">
                <w:t>8</w:t>
              </w:r>
            </w:ins>
          </w:p>
        </w:tc>
      </w:tr>
      <w:tr w:rsidR="004C5D3E" w:rsidRPr="002C449F" w14:paraId="29DAFBD8" w14:textId="77777777" w:rsidTr="00A1037B">
        <w:trPr>
          <w:jc w:val="center"/>
          <w:ins w:id="1436" w:author="Istvan Szini" w:date="2023-02-01T14:08:00Z"/>
        </w:trPr>
        <w:tc>
          <w:tcPr>
            <w:tcW w:w="3899" w:type="dxa"/>
            <w:vAlign w:val="center"/>
          </w:tcPr>
          <w:p w14:paraId="5258DCB0" w14:textId="77777777" w:rsidR="004C5D3E" w:rsidRPr="002C449F" w:rsidRDefault="004C5D3E" w:rsidP="00A1037B">
            <w:pPr>
              <w:pStyle w:val="TAC"/>
              <w:rPr>
                <w:ins w:id="1437" w:author="Istvan Szini" w:date="2023-02-01T14:08:00Z"/>
              </w:rPr>
            </w:pPr>
            <w:ins w:id="1438" w:author="Istvan Szini" w:date="2023-02-01T14:08:00Z">
              <w:r w:rsidRPr="002C449F">
                <w:t>Elements per panel in horizontal dimension</w:t>
              </w:r>
            </w:ins>
          </w:p>
        </w:tc>
        <w:tc>
          <w:tcPr>
            <w:tcW w:w="1204" w:type="dxa"/>
            <w:vAlign w:val="center"/>
          </w:tcPr>
          <w:p w14:paraId="361729F9" w14:textId="77777777" w:rsidR="004C5D3E" w:rsidRPr="002C449F" w:rsidRDefault="004C5D3E" w:rsidP="00A1037B">
            <w:pPr>
              <w:pStyle w:val="TAC"/>
              <w:rPr>
                <w:ins w:id="1439" w:author="Istvan Szini" w:date="2023-02-01T14:08:00Z"/>
                <w:i/>
              </w:rPr>
            </w:pPr>
            <w:ins w:id="1440" w:author="Istvan Szini" w:date="2023-02-01T14:08:00Z">
              <w:r w:rsidRPr="002C449F">
                <w:rPr>
                  <w:i/>
                </w:rPr>
                <w:t>N</w:t>
              </w:r>
              <w:r w:rsidRPr="002C449F">
                <w:rPr>
                  <w:i/>
                  <w:vertAlign w:val="subscript"/>
                </w:rPr>
                <w:t>e</w:t>
              </w:r>
            </w:ins>
          </w:p>
        </w:tc>
        <w:tc>
          <w:tcPr>
            <w:tcW w:w="1588" w:type="dxa"/>
            <w:vAlign w:val="center"/>
          </w:tcPr>
          <w:p w14:paraId="31B20DB9" w14:textId="77777777" w:rsidR="004C5D3E" w:rsidRPr="002C449F" w:rsidRDefault="004C5D3E" w:rsidP="00A1037B">
            <w:pPr>
              <w:pStyle w:val="TAC"/>
              <w:rPr>
                <w:ins w:id="1441" w:author="Istvan Szini" w:date="2023-02-01T14:08:00Z"/>
              </w:rPr>
            </w:pPr>
            <w:ins w:id="1442" w:author="Istvan Szini" w:date="2023-02-01T14:08:00Z">
              <w:r w:rsidRPr="002C449F">
                <w:t>8</w:t>
              </w:r>
            </w:ins>
          </w:p>
        </w:tc>
        <w:tc>
          <w:tcPr>
            <w:tcW w:w="1405" w:type="dxa"/>
            <w:vAlign w:val="center"/>
          </w:tcPr>
          <w:p w14:paraId="16C54B00" w14:textId="77777777" w:rsidR="004C5D3E" w:rsidRPr="002C449F" w:rsidRDefault="004C5D3E" w:rsidP="00A1037B">
            <w:pPr>
              <w:pStyle w:val="TAC"/>
              <w:rPr>
                <w:ins w:id="1443" w:author="Istvan Szini" w:date="2023-02-01T14:08:00Z"/>
              </w:rPr>
            </w:pPr>
            <w:ins w:id="1444" w:author="Istvan Szini" w:date="2023-02-01T14:08:00Z">
              <w:r w:rsidRPr="002C449F">
                <w:t>8</w:t>
              </w:r>
            </w:ins>
          </w:p>
        </w:tc>
      </w:tr>
      <w:tr w:rsidR="004C5D3E" w:rsidRPr="002C449F" w14:paraId="09FD9321" w14:textId="77777777" w:rsidTr="00A1037B">
        <w:trPr>
          <w:jc w:val="center"/>
          <w:ins w:id="1445" w:author="Istvan Szini" w:date="2023-02-01T14:08:00Z"/>
        </w:trPr>
        <w:tc>
          <w:tcPr>
            <w:tcW w:w="3899" w:type="dxa"/>
            <w:vAlign w:val="center"/>
          </w:tcPr>
          <w:p w14:paraId="50FC53D3" w14:textId="77777777" w:rsidR="004C5D3E" w:rsidRPr="002C449F" w:rsidRDefault="004C5D3E" w:rsidP="00A1037B">
            <w:pPr>
              <w:pStyle w:val="TAC"/>
              <w:rPr>
                <w:ins w:id="1446" w:author="Istvan Szini" w:date="2023-02-01T14:08:00Z"/>
              </w:rPr>
            </w:pPr>
            <w:ins w:id="1447" w:author="Istvan Szini" w:date="2023-02-01T14:08:00Z">
              <w:r w:rsidRPr="002C449F">
                <w:t>Number of polarizations per panel</w:t>
              </w:r>
            </w:ins>
          </w:p>
        </w:tc>
        <w:tc>
          <w:tcPr>
            <w:tcW w:w="1204" w:type="dxa"/>
            <w:vAlign w:val="center"/>
          </w:tcPr>
          <w:p w14:paraId="7B28B4FE" w14:textId="77777777" w:rsidR="004C5D3E" w:rsidRPr="002C449F" w:rsidRDefault="004C5D3E" w:rsidP="00A1037B">
            <w:pPr>
              <w:pStyle w:val="TAC"/>
              <w:rPr>
                <w:ins w:id="1448" w:author="Istvan Szini" w:date="2023-02-01T14:08:00Z"/>
                <w:i/>
              </w:rPr>
            </w:pPr>
            <w:ins w:id="1449" w:author="Istvan Szini" w:date="2023-02-01T14:08:00Z">
              <w:r w:rsidRPr="002C449F">
                <w:rPr>
                  <w:i/>
                </w:rPr>
                <w:t>P</w:t>
              </w:r>
            </w:ins>
          </w:p>
        </w:tc>
        <w:tc>
          <w:tcPr>
            <w:tcW w:w="1588" w:type="dxa"/>
            <w:vAlign w:val="center"/>
          </w:tcPr>
          <w:p w14:paraId="63B47154" w14:textId="77777777" w:rsidR="004C5D3E" w:rsidRPr="002C449F" w:rsidRDefault="004C5D3E" w:rsidP="00A1037B">
            <w:pPr>
              <w:pStyle w:val="TAC"/>
              <w:rPr>
                <w:ins w:id="1450" w:author="Istvan Szini" w:date="2023-02-01T14:08:00Z"/>
              </w:rPr>
            </w:pPr>
            <w:ins w:id="1451" w:author="Istvan Szini" w:date="2023-02-01T14:08:00Z">
              <w:r w:rsidRPr="002C449F">
                <w:t>2</w:t>
              </w:r>
            </w:ins>
          </w:p>
        </w:tc>
        <w:tc>
          <w:tcPr>
            <w:tcW w:w="1405" w:type="dxa"/>
            <w:vAlign w:val="center"/>
          </w:tcPr>
          <w:p w14:paraId="1C6C8380" w14:textId="77777777" w:rsidR="004C5D3E" w:rsidRPr="002C449F" w:rsidRDefault="004C5D3E" w:rsidP="00A1037B">
            <w:pPr>
              <w:pStyle w:val="TAC"/>
              <w:rPr>
                <w:ins w:id="1452" w:author="Istvan Szini" w:date="2023-02-01T14:08:00Z"/>
              </w:rPr>
            </w:pPr>
            <w:ins w:id="1453" w:author="Istvan Szini" w:date="2023-02-01T14:08:00Z">
              <w:r w:rsidRPr="002C449F">
                <w:t>2</w:t>
              </w:r>
            </w:ins>
          </w:p>
        </w:tc>
      </w:tr>
      <w:tr w:rsidR="004C5D3E" w:rsidRPr="002C449F" w14:paraId="2931C2CD" w14:textId="77777777" w:rsidTr="00A1037B">
        <w:trPr>
          <w:jc w:val="center"/>
          <w:ins w:id="1454" w:author="Istvan Szini" w:date="2023-02-01T14:08:00Z"/>
        </w:trPr>
        <w:tc>
          <w:tcPr>
            <w:tcW w:w="3899" w:type="dxa"/>
            <w:vAlign w:val="center"/>
          </w:tcPr>
          <w:p w14:paraId="6002135B" w14:textId="77777777" w:rsidR="004C5D3E" w:rsidRPr="002C449F" w:rsidRDefault="004C5D3E" w:rsidP="00A1037B">
            <w:pPr>
              <w:pStyle w:val="TAC"/>
              <w:rPr>
                <w:ins w:id="1455" w:author="Istvan Szini" w:date="2023-02-01T14:08:00Z"/>
              </w:rPr>
            </w:pPr>
            <w:ins w:id="1456" w:author="Istvan Szini" w:date="2023-02-01T14:08:00Z">
              <w:r w:rsidRPr="00ED3506">
                <w:t>Element spacing in horizontal dimension (</w:t>
              </w:r>
              <w:r w:rsidRPr="00ED3506">
                <w:sym w:font="Symbol" w:char="F06C"/>
              </w:r>
              <w:r w:rsidRPr="00ED3506">
                <w:t>)</w:t>
              </w:r>
            </w:ins>
          </w:p>
        </w:tc>
        <w:tc>
          <w:tcPr>
            <w:tcW w:w="1204" w:type="dxa"/>
            <w:vAlign w:val="center"/>
          </w:tcPr>
          <w:p w14:paraId="4AAD7701" w14:textId="77777777" w:rsidR="004C5D3E" w:rsidRPr="002C449F" w:rsidRDefault="004C5D3E" w:rsidP="00A1037B">
            <w:pPr>
              <w:pStyle w:val="TAC"/>
              <w:rPr>
                <w:ins w:id="1457" w:author="Istvan Szini" w:date="2023-02-01T14:08:00Z"/>
              </w:rPr>
            </w:pPr>
            <w:ins w:id="1458" w:author="Istvan Szini" w:date="2023-02-01T14:08:00Z">
              <w:r w:rsidRPr="002C449F">
                <w:rPr>
                  <w:i/>
                  <w:iCs/>
                </w:rPr>
                <w:t>d</w:t>
              </w:r>
              <w:r w:rsidRPr="002C449F">
                <w:rPr>
                  <w:i/>
                  <w:iCs/>
                  <w:vertAlign w:val="subscript"/>
                </w:rPr>
                <w:t>H</w:t>
              </w:r>
            </w:ins>
          </w:p>
        </w:tc>
        <w:tc>
          <w:tcPr>
            <w:tcW w:w="1588" w:type="dxa"/>
            <w:vAlign w:val="center"/>
          </w:tcPr>
          <w:p w14:paraId="7BBB3F3F" w14:textId="77777777" w:rsidR="004C5D3E" w:rsidRPr="002C449F" w:rsidRDefault="004C5D3E" w:rsidP="00A1037B">
            <w:pPr>
              <w:pStyle w:val="TAC"/>
              <w:rPr>
                <w:ins w:id="1459" w:author="Istvan Szini" w:date="2023-02-01T14:08:00Z"/>
              </w:rPr>
            </w:pPr>
            <w:ins w:id="1460" w:author="Istvan Szini" w:date="2023-02-01T14:08:00Z">
              <w:r w:rsidRPr="002C449F">
                <w:t>0.5</w:t>
              </w:r>
            </w:ins>
          </w:p>
        </w:tc>
        <w:tc>
          <w:tcPr>
            <w:tcW w:w="1405" w:type="dxa"/>
            <w:vAlign w:val="center"/>
          </w:tcPr>
          <w:p w14:paraId="59764494" w14:textId="77777777" w:rsidR="004C5D3E" w:rsidRPr="002C449F" w:rsidRDefault="004C5D3E" w:rsidP="00A1037B">
            <w:pPr>
              <w:pStyle w:val="TAC"/>
              <w:rPr>
                <w:ins w:id="1461" w:author="Istvan Szini" w:date="2023-02-01T14:08:00Z"/>
              </w:rPr>
            </w:pPr>
            <w:ins w:id="1462" w:author="Istvan Szini" w:date="2023-02-01T14:08:00Z">
              <w:r w:rsidRPr="002C449F">
                <w:t>0.5</w:t>
              </w:r>
            </w:ins>
          </w:p>
        </w:tc>
      </w:tr>
      <w:tr w:rsidR="004C5D3E" w:rsidRPr="002C449F" w14:paraId="7925F868" w14:textId="77777777" w:rsidTr="00A1037B">
        <w:trPr>
          <w:jc w:val="center"/>
          <w:ins w:id="1463" w:author="Istvan Szini" w:date="2023-02-01T14:08:00Z"/>
        </w:trPr>
        <w:tc>
          <w:tcPr>
            <w:tcW w:w="3899" w:type="dxa"/>
            <w:vAlign w:val="center"/>
          </w:tcPr>
          <w:p w14:paraId="750AEE90" w14:textId="77777777" w:rsidR="004C5D3E" w:rsidRPr="002C449F" w:rsidRDefault="004C5D3E" w:rsidP="00A1037B">
            <w:pPr>
              <w:pStyle w:val="TAC"/>
              <w:rPr>
                <w:ins w:id="1464" w:author="Istvan Szini" w:date="2023-02-01T14:08:00Z"/>
              </w:rPr>
            </w:pPr>
            <w:ins w:id="1465" w:author="Istvan Szini" w:date="2023-02-01T14:08:00Z">
              <w:r w:rsidRPr="00ED3506">
                <w:t>Element spacing in vertical dimension (</w:t>
              </w:r>
              <w:r w:rsidRPr="00ED3506">
                <w:sym w:font="Symbol" w:char="F06C"/>
              </w:r>
              <w:r w:rsidRPr="00ED3506">
                <w:t>)</w:t>
              </w:r>
            </w:ins>
          </w:p>
        </w:tc>
        <w:tc>
          <w:tcPr>
            <w:tcW w:w="1204" w:type="dxa"/>
            <w:vAlign w:val="center"/>
          </w:tcPr>
          <w:p w14:paraId="3F6EFE14" w14:textId="77777777" w:rsidR="004C5D3E" w:rsidRPr="002C449F" w:rsidRDefault="004C5D3E" w:rsidP="00A1037B">
            <w:pPr>
              <w:pStyle w:val="TAC"/>
              <w:rPr>
                <w:ins w:id="1466" w:author="Istvan Szini" w:date="2023-02-01T14:08:00Z"/>
              </w:rPr>
            </w:pPr>
            <w:ins w:id="1467" w:author="Istvan Szini" w:date="2023-02-01T14:08:00Z">
              <w:r w:rsidRPr="002C449F">
                <w:rPr>
                  <w:i/>
                  <w:iCs/>
                </w:rPr>
                <w:t>d</w:t>
              </w:r>
              <w:r w:rsidRPr="002C449F">
                <w:rPr>
                  <w:i/>
                  <w:iCs/>
                  <w:vertAlign w:val="subscript"/>
                </w:rPr>
                <w:t>V</w:t>
              </w:r>
            </w:ins>
          </w:p>
        </w:tc>
        <w:tc>
          <w:tcPr>
            <w:tcW w:w="1588" w:type="dxa"/>
            <w:vAlign w:val="center"/>
          </w:tcPr>
          <w:p w14:paraId="2016112C" w14:textId="77777777" w:rsidR="004C5D3E" w:rsidRPr="002C449F" w:rsidRDefault="004C5D3E" w:rsidP="00A1037B">
            <w:pPr>
              <w:pStyle w:val="TAC"/>
              <w:rPr>
                <w:ins w:id="1468" w:author="Istvan Szini" w:date="2023-02-01T14:08:00Z"/>
              </w:rPr>
            </w:pPr>
            <w:ins w:id="1469" w:author="Istvan Szini" w:date="2023-02-01T14:08:00Z">
              <w:r w:rsidRPr="002C449F">
                <w:t>0.5</w:t>
              </w:r>
            </w:ins>
          </w:p>
        </w:tc>
        <w:tc>
          <w:tcPr>
            <w:tcW w:w="1405" w:type="dxa"/>
            <w:vAlign w:val="center"/>
          </w:tcPr>
          <w:p w14:paraId="099D788A" w14:textId="77777777" w:rsidR="004C5D3E" w:rsidRPr="002C449F" w:rsidRDefault="004C5D3E" w:rsidP="00A1037B">
            <w:pPr>
              <w:pStyle w:val="TAC"/>
              <w:rPr>
                <w:ins w:id="1470" w:author="Istvan Szini" w:date="2023-02-01T14:08:00Z"/>
              </w:rPr>
            </w:pPr>
            <w:ins w:id="1471" w:author="Istvan Szini" w:date="2023-02-01T14:08:00Z">
              <w:r w:rsidRPr="002C449F">
                <w:t>0.5</w:t>
              </w:r>
            </w:ins>
          </w:p>
        </w:tc>
      </w:tr>
    </w:tbl>
    <w:p w14:paraId="40B7A96A" w14:textId="77777777" w:rsidR="004C5D3E" w:rsidRDefault="004C5D3E" w:rsidP="004C5D3E">
      <w:pPr>
        <w:rPr>
          <w:ins w:id="1472" w:author="Istvan Szini" w:date="2023-02-01T14:08:00Z"/>
          <w:lang w:eastAsia="zh-CN"/>
        </w:rPr>
      </w:pPr>
    </w:p>
    <w:p w14:paraId="60EB1641" w14:textId="77777777" w:rsidR="004C5D3E" w:rsidRDefault="004C5D3E" w:rsidP="004C5D3E">
      <w:pPr>
        <w:rPr>
          <w:ins w:id="1473" w:author="Istvan Szini" w:date="2023-02-01T14:08:00Z"/>
          <w:lang w:eastAsia="zh-CN"/>
        </w:rPr>
      </w:pPr>
      <w:ins w:id="1474" w:author="Istvan Szini" w:date="2023-02-01T14:08: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w:t>
        </w:r>
        <w:r>
          <w:rPr>
            <w:rFonts w:eastAsia="Batang"/>
          </w:rPr>
          <w:lastRenderedPageBreak/>
          <w:t xml:space="preserve">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ins>
    </w:p>
    <w:p w14:paraId="35C1B825" w14:textId="77777777" w:rsidR="004C5D3E" w:rsidRPr="00060185" w:rsidRDefault="004C5D3E" w:rsidP="004C5D3E">
      <w:pPr>
        <w:rPr>
          <w:ins w:id="1475" w:author="Istvan Szini" w:date="2023-02-01T14:08:00Z"/>
          <w:lang w:eastAsia="zh-CN"/>
        </w:rPr>
      </w:pPr>
      <w:ins w:id="1476" w:author="Istvan Szini" w:date="2023-02-01T14:08:00Z">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14:paraId="63C238EF" w14:textId="77777777" w:rsidR="004C5D3E" w:rsidRPr="000876CE" w:rsidRDefault="004C5D3E" w:rsidP="004C5D3E">
      <w:pPr>
        <w:pStyle w:val="B1"/>
        <w:rPr>
          <w:ins w:id="1477" w:author="Istvan Szini" w:date="2023-02-01T14:08:00Z"/>
        </w:rPr>
      </w:pPr>
      <w:ins w:id="1478" w:author="Istvan Szini" w:date="2023-02-01T14:08:00Z">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SimSun" w:hAnsi="SimSun" w:hint="eastAsia"/>
            <w:lang w:eastAsia="zh-CN"/>
          </w:rPr>
          <w:t>；</w:t>
        </w:r>
      </w:ins>
    </w:p>
    <w:p w14:paraId="2D0F0C55" w14:textId="77777777" w:rsidR="004C5D3E" w:rsidRDefault="004C5D3E" w:rsidP="004C5D3E">
      <w:pPr>
        <w:pStyle w:val="B1"/>
        <w:rPr>
          <w:ins w:id="1479" w:author="Istvan Szini" w:date="2023-02-01T14:08:00Z"/>
        </w:rPr>
      </w:pPr>
      <w:ins w:id="1480" w:author="Istvan Szini" w:date="2023-02-01T14:08:00Z">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ins>
    </w:p>
    <w:p w14:paraId="3558D4BF" w14:textId="77777777" w:rsidR="004C5D3E" w:rsidRPr="00565387" w:rsidRDefault="004C5D3E" w:rsidP="004C5D3E">
      <w:pPr>
        <w:pStyle w:val="B1"/>
        <w:rPr>
          <w:ins w:id="1481" w:author="Istvan Szini" w:date="2023-02-01T14:08:00Z"/>
        </w:rPr>
      </w:pPr>
      <w:ins w:id="1482" w:author="Istvan Szini" w:date="2023-02-01T14:08:00Z">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ins>
    </w:p>
    <w:p w14:paraId="2BE6823F" w14:textId="77777777" w:rsidR="004C5D3E" w:rsidRPr="007F2DCE" w:rsidRDefault="004C5D3E" w:rsidP="004C5D3E">
      <w:pPr>
        <w:pStyle w:val="B1"/>
        <w:rPr>
          <w:ins w:id="1483" w:author="Istvan Szini" w:date="2023-02-01T14:08:00Z"/>
        </w:rPr>
      </w:pPr>
      <w:ins w:id="1484" w:author="Istvan Szini" w:date="2023-02-01T14:08:00Z">
        <w:r w:rsidRPr="007F2DCE">
          <w:t>-</w:t>
        </w:r>
        <w:r w:rsidRPr="007F2DCE">
          <w:tab/>
          <w:t>Beam directions for channels model given in Annex C.1 are</w:t>
        </w:r>
        <w:r>
          <w:rPr>
            <w:rFonts w:hint="eastAsia"/>
            <w:lang w:eastAsia="zh-CN"/>
          </w:rPr>
          <w:t>:</w:t>
        </w:r>
      </w:ins>
    </w:p>
    <w:p w14:paraId="451F8314" w14:textId="77777777" w:rsidR="004C5D3E" w:rsidRPr="007F2DCE" w:rsidRDefault="004C5D3E" w:rsidP="004C5D3E">
      <w:pPr>
        <w:pStyle w:val="B2"/>
        <w:rPr>
          <w:ins w:id="1485" w:author="Istvan Szini" w:date="2023-02-01T14:08:00Z"/>
        </w:rPr>
      </w:pPr>
      <w:bookmarkStart w:id="1486" w:name="MCCQCTEMPBM_00000026"/>
      <w:bookmarkStart w:id="1487" w:name="MCCQCTEMPBM_00000027"/>
      <w:bookmarkStart w:id="1488" w:name="MCCQCTEMPBM_00000028"/>
      <w:ins w:id="1489" w:author="Istvan Szini" w:date="2023-02-01T14:08:00Z">
        <w:r>
          <w:rPr>
            <w:rFonts w:hint="eastAsia"/>
            <w:lang w:eastAsia="zh-CN"/>
          </w:rPr>
          <w:t>-</w:t>
        </w:r>
        <w:r>
          <w:rPr>
            <w:lang w:eastAsia="zh-CN"/>
          </w:rPr>
          <w:tab/>
        </w:r>
        <w:r w:rsidRPr="007F2DCE">
          <w:t>For UMa CDL-C, the beam directions are:</w:t>
        </w:r>
      </w:ins>
    </w:p>
    <w:p w14:paraId="64F46816" w14:textId="77777777" w:rsidR="004C5D3E" w:rsidRPr="007F2DCE" w:rsidRDefault="004C5D3E" w:rsidP="004C5D3E">
      <w:pPr>
        <w:pStyle w:val="B3"/>
        <w:rPr>
          <w:ins w:id="1490" w:author="Istvan Szini" w:date="2023-02-01T14:08:00Z"/>
        </w:rPr>
      </w:pPr>
      <w:ins w:id="1491" w:author="Istvan Szini" w:date="2023-02-01T14:08:00Z">
        <w:r>
          <w:rPr>
            <w:rFonts w:hint="eastAsia"/>
            <w:lang w:eastAsia="zh-CN"/>
          </w:rPr>
          <w:t>-</w:t>
        </w:r>
        <w:r>
          <w:rPr>
            <w:lang w:eastAsia="zh-CN"/>
          </w:rPr>
          <w:tab/>
        </w:r>
        <w:r w:rsidRPr="007F2DCE">
          <w:t xml:space="preserve">Strongest beam: </w:t>
        </w:r>
        <w:r w:rsidRPr="00805569">
          <w:t>AoD</w:t>
        </w:r>
        <w:r w:rsidRPr="007F2DCE">
          <w:t xml:space="preserve">: -7.27°, </w:t>
        </w:r>
        <w:r w:rsidRPr="00805569">
          <w:t>ZoD</w:t>
        </w:r>
        <w:r w:rsidRPr="007F2DCE">
          <w:t xml:space="preserve">: </w:t>
        </w:r>
        <w:r w:rsidRPr="00805569">
          <w:t>100</w:t>
        </w:r>
        <w:r w:rsidRPr="007F2DCE">
          <w:t>°</w:t>
        </w:r>
      </w:ins>
    </w:p>
    <w:p w14:paraId="0F49FB52" w14:textId="77777777" w:rsidR="004C5D3E" w:rsidRPr="007F2DCE" w:rsidRDefault="004C5D3E" w:rsidP="004C5D3E">
      <w:pPr>
        <w:pStyle w:val="B3"/>
        <w:rPr>
          <w:ins w:id="1492" w:author="Istvan Szini" w:date="2023-02-01T14:08:00Z"/>
        </w:rPr>
      </w:pPr>
      <w:ins w:id="1493" w:author="Istvan Szini" w:date="2023-02-01T14:08:00Z">
        <w:r>
          <w:rPr>
            <w:rFonts w:hint="eastAsia"/>
            <w:lang w:eastAsia="zh-CN"/>
          </w:rPr>
          <w:t>-</w:t>
        </w:r>
        <w:r>
          <w:tab/>
        </w:r>
        <w:r w:rsidRPr="007F2DCE">
          <w:t>2</w:t>
        </w:r>
        <w:r w:rsidRPr="007F2DCE">
          <w:rPr>
            <w:vertAlign w:val="superscript"/>
          </w:rPr>
          <w:t>nd</w:t>
        </w:r>
        <w:r w:rsidRPr="007F2DCE">
          <w:t xml:space="preserve"> strongest beam: </w:t>
        </w:r>
        <w:r w:rsidRPr="00805569">
          <w:t>AoD</w:t>
        </w:r>
        <w:r w:rsidRPr="007F2DCE">
          <w:t xml:space="preserve">: -21.82°, </w:t>
        </w:r>
        <w:r w:rsidRPr="00805569">
          <w:t>ZoD</w:t>
        </w:r>
        <w:r w:rsidRPr="007F2DCE">
          <w:t>: 100°</w:t>
        </w:r>
      </w:ins>
    </w:p>
    <w:p w14:paraId="243B3EC6" w14:textId="77777777" w:rsidR="004C5D3E" w:rsidRPr="007F2DCE" w:rsidRDefault="004C5D3E" w:rsidP="004C5D3E">
      <w:pPr>
        <w:pStyle w:val="B2"/>
        <w:rPr>
          <w:ins w:id="1494" w:author="Istvan Szini" w:date="2023-02-01T14:08:00Z"/>
        </w:rPr>
      </w:pPr>
      <w:ins w:id="1495" w:author="Istvan Szini" w:date="2023-02-01T14:08:00Z">
        <w:r>
          <w:rPr>
            <w:rFonts w:hint="eastAsia"/>
            <w:lang w:eastAsia="zh-CN"/>
          </w:rPr>
          <w:t>-</w:t>
        </w:r>
        <w:r>
          <w:tab/>
        </w:r>
        <w:r w:rsidRPr="007F2DCE">
          <w:t xml:space="preserve">For UMi CDL-C, the strongest beam direction is: </w:t>
        </w:r>
        <w:r w:rsidRPr="00805569">
          <w:t>AoD</w:t>
        </w:r>
        <w:r w:rsidRPr="007F2DCE">
          <w:t xml:space="preserve">: -7.27°, </w:t>
        </w:r>
        <w:r w:rsidRPr="00805569">
          <w:t>ZoD</w:t>
        </w:r>
        <w:r w:rsidRPr="007F2DCE">
          <w:t xml:space="preserve">: </w:t>
        </w:r>
        <w:r w:rsidRPr="00805569">
          <w:t>100</w:t>
        </w:r>
        <w:r w:rsidRPr="007F2DCE">
          <w:t>°.</w:t>
        </w:r>
      </w:ins>
    </w:p>
    <w:p w14:paraId="0FE3FE6F" w14:textId="77777777" w:rsidR="004C5D3E" w:rsidRDefault="004C5D3E" w:rsidP="004C5D3E">
      <w:pPr>
        <w:pStyle w:val="Heading1"/>
        <w:rPr>
          <w:ins w:id="1496" w:author="Istvan Szini" w:date="2023-02-01T14:08:00Z"/>
        </w:rPr>
      </w:pPr>
      <w:bookmarkStart w:id="1497" w:name="_Toc97807441"/>
      <w:bookmarkStart w:id="1498" w:name="_Toc106185664"/>
      <w:bookmarkStart w:id="1499" w:name="_Toc114141553"/>
      <w:bookmarkStart w:id="1500" w:name="_Toc121935161"/>
      <w:bookmarkStart w:id="1501" w:name="_Toc124152179"/>
      <w:bookmarkEnd w:id="1486"/>
      <w:bookmarkEnd w:id="1487"/>
      <w:bookmarkEnd w:id="1488"/>
      <w:ins w:id="1502" w:author="Istvan Szini" w:date="2023-02-01T14:08:00Z">
        <w:r>
          <w:t>C</w:t>
        </w:r>
        <w:r w:rsidRPr="00235394">
          <w:t>.</w:t>
        </w:r>
        <w:r>
          <w:t>3</w:t>
        </w:r>
        <w:r w:rsidRPr="00235394">
          <w:tab/>
        </w:r>
        <w:r>
          <w:t>FR1 Channel model validation</w:t>
        </w:r>
        <w:bookmarkEnd w:id="1497"/>
        <w:bookmarkEnd w:id="1498"/>
        <w:bookmarkEnd w:id="1499"/>
        <w:bookmarkEnd w:id="1500"/>
        <w:bookmarkEnd w:id="1501"/>
      </w:ins>
    </w:p>
    <w:p w14:paraId="38A4AD42" w14:textId="77777777" w:rsidR="004C5D3E" w:rsidRDefault="004C5D3E" w:rsidP="004C5D3E">
      <w:pPr>
        <w:pStyle w:val="Heading2"/>
        <w:rPr>
          <w:ins w:id="1503" w:author="Istvan Szini" w:date="2023-02-01T14:08:00Z"/>
        </w:rPr>
      </w:pPr>
      <w:bookmarkStart w:id="1504" w:name="_Toc97807442"/>
      <w:bookmarkStart w:id="1505" w:name="_Toc106185665"/>
      <w:bookmarkStart w:id="1506" w:name="_Toc114141554"/>
      <w:bookmarkStart w:id="1507" w:name="_Toc121935162"/>
      <w:bookmarkStart w:id="1508" w:name="_Toc124152180"/>
      <w:ins w:id="1509" w:author="Istvan Szini" w:date="2023-02-01T14:08:00Z">
        <w:r>
          <w:t>C</w:t>
        </w:r>
        <w:r w:rsidRPr="0042109A">
          <w:t>.</w:t>
        </w:r>
        <w:r>
          <w:t>3.1</w:t>
        </w:r>
        <w:r w:rsidRPr="00A57965">
          <w:tab/>
        </w:r>
        <w:r>
          <w:t>General</w:t>
        </w:r>
        <w:bookmarkEnd w:id="1504"/>
        <w:bookmarkEnd w:id="1505"/>
        <w:bookmarkEnd w:id="1506"/>
        <w:bookmarkEnd w:id="1507"/>
        <w:bookmarkEnd w:id="1508"/>
        <w:r w:rsidRPr="00901D03">
          <w:t xml:space="preserve"> </w:t>
        </w:r>
      </w:ins>
    </w:p>
    <w:p w14:paraId="20979B04" w14:textId="77777777" w:rsidR="004C5D3E" w:rsidRPr="000A30B8" w:rsidRDefault="004C5D3E" w:rsidP="004C5D3E">
      <w:pPr>
        <w:rPr>
          <w:ins w:id="1510" w:author="Istvan Szini" w:date="2023-02-01T14:08:00Z"/>
        </w:rPr>
      </w:pPr>
      <w:ins w:id="1511" w:author="Istvan Szini" w:date="2023-02-01T14:08:00Z">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ins>
    </w:p>
    <w:p w14:paraId="73229A5A" w14:textId="77777777" w:rsidR="004C5D3E" w:rsidRPr="000A30B8" w:rsidRDefault="004C5D3E" w:rsidP="004C5D3E">
      <w:pPr>
        <w:rPr>
          <w:ins w:id="1512" w:author="Istvan Szini" w:date="2023-02-01T14:08:00Z"/>
        </w:rPr>
      </w:pPr>
      <w:ins w:id="1513" w:author="Istvan Szini" w:date="2023-02-01T14:08:00Z">
        <w:r w:rsidRPr="000A30B8">
          <w:t>The following measurements shall be done for FR1 channel model validation:</w:t>
        </w:r>
      </w:ins>
    </w:p>
    <w:p w14:paraId="11886DDA" w14:textId="77777777" w:rsidR="004C5D3E" w:rsidRDefault="004C5D3E" w:rsidP="004C5D3E">
      <w:pPr>
        <w:pStyle w:val="B1"/>
        <w:rPr>
          <w:ins w:id="1514" w:author="Istvan Szini" w:date="2023-02-01T14:08:00Z"/>
          <w:lang w:eastAsia="ko-KR"/>
        </w:rPr>
      </w:pPr>
      <w:ins w:id="1515" w:author="Istvan Szini" w:date="2023-02-01T14:08:00Z">
        <w:r>
          <w:rPr>
            <w:lang w:eastAsia="ko-KR"/>
          </w:rPr>
          <w:t>-</w:t>
        </w:r>
        <w:r>
          <w:rPr>
            <w:lang w:eastAsia="ko-KR"/>
          </w:rPr>
          <w:tab/>
          <w:t xml:space="preserve">Power Delay Profile (PDP) </w:t>
        </w:r>
      </w:ins>
    </w:p>
    <w:p w14:paraId="39EB011D" w14:textId="77777777" w:rsidR="004C5D3E" w:rsidRDefault="004C5D3E" w:rsidP="004C5D3E">
      <w:pPr>
        <w:pStyle w:val="B1"/>
        <w:rPr>
          <w:ins w:id="1516" w:author="Istvan Szini" w:date="2023-02-01T14:08:00Z"/>
          <w:lang w:eastAsia="ko-KR"/>
        </w:rPr>
      </w:pPr>
      <w:ins w:id="1517" w:author="Istvan Szini" w:date="2023-02-01T14:08:00Z">
        <w:r>
          <w:rPr>
            <w:lang w:eastAsia="ko-KR"/>
          </w:rPr>
          <w:t>-</w:t>
        </w:r>
        <w:r>
          <w:rPr>
            <w:lang w:eastAsia="ko-KR"/>
          </w:rPr>
          <w:tab/>
        </w:r>
        <w:r w:rsidRPr="003F7CF8">
          <w:rPr>
            <w:lang w:eastAsia="ko-KR"/>
          </w:rPr>
          <w:t>Doppler/Temporal correlation</w:t>
        </w:r>
      </w:ins>
    </w:p>
    <w:p w14:paraId="079682DD" w14:textId="77777777" w:rsidR="004C5D3E" w:rsidRDefault="004C5D3E" w:rsidP="004C5D3E">
      <w:pPr>
        <w:pStyle w:val="B1"/>
        <w:rPr>
          <w:ins w:id="1518" w:author="Istvan Szini" w:date="2023-02-01T14:08:00Z"/>
          <w:lang w:eastAsia="ko-KR"/>
        </w:rPr>
      </w:pPr>
      <w:ins w:id="1519" w:author="Istvan Szini" w:date="2023-02-01T14:08:00Z">
        <w:r>
          <w:rPr>
            <w:lang w:eastAsia="ko-KR"/>
          </w:rPr>
          <w:t>-</w:t>
        </w:r>
        <w:r>
          <w:rPr>
            <w:lang w:eastAsia="ko-KR"/>
          </w:rPr>
          <w:tab/>
        </w:r>
        <w:r w:rsidRPr="003F7CF8">
          <w:rPr>
            <w:lang w:eastAsia="ko-KR"/>
          </w:rPr>
          <w:t>Spatial correlation</w:t>
        </w:r>
      </w:ins>
    </w:p>
    <w:p w14:paraId="34271D25" w14:textId="77777777" w:rsidR="004C5D3E" w:rsidRDefault="004C5D3E" w:rsidP="004C5D3E">
      <w:pPr>
        <w:pStyle w:val="B1"/>
        <w:rPr>
          <w:ins w:id="1520" w:author="Istvan Szini" w:date="2023-02-01T14:08:00Z"/>
          <w:lang w:eastAsia="ko-KR"/>
        </w:rPr>
      </w:pPr>
      <w:ins w:id="1521" w:author="Istvan Szini" w:date="2023-02-01T14:08:00Z">
        <w:r>
          <w:rPr>
            <w:lang w:eastAsia="ko-KR"/>
          </w:rPr>
          <w:t>-</w:t>
        </w:r>
        <w:r>
          <w:rPr>
            <w:lang w:eastAsia="ko-KR"/>
          </w:rPr>
          <w:tab/>
        </w:r>
        <w:r w:rsidRPr="003F7CF8">
          <w:rPr>
            <w:lang w:eastAsia="ko-KR"/>
          </w:rPr>
          <w:t>Cross-polarization</w:t>
        </w:r>
      </w:ins>
    </w:p>
    <w:p w14:paraId="5B95EB82" w14:textId="77777777" w:rsidR="004C5D3E" w:rsidRDefault="004C5D3E" w:rsidP="004C5D3E">
      <w:pPr>
        <w:pStyle w:val="B1"/>
        <w:rPr>
          <w:ins w:id="1522" w:author="Istvan Szini" w:date="2023-02-01T14:08:00Z"/>
          <w:lang w:eastAsia="ko-KR"/>
        </w:rPr>
      </w:pPr>
      <w:ins w:id="1523" w:author="Istvan Szini" w:date="2023-02-01T14:08:00Z">
        <w:r>
          <w:rPr>
            <w:lang w:eastAsia="ko-KR"/>
          </w:rPr>
          <w:t>-</w:t>
        </w:r>
        <w:r>
          <w:rPr>
            <w:lang w:eastAsia="ko-KR"/>
          </w:rPr>
          <w:tab/>
        </w:r>
        <w:r w:rsidRPr="003F7CF8">
          <w:rPr>
            <w:lang w:eastAsia="ko-KR"/>
          </w:rPr>
          <w:t>Power validation</w:t>
        </w:r>
      </w:ins>
    </w:p>
    <w:p w14:paraId="2178B69E" w14:textId="77777777" w:rsidR="004C5D3E" w:rsidRPr="00CA2B52" w:rsidRDefault="004C5D3E" w:rsidP="004C5D3E">
      <w:pPr>
        <w:rPr>
          <w:ins w:id="1524" w:author="Istvan Szini" w:date="2023-02-01T14:08:00Z"/>
          <w:lang w:eastAsia="zh-CN"/>
        </w:rPr>
      </w:pPr>
      <w:ins w:id="1525" w:author="Istvan Szini" w:date="2023-02-01T14:08:00Z">
        <w:r w:rsidRPr="00CA2B52">
          <w:rPr>
            <w:lang w:eastAsia="zh-CN"/>
          </w:rPr>
          <w:t xml:space="preserve">Frequencies to be used to test for channel model validation: </w:t>
        </w:r>
      </w:ins>
    </w:p>
    <w:p w14:paraId="2F027D74" w14:textId="77777777" w:rsidR="004C5D3E" w:rsidRPr="0041586E" w:rsidRDefault="004C5D3E" w:rsidP="004C5D3E">
      <w:pPr>
        <w:pStyle w:val="TH"/>
        <w:rPr>
          <w:ins w:id="1526" w:author="Istvan Szini" w:date="2023-02-01T14:08:00Z"/>
        </w:rPr>
      </w:pPr>
      <w:ins w:id="1527" w:author="Istvan Szini" w:date="2023-02-01T14:08:00Z">
        <w:r>
          <w:t>Table C.3.1-1: Frequencies for PDP, Doppler, Spatial correlation, and Cross-polarization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507A07A3" w14:textId="77777777" w:rsidTr="00A1037B">
        <w:trPr>
          <w:trHeight w:val="408"/>
          <w:jc w:val="center"/>
          <w:ins w:id="1528" w:author="Istvan Szini" w:date="2023-02-01T14:08:00Z"/>
        </w:trPr>
        <w:tc>
          <w:tcPr>
            <w:tcW w:w="2549" w:type="dxa"/>
            <w:shd w:val="clear" w:color="auto" w:fill="D9D9D9"/>
            <w:tcMar>
              <w:top w:w="12" w:type="dxa"/>
              <w:left w:w="12" w:type="dxa"/>
              <w:bottom w:w="0" w:type="dxa"/>
              <w:right w:w="12" w:type="dxa"/>
            </w:tcMar>
            <w:vAlign w:val="center"/>
            <w:hideMark/>
          </w:tcPr>
          <w:p w14:paraId="0D938B82" w14:textId="77777777" w:rsidR="004C5D3E" w:rsidRPr="000A30B8" w:rsidRDefault="004C5D3E" w:rsidP="00A1037B">
            <w:pPr>
              <w:pStyle w:val="TAH"/>
              <w:rPr>
                <w:ins w:id="1529" w:author="Istvan Szini" w:date="2023-02-01T14:08:00Z"/>
                <w:lang w:val="en-US"/>
              </w:rPr>
            </w:pPr>
            <w:ins w:id="1530"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705BAED3" w14:textId="77777777" w:rsidR="004C5D3E" w:rsidRPr="000A30B8" w:rsidRDefault="004C5D3E" w:rsidP="00A1037B">
            <w:pPr>
              <w:pStyle w:val="TAH"/>
              <w:rPr>
                <w:ins w:id="1531" w:author="Istvan Szini" w:date="2023-02-01T14:08:00Z"/>
                <w:lang w:val="en-US"/>
              </w:rPr>
            </w:pPr>
            <w:ins w:id="1532"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84EC220" w14:textId="77777777" w:rsidR="004C5D3E" w:rsidRPr="000A30B8" w:rsidRDefault="004C5D3E" w:rsidP="00A1037B">
            <w:pPr>
              <w:pStyle w:val="TAH"/>
              <w:rPr>
                <w:ins w:id="1533" w:author="Istvan Szini" w:date="2023-02-01T14:08:00Z"/>
                <w:lang w:val="en-US"/>
              </w:rPr>
            </w:pPr>
            <w:ins w:id="1534" w:author="Istvan Szini" w:date="2023-02-01T14:08:00Z">
              <w:r w:rsidRPr="00327F86">
                <w:rPr>
                  <w:lang w:val="en-US"/>
                </w:rPr>
                <w:t>Test frequency (MHz)</w:t>
              </w:r>
            </w:ins>
          </w:p>
        </w:tc>
      </w:tr>
      <w:tr w:rsidR="004C5D3E" w:rsidRPr="00390201" w14:paraId="0D483863" w14:textId="77777777" w:rsidTr="00A1037B">
        <w:trPr>
          <w:trHeight w:val="240"/>
          <w:jc w:val="center"/>
          <w:ins w:id="1535" w:author="Istvan Szini" w:date="2023-02-01T14:08:00Z"/>
        </w:trPr>
        <w:tc>
          <w:tcPr>
            <w:tcW w:w="2549" w:type="dxa"/>
            <w:shd w:val="clear" w:color="auto" w:fill="auto"/>
            <w:tcMar>
              <w:top w:w="12" w:type="dxa"/>
              <w:left w:w="12" w:type="dxa"/>
              <w:bottom w:w="0" w:type="dxa"/>
              <w:right w:w="12" w:type="dxa"/>
            </w:tcMar>
          </w:tcPr>
          <w:p w14:paraId="7483D306" w14:textId="77777777" w:rsidR="004C5D3E" w:rsidRPr="00327F86" w:rsidRDefault="004C5D3E" w:rsidP="00A1037B">
            <w:pPr>
              <w:pStyle w:val="TAC"/>
              <w:rPr>
                <w:ins w:id="1536" w:author="Istvan Szini" w:date="2023-02-01T14:08:00Z"/>
                <w:lang w:val="en-US"/>
              </w:rPr>
            </w:pPr>
            <w:ins w:id="1537"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00439315" w14:textId="77777777" w:rsidR="004C5D3E" w:rsidRPr="000A30B8" w:rsidRDefault="004C5D3E" w:rsidP="00A1037B">
            <w:pPr>
              <w:pStyle w:val="TAC"/>
              <w:rPr>
                <w:ins w:id="1538" w:author="Istvan Szini" w:date="2023-02-01T14:08:00Z"/>
                <w:lang w:val="en-US" w:eastAsia="zh-CN"/>
              </w:rPr>
            </w:pPr>
            <w:ins w:id="1539"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3B6E3085" w14:textId="77777777" w:rsidR="004C5D3E" w:rsidRPr="00327F86" w:rsidRDefault="004C5D3E" w:rsidP="00A1037B">
            <w:pPr>
              <w:pStyle w:val="TAC"/>
              <w:rPr>
                <w:ins w:id="1540" w:author="Istvan Szini" w:date="2023-02-01T14:08:00Z"/>
                <w:lang w:val="en-US"/>
              </w:rPr>
            </w:pPr>
            <w:ins w:id="1541" w:author="Istvan Szini" w:date="2023-02-01T14:08:00Z">
              <w:r w:rsidRPr="00327F86">
                <w:rPr>
                  <w:lang w:val="en-US"/>
                </w:rPr>
                <w:t xml:space="preserve">617MHz </w:t>
              </w:r>
            </w:ins>
          </w:p>
        </w:tc>
      </w:tr>
      <w:tr w:rsidR="004C5D3E" w:rsidRPr="00390201" w14:paraId="6D00EC64" w14:textId="77777777" w:rsidTr="00A1037B">
        <w:trPr>
          <w:trHeight w:val="240"/>
          <w:jc w:val="center"/>
          <w:ins w:id="1542" w:author="Istvan Szini" w:date="2023-02-01T14:08:00Z"/>
        </w:trPr>
        <w:tc>
          <w:tcPr>
            <w:tcW w:w="2549" w:type="dxa"/>
            <w:shd w:val="clear" w:color="auto" w:fill="auto"/>
            <w:tcMar>
              <w:top w:w="12" w:type="dxa"/>
              <w:left w:w="12" w:type="dxa"/>
              <w:bottom w:w="0" w:type="dxa"/>
              <w:right w:w="12" w:type="dxa"/>
            </w:tcMar>
          </w:tcPr>
          <w:p w14:paraId="26A7D634" w14:textId="77777777" w:rsidR="004C5D3E" w:rsidRPr="00327F86" w:rsidRDefault="004C5D3E" w:rsidP="00A1037B">
            <w:pPr>
              <w:pStyle w:val="TAC"/>
              <w:rPr>
                <w:ins w:id="1543" w:author="Istvan Szini" w:date="2023-02-01T14:08:00Z"/>
                <w:lang w:val="en-US"/>
              </w:rPr>
            </w:pPr>
            <w:ins w:id="1544"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0FD15120" w14:textId="77777777" w:rsidR="004C5D3E" w:rsidRPr="000A30B8" w:rsidRDefault="004C5D3E" w:rsidP="00A1037B">
            <w:pPr>
              <w:pStyle w:val="TAC"/>
              <w:rPr>
                <w:ins w:id="1545" w:author="Istvan Szini" w:date="2023-02-01T14:08:00Z"/>
                <w:lang w:val="en-US"/>
              </w:rPr>
            </w:pPr>
          </w:p>
        </w:tc>
        <w:tc>
          <w:tcPr>
            <w:tcW w:w="1699" w:type="dxa"/>
            <w:shd w:val="clear" w:color="auto" w:fill="auto"/>
            <w:tcMar>
              <w:top w:w="12" w:type="dxa"/>
              <w:left w:w="12" w:type="dxa"/>
              <w:bottom w:w="0" w:type="dxa"/>
              <w:right w:w="12" w:type="dxa"/>
            </w:tcMar>
          </w:tcPr>
          <w:p w14:paraId="6C21EFFF" w14:textId="77777777" w:rsidR="004C5D3E" w:rsidRPr="00327F86" w:rsidRDefault="004C5D3E" w:rsidP="00A1037B">
            <w:pPr>
              <w:pStyle w:val="TAC"/>
              <w:rPr>
                <w:ins w:id="1546" w:author="Istvan Szini" w:date="2023-02-01T14:08:00Z"/>
                <w:lang w:val="en-US"/>
              </w:rPr>
            </w:pPr>
            <w:ins w:id="1547" w:author="Istvan Szini" w:date="2023-02-01T14:08:00Z">
              <w:r w:rsidRPr="00327F86">
                <w:rPr>
                  <w:lang w:val="en-US"/>
                </w:rPr>
                <w:t>722MHz</w:t>
              </w:r>
            </w:ins>
          </w:p>
        </w:tc>
      </w:tr>
      <w:tr w:rsidR="004C5D3E" w:rsidRPr="00390201" w14:paraId="1F7742A9" w14:textId="77777777" w:rsidTr="00A1037B">
        <w:trPr>
          <w:trHeight w:val="240"/>
          <w:jc w:val="center"/>
          <w:ins w:id="1548" w:author="Istvan Szini" w:date="2023-02-01T14:08:00Z"/>
        </w:trPr>
        <w:tc>
          <w:tcPr>
            <w:tcW w:w="2549" w:type="dxa"/>
            <w:shd w:val="clear" w:color="auto" w:fill="auto"/>
            <w:tcMar>
              <w:top w:w="12" w:type="dxa"/>
              <w:left w:w="12" w:type="dxa"/>
              <w:bottom w:w="0" w:type="dxa"/>
              <w:right w:w="12" w:type="dxa"/>
            </w:tcMar>
          </w:tcPr>
          <w:p w14:paraId="5779A1C0" w14:textId="77777777" w:rsidR="004C5D3E" w:rsidRPr="00327F86" w:rsidRDefault="004C5D3E" w:rsidP="00A1037B">
            <w:pPr>
              <w:pStyle w:val="TAC"/>
              <w:rPr>
                <w:ins w:id="1549" w:author="Istvan Szini" w:date="2023-02-01T14:08:00Z"/>
                <w:lang w:val="en-US"/>
              </w:rPr>
            </w:pPr>
            <w:ins w:id="1550"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703F3277" w14:textId="77777777" w:rsidR="004C5D3E" w:rsidRPr="000A30B8" w:rsidRDefault="004C5D3E" w:rsidP="00A1037B">
            <w:pPr>
              <w:pStyle w:val="TAC"/>
              <w:rPr>
                <w:ins w:id="1551" w:author="Istvan Szini" w:date="2023-02-01T14:08:00Z"/>
                <w:lang w:val="en-US"/>
              </w:rPr>
            </w:pPr>
          </w:p>
        </w:tc>
        <w:tc>
          <w:tcPr>
            <w:tcW w:w="1699" w:type="dxa"/>
            <w:shd w:val="clear" w:color="auto" w:fill="auto"/>
            <w:tcMar>
              <w:top w:w="12" w:type="dxa"/>
              <w:left w:w="12" w:type="dxa"/>
              <w:bottom w:w="0" w:type="dxa"/>
              <w:right w:w="12" w:type="dxa"/>
            </w:tcMar>
          </w:tcPr>
          <w:p w14:paraId="437FF8C4" w14:textId="77777777" w:rsidR="004C5D3E" w:rsidRPr="00327F86" w:rsidRDefault="004C5D3E" w:rsidP="00A1037B">
            <w:pPr>
              <w:pStyle w:val="TAC"/>
              <w:rPr>
                <w:ins w:id="1552" w:author="Istvan Szini" w:date="2023-02-01T14:08:00Z"/>
                <w:lang w:val="en-US"/>
              </w:rPr>
            </w:pPr>
            <w:ins w:id="1553" w:author="Istvan Szini" w:date="2023-02-01T14:08:00Z">
              <w:r w:rsidRPr="00327F86">
                <w:rPr>
                  <w:lang w:val="en-US"/>
                </w:rPr>
                <w:t>836.5MHz</w:t>
              </w:r>
            </w:ins>
          </w:p>
        </w:tc>
      </w:tr>
      <w:tr w:rsidR="004C5D3E" w:rsidRPr="00390201" w14:paraId="08975ED6" w14:textId="77777777" w:rsidTr="00A1037B">
        <w:trPr>
          <w:trHeight w:val="240"/>
          <w:jc w:val="center"/>
          <w:ins w:id="1554" w:author="Istvan Szini" w:date="2023-02-01T14:08:00Z"/>
        </w:trPr>
        <w:tc>
          <w:tcPr>
            <w:tcW w:w="2549" w:type="dxa"/>
            <w:shd w:val="clear" w:color="auto" w:fill="auto"/>
            <w:tcMar>
              <w:top w:w="12" w:type="dxa"/>
              <w:left w:w="12" w:type="dxa"/>
              <w:bottom w:w="0" w:type="dxa"/>
              <w:right w:w="12" w:type="dxa"/>
            </w:tcMar>
          </w:tcPr>
          <w:p w14:paraId="3D44FD80" w14:textId="77777777" w:rsidR="004C5D3E" w:rsidRPr="00327F86" w:rsidRDefault="004C5D3E" w:rsidP="00A1037B">
            <w:pPr>
              <w:pStyle w:val="TAC"/>
              <w:rPr>
                <w:ins w:id="1555" w:author="Istvan Szini" w:date="2023-02-01T14:08:00Z"/>
                <w:lang w:val="en-US"/>
              </w:rPr>
            </w:pPr>
            <w:ins w:id="1556"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1ABDE281" w14:textId="77777777" w:rsidR="004C5D3E" w:rsidRPr="000A30B8" w:rsidRDefault="004C5D3E" w:rsidP="00A1037B">
            <w:pPr>
              <w:pStyle w:val="TAC"/>
              <w:rPr>
                <w:ins w:id="1557" w:author="Istvan Szini" w:date="2023-02-01T14:08:00Z"/>
                <w:lang w:val="en-US" w:eastAsia="zh-CN"/>
              </w:rPr>
            </w:pPr>
            <w:ins w:id="1558"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01A741E3" w14:textId="77777777" w:rsidR="004C5D3E" w:rsidRPr="00327F86" w:rsidRDefault="004C5D3E" w:rsidP="00A1037B">
            <w:pPr>
              <w:pStyle w:val="TAC"/>
              <w:rPr>
                <w:ins w:id="1559" w:author="Istvan Szini" w:date="2023-02-01T14:08:00Z"/>
                <w:lang w:val="en-US"/>
              </w:rPr>
            </w:pPr>
            <w:ins w:id="1560" w:author="Istvan Szini" w:date="2023-02-01T14:08:00Z">
              <w:r w:rsidRPr="00327F86">
                <w:rPr>
                  <w:lang w:val="en-US"/>
                </w:rPr>
                <w:t>1575.42MHz</w:t>
              </w:r>
            </w:ins>
          </w:p>
        </w:tc>
      </w:tr>
      <w:tr w:rsidR="004C5D3E" w:rsidRPr="00390201" w14:paraId="3FD52957" w14:textId="77777777" w:rsidTr="00A1037B">
        <w:trPr>
          <w:trHeight w:val="240"/>
          <w:jc w:val="center"/>
          <w:ins w:id="1561" w:author="Istvan Szini" w:date="2023-02-01T14:08:00Z"/>
        </w:trPr>
        <w:tc>
          <w:tcPr>
            <w:tcW w:w="2549" w:type="dxa"/>
            <w:shd w:val="clear" w:color="auto" w:fill="auto"/>
            <w:tcMar>
              <w:top w:w="12" w:type="dxa"/>
              <w:left w:w="12" w:type="dxa"/>
              <w:bottom w:w="0" w:type="dxa"/>
              <w:right w:w="12" w:type="dxa"/>
            </w:tcMar>
          </w:tcPr>
          <w:p w14:paraId="321DE227" w14:textId="77777777" w:rsidR="004C5D3E" w:rsidRPr="00327F86" w:rsidRDefault="004C5D3E" w:rsidP="00A1037B">
            <w:pPr>
              <w:pStyle w:val="TAC"/>
              <w:rPr>
                <w:ins w:id="1562" w:author="Istvan Szini" w:date="2023-02-01T14:08:00Z"/>
                <w:lang w:val="en-US"/>
              </w:rPr>
            </w:pPr>
            <w:ins w:id="1563"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3F79D02A" w14:textId="77777777" w:rsidR="004C5D3E" w:rsidRPr="000A30B8" w:rsidRDefault="004C5D3E" w:rsidP="00A1037B">
            <w:pPr>
              <w:pStyle w:val="TAC"/>
              <w:rPr>
                <w:ins w:id="1564" w:author="Istvan Szini" w:date="2023-02-01T14:08:00Z"/>
                <w:lang w:val="en-US"/>
              </w:rPr>
            </w:pPr>
          </w:p>
        </w:tc>
        <w:tc>
          <w:tcPr>
            <w:tcW w:w="1699" w:type="dxa"/>
            <w:shd w:val="clear" w:color="auto" w:fill="auto"/>
            <w:tcMar>
              <w:top w:w="12" w:type="dxa"/>
              <w:left w:w="12" w:type="dxa"/>
              <w:bottom w:w="0" w:type="dxa"/>
              <w:right w:w="12" w:type="dxa"/>
            </w:tcMar>
          </w:tcPr>
          <w:p w14:paraId="3F33C339" w14:textId="77777777" w:rsidR="004C5D3E" w:rsidRPr="00327F86" w:rsidRDefault="004C5D3E" w:rsidP="00A1037B">
            <w:pPr>
              <w:pStyle w:val="TAC"/>
              <w:rPr>
                <w:ins w:id="1565" w:author="Istvan Szini" w:date="2023-02-01T14:08:00Z"/>
                <w:lang w:val="en-US"/>
              </w:rPr>
            </w:pPr>
            <w:ins w:id="1566" w:author="Istvan Szini" w:date="2023-02-01T14:08:00Z">
              <w:r w:rsidRPr="00327F86">
                <w:rPr>
                  <w:lang w:val="en-US"/>
                </w:rPr>
                <w:t>1880MHz</w:t>
              </w:r>
            </w:ins>
          </w:p>
        </w:tc>
      </w:tr>
      <w:tr w:rsidR="004C5D3E" w:rsidRPr="00390201" w14:paraId="15389113" w14:textId="77777777" w:rsidTr="00A1037B">
        <w:trPr>
          <w:trHeight w:val="240"/>
          <w:jc w:val="center"/>
          <w:ins w:id="1567" w:author="Istvan Szini" w:date="2023-02-01T14:08:00Z"/>
        </w:trPr>
        <w:tc>
          <w:tcPr>
            <w:tcW w:w="2549" w:type="dxa"/>
            <w:shd w:val="clear" w:color="auto" w:fill="auto"/>
            <w:tcMar>
              <w:top w:w="12" w:type="dxa"/>
              <w:left w:w="12" w:type="dxa"/>
              <w:bottom w:w="0" w:type="dxa"/>
              <w:right w:w="12" w:type="dxa"/>
            </w:tcMar>
          </w:tcPr>
          <w:p w14:paraId="6F9FBAF4" w14:textId="77777777" w:rsidR="004C5D3E" w:rsidRPr="00327F86" w:rsidRDefault="004C5D3E" w:rsidP="00A1037B">
            <w:pPr>
              <w:pStyle w:val="TAC"/>
              <w:rPr>
                <w:ins w:id="1568" w:author="Istvan Szini" w:date="2023-02-01T14:08:00Z"/>
                <w:lang w:val="en-US"/>
              </w:rPr>
            </w:pPr>
            <w:ins w:id="1569"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5DD4265D" w14:textId="77777777" w:rsidR="004C5D3E" w:rsidRPr="000A30B8" w:rsidRDefault="004C5D3E" w:rsidP="00A1037B">
            <w:pPr>
              <w:pStyle w:val="TAC"/>
              <w:rPr>
                <w:ins w:id="1570" w:author="Istvan Szini" w:date="2023-02-01T14:08:00Z"/>
                <w:lang w:val="en-US"/>
              </w:rPr>
            </w:pPr>
          </w:p>
        </w:tc>
        <w:tc>
          <w:tcPr>
            <w:tcW w:w="1699" w:type="dxa"/>
            <w:shd w:val="clear" w:color="auto" w:fill="auto"/>
            <w:tcMar>
              <w:top w:w="12" w:type="dxa"/>
              <w:left w:w="12" w:type="dxa"/>
              <w:bottom w:w="0" w:type="dxa"/>
              <w:right w:w="12" w:type="dxa"/>
            </w:tcMar>
          </w:tcPr>
          <w:p w14:paraId="2ED0A437" w14:textId="77777777" w:rsidR="004C5D3E" w:rsidRPr="00327F86" w:rsidRDefault="004C5D3E" w:rsidP="00A1037B">
            <w:pPr>
              <w:pStyle w:val="TAC"/>
              <w:rPr>
                <w:ins w:id="1571" w:author="Istvan Szini" w:date="2023-02-01T14:08:00Z"/>
                <w:lang w:val="en-US"/>
              </w:rPr>
            </w:pPr>
            <w:ins w:id="1572" w:author="Istvan Szini" w:date="2023-02-01T14:08:00Z">
              <w:r w:rsidRPr="00327F86">
                <w:rPr>
                  <w:lang w:val="en-US"/>
                </w:rPr>
                <w:t>2132.5MHz</w:t>
              </w:r>
            </w:ins>
          </w:p>
        </w:tc>
      </w:tr>
      <w:tr w:rsidR="004C5D3E" w:rsidRPr="00390201" w14:paraId="15ADBC6A" w14:textId="77777777" w:rsidTr="00A1037B">
        <w:trPr>
          <w:trHeight w:val="240"/>
          <w:jc w:val="center"/>
          <w:ins w:id="1573" w:author="Istvan Szini" w:date="2023-02-01T14:08:00Z"/>
        </w:trPr>
        <w:tc>
          <w:tcPr>
            <w:tcW w:w="2549" w:type="dxa"/>
            <w:shd w:val="clear" w:color="auto" w:fill="auto"/>
            <w:tcMar>
              <w:top w:w="12" w:type="dxa"/>
              <w:left w:w="12" w:type="dxa"/>
              <w:bottom w:w="0" w:type="dxa"/>
              <w:right w:w="12" w:type="dxa"/>
            </w:tcMar>
          </w:tcPr>
          <w:p w14:paraId="36223722" w14:textId="77777777" w:rsidR="004C5D3E" w:rsidRPr="00327F86" w:rsidRDefault="004C5D3E" w:rsidP="00A1037B">
            <w:pPr>
              <w:pStyle w:val="TAC"/>
              <w:rPr>
                <w:ins w:id="1574" w:author="Istvan Szini" w:date="2023-02-01T14:08:00Z"/>
                <w:lang w:val="en-US"/>
              </w:rPr>
            </w:pPr>
            <w:ins w:id="1575"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9A9D3CA" w14:textId="77777777" w:rsidR="004C5D3E" w:rsidRPr="000A30B8" w:rsidRDefault="004C5D3E" w:rsidP="00A1037B">
            <w:pPr>
              <w:pStyle w:val="TAC"/>
              <w:rPr>
                <w:ins w:id="1576" w:author="Istvan Szini" w:date="2023-02-01T14:08:00Z"/>
                <w:lang w:val="en-US"/>
              </w:rPr>
            </w:pPr>
          </w:p>
        </w:tc>
        <w:tc>
          <w:tcPr>
            <w:tcW w:w="1699" w:type="dxa"/>
            <w:shd w:val="clear" w:color="auto" w:fill="auto"/>
            <w:tcMar>
              <w:top w:w="12" w:type="dxa"/>
              <w:left w:w="12" w:type="dxa"/>
              <w:bottom w:w="0" w:type="dxa"/>
              <w:right w:w="12" w:type="dxa"/>
            </w:tcMar>
          </w:tcPr>
          <w:p w14:paraId="632ECE50" w14:textId="77777777" w:rsidR="004C5D3E" w:rsidRPr="00327F86" w:rsidRDefault="004C5D3E" w:rsidP="00A1037B">
            <w:pPr>
              <w:pStyle w:val="TAC"/>
              <w:rPr>
                <w:ins w:id="1577" w:author="Istvan Szini" w:date="2023-02-01T14:08:00Z"/>
                <w:lang w:val="en-US"/>
              </w:rPr>
            </w:pPr>
            <w:ins w:id="1578" w:author="Istvan Szini" w:date="2023-02-01T14:08:00Z">
              <w:r w:rsidRPr="00327F86">
                <w:rPr>
                  <w:lang w:val="en-US"/>
                </w:rPr>
                <w:t>2450MHz</w:t>
              </w:r>
            </w:ins>
          </w:p>
        </w:tc>
      </w:tr>
      <w:tr w:rsidR="004C5D3E" w:rsidRPr="00390201" w14:paraId="481D8DAB" w14:textId="77777777" w:rsidTr="00A1037B">
        <w:trPr>
          <w:trHeight w:val="240"/>
          <w:jc w:val="center"/>
          <w:ins w:id="1579" w:author="Istvan Szini" w:date="2023-02-01T14:08:00Z"/>
        </w:trPr>
        <w:tc>
          <w:tcPr>
            <w:tcW w:w="2549" w:type="dxa"/>
            <w:shd w:val="clear" w:color="auto" w:fill="auto"/>
            <w:tcMar>
              <w:top w:w="12" w:type="dxa"/>
              <w:left w:w="12" w:type="dxa"/>
              <w:bottom w:w="0" w:type="dxa"/>
              <w:right w:w="12" w:type="dxa"/>
            </w:tcMar>
          </w:tcPr>
          <w:p w14:paraId="4521F0D2" w14:textId="77777777" w:rsidR="004C5D3E" w:rsidRPr="00327F86" w:rsidRDefault="004C5D3E" w:rsidP="00A1037B">
            <w:pPr>
              <w:pStyle w:val="TAC"/>
              <w:rPr>
                <w:ins w:id="1580" w:author="Istvan Szini" w:date="2023-02-01T14:08:00Z"/>
                <w:lang w:val="en-US"/>
              </w:rPr>
            </w:pPr>
            <w:ins w:id="1581" w:author="Istvan Szini" w:date="2023-02-01T14:08:00Z">
              <w:r w:rsidRPr="00327F86">
                <w:rPr>
                  <w:lang w:val="en-US"/>
                </w:rPr>
                <w:t>n77,n78</w:t>
              </w:r>
            </w:ins>
          </w:p>
        </w:tc>
        <w:tc>
          <w:tcPr>
            <w:tcW w:w="850" w:type="dxa"/>
            <w:vMerge w:val="restart"/>
            <w:shd w:val="clear" w:color="auto" w:fill="auto"/>
            <w:tcMar>
              <w:top w:w="12" w:type="dxa"/>
              <w:left w:w="12" w:type="dxa"/>
              <w:bottom w:w="0" w:type="dxa"/>
              <w:right w:w="12" w:type="dxa"/>
            </w:tcMar>
            <w:vAlign w:val="center"/>
          </w:tcPr>
          <w:p w14:paraId="4220789D" w14:textId="77777777" w:rsidR="004C5D3E" w:rsidRPr="000A30B8" w:rsidRDefault="004C5D3E" w:rsidP="00A1037B">
            <w:pPr>
              <w:pStyle w:val="TAC"/>
              <w:rPr>
                <w:ins w:id="1582" w:author="Istvan Szini" w:date="2023-02-01T14:08:00Z"/>
                <w:lang w:val="en-US" w:eastAsia="zh-CN"/>
              </w:rPr>
            </w:pPr>
            <w:ins w:id="1583"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72BFEE15" w14:textId="77777777" w:rsidR="004C5D3E" w:rsidRPr="00327F86" w:rsidRDefault="004C5D3E" w:rsidP="00A1037B">
            <w:pPr>
              <w:pStyle w:val="TAC"/>
              <w:rPr>
                <w:ins w:id="1584" w:author="Istvan Szini" w:date="2023-02-01T14:08:00Z"/>
                <w:lang w:val="en-US"/>
              </w:rPr>
            </w:pPr>
            <w:ins w:id="1585" w:author="Istvan Szini" w:date="2023-02-01T14:08:00Z">
              <w:r w:rsidRPr="00327F86">
                <w:rPr>
                  <w:lang w:val="en-US"/>
                </w:rPr>
                <w:t>3600MHz</w:t>
              </w:r>
            </w:ins>
          </w:p>
        </w:tc>
      </w:tr>
      <w:tr w:rsidR="004C5D3E" w:rsidRPr="00390201" w14:paraId="692CDA41" w14:textId="77777777" w:rsidTr="00A1037B">
        <w:trPr>
          <w:trHeight w:val="240"/>
          <w:jc w:val="center"/>
          <w:ins w:id="1586" w:author="Istvan Szini" w:date="2023-02-01T14:08:00Z"/>
        </w:trPr>
        <w:tc>
          <w:tcPr>
            <w:tcW w:w="2549" w:type="dxa"/>
            <w:shd w:val="clear" w:color="auto" w:fill="auto"/>
            <w:tcMar>
              <w:top w:w="12" w:type="dxa"/>
              <w:left w:w="12" w:type="dxa"/>
              <w:bottom w:w="0" w:type="dxa"/>
              <w:right w:w="12" w:type="dxa"/>
            </w:tcMar>
          </w:tcPr>
          <w:p w14:paraId="30D0C4A5" w14:textId="77777777" w:rsidR="004C5D3E" w:rsidRPr="00327F86" w:rsidRDefault="004C5D3E" w:rsidP="00A1037B">
            <w:pPr>
              <w:pStyle w:val="TAC"/>
              <w:rPr>
                <w:ins w:id="1587" w:author="Istvan Szini" w:date="2023-02-01T14:08:00Z"/>
                <w:lang w:val="en-US"/>
              </w:rPr>
            </w:pPr>
            <w:ins w:id="1588"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5414BA84" w14:textId="77777777" w:rsidR="004C5D3E" w:rsidRPr="000A30B8" w:rsidRDefault="004C5D3E" w:rsidP="00A1037B">
            <w:pPr>
              <w:pStyle w:val="TAC"/>
              <w:rPr>
                <w:ins w:id="1589" w:author="Istvan Szini" w:date="2023-02-01T14:08:00Z"/>
                <w:lang w:val="en-US"/>
              </w:rPr>
            </w:pPr>
          </w:p>
        </w:tc>
        <w:tc>
          <w:tcPr>
            <w:tcW w:w="1699" w:type="dxa"/>
            <w:shd w:val="clear" w:color="auto" w:fill="auto"/>
            <w:tcMar>
              <w:top w:w="12" w:type="dxa"/>
              <w:left w:w="12" w:type="dxa"/>
              <w:bottom w:w="0" w:type="dxa"/>
              <w:right w:w="12" w:type="dxa"/>
            </w:tcMar>
          </w:tcPr>
          <w:p w14:paraId="3A444C38" w14:textId="77777777" w:rsidR="004C5D3E" w:rsidRPr="00327F86" w:rsidRDefault="004C5D3E" w:rsidP="00A1037B">
            <w:pPr>
              <w:pStyle w:val="TAC"/>
              <w:rPr>
                <w:ins w:id="1590" w:author="Istvan Szini" w:date="2023-02-01T14:08:00Z"/>
                <w:lang w:val="en-US"/>
              </w:rPr>
            </w:pPr>
            <w:ins w:id="1591" w:author="Istvan Szini" w:date="2023-02-01T14:08:00Z">
              <w:r w:rsidRPr="00327F86">
                <w:rPr>
                  <w:lang w:val="en-US"/>
                </w:rPr>
                <w:t xml:space="preserve">[4700MHz] </w:t>
              </w:r>
            </w:ins>
          </w:p>
        </w:tc>
      </w:tr>
    </w:tbl>
    <w:p w14:paraId="78BDEE9D" w14:textId="77777777" w:rsidR="004C5D3E" w:rsidRDefault="004C5D3E" w:rsidP="004C5D3E">
      <w:pPr>
        <w:rPr>
          <w:ins w:id="1592" w:author="Istvan Szini" w:date="2023-02-01T14:08:00Z"/>
        </w:rPr>
      </w:pPr>
    </w:p>
    <w:p w14:paraId="2977F8AB" w14:textId="77777777" w:rsidR="004C5D3E" w:rsidRPr="0041586E" w:rsidRDefault="004C5D3E" w:rsidP="004C5D3E">
      <w:pPr>
        <w:pStyle w:val="TH"/>
        <w:rPr>
          <w:ins w:id="1593" w:author="Istvan Szini" w:date="2023-02-01T14:08:00Z"/>
        </w:rPr>
      </w:pPr>
      <w:ins w:id="1594" w:author="Istvan Szini" w:date="2023-02-01T14:08:00Z">
        <w:r>
          <w:lastRenderedPageBreak/>
          <w:t>Table C.3.1-2: Frequencies for Power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4C5D3E" w:rsidRPr="00390201" w14:paraId="3298A723" w14:textId="77777777" w:rsidTr="00A1037B">
        <w:trPr>
          <w:trHeight w:val="408"/>
          <w:jc w:val="center"/>
          <w:ins w:id="1595" w:author="Istvan Szini" w:date="2023-02-01T14:08:00Z"/>
        </w:trPr>
        <w:tc>
          <w:tcPr>
            <w:tcW w:w="2549" w:type="dxa"/>
            <w:shd w:val="clear" w:color="auto" w:fill="D9D9D9"/>
            <w:tcMar>
              <w:top w:w="12" w:type="dxa"/>
              <w:left w:w="12" w:type="dxa"/>
              <w:bottom w:w="0" w:type="dxa"/>
              <w:right w:w="12" w:type="dxa"/>
            </w:tcMar>
            <w:vAlign w:val="center"/>
            <w:hideMark/>
          </w:tcPr>
          <w:p w14:paraId="7A8B86DE" w14:textId="77777777" w:rsidR="004C5D3E" w:rsidRPr="000A30B8" w:rsidRDefault="004C5D3E" w:rsidP="00A1037B">
            <w:pPr>
              <w:pStyle w:val="TAH"/>
              <w:rPr>
                <w:ins w:id="1596" w:author="Istvan Szini" w:date="2023-02-01T14:08:00Z"/>
                <w:lang w:val="en-US"/>
              </w:rPr>
            </w:pPr>
            <w:ins w:id="1597" w:author="Istvan Szini" w:date="2023-02-01T14:08: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55C1EF2E" w14:textId="77777777" w:rsidR="004C5D3E" w:rsidRPr="000A30B8" w:rsidRDefault="004C5D3E" w:rsidP="00A1037B">
            <w:pPr>
              <w:pStyle w:val="TAH"/>
              <w:rPr>
                <w:ins w:id="1598" w:author="Istvan Szini" w:date="2023-02-01T14:08:00Z"/>
                <w:lang w:val="en-US"/>
              </w:rPr>
            </w:pPr>
            <w:ins w:id="1599" w:author="Istvan Szini" w:date="2023-02-01T14:08:00Z">
              <w:r>
                <w:rPr>
                  <w:lang w:val="en-US"/>
                </w:rPr>
                <w:t>Range</w:t>
              </w:r>
            </w:ins>
          </w:p>
        </w:tc>
        <w:tc>
          <w:tcPr>
            <w:tcW w:w="1699" w:type="dxa"/>
            <w:shd w:val="clear" w:color="auto" w:fill="D9D9D9"/>
            <w:tcMar>
              <w:top w:w="12" w:type="dxa"/>
              <w:left w:w="12" w:type="dxa"/>
              <w:bottom w:w="0" w:type="dxa"/>
              <w:right w:w="12" w:type="dxa"/>
            </w:tcMar>
            <w:vAlign w:val="center"/>
            <w:hideMark/>
          </w:tcPr>
          <w:p w14:paraId="0C018D5C" w14:textId="77777777" w:rsidR="004C5D3E" w:rsidRPr="000A30B8" w:rsidRDefault="004C5D3E" w:rsidP="00A1037B">
            <w:pPr>
              <w:pStyle w:val="TAH"/>
              <w:rPr>
                <w:ins w:id="1600" w:author="Istvan Szini" w:date="2023-02-01T14:08:00Z"/>
                <w:lang w:val="en-US"/>
              </w:rPr>
            </w:pPr>
            <w:ins w:id="1601" w:author="Istvan Szini" w:date="2023-02-01T14:08:00Z">
              <w:r w:rsidRPr="00327F86">
                <w:rPr>
                  <w:lang w:val="en-US"/>
                </w:rPr>
                <w:t>Test frequency (</w:t>
              </w:r>
              <w:r>
                <w:rPr>
                  <w:lang w:val="en-US"/>
                </w:rPr>
                <w:t>centre</w:t>
              </w:r>
              <w:r w:rsidRPr="00E42E4D">
                <w:rPr>
                  <w:lang w:val="en-US"/>
                </w:rPr>
                <w:t xml:space="preserve"> frequency of each band</w:t>
              </w:r>
              <w:r w:rsidRPr="00327F86">
                <w:rPr>
                  <w:lang w:val="en-US"/>
                </w:rPr>
                <w:t>)</w:t>
              </w:r>
            </w:ins>
          </w:p>
        </w:tc>
      </w:tr>
      <w:tr w:rsidR="004C5D3E" w:rsidRPr="00390201" w14:paraId="062A9DC8" w14:textId="77777777" w:rsidTr="00A1037B">
        <w:trPr>
          <w:trHeight w:val="240"/>
          <w:jc w:val="center"/>
          <w:ins w:id="1602" w:author="Istvan Szini" w:date="2023-02-01T14:08:00Z"/>
        </w:trPr>
        <w:tc>
          <w:tcPr>
            <w:tcW w:w="2549" w:type="dxa"/>
            <w:shd w:val="clear" w:color="auto" w:fill="auto"/>
            <w:tcMar>
              <w:top w:w="12" w:type="dxa"/>
              <w:left w:w="12" w:type="dxa"/>
              <w:bottom w:w="0" w:type="dxa"/>
              <w:right w:w="12" w:type="dxa"/>
            </w:tcMar>
          </w:tcPr>
          <w:p w14:paraId="2550C3B5" w14:textId="77777777" w:rsidR="004C5D3E" w:rsidRPr="00327F86" w:rsidRDefault="004C5D3E" w:rsidP="00A1037B">
            <w:pPr>
              <w:pStyle w:val="TAC"/>
              <w:rPr>
                <w:ins w:id="1603" w:author="Istvan Szini" w:date="2023-02-01T14:08:00Z"/>
                <w:lang w:val="en-US"/>
              </w:rPr>
            </w:pPr>
            <w:ins w:id="1604" w:author="Istvan Szini" w:date="2023-02-01T14:08: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2670B000" w14:textId="77777777" w:rsidR="004C5D3E" w:rsidRPr="000A30B8" w:rsidRDefault="004C5D3E" w:rsidP="00A1037B">
            <w:pPr>
              <w:pStyle w:val="TAC"/>
              <w:rPr>
                <w:ins w:id="1605" w:author="Istvan Szini" w:date="2023-02-01T14:08:00Z"/>
                <w:lang w:val="en-US" w:eastAsia="zh-CN"/>
              </w:rPr>
            </w:pPr>
            <w:ins w:id="1606" w:author="Istvan Szini" w:date="2023-02-01T14:08: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4C1CC126" w14:textId="77777777" w:rsidR="004C5D3E" w:rsidRPr="00327F86" w:rsidRDefault="004C5D3E" w:rsidP="00A1037B">
            <w:pPr>
              <w:pStyle w:val="TAC"/>
              <w:rPr>
                <w:ins w:id="1607" w:author="Istvan Szini" w:date="2023-02-01T14:08:00Z"/>
                <w:lang w:val="en-US"/>
              </w:rPr>
            </w:pPr>
            <w:ins w:id="1608" w:author="Istvan Szini" w:date="2023-02-01T14:08:00Z">
              <w:r w:rsidRPr="00751347">
                <w:t xml:space="preserve">n71 </w:t>
              </w:r>
            </w:ins>
          </w:p>
        </w:tc>
      </w:tr>
      <w:tr w:rsidR="004C5D3E" w:rsidRPr="00390201" w14:paraId="710863E6" w14:textId="77777777" w:rsidTr="00A1037B">
        <w:trPr>
          <w:trHeight w:val="240"/>
          <w:jc w:val="center"/>
          <w:ins w:id="1609" w:author="Istvan Szini" w:date="2023-02-01T14:08:00Z"/>
        </w:trPr>
        <w:tc>
          <w:tcPr>
            <w:tcW w:w="2549" w:type="dxa"/>
            <w:shd w:val="clear" w:color="auto" w:fill="auto"/>
            <w:tcMar>
              <w:top w:w="12" w:type="dxa"/>
              <w:left w:w="12" w:type="dxa"/>
              <w:bottom w:w="0" w:type="dxa"/>
              <w:right w:w="12" w:type="dxa"/>
            </w:tcMar>
          </w:tcPr>
          <w:p w14:paraId="2BF3C65E" w14:textId="77777777" w:rsidR="004C5D3E" w:rsidRPr="00327F86" w:rsidRDefault="004C5D3E" w:rsidP="00A1037B">
            <w:pPr>
              <w:pStyle w:val="TAC"/>
              <w:rPr>
                <w:ins w:id="1610" w:author="Istvan Szini" w:date="2023-02-01T14:08:00Z"/>
                <w:lang w:val="en-US"/>
              </w:rPr>
            </w:pPr>
            <w:ins w:id="1611" w:author="Istvan Szini" w:date="2023-02-01T14:08: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420DCD47" w14:textId="77777777" w:rsidR="004C5D3E" w:rsidRPr="000A30B8" w:rsidRDefault="004C5D3E" w:rsidP="00A1037B">
            <w:pPr>
              <w:pStyle w:val="TAC"/>
              <w:rPr>
                <w:ins w:id="1612" w:author="Istvan Szini" w:date="2023-02-01T14:08:00Z"/>
                <w:lang w:val="en-US"/>
              </w:rPr>
            </w:pPr>
          </w:p>
        </w:tc>
        <w:tc>
          <w:tcPr>
            <w:tcW w:w="1699" w:type="dxa"/>
            <w:shd w:val="clear" w:color="auto" w:fill="auto"/>
            <w:tcMar>
              <w:top w:w="12" w:type="dxa"/>
              <w:left w:w="12" w:type="dxa"/>
              <w:bottom w:w="0" w:type="dxa"/>
              <w:right w:w="12" w:type="dxa"/>
            </w:tcMar>
          </w:tcPr>
          <w:p w14:paraId="2689016C" w14:textId="77777777" w:rsidR="004C5D3E" w:rsidRPr="00327F86" w:rsidRDefault="004C5D3E" w:rsidP="00A1037B">
            <w:pPr>
              <w:pStyle w:val="TAC"/>
              <w:rPr>
                <w:ins w:id="1613" w:author="Istvan Szini" w:date="2023-02-01T14:08:00Z"/>
                <w:lang w:val="en-US"/>
              </w:rPr>
            </w:pPr>
            <w:ins w:id="1614" w:author="Istvan Szini" w:date="2023-02-01T14:08:00Z">
              <w:r w:rsidRPr="00751347">
                <w:t>n28</w:t>
              </w:r>
            </w:ins>
          </w:p>
        </w:tc>
      </w:tr>
      <w:tr w:rsidR="004C5D3E" w:rsidRPr="00390201" w14:paraId="0B2F4D67" w14:textId="77777777" w:rsidTr="00A1037B">
        <w:trPr>
          <w:trHeight w:val="240"/>
          <w:jc w:val="center"/>
          <w:ins w:id="1615" w:author="Istvan Szini" w:date="2023-02-01T14:08:00Z"/>
        </w:trPr>
        <w:tc>
          <w:tcPr>
            <w:tcW w:w="2549" w:type="dxa"/>
            <w:shd w:val="clear" w:color="auto" w:fill="auto"/>
            <w:tcMar>
              <w:top w:w="12" w:type="dxa"/>
              <w:left w:w="12" w:type="dxa"/>
              <w:bottom w:w="0" w:type="dxa"/>
              <w:right w:w="12" w:type="dxa"/>
            </w:tcMar>
          </w:tcPr>
          <w:p w14:paraId="69ED5C53" w14:textId="77777777" w:rsidR="004C5D3E" w:rsidRPr="00327F86" w:rsidRDefault="004C5D3E" w:rsidP="00A1037B">
            <w:pPr>
              <w:pStyle w:val="TAC"/>
              <w:rPr>
                <w:ins w:id="1616" w:author="Istvan Szini" w:date="2023-02-01T14:08:00Z"/>
                <w:lang w:val="en-US"/>
              </w:rPr>
            </w:pPr>
            <w:ins w:id="1617" w:author="Istvan Szini" w:date="2023-02-01T14:08: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51FBBA09" w14:textId="77777777" w:rsidR="004C5D3E" w:rsidRPr="000A30B8" w:rsidRDefault="004C5D3E" w:rsidP="00A1037B">
            <w:pPr>
              <w:pStyle w:val="TAC"/>
              <w:rPr>
                <w:ins w:id="1618" w:author="Istvan Szini" w:date="2023-02-01T14:08:00Z"/>
                <w:lang w:val="en-US"/>
              </w:rPr>
            </w:pPr>
          </w:p>
        </w:tc>
        <w:tc>
          <w:tcPr>
            <w:tcW w:w="1699" w:type="dxa"/>
            <w:shd w:val="clear" w:color="auto" w:fill="auto"/>
            <w:tcMar>
              <w:top w:w="12" w:type="dxa"/>
              <w:left w:w="12" w:type="dxa"/>
              <w:bottom w:w="0" w:type="dxa"/>
              <w:right w:w="12" w:type="dxa"/>
            </w:tcMar>
          </w:tcPr>
          <w:p w14:paraId="411CDBF6" w14:textId="77777777" w:rsidR="004C5D3E" w:rsidRPr="00327F86" w:rsidRDefault="004C5D3E" w:rsidP="00A1037B">
            <w:pPr>
              <w:pStyle w:val="TAC"/>
              <w:rPr>
                <w:ins w:id="1619" w:author="Istvan Szini" w:date="2023-02-01T14:08:00Z"/>
                <w:lang w:val="en-US"/>
              </w:rPr>
            </w:pPr>
            <w:ins w:id="1620" w:author="Istvan Szini" w:date="2023-02-01T14:08:00Z">
              <w:r w:rsidRPr="00751347">
                <w:t>n8</w:t>
              </w:r>
            </w:ins>
          </w:p>
        </w:tc>
      </w:tr>
      <w:tr w:rsidR="004C5D3E" w:rsidRPr="00390201" w14:paraId="1C9CB665" w14:textId="77777777" w:rsidTr="00A1037B">
        <w:trPr>
          <w:trHeight w:val="240"/>
          <w:jc w:val="center"/>
          <w:ins w:id="1621" w:author="Istvan Szini" w:date="2023-02-01T14:08:00Z"/>
        </w:trPr>
        <w:tc>
          <w:tcPr>
            <w:tcW w:w="2549" w:type="dxa"/>
            <w:shd w:val="clear" w:color="auto" w:fill="auto"/>
            <w:tcMar>
              <w:top w:w="12" w:type="dxa"/>
              <w:left w:w="12" w:type="dxa"/>
              <w:bottom w:w="0" w:type="dxa"/>
              <w:right w:w="12" w:type="dxa"/>
            </w:tcMar>
          </w:tcPr>
          <w:p w14:paraId="30B92483" w14:textId="77777777" w:rsidR="004C5D3E" w:rsidRPr="00327F86" w:rsidRDefault="004C5D3E" w:rsidP="00A1037B">
            <w:pPr>
              <w:pStyle w:val="TAC"/>
              <w:rPr>
                <w:ins w:id="1622" w:author="Istvan Szini" w:date="2023-02-01T14:08:00Z"/>
                <w:lang w:val="en-US"/>
              </w:rPr>
            </w:pPr>
            <w:ins w:id="1623" w:author="Istvan Szini" w:date="2023-02-01T14:08: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49BA82FE" w14:textId="77777777" w:rsidR="004C5D3E" w:rsidRPr="000A30B8" w:rsidRDefault="004C5D3E" w:rsidP="00A1037B">
            <w:pPr>
              <w:pStyle w:val="TAC"/>
              <w:rPr>
                <w:ins w:id="1624" w:author="Istvan Szini" w:date="2023-02-01T14:08:00Z"/>
                <w:lang w:val="en-US" w:eastAsia="zh-CN"/>
              </w:rPr>
            </w:pPr>
            <w:ins w:id="1625" w:author="Istvan Szini" w:date="2023-02-01T14:08: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1340161B" w14:textId="77777777" w:rsidR="004C5D3E" w:rsidRPr="00327F86" w:rsidRDefault="004C5D3E" w:rsidP="00A1037B">
            <w:pPr>
              <w:pStyle w:val="TAC"/>
              <w:rPr>
                <w:ins w:id="1626" w:author="Istvan Szini" w:date="2023-02-01T14:08:00Z"/>
                <w:lang w:val="en-US"/>
              </w:rPr>
            </w:pPr>
            <w:ins w:id="1627" w:author="Istvan Szini" w:date="2023-02-01T14:08:00Z">
              <w:r w:rsidRPr="00751347">
                <w:t>n51</w:t>
              </w:r>
            </w:ins>
          </w:p>
        </w:tc>
      </w:tr>
      <w:tr w:rsidR="004C5D3E" w:rsidRPr="00390201" w14:paraId="5045D059" w14:textId="77777777" w:rsidTr="00A1037B">
        <w:trPr>
          <w:trHeight w:val="240"/>
          <w:jc w:val="center"/>
          <w:ins w:id="1628" w:author="Istvan Szini" w:date="2023-02-01T14:08:00Z"/>
        </w:trPr>
        <w:tc>
          <w:tcPr>
            <w:tcW w:w="2549" w:type="dxa"/>
            <w:shd w:val="clear" w:color="auto" w:fill="auto"/>
            <w:tcMar>
              <w:top w:w="12" w:type="dxa"/>
              <w:left w:w="12" w:type="dxa"/>
              <w:bottom w:w="0" w:type="dxa"/>
              <w:right w:w="12" w:type="dxa"/>
            </w:tcMar>
          </w:tcPr>
          <w:p w14:paraId="430DF717" w14:textId="77777777" w:rsidR="004C5D3E" w:rsidRPr="00327F86" w:rsidRDefault="004C5D3E" w:rsidP="00A1037B">
            <w:pPr>
              <w:pStyle w:val="TAC"/>
              <w:rPr>
                <w:ins w:id="1629" w:author="Istvan Szini" w:date="2023-02-01T14:08:00Z"/>
                <w:lang w:val="en-US"/>
              </w:rPr>
            </w:pPr>
            <w:ins w:id="1630" w:author="Istvan Szini" w:date="2023-02-01T14:08: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09CD0241" w14:textId="77777777" w:rsidR="004C5D3E" w:rsidRPr="000A30B8" w:rsidRDefault="004C5D3E" w:rsidP="00A1037B">
            <w:pPr>
              <w:pStyle w:val="TAC"/>
              <w:rPr>
                <w:ins w:id="1631" w:author="Istvan Szini" w:date="2023-02-01T14:08:00Z"/>
                <w:lang w:val="en-US"/>
              </w:rPr>
            </w:pPr>
          </w:p>
        </w:tc>
        <w:tc>
          <w:tcPr>
            <w:tcW w:w="1699" w:type="dxa"/>
            <w:shd w:val="clear" w:color="auto" w:fill="auto"/>
            <w:tcMar>
              <w:top w:w="12" w:type="dxa"/>
              <w:left w:w="12" w:type="dxa"/>
              <w:bottom w:w="0" w:type="dxa"/>
              <w:right w:w="12" w:type="dxa"/>
            </w:tcMar>
          </w:tcPr>
          <w:p w14:paraId="18DC2360" w14:textId="77777777" w:rsidR="004C5D3E" w:rsidRPr="00327F86" w:rsidRDefault="004C5D3E" w:rsidP="00A1037B">
            <w:pPr>
              <w:pStyle w:val="TAC"/>
              <w:rPr>
                <w:ins w:id="1632" w:author="Istvan Szini" w:date="2023-02-01T14:08:00Z"/>
                <w:lang w:val="en-US"/>
              </w:rPr>
            </w:pPr>
            <w:ins w:id="1633" w:author="Istvan Szini" w:date="2023-02-01T14:08:00Z">
              <w:r w:rsidRPr="00751347">
                <w:t>n3</w:t>
              </w:r>
            </w:ins>
          </w:p>
        </w:tc>
      </w:tr>
      <w:tr w:rsidR="004C5D3E" w:rsidRPr="00390201" w14:paraId="1051D1F0" w14:textId="77777777" w:rsidTr="00A1037B">
        <w:trPr>
          <w:trHeight w:val="240"/>
          <w:jc w:val="center"/>
          <w:ins w:id="1634" w:author="Istvan Szini" w:date="2023-02-01T14:08:00Z"/>
        </w:trPr>
        <w:tc>
          <w:tcPr>
            <w:tcW w:w="2549" w:type="dxa"/>
            <w:shd w:val="clear" w:color="auto" w:fill="auto"/>
            <w:tcMar>
              <w:top w:w="12" w:type="dxa"/>
              <w:left w:w="12" w:type="dxa"/>
              <w:bottom w:w="0" w:type="dxa"/>
              <w:right w:w="12" w:type="dxa"/>
            </w:tcMar>
          </w:tcPr>
          <w:p w14:paraId="2156C232" w14:textId="77777777" w:rsidR="004C5D3E" w:rsidRPr="00327F86" w:rsidRDefault="004C5D3E" w:rsidP="00A1037B">
            <w:pPr>
              <w:pStyle w:val="TAC"/>
              <w:rPr>
                <w:ins w:id="1635" w:author="Istvan Szini" w:date="2023-02-01T14:08:00Z"/>
                <w:lang w:val="en-US"/>
              </w:rPr>
            </w:pPr>
            <w:ins w:id="1636" w:author="Istvan Szini" w:date="2023-02-01T14:08: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1864C62B" w14:textId="77777777" w:rsidR="004C5D3E" w:rsidRPr="000A30B8" w:rsidRDefault="004C5D3E" w:rsidP="00A1037B">
            <w:pPr>
              <w:pStyle w:val="TAC"/>
              <w:rPr>
                <w:ins w:id="1637" w:author="Istvan Szini" w:date="2023-02-01T14:08:00Z"/>
                <w:lang w:val="en-US"/>
              </w:rPr>
            </w:pPr>
          </w:p>
        </w:tc>
        <w:tc>
          <w:tcPr>
            <w:tcW w:w="1699" w:type="dxa"/>
            <w:shd w:val="clear" w:color="auto" w:fill="auto"/>
            <w:tcMar>
              <w:top w:w="12" w:type="dxa"/>
              <w:left w:w="12" w:type="dxa"/>
              <w:bottom w:w="0" w:type="dxa"/>
              <w:right w:w="12" w:type="dxa"/>
            </w:tcMar>
          </w:tcPr>
          <w:p w14:paraId="6D131677" w14:textId="77777777" w:rsidR="004C5D3E" w:rsidRPr="00327F86" w:rsidRDefault="004C5D3E" w:rsidP="00A1037B">
            <w:pPr>
              <w:pStyle w:val="TAC"/>
              <w:rPr>
                <w:ins w:id="1638" w:author="Istvan Szini" w:date="2023-02-01T14:08:00Z"/>
                <w:lang w:val="en-US"/>
              </w:rPr>
            </w:pPr>
            <w:ins w:id="1639" w:author="Istvan Szini" w:date="2023-02-01T14:08:00Z">
              <w:r w:rsidRPr="00751347">
                <w:t>n1</w:t>
              </w:r>
            </w:ins>
          </w:p>
        </w:tc>
      </w:tr>
      <w:tr w:rsidR="004C5D3E" w:rsidRPr="00390201" w14:paraId="6B4F1224" w14:textId="77777777" w:rsidTr="00A1037B">
        <w:trPr>
          <w:trHeight w:val="240"/>
          <w:jc w:val="center"/>
          <w:ins w:id="1640" w:author="Istvan Szini" w:date="2023-02-01T14:08:00Z"/>
        </w:trPr>
        <w:tc>
          <w:tcPr>
            <w:tcW w:w="2549" w:type="dxa"/>
            <w:shd w:val="clear" w:color="auto" w:fill="auto"/>
            <w:tcMar>
              <w:top w:w="12" w:type="dxa"/>
              <w:left w:w="12" w:type="dxa"/>
              <w:bottom w:w="0" w:type="dxa"/>
              <w:right w:w="12" w:type="dxa"/>
            </w:tcMar>
          </w:tcPr>
          <w:p w14:paraId="2DEF9DA9" w14:textId="77777777" w:rsidR="004C5D3E" w:rsidRPr="00327F86" w:rsidRDefault="004C5D3E" w:rsidP="00A1037B">
            <w:pPr>
              <w:pStyle w:val="TAC"/>
              <w:rPr>
                <w:ins w:id="1641" w:author="Istvan Szini" w:date="2023-02-01T14:08:00Z"/>
                <w:lang w:val="en-US"/>
              </w:rPr>
            </w:pPr>
            <w:ins w:id="1642" w:author="Istvan Szini" w:date="2023-02-01T14:08: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C801C15" w14:textId="77777777" w:rsidR="004C5D3E" w:rsidRPr="000A30B8" w:rsidRDefault="004C5D3E" w:rsidP="00A1037B">
            <w:pPr>
              <w:pStyle w:val="TAC"/>
              <w:rPr>
                <w:ins w:id="1643" w:author="Istvan Szini" w:date="2023-02-01T14:08:00Z"/>
                <w:lang w:val="en-US"/>
              </w:rPr>
            </w:pPr>
          </w:p>
        </w:tc>
        <w:tc>
          <w:tcPr>
            <w:tcW w:w="1699" w:type="dxa"/>
            <w:shd w:val="clear" w:color="auto" w:fill="auto"/>
            <w:tcMar>
              <w:top w:w="12" w:type="dxa"/>
              <w:left w:w="12" w:type="dxa"/>
              <w:bottom w:w="0" w:type="dxa"/>
              <w:right w:w="12" w:type="dxa"/>
            </w:tcMar>
          </w:tcPr>
          <w:p w14:paraId="39C23A9B" w14:textId="77777777" w:rsidR="004C5D3E" w:rsidRPr="00327F86" w:rsidRDefault="004C5D3E" w:rsidP="00A1037B">
            <w:pPr>
              <w:pStyle w:val="TAC"/>
              <w:rPr>
                <w:ins w:id="1644" w:author="Istvan Szini" w:date="2023-02-01T14:08:00Z"/>
                <w:lang w:val="en-US"/>
              </w:rPr>
            </w:pPr>
            <w:ins w:id="1645" w:author="Istvan Szini" w:date="2023-02-01T14:08:00Z">
              <w:r w:rsidRPr="00751347">
                <w:t>n41</w:t>
              </w:r>
            </w:ins>
          </w:p>
        </w:tc>
      </w:tr>
      <w:tr w:rsidR="004C5D3E" w:rsidRPr="00390201" w14:paraId="00918818" w14:textId="77777777" w:rsidTr="00A1037B">
        <w:trPr>
          <w:trHeight w:val="240"/>
          <w:jc w:val="center"/>
          <w:ins w:id="1646" w:author="Istvan Szini" w:date="2023-02-01T14:08:00Z"/>
        </w:trPr>
        <w:tc>
          <w:tcPr>
            <w:tcW w:w="2549" w:type="dxa"/>
            <w:shd w:val="clear" w:color="auto" w:fill="auto"/>
            <w:tcMar>
              <w:top w:w="12" w:type="dxa"/>
              <w:left w:w="12" w:type="dxa"/>
              <w:bottom w:w="0" w:type="dxa"/>
              <w:right w:w="12" w:type="dxa"/>
            </w:tcMar>
          </w:tcPr>
          <w:p w14:paraId="5377D401" w14:textId="77777777" w:rsidR="004C5D3E" w:rsidRPr="00327F86" w:rsidRDefault="004C5D3E" w:rsidP="00A1037B">
            <w:pPr>
              <w:pStyle w:val="TAC"/>
              <w:rPr>
                <w:ins w:id="1647" w:author="Istvan Szini" w:date="2023-02-01T14:08:00Z"/>
                <w:lang w:val="en-US"/>
              </w:rPr>
            </w:pPr>
            <w:ins w:id="1648" w:author="Istvan Szini" w:date="2023-02-01T14:08: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370D1DFA" w14:textId="77777777" w:rsidR="004C5D3E" w:rsidRPr="000A30B8" w:rsidRDefault="004C5D3E" w:rsidP="00A1037B">
            <w:pPr>
              <w:pStyle w:val="TAC"/>
              <w:rPr>
                <w:ins w:id="1649" w:author="Istvan Szini" w:date="2023-02-01T14:08:00Z"/>
                <w:lang w:val="en-US" w:eastAsia="zh-CN"/>
              </w:rPr>
            </w:pPr>
            <w:ins w:id="1650" w:author="Istvan Szini" w:date="2023-02-01T14:08: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0D43E414" w14:textId="77777777" w:rsidR="004C5D3E" w:rsidRPr="00327F86" w:rsidRDefault="004C5D3E" w:rsidP="00A1037B">
            <w:pPr>
              <w:pStyle w:val="TAC"/>
              <w:rPr>
                <w:ins w:id="1651" w:author="Istvan Szini" w:date="2023-02-01T14:08:00Z"/>
                <w:lang w:val="en-US"/>
              </w:rPr>
            </w:pPr>
            <w:ins w:id="1652" w:author="Istvan Szini" w:date="2023-02-01T14:08:00Z">
              <w:r w:rsidRPr="00751347">
                <w:t>n78</w:t>
              </w:r>
            </w:ins>
          </w:p>
        </w:tc>
      </w:tr>
      <w:tr w:rsidR="004C5D3E" w:rsidRPr="00390201" w14:paraId="2420B2AC" w14:textId="77777777" w:rsidTr="00A1037B">
        <w:trPr>
          <w:trHeight w:val="240"/>
          <w:jc w:val="center"/>
          <w:ins w:id="1653" w:author="Istvan Szini" w:date="2023-02-01T14:08:00Z"/>
        </w:trPr>
        <w:tc>
          <w:tcPr>
            <w:tcW w:w="2549" w:type="dxa"/>
            <w:shd w:val="clear" w:color="auto" w:fill="auto"/>
            <w:tcMar>
              <w:top w:w="12" w:type="dxa"/>
              <w:left w:w="12" w:type="dxa"/>
              <w:bottom w:w="0" w:type="dxa"/>
              <w:right w:w="12" w:type="dxa"/>
            </w:tcMar>
          </w:tcPr>
          <w:p w14:paraId="6A1EB65D" w14:textId="77777777" w:rsidR="004C5D3E" w:rsidRPr="00327F86" w:rsidRDefault="004C5D3E" w:rsidP="00A1037B">
            <w:pPr>
              <w:pStyle w:val="TAC"/>
              <w:rPr>
                <w:ins w:id="1654" w:author="Istvan Szini" w:date="2023-02-01T14:08:00Z"/>
                <w:lang w:val="en-US"/>
              </w:rPr>
            </w:pPr>
            <w:ins w:id="1655" w:author="Istvan Szini" w:date="2023-02-01T14:08:00Z">
              <w:r w:rsidRPr="00327F86">
                <w:rPr>
                  <w:lang w:val="en-US"/>
                </w:rPr>
                <w:t>n79</w:t>
              </w:r>
            </w:ins>
          </w:p>
        </w:tc>
        <w:tc>
          <w:tcPr>
            <w:tcW w:w="850" w:type="dxa"/>
            <w:vMerge/>
            <w:shd w:val="clear" w:color="auto" w:fill="auto"/>
            <w:tcMar>
              <w:top w:w="12" w:type="dxa"/>
              <w:left w:w="12" w:type="dxa"/>
              <w:bottom w:w="0" w:type="dxa"/>
              <w:right w:w="12" w:type="dxa"/>
            </w:tcMar>
            <w:vAlign w:val="center"/>
          </w:tcPr>
          <w:p w14:paraId="37471016" w14:textId="77777777" w:rsidR="004C5D3E" w:rsidRPr="000A30B8" w:rsidRDefault="004C5D3E" w:rsidP="00A1037B">
            <w:pPr>
              <w:pStyle w:val="TAC"/>
              <w:rPr>
                <w:ins w:id="1656" w:author="Istvan Szini" w:date="2023-02-01T14:08:00Z"/>
                <w:lang w:val="en-US"/>
              </w:rPr>
            </w:pPr>
          </w:p>
        </w:tc>
        <w:tc>
          <w:tcPr>
            <w:tcW w:w="1699" w:type="dxa"/>
            <w:shd w:val="clear" w:color="auto" w:fill="auto"/>
            <w:tcMar>
              <w:top w:w="12" w:type="dxa"/>
              <w:left w:w="12" w:type="dxa"/>
              <w:bottom w:w="0" w:type="dxa"/>
              <w:right w:w="12" w:type="dxa"/>
            </w:tcMar>
          </w:tcPr>
          <w:p w14:paraId="3C40FC6D" w14:textId="77777777" w:rsidR="004C5D3E" w:rsidRPr="00327F86" w:rsidRDefault="004C5D3E" w:rsidP="00A1037B">
            <w:pPr>
              <w:pStyle w:val="TAC"/>
              <w:rPr>
                <w:ins w:id="1657" w:author="Istvan Szini" w:date="2023-02-01T14:08:00Z"/>
                <w:lang w:val="en-US"/>
              </w:rPr>
            </w:pPr>
            <w:ins w:id="1658" w:author="Istvan Szini" w:date="2023-02-01T14:08:00Z">
              <w:r w:rsidRPr="00751347">
                <w:t>n79</w:t>
              </w:r>
            </w:ins>
          </w:p>
        </w:tc>
      </w:tr>
    </w:tbl>
    <w:p w14:paraId="1573387E" w14:textId="77777777" w:rsidR="004C5D3E" w:rsidRDefault="004C5D3E" w:rsidP="004C5D3E">
      <w:pPr>
        <w:rPr>
          <w:ins w:id="1659" w:author="Istvan Szini" w:date="2023-02-01T14:08:00Z"/>
        </w:rPr>
      </w:pPr>
    </w:p>
    <w:p w14:paraId="004B029C" w14:textId="77777777" w:rsidR="004C5D3E" w:rsidRDefault="004C5D3E" w:rsidP="004C5D3E">
      <w:pPr>
        <w:pStyle w:val="Heading2"/>
        <w:rPr>
          <w:ins w:id="1660" w:author="Istvan Szini" w:date="2023-02-01T14:08:00Z"/>
        </w:rPr>
      </w:pPr>
      <w:bookmarkStart w:id="1661" w:name="_Toc97807443"/>
      <w:bookmarkStart w:id="1662" w:name="_Toc106185666"/>
      <w:bookmarkStart w:id="1663" w:name="_Toc114141555"/>
      <w:bookmarkStart w:id="1664" w:name="_Toc121935163"/>
      <w:bookmarkStart w:id="1665" w:name="_Toc124152181"/>
      <w:ins w:id="1666" w:author="Istvan Szini" w:date="2023-02-01T14:08:00Z">
        <w:r>
          <w:t>C</w:t>
        </w:r>
        <w:r w:rsidRPr="0042109A">
          <w:t>.</w:t>
        </w:r>
        <w:r>
          <w:t>3.2</w:t>
        </w:r>
        <w:r w:rsidRPr="00A57965">
          <w:tab/>
        </w:r>
        <w:r w:rsidRPr="00F5153F">
          <w:t>Power Delay Profile (PDP)</w:t>
        </w:r>
        <w:bookmarkEnd w:id="1661"/>
        <w:bookmarkEnd w:id="1662"/>
        <w:bookmarkEnd w:id="1663"/>
        <w:bookmarkEnd w:id="1664"/>
        <w:bookmarkEnd w:id="1665"/>
        <w:r w:rsidRPr="00901D03">
          <w:t xml:space="preserve"> </w:t>
        </w:r>
      </w:ins>
    </w:p>
    <w:p w14:paraId="58AFBD10" w14:textId="77777777" w:rsidR="004C5D3E" w:rsidRDefault="004C5D3E" w:rsidP="004C5D3E">
      <w:pPr>
        <w:rPr>
          <w:ins w:id="1667" w:author="Istvan Szini" w:date="2023-02-01T14:08:00Z"/>
        </w:rPr>
      </w:pPr>
      <w:ins w:id="1668" w:author="Istvan Szini" w:date="2023-02-01T14:08: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14:paraId="68F4F6F6" w14:textId="77777777" w:rsidR="004C5D3E" w:rsidRDefault="004C5D3E" w:rsidP="004C5D3E">
      <w:pPr>
        <w:rPr>
          <w:ins w:id="1669" w:author="Istvan Szini" w:date="2023-02-01T14:08:00Z"/>
          <w:lang w:eastAsia="zh-CN"/>
        </w:rPr>
      </w:pPr>
      <w:ins w:id="1670" w:author="Istvan Szini" w:date="2023-02-01T14:08:00Z">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ins>
    </w:p>
    <w:p w14:paraId="18B33607" w14:textId="77777777" w:rsidR="004C5D3E" w:rsidRDefault="004C5D3E" w:rsidP="004C5D3E">
      <w:pPr>
        <w:pStyle w:val="TH"/>
        <w:rPr>
          <w:ins w:id="1671" w:author="Istvan Szini" w:date="2023-02-01T14:08:00Z"/>
        </w:rPr>
      </w:pPr>
      <w:ins w:id="1672" w:author="Istvan Szini" w:date="2023-02-01T14:08:00Z">
        <w:r>
          <w:rPr>
            <w:noProof/>
          </w:rPr>
          <w:drawing>
            <wp:inline distT="0" distB="0" distL="0" distR="0" wp14:anchorId="2AC94217" wp14:editId="05F92C6C">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ins>
    </w:p>
    <w:p w14:paraId="2E2C6B48" w14:textId="77777777" w:rsidR="004C5D3E" w:rsidRPr="001674F5" w:rsidRDefault="004C5D3E" w:rsidP="004C5D3E">
      <w:pPr>
        <w:pStyle w:val="TF"/>
        <w:rPr>
          <w:ins w:id="1673" w:author="Istvan Szini" w:date="2023-02-01T14:08:00Z"/>
        </w:rPr>
      </w:pPr>
      <w:ins w:id="1674" w:author="Istvan Szini" w:date="2023-02-01T14:08:00Z">
        <w:r w:rsidRPr="001674F5">
          <w:t xml:space="preserve">Figure </w:t>
        </w:r>
        <w:r>
          <w:t>C.3.2-1</w:t>
        </w:r>
        <w:r w:rsidRPr="001674F5">
          <w:t xml:space="preserve">: Setup for </w:t>
        </w:r>
        <w:r>
          <w:t>PDP</w:t>
        </w:r>
        <w:r w:rsidRPr="001674F5">
          <w:t xml:space="preserve"> measurements</w:t>
        </w:r>
      </w:ins>
    </w:p>
    <w:p w14:paraId="791C8098" w14:textId="77777777" w:rsidR="004C5D3E" w:rsidRPr="001674F5" w:rsidRDefault="004C5D3E" w:rsidP="004C5D3E">
      <w:pPr>
        <w:rPr>
          <w:ins w:id="1675" w:author="Istvan Szini" w:date="2023-02-01T14:08:00Z"/>
        </w:rPr>
      </w:pPr>
      <w:ins w:id="1676" w:author="Istvan Szini" w:date="2023-02-01T14:08:00Z">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ins>
    </w:p>
    <w:p w14:paraId="557E4672" w14:textId="77777777" w:rsidR="004C5D3E" w:rsidRPr="001674F5" w:rsidRDefault="004C5D3E" w:rsidP="004C5D3E">
      <w:pPr>
        <w:rPr>
          <w:ins w:id="1677" w:author="Istvan Szini" w:date="2023-02-01T14:08:00Z"/>
          <w:b/>
        </w:rPr>
      </w:pPr>
      <w:ins w:id="1678" w:author="Istvan Szini" w:date="2023-02-01T14:08:00Z">
        <w:r w:rsidRPr="001674F5">
          <w:rPr>
            <w:b/>
          </w:rPr>
          <w:t>VNA settings:</w:t>
        </w:r>
      </w:ins>
    </w:p>
    <w:p w14:paraId="68616DBC" w14:textId="77777777" w:rsidR="004C5D3E" w:rsidRPr="001674F5" w:rsidRDefault="004C5D3E" w:rsidP="004C5D3E">
      <w:pPr>
        <w:pStyle w:val="TH"/>
        <w:rPr>
          <w:ins w:id="1679" w:author="Istvan Szini" w:date="2023-02-01T14:08:00Z"/>
        </w:rPr>
      </w:pPr>
      <w:ins w:id="1680" w:author="Istvan Szini" w:date="2023-02-01T14:08:00Z">
        <w:r w:rsidRPr="001674F5">
          <w:t xml:space="preserve">Table </w:t>
        </w:r>
        <w:r>
          <w:t>C.3.2-1</w:t>
        </w:r>
        <w:r w:rsidRPr="001674F5">
          <w:t>: VNA settings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17328CD1" w14:textId="77777777" w:rsidTr="00A1037B">
        <w:trPr>
          <w:cantSplit/>
          <w:jc w:val="center"/>
          <w:ins w:id="1681"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BBBD4" w14:textId="77777777" w:rsidR="004C5D3E" w:rsidRPr="001674F5" w:rsidRDefault="004C5D3E" w:rsidP="00A1037B">
            <w:pPr>
              <w:pStyle w:val="TAH"/>
              <w:rPr>
                <w:ins w:id="1682" w:author="Istvan Szini" w:date="2023-02-01T14:08:00Z"/>
                <w:rFonts w:cs="Arial"/>
              </w:rPr>
            </w:pPr>
            <w:ins w:id="1683"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21C1DB" w14:textId="77777777" w:rsidR="004C5D3E" w:rsidRPr="001674F5" w:rsidRDefault="004C5D3E" w:rsidP="00A1037B">
            <w:pPr>
              <w:pStyle w:val="TAH"/>
              <w:rPr>
                <w:ins w:id="1684" w:author="Istvan Szini" w:date="2023-02-01T14:08:00Z"/>
                <w:rFonts w:cs="Arial"/>
              </w:rPr>
            </w:pPr>
            <w:ins w:id="1685"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16C28E" w14:textId="77777777" w:rsidR="004C5D3E" w:rsidRPr="001674F5" w:rsidRDefault="004C5D3E" w:rsidP="00A1037B">
            <w:pPr>
              <w:pStyle w:val="TAH"/>
              <w:rPr>
                <w:ins w:id="1686" w:author="Istvan Szini" w:date="2023-02-01T14:08:00Z"/>
                <w:rFonts w:cs="Arial"/>
              </w:rPr>
            </w:pPr>
            <w:ins w:id="1687" w:author="Istvan Szini" w:date="2023-02-01T14:08:00Z">
              <w:r w:rsidRPr="001674F5">
                <w:rPr>
                  <w:rFonts w:cs="Arial"/>
                </w:rPr>
                <w:t>Value</w:t>
              </w:r>
            </w:ins>
          </w:p>
        </w:tc>
      </w:tr>
      <w:tr w:rsidR="004C5D3E" w:rsidRPr="001674F5" w14:paraId="2C8AF9A9" w14:textId="77777777" w:rsidTr="00A1037B">
        <w:trPr>
          <w:cantSplit/>
          <w:jc w:val="center"/>
          <w:ins w:id="168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950EF7E" w14:textId="77777777" w:rsidR="004C5D3E" w:rsidRPr="001674F5" w:rsidRDefault="004C5D3E" w:rsidP="00A1037B">
            <w:pPr>
              <w:pStyle w:val="TAC"/>
              <w:jc w:val="left"/>
              <w:rPr>
                <w:ins w:id="1689" w:author="Istvan Szini" w:date="2023-02-01T14:08:00Z"/>
                <w:rFonts w:cs="Arial"/>
              </w:rPr>
            </w:pPr>
            <w:ins w:id="1690"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10065C8" w14:textId="77777777" w:rsidR="004C5D3E" w:rsidRPr="001674F5" w:rsidRDefault="004C5D3E" w:rsidP="00A1037B">
            <w:pPr>
              <w:pStyle w:val="TAC"/>
              <w:rPr>
                <w:ins w:id="1691" w:author="Istvan Szini" w:date="2023-02-01T14:08:00Z"/>
                <w:rFonts w:cs="Arial"/>
              </w:rPr>
            </w:pPr>
            <w:ins w:id="1692"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74D5532" w14:textId="77777777" w:rsidR="004C5D3E" w:rsidRPr="001674F5" w:rsidRDefault="004C5D3E" w:rsidP="00A1037B">
            <w:pPr>
              <w:pStyle w:val="TAC"/>
              <w:rPr>
                <w:ins w:id="1693" w:author="Istvan Szini" w:date="2023-02-01T14:08:00Z"/>
                <w:rFonts w:cs="Arial"/>
              </w:rPr>
            </w:pPr>
            <w:ins w:id="1694" w:author="Istvan Szini" w:date="2023-02-01T14:08:00Z">
              <w:r w:rsidRPr="001674F5">
                <w:rPr>
                  <w:rFonts w:cs="Arial"/>
                </w:rPr>
                <w:t xml:space="preserve">Downlink </w:t>
              </w:r>
              <w:r>
                <w:rPr>
                  <w:rFonts w:cs="Arial"/>
                </w:rPr>
                <w:t>centre</w:t>
              </w:r>
              <w:r w:rsidRPr="001674F5">
                <w:rPr>
                  <w:rFonts w:cs="Arial"/>
                </w:rPr>
                <w:t xml:space="preserve"> frequency</w:t>
              </w:r>
            </w:ins>
          </w:p>
          <w:p w14:paraId="3CCA00BC" w14:textId="77777777" w:rsidR="004C5D3E" w:rsidRPr="001674F5" w:rsidRDefault="004C5D3E" w:rsidP="00A1037B">
            <w:pPr>
              <w:pStyle w:val="TAC"/>
              <w:rPr>
                <w:ins w:id="1695" w:author="Istvan Szini" w:date="2023-02-01T14:08:00Z"/>
                <w:rFonts w:cs="Arial"/>
              </w:rPr>
            </w:pPr>
            <w:ins w:id="1696" w:author="Istvan Szini" w:date="2023-02-01T14:08:00Z">
              <w:r w:rsidRPr="001674F5">
                <w:rPr>
                  <w:rFonts w:cs="Arial"/>
                </w:rPr>
                <w:t xml:space="preserve">in </w:t>
              </w:r>
              <w:r w:rsidRPr="005D391E">
                <w:rPr>
                  <w:rFonts w:cs="Arial"/>
                </w:rPr>
                <w:t xml:space="preserve">Table </w:t>
              </w:r>
              <w:r>
                <w:t>C.3.1-1</w:t>
              </w:r>
            </w:ins>
          </w:p>
        </w:tc>
      </w:tr>
      <w:tr w:rsidR="004C5D3E" w:rsidRPr="001674F5" w14:paraId="7D367B6F" w14:textId="77777777" w:rsidTr="00A1037B">
        <w:trPr>
          <w:cantSplit/>
          <w:jc w:val="center"/>
          <w:ins w:id="169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98A3F4" w14:textId="77777777" w:rsidR="004C5D3E" w:rsidRPr="001674F5" w:rsidRDefault="004C5D3E" w:rsidP="00A1037B">
            <w:pPr>
              <w:pStyle w:val="TAC"/>
              <w:jc w:val="left"/>
              <w:rPr>
                <w:ins w:id="1698" w:author="Istvan Szini" w:date="2023-02-01T14:08:00Z"/>
                <w:rFonts w:cs="Arial"/>
              </w:rPr>
            </w:pPr>
            <w:ins w:id="1699"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CD6C67E" w14:textId="77777777" w:rsidR="004C5D3E" w:rsidRPr="001674F5" w:rsidRDefault="004C5D3E" w:rsidP="00A1037B">
            <w:pPr>
              <w:pStyle w:val="TAC"/>
              <w:rPr>
                <w:ins w:id="1700" w:author="Istvan Szini" w:date="2023-02-01T14:08:00Z"/>
                <w:rFonts w:cs="Arial"/>
              </w:rPr>
            </w:pPr>
            <w:ins w:id="170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689BD78" w14:textId="77777777" w:rsidR="004C5D3E" w:rsidRPr="001674F5" w:rsidRDefault="004C5D3E" w:rsidP="00A1037B">
            <w:pPr>
              <w:pStyle w:val="TAC"/>
              <w:rPr>
                <w:ins w:id="1702" w:author="Istvan Szini" w:date="2023-02-01T14:08:00Z"/>
                <w:rFonts w:cs="Arial"/>
              </w:rPr>
            </w:pPr>
            <w:ins w:id="1703" w:author="Istvan Szini" w:date="2023-02-01T14:08:00Z">
              <w:r w:rsidRPr="001674F5">
                <w:rPr>
                  <w:rFonts w:cs="Arial"/>
                </w:rPr>
                <w:t xml:space="preserve">200 </w:t>
              </w:r>
            </w:ins>
          </w:p>
        </w:tc>
      </w:tr>
      <w:tr w:rsidR="004C5D3E" w:rsidRPr="001674F5" w14:paraId="077B5D58" w14:textId="77777777" w:rsidTr="00A1037B">
        <w:trPr>
          <w:cantSplit/>
          <w:jc w:val="center"/>
          <w:ins w:id="170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E2A3F2C" w14:textId="77777777" w:rsidR="004C5D3E" w:rsidRPr="001674F5" w:rsidRDefault="004C5D3E" w:rsidP="00A1037B">
            <w:pPr>
              <w:pStyle w:val="TAC"/>
              <w:jc w:val="left"/>
              <w:rPr>
                <w:ins w:id="1705" w:author="Istvan Szini" w:date="2023-02-01T14:08:00Z"/>
                <w:rFonts w:cs="Arial"/>
              </w:rPr>
            </w:pPr>
            <w:ins w:id="1706"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25C6398D" w14:textId="77777777" w:rsidR="004C5D3E" w:rsidRPr="001674F5" w:rsidRDefault="004C5D3E" w:rsidP="00A1037B">
            <w:pPr>
              <w:pStyle w:val="TAC"/>
              <w:rPr>
                <w:ins w:id="1707"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9AA366" w14:textId="77777777" w:rsidR="004C5D3E" w:rsidRPr="001674F5" w:rsidRDefault="004C5D3E" w:rsidP="00A1037B">
            <w:pPr>
              <w:pStyle w:val="TAC"/>
              <w:rPr>
                <w:ins w:id="1708" w:author="Istvan Szini" w:date="2023-02-01T14:08:00Z"/>
                <w:rFonts w:cs="Arial"/>
              </w:rPr>
            </w:pPr>
            <w:ins w:id="1709" w:author="Istvan Szini" w:date="2023-02-01T14:08:00Z">
              <w:r w:rsidRPr="001674F5">
                <w:rPr>
                  <w:rFonts w:cs="Arial"/>
                </w:rPr>
                <w:t>1000</w:t>
              </w:r>
            </w:ins>
          </w:p>
        </w:tc>
      </w:tr>
      <w:tr w:rsidR="004C5D3E" w:rsidRPr="001674F5" w14:paraId="353A88A1" w14:textId="77777777" w:rsidTr="00A1037B">
        <w:trPr>
          <w:cantSplit/>
          <w:jc w:val="center"/>
          <w:ins w:id="171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2B8B1EB" w14:textId="77777777" w:rsidR="004C5D3E" w:rsidRPr="001674F5" w:rsidRDefault="004C5D3E" w:rsidP="00A1037B">
            <w:pPr>
              <w:pStyle w:val="TAC"/>
              <w:jc w:val="left"/>
              <w:rPr>
                <w:ins w:id="1711" w:author="Istvan Szini" w:date="2023-02-01T14:08:00Z"/>
                <w:rFonts w:cs="Arial"/>
              </w:rPr>
            </w:pPr>
            <w:ins w:id="1712"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228E39A6" w14:textId="77777777" w:rsidR="004C5D3E" w:rsidRPr="001674F5" w:rsidRDefault="004C5D3E" w:rsidP="00A1037B">
            <w:pPr>
              <w:pStyle w:val="TAC"/>
              <w:rPr>
                <w:ins w:id="171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64E66" w14:textId="77777777" w:rsidR="004C5D3E" w:rsidRPr="001674F5" w:rsidRDefault="004C5D3E" w:rsidP="00A1037B">
            <w:pPr>
              <w:pStyle w:val="TAC"/>
              <w:rPr>
                <w:ins w:id="1714" w:author="Istvan Szini" w:date="2023-02-01T14:08:00Z"/>
                <w:rFonts w:cs="Arial"/>
              </w:rPr>
            </w:pPr>
            <w:ins w:id="1715" w:author="Istvan Szini" w:date="2023-02-01T14:08:00Z">
              <w:r w:rsidRPr="001674F5">
                <w:rPr>
                  <w:rFonts w:cs="Arial"/>
                </w:rPr>
                <w:t>1101</w:t>
              </w:r>
            </w:ins>
          </w:p>
        </w:tc>
      </w:tr>
      <w:tr w:rsidR="004C5D3E" w:rsidRPr="001674F5" w14:paraId="12C5D04C" w14:textId="77777777" w:rsidTr="00A1037B">
        <w:trPr>
          <w:cantSplit/>
          <w:jc w:val="center"/>
          <w:ins w:id="171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1985FB5" w14:textId="77777777" w:rsidR="004C5D3E" w:rsidRPr="001674F5" w:rsidRDefault="004C5D3E" w:rsidP="00A1037B">
            <w:pPr>
              <w:pStyle w:val="TAC"/>
              <w:jc w:val="left"/>
              <w:rPr>
                <w:ins w:id="1717" w:author="Istvan Szini" w:date="2023-02-01T14:08:00Z"/>
                <w:rFonts w:cs="Arial"/>
              </w:rPr>
            </w:pPr>
            <w:ins w:id="1718"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6D9C66B6" w14:textId="77777777" w:rsidR="004C5D3E" w:rsidRPr="001674F5" w:rsidRDefault="004C5D3E" w:rsidP="00A1037B">
            <w:pPr>
              <w:pStyle w:val="TAC"/>
              <w:rPr>
                <w:ins w:id="171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1D4AA8" w14:textId="77777777" w:rsidR="004C5D3E" w:rsidRPr="001674F5" w:rsidRDefault="004C5D3E" w:rsidP="00A1037B">
            <w:pPr>
              <w:pStyle w:val="TAC"/>
              <w:rPr>
                <w:ins w:id="1720" w:author="Istvan Szini" w:date="2023-02-01T14:08:00Z"/>
                <w:rFonts w:cs="Arial"/>
              </w:rPr>
            </w:pPr>
            <w:ins w:id="1721" w:author="Istvan Szini" w:date="2023-02-01T14:08:00Z">
              <w:r w:rsidRPr="001674F5">
                <w:rPr>
                  <w:rFonts w:cs="Arial"/>
                </w:rPr>
                <w:t>1</w:t>
              </w:r>
            </w:ins>
          </w:p>
        </w:tc>
      </w:tr>
    </w:tbl>
    <w:p w14:paraId="49D4AF1A" w14:textId="77777777" w:rsidR="004C5D3E" w:rsidRPr="001674F5" w:rsidRDefault="004C5D3E" w:rsidP="004C5D3E">
      <w:pPr>
        <w:rPr>
          <w:ins w:id="1722" w:author="Istvan Szini" w:date="2023-02-01T14:08:00Z"/>
        </w:rPr>
      </w:pPr>
    </w:p>
    <w:p w14:paraId="7F4E5AD3" w14:textId="77777777" w:rsidR="004C5D3E" w:rsidRPr="001674F5" w:rsidRDefault="004C5D3E" w:rsidP="004C5D3E">
      <w:pPr>
        <w:rPr>
          <w:ins w:id="1723" w:author="Istvan Szini" w:date="2023-02-01T14:08:00Z"/>
          <w:b/>
        </w:rPr>
      </w:pPr>
      <w:ins w:id="1724" w:author="Istvan Szini" w:date="2023-02-01T14:08:00Z">
        <w:r w:rsidRPr="001674F5">
          <w:rPr>
            <w:b/>
          </w:rPr>
          <w:t>Channel model specification:</w:t>
        </w:r>
      </w:ins>
    </w:p>
    <w:p w14:paraId="7BFF3D72" w14:textId="77777777" w:rsidR="004C5D3E" w:rsidRPr="001674F5" w:rsidRDefault="004C5D3E" w:rsidP="004C5D3E">
      <w:pPr>
        <w:pStyle w:val="TH"/>
        <w:rPr>
          <w:ins w:id="1725" w:author="Istvan Szini" w:date="2023-02-01T14:08:00Z"/>
        </w:rPr>
      </w:pPr>
      <w:ins w:id="1726" w:author="Istvan Szini" w:date="2023-02-01T14:08:00Z">
        <w:r w:rsidRPr="001674F5">
          <w:lastRenderedPageBreak/>
          <w:t xml:space="preserve">Table </w:t>
        </w:r>
        <w:r>
          <w:t>C.3.2-2</w:t>
        </w:r>
        <w:r w:rsidRPr="001674F5">
          <w:t>: Channel model specification for 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5FB9F3CF" w14:textId="77777777" w:rsidTr="00A1037B">
        <w:trPr>
          <w:trHeight w:val="290"/>
          <w:tblHeader/>
          <w:jc w:val="center"/>
          <w:ins w:id="1727"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E534BB" w14:textId="77777777" w:rsidR="004C5D3E" w:rsidRPr="001674F5" w:rsidRDefault="004C5D3E" w:rsidP="00A1037B">
            <w:pPr>
              <w:pStyle w:val="TAH"/>
              <w:rPr>
                <w:ins w:id="1728" w:author="Istvan Szini" w:date="2023-02-01T14:08:00Z"/>
                <w:rFonts w:cs="Arial"/>
              </w:rPr>
            </w:pPr>
            <w:ins w:id="1729" w:author="Istvan Szini" w:date="2023-02-01T14:08: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249638" w14:textId="77777777" w:rsidR="004C5D3E" w:rsidRPr="001674F5" w:rsidRDefault="004C5D3E" w:rsidP="00A1037B">
            <w:pPr>
              <w:pStyle w:val="TAH"/>
              <w:rPr>
                <w:ins w:id="1730" w:author="Istvan Szini" w:date="2023-02-01T14:08:00Z"/>
                <w:rFonts w:cs="Arial"/>
              </w:rPr>
            </w:pPr>
            <w:ins w:id="1731" w:author="Istvan Szini" w:date="2023-02-01T14:08: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A3A33B" w14:textId="77777777" w:rsidR="004C5D3E" w:rsidRPr="001674F5" w:rsidRDefault="004C5D3E" w:rsidP="00A1037B">
            <w:pPr>
              <w:pStyle w:val="TAH"/>
              <w:rPr>
                <w:ins w:id="1732" w:author="Istvan Szini" w:date="2023-02-01T14:08:00Z"/>
                <w:rFonts w:cs="Arial"/>
              </w:rPr>
            </w:pPr>
            <w:ins w:id="1733" w:author="Istvan Szini" w:date="2023-02-01T14:08:00Z">
              <w:r w:rsidRPr="001674F5">
                <w:rPr>
                  <w:rFonts w:cs="Arial"/>
                </w:rPr>
                <w:t>Value</w:t>
              </w:r>
            </w:ins>
          </w:p>
        </w:tc>
      </w:tr>
      <w:tr w:rsidR="004C5D3E" w:rsidRPr="00E734E8" w14:paraId="246A0F4B" w14:textId="77777777" w:rsidTr="00A1037B">
        <w:trPr>
          <w:trHeight w:val="290"/>
          <w:jc w:val="center"/>
          <w:ins w:id="17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CB432F" w14:textId="77777777" w:rsidR="004C5D3E" w:rsidRPr="001674F5" w:rsidRDefault="004C5D3E" w:rsidP="00A1037B">
            <w:pPr>
              <w:pStyle w:val="TAC"/>
              <w:jc w:val="left"/>
              <w:rPr>
                <w:ins w:id="1735" w:author="Istvan Szini" w:date="2023-02-01T14:08:00Z"/>
                <w:rFonts w:cs="Arial"/>
              </w:rPr>
            </w:pPr>
            <w:ins w:id="1736"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3FDD4CFF" w14:textId="77777777" w:rsidR="004C5D3E" w:rsidRPr="001674F5" w:rsidRDefault="004C5D3E" w:rsidP="00A1037B">
            <w:pPr>
              <w:pStyle w:val="TAC"/>
              <w:rPr>
                <w:ins w:id="1737" w:author="Istvan Szini" w:date="2023-02-01T14:08:00Z"/>
                <w:rFonts w:cs="Arial"/>
              </w:rPr>
            </w:pPr>
            <w:ins w:id="1738"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7DFB445" w14:textId="77777777" w:rsidR="004C5D3E" w:rsidRPr="001674F5" w:rsidRDefault="004C5D3E" w:rsidP="00A1037B">
            <w:pPr>
              <w:pStyle w:val="TAC"/>
              <w:rPr>
                <w:ins w:id="1739" w:author="Istvan Szini" w:date="2023-02-01T14:08:00Z"/>
                <w:rFonts w:cs="Arial"/>
              </w:rPr>
            </w:pPr>
            <w:ins w:id="1740" w:author="Istvan Szini" w:date="2023-02-01T14:08:00Z">
              <w:r w:rsidRPr="001674F5">
                <w:rPr>
                  <w:rFonts w:cs="Arial"/>
                </w:rPr>
                <w:t xml:space="preserve">Downlink </w:t>
              </w:r>
              <w:r>
                <w:rPr>
                  <w:rFonts w:cs="Arial"/>
                </w:rPr>
                <w:t>centre</w:t>
              </w:r>
              <w:r w:rsidRPr="001674F5">
                <w:rPr>
                  <w:rFonts w:cs="Arial"/>
                </w:rPr>
                <w:t xml:space="preserve"> frequency</w:t>
              </w:r>
            </w:ins>
          </w:p>
          <w:p w14:paraId="4C13888B" w14:textId="77777777" w:rsidR="004C5D3E" w:rsidRPr="001674F5" w:rsidRDefault="004C5D3E" w:rsidP="00A1037B">
            <w:pPr>
              <w:pStyle w:val="TAC"/>
              <w:rPr>
                <w:ins w:id="1741" w:author="Istvan Szini" w:date="2023-02-01T14:08:00Z"/>
                <w:rFonts w:cs="Arial"/>
              </w:rPr>
            </w:pPr>
            <w:ins w:id="1742" w:author="Istvan Szini" w:date="2023-02-01T14:08:00Z">
              <w:r w:rsidRPr="001674F5">
                <w:rPr>
                  <w:rFonts w:cs="Arial"/>
                </w:rPr>
                <w:t xml:space="preserve"> in </w:t>
              </w:r>
              <w:r w:rsidRPr="005D391E">
                <w:rPr>
                  <w:rFonts w:cs="Arial"/>
                </w:rPr>
                <w:t xml:space="preserve">Table </w:t>
              </w:r>
              <w:r>
                <w:t>C.3.1-1</w:t>
              </w:r>
            </w:ins>
          </w:p>
        </w:tc>
      </w:tr>
      <w:tr w:rsidR="004C5D3E" w:rsidRPr="001674F5" w14:paraId="209E103A" w14:textId="77777777" w:rsidTr="00A1037B">
        <w:trPr>
          <w:trHeight w:val="290"/>
          <w:jc w:val="center"/>
          <w:ins w:id="174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3D97F13" w14:textId="77777777" w:rsidR="004C5D3E" w:rsidRPr="001674F5" w:rsidRDefault="004C5D3E" w:rsidP="00A1037B">
            <w:pPr>
              <w:pStyle w:val="TAC"/>
              <w:jc w:val="left"/>
              <w:rPr>
                <w:ins w:id="1744" w:author="Istvan Szini" w:date="2023-02-01T14:08:00Z"/>
                <w:rFonts w:cs="Arial"/>
              </w:rPr>
            </w:pPr>
            <w:ins w:id="1745"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19ECB2AD" w14:textId="77777777" w:rsidR="004C5D3E" w:rsidRPr="001674F5" w:rsidRDefault="004C5D3E" w:rsidP="00A1037B">
            <w:pPr>
              <w:pStyle w:val="TAC"/>
              <w:rPr>
                <w:ins w:id="1746" w:author="Istvan Szini" w:date="2023-02-01T14:08:00Z"/>
                <w:rFonts w:cs="Arial"/>
              </w:rPr>
            </w:pPr>
            <w:ins w:id="1747" w:author="Istvan Szini" w:date="2023-02-01T14:08: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288F6839" w14:textId="77777777" w:rsidR="004C5D3E" w:rsidRPr="001674F5" w:rsidRDefault="004C5D3E" w:rsidP="00A1037B">
            <w:pPr>
              <w:pStyle w:val="TAC"/>
              <w:rPr>
                <w:ins w:id="1748" w:author="Istvan Szini" w:date="2023-02-01T14:08:00Z"/>
                <w:rFonts w:cs="Arial"/>
              </w:rPr>
            </w:pPr>
            <w:ins w:id="1749" w:author="Istvan Szini" w:date="2023-02-01T14:08:00Z">
              <w:r w:rsidRPr="001674F5">
                <w:rPr>
                  <w:rFonts w:cs="Arial"/>
                </w:rPr>
                <w:t>&gt; 2</w:t>
              </w:r>
            </w:ins>
          </w:p>
        </w:tc>
      </w:tr>
      <w:tr w:rsidR="004C5D3E" w:rsidRPr="001674F5" w14:paraId="1367DF63" w14:textId="77777777" w:rsidTr="00A1037B">
        <w:trPr>
          <w:trHeight w:val="290"/>
          <w:jc w:val="center"/>
          <w:ins w:id="175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AE1396A" w14:textId="77777777" w:rsidR="004C5D3E" w:rsidRPr="001674F5" w:rsidRDefault="004C5D3E" w:rsidP="00A1037B">
            <w:pPr>
              <w:pStyle w:val="TAC"/>
              <w:jc w:val="left"/>
              <w:rPr>
                <w:ins w:id="1751" w:author="Istvan Szini" w:date="2023-02-01T14:08:00Z"/>
                <w:rFonts w:cs="Arial"/>
              </w:rPr>
            </w:pPr>
            <w:ins w:id="1752"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D648820" w14:textId="77777777" w:rsidR="004C5D3E" w:rsidRPr="001674F5" w:rsidRDefault="004C5D3E" w:rsidP="00A1037B">
            <w:pPr>
              <w:pStyle w:val="TAC"/>
              <w:rPr>
                <w:ins w:id="175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C70DC3" w14:textId="77777777" w:rsidR="004C5D3E" w:rsidRPr="001674F5" w:rsidRDefault="004C5D3E" w:rsidP="00A1037B">
            <w:pPr>
              <w:pStyle w:val="TAC"/>
              <w:rPr>
                <w:ins w:id="1754" w:author="Istvan Szini" w:date="2023-02-01T14:08:00Z"/>
                <w:rFonts w:cs="Arial"/>
              </w:rPr>
            </w:pPr>
            <w:ins w:id="1755" w:author="Istvan Szini" w:date="2023-02-01T14:08:00Z">
              <w:r w:rsidRPr="001674F5">
                <w:rPr>
                  <w:rFonts w:cs="Arial"/>
                </w:rPr>
                <w:t xml:space="preserve">As specified in </w:t>
              </w:r>
              <w:r>
                <w:t>Annex C.1</w:t>
              </w:r>
            </w:ins>
          </w:p>
        </w:tc>
      </w:tr>
      <w:tr w:rsidR="004C5D3E" w:rsidRPr="001674F5" w14:paraId="16B15F1C" w14:textId="77777777" w:rsidTr="00A1037B">
        <w:trPr>
          <w:trHeight w:val="290"/>
          <w:jc w:val="center"/>
          <w:ins w:id="1756"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2F1A206" w14:textId="77777777" w:rsidR="004C5D3E" w:rsidRPr="001674F5" w:rsidRDefault="004C5D3E" w:rsidP="00A1037B">
            <w:pPr>
              <w:pStyle w:val="TAN"/>
              <w:rPr>
                <w:ins w:id="1757" w:author="Istvan Szini" w:date="2023-02-01T14:08:00Z"/>
                <w:rFonts w:cs="Arial"/>
              </w:rPr>
            </w:pPr>
            <w:ins w:id="1758" w:author="Istvan Szini" w:date="2023-02-01T14:08: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14:paraId="5AE1777A" w14:textId="77777777" w:rsidR="004C5D3E" w:rsidRPr="001674F5" w:rsidRDefault="004C5D3E" w:rsidP="00A1037B">
            <w:pPr>
              <w:pStyle w:val="TAC"/>
              <w:rPr>
                <w:ins w:id="1759" w:author="Istvan Szini" w:date="2023-02-01T14:08:00Z"/>
                <w:rFonts w:cs="Arial"/>
              </w:rPr>
            </w:pPr>
            <w:ins w:id="1760" w:author="Istvan Szini" w:date="2023-02-01T14:08:00Z">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ins>
          </w:p>
        </w:tc>
      </w:tr>
    </w:tbl>
    <w:p w14:paraId="2D9A7C35" w14:textId="77777777" w:rsidR="004C5D3E" w:rsidRPr="001674F5" w:rsidRDefault="004C5D3E" w:rsidP="004C5D3E">
      <w:pPr>
        <w:rPr>
          <w:ins w:id="1761" w:author="Istvan Szini" w:date="2023-02-01T14:08:00Z"/>
        </w:rPr>
      </w:pPr>
    </w:p>
    <w:p w14:paraId="1A9BB83A" w14:textId="77777777" w:rsidR="004C5D3E" w:rsidRPr="001674F5" w:rsidRDefault="004C5D3E" w:rsidP="004C5D3E">
      <w:pPr>
        <w:rPr>
          <w:ins w:id="1762" w:author="Istvan Szini" w:date="2023-02-01T14:08:00Z"/>
          <w:b/>
        </w:rPr>
      </w:pPr>
      <w:ins w:id="1763" w:author="Istvan Szini" w:date="2023-02-01T14:08:00Z">
        <w:r w:rsidRPr="001674F5">
          <w:rPr>
            <w:b/>
          </w:rPr>
          <w:t>Method of measurement result analysis:</w:t>
        </w:r>
      </w:ins>
    </w:p>
    <w:p w14:paraId="62F73AAC" w14:textId="77777777" w:rsidR="004C5D3E" w:rsidRPr="001674F5" w:rsidRDefault="004C5D3E" w:rsidP="004C5D3E">
      <w:pPr>
        <w:rPr>
          <w:ins w:id="1764" w:author="Istvan Szini" w:date="2023-02-01T14:08:00Z"/>
        </w:rPr>
      </w:pPr>
      <w:ins w:id="1765" w:author="Istvan Szini" w:date="2023-02-01T14:08:00Z">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ins>
    </w:p>
    <w:p w14:paraId="4192BBC4" w14:textId="77777777" w:rsidR="004C5D3E" w:rsidRDefault="004B1C20" w:rsidP="004C5D3E">
      <w:pPr>
        <w:jc w:val="center"/>
        <w:rPr>
          <w:ins w:id="1766" w:author="Istvan Szini" w:date="2023-02-01T14:08:00Z"/>
        </w:rPr>
      </w:pPr>
      <w:ins w:id="1767" w:author="Istvan Szini" w:date="2023-02-01T14:08:00Z">
        <w:r w:rsidRPr="001674F5">
          <w:rPr>
            <w:noProof/>
            <w:position w:val="-28"/>
          </w:rPr>
          <w:object w:dxaOrig="1995" w:dyaOrig="675" w14:anchorId="1FB2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2.7pt;height:36.85pt;mso-width-percent:0;mso-height-percent:0;mso-width-percent:0;mso-height-percent:0" o:ole="">
              <v:imagedata r:id="rId16" o:title=""/>
            </v:shape>
            <o:OLEObject Type="Embed" ProgID="Equation.3" ShapeID="_x0000_i1041" DrawAspect="Content" ObjectID="_1739355299" r:id="rId17"/>
          </w:object>
        </w:r>
      </w:ins>
    </w:p>
    <w:p w14:paraId="353A1B88" w14:textId="77777777" w:rsidR="004C5D3E" w:rsidRDefault="004C5D3E" w:rsidP="004C5D3E">
      <w:pPr>
        <w:rPr>
          <w:ins w:id="1768" w:author="Istvan Szini" w:date="2023-02-01T14:08:00Z"/>
        </w:rPr>
      </w:pPr>
      <w:ins w:id="1769" w:author="Istvan Szini" w:date="2023-02-01T14:08:00Z">
        <w:r w:rsidRPr="001674F5">
          <w:t xml:space="preserve">Finally the resulting PDP is shifted in delay, such that the first tap is on delay zero. </w:t>
        </w:r>
      </w:ins>
    </w:p>
    <w:p w14:paraId="113EF545" w14:textId="77777777" w:rsidR="004C5D3E" w:rsidRDefault="004C5D3E" w:rsidP="004C5D3E">
      <w:pPr>
        <w:rPr>
          <w:ins w:id="1770" w:author="Istvan Szini" w:date="2023-02-01T14:08:00Z"/>
          <w:b/>
        </w:rPr>
      </w:pPr>
      <w:ins w:id="1771" w:author="Istvan Szini" w:date="2023-02-01T14:08:00Z">
        <w:r>
          <w:rPr>
            <w:b/>
          </w:rPr>
          <w:t>Beam-Specific Block Diagram</w:t>
        </w:r>
      </w:ins>
    </w:p>
    <w:p w14:paraId="375408C5" w14:textId="77777777" w:rsidR="004C5D3E" w:rsidRDefault="004C5D3E" w:rsidP="004C5D3E">
      <w:pPr>
        <w:rPr>
          <w:ins w:id="1772" w:author="Istvan Szini" w:date="2023-02-01T14:08:00Z"/>
        </w:rPr>
      </w:pPr>
      <w:ins w:id="1773" w:author="Istvan Szini" w:date="2023-02-01T14:08:00Z">
        <w:r>
          <w:t>It is assumed that the beams are mapped to the inputs of the channel emulator as follows:</w:t>
        </w:r>
      </w:ins>
    </w:p>
    <w:p w14:paraId="2DE149F4" w14:textId="77777777" w:rsidR="004C5D3E" w:rsidRDefault="004C5D3E" w:rsidP="004C5D3E">
      <w:pPr>
        <w:ind w:firstLine="284"/>
        <w:rPr>
          <w:ins w:id="1774" w:author="Istvan Szini" w:date="2023-02-01T14:08:00Z"/>
        </w:rPr>
      </w:pPr>
      <w:ins w:id="1775" w:author="Istvan Szini" w:date="2023-02-01T14:08:00Z">
        <w:r>
          <w:t xml:space="preserve">- Beam 1: Input 1 and Input 2 </w:t>
        </w:r>
      </w:ins>
    </w:p>
    <w:p w14:paraId="36DEEE0F" w14:textId="77777777" w:rsidR="004C5D3E" w:rsidRDefault="004C5D3E" w:rsidP="004C5D3E">
      <w:pPr>
        <w:ind w:firstLine="284"/>
        <w:rPr>
          <w:ins w:id="1776" w:author="Istvan Szini" w:date="2023-02-01T14:08:00Z"/>
        </w:rPr>
      </w:pPr>
      <w:ins w:id="1777" w:author="Istvan Szini" w:date="2023-02-01T14:08:00Z">
        <w:r>
          <w:t>- Beam 2: Input 3 and Input 4 (CDL-C UMa only)</w:t>
        </w:r>
      </w:ins>
    </w:p>
    <w:p w14:paraId="215F75D1" w14:textId="77777777" w:rsidR="004C5D3E" w:rsidRDefault="004C5D3E" w:rsidP="004C5D3E">
      <w:pPr>
        <w:pStyle w:val="TH"/>
        <w:rPr>
          <w:ins w:id="1778" w:author="Istvan Szini" w:date="2023-02-01T14:08:00Z"/>
        </w:rPr>
      </w:pPr>
      <w:ins w:id="1779" w:author="Istvan Szini" w:date="2023-02-01T14:08:00Z">
        <w:r>
          <w:rPr>
            <w:noProof/>
          </w:rPr>
          <w:drawing>
            <wp:inline distT="0" distB="0" distL="0" distR="0" wp14:anchorId="778CE4D2" wp14:editId="7333549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ins>
    </w:p>
    <w:p w14:paraId="66378786" w14:textId="77777777" w:rsidR="004C5D3E" w:rsidRDefault="004C5D3E" w:rsidP="004C5D3E">
      <w:pPr>
        <w:pStyle w:val="TF"/>
        <w:rPr>
          <w:ins w:id="1780" w:author="Istvan Szini" w:date="2023-02-01T14:08:00Z"/>
        </w:rPr>
      </w:pPr>
      <w:ins w:id="1781" w:author="Istvan Szini" w:date="2023-02-01T14:08:00Z">
        <w:r>
          <w:t>Figure C.3.2-2: Setup for Beam-Specific PDP measurements (Beam 1)</w:t>
        </w:r>
      </w:ins>
    </w:p>
    <w:p w14:paraId="7B570D26" w14:textId="77777777" w:rsidR="004C5D3E" w:rsidRDefault="004C5D3E" w:rsidP="004C5D3E">
      <w:pPr>
        <w:rPr>
          <w:ins w:id="1782" w:author="Istvan Szini" w:date="2023-02-01T14:08:00Z"/>
        </w:rPr>
      </w:pPr>
    </w:p>
    <w:p w14:paraId="55A0531B" w14:textId="77777777" w:rsidR="004C5D3E" w:rsidRDefault="004C5D3E" w:rsidP="004C5D3E">
      <w:pPr>
        <w:pStyle w:val="TH"/>
        <w:rPr>
          <w:ins w:id="1783" w:author="Istvan Szini" w:date="2023-02-01T14:08:00Z"/>
        </w:rPr>
      </w:pPr>
      <w:ins w:id="1784" w:author="Istvan Szini" w:date="2023-02-01T14:08:00Z">
        <w:r>
          <w:rPr>
            <w:noProof/>
          </w:rPr>
          <w:drawing>
            <wp:inline distT="0" distB="0" distL="0" distR="0" wp14:anchorId="1340C18E" wp14:editId="364E2DF1">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ins>
    </w:p>
    <w:p w14:paraId="02A106A8" w14:textId="77777777" w:rsidR="004C5D3E" w:rsidRDefault="004C5D3E" w:rsidP="004C5D3E">
      <w:pPr>
        <w:pStyle w:val="TF"/>
        <w:rPr>
          <w:ins w:id="1785" w:author="Istvan Szini" w:date="2023-02-01T14:08:00Z"/>
        </w:rPr>
      </w:pPr>
      <w:ins w:id="1786" w:author="Istvan Szini" w:date="2023-02-01T14:08:00Z">
        <w:r>
          <w:t>Figure C.3.2-3: Setup for Beam-Specific PDP measurements (Beam 2 CDL-C UMa only)</w:t>
        </w:r>
      </w:ins>
    </w:p>
    <w:p w14:paraId="76891852" w14:textId="77777777" w:rsidR="004C5D3E" w:rsidRDefault="004C5D3E" w:rsidP="004C5D3E">
      <w:pPr>
        <w:rPr>
          <w:ins w:id="1787" w:author="Istvan Szini" w:date="2023-02-01T14:08:00Z"/>
        </w:rPr>
      </w:pPr>
    </w:p>
    <w:p w14:paraId="0476F1F7" w14:textId="77777777" w:rsidR="004C5D3E" w:rsidRPr="00F47AE5" w:rsidRDefault="004C5D3E" w:rsidP="004C5D3E">
      <w:pPr>
        <w:rPr>
          <w:ins w:id="1788" w:author="Istvan Szini" w:date="2023-02-01T14:08:00Z"/>
          <w:b/>
        </w:rPr>
      </w:pPr>
      <w:ins w:id="1789" w:author="Istvan Szini" w:date="2023-02-01T14:08:00Z">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ins>
    </w:p>
    <w:p w14:paraId="622D319F" w14:textId="77777777" w:rsidR="004C5D3E" w:rsidRDefault="004C5D3E" w:rsidP="004C5D3E">
      <w:pPr>
        <w:pStyle w:val="TH"/>
        <w:rPr>
          <w:ins w:id="1790" w:author="Istvan Szini" w:date="2023-02-01T14:08:00Z"/>
        </w:rPr>
      </w:pPr>
      <w:ins w:id="1791" w:author="Istvan Szini" w:date="2023-02-01T14:08:00Z">
        <w:r>
          <w:lastRenderedPageBreak/>
          <w:t>Table C.3.2-3: PDP Targets for CDL-C UMa beam 1 at ≤ 2.5 GHz</w:t>
        </w:r>
      </w:ins>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4C5D3E" w14:paraId="2B0C8D67" w14:textId="77777777" w:rsidTr="00A1037B">
        <w:trPr>
          <w:trHeight w:val="300"/>
          <w:jc w:val="center"/>
          <w:ins w:id="1792"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D596FF" w14:textId="77777777" w:rsidR="004C5D3E" w:rsidRDefault="004C5D3E" w:rsidP="00A1037B">
            <w:pPr>
              <w:pStyle w:val="TAH"/>
              <w:rPr>
                <w:ins w:id="1793" w:author="Istvan Szini" w:date="2023-02-01T14:08:00Z"/>
                <w:lang w:val="en-US" w:eastAsia="zh-CN"/>
              </w:rPr>
            </w:pPr>
            <w:ins w:id="1794"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0EA69A" w14:textId="77777777" w:rsidR="004C5D3E" w:rsidRDefault="004C5D3E" w:rsidP="00A1037B">
            <w:pPr>
              <w:pStyle w:val="TAH"/>
              <w:rPr>
                <w:ins w:id="1795" w:author="Istvan Szini" w:date="2023-02-01T14:08:00Z"/>
                <w:lang w:val="en-US" w:eastAsia="zh-CN"/>
              </w:rPr>
            </w:pPr>
            <w:ins w:id="1796"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1A466D" w14:textId="77777777" w:rsidR="004C5D3E" w:rsidRDefault="004C5D3E" w:rsidP="00A1037B">
            <w:pPr>
              <w:pStyle w:val="TAH"/>
              <w:rPr>
                <w:ins w:id="1797" w:author="Istvan Szini" w:date="2023-02-01T14:08:00Z"/>
                <w:lang w:val="en-US" w:eastAsia="zh-CN"/>
              </w:rPr>
            </w:pPr>
            <w:ins w:id="1798" w:author="Istvan Szini" w:date="2023-02-01T14:08:00Z">
              <w:r>
                <w:rPr>
                  <w:lang w:val="en-US" w:eastAsia="zh-CN"/>
                </w:rPr>
                <w:t>Power(dB)</w:t>
              </w:r>
            </w:ins>
          </w:p>
        </w:tc>
      </w:tr>
      <w:tr w:rsidR="004C5D3E" w14:paraId="3484DE2C" w14:textId="77777777" w:rsidTr="00A1037B">
        <w:trPr>
          <w:trHeight w:val="300"/>
          <w:jc w:val="center"/>
          <w:ins w:id="1799"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97F0A" w14:textId="77777777" w:rsidR="004C5D3E" w:rsidRDefault="004C5D3E" w:rsidP="00A1037B">
            <w:pPr>
              <w:pStyle w:val="TAC"/>
              <w:rPr>
                <w:ins w:id="1800" w:author="Istvan Szini" w:date="2023-02-01T14:08:00Z"/>
                <w:lang w:val="en-US" w:eastAsia="zh-CN"/>
              </w:rPr>
            </w:pPr>
            <w:ins w:id="1801"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B5535" w14:textId="77777777" w:rsidR="004C5D3E" w:rsidRDefault="004C5D3E" w:rsidP="00A1037B">
            <w:pPr>
              <w:pStyle w:val="TAC"/>
              <w:rPr>
                <w:ins w:id="1802" w:author="Istvan Szini" w:date="2023-02-01T14:08:00Z"/>
                <w:lang w:val="en-US" w:eastAsia="zh-CN"/>
              </w:rPr>
            </w:pPr>
            <w:ins w:id="1803"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C365" w14:textId="77777777" w:rsidR="004C5D3E" w:rsidRDefault="004C5D3E" w:rsidP="00A1037B">
            <w:pPr>
              <w:pStyle w:val="TAC"/>
              <w:rPr>
                <w:ins w:id="1804" w:author="Istvan Szini" w:date="2023-02-01T14:08:00Z"/>
                <w:lang w:val="en-US" w:eastAsia="zh-CN"/>
              </w:rPr>
            </w:pPr>
            <w:ins w:id="1805" w:author="Istvan Szini" w:date="2023-02-01T14:08:00Z">
              <w:r>
                <w:rPr>
                  <w:lang w:val="en-US" w:eastAsia="zh-CN"/>
                </w:rPr>
                <w:t>-34.3</w:t>
              </w:r>
            </w:ins>
          </w:p>
        </w:tc>
      </w:tr>
      <w:tr w:rsidR="004C5D3E" w14:paraId="14182F21" w14:textId="77777777" w:rsidTr="00A1037B">
        <w:trPr>
          <w:trHeight w:val="300"/>
          <w:jc w:val="center"/>
          <w:ins w:id="1806"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C07B6" w14:textId="77777777" w:rsidR="004C5D3E" w:rsidRDefault="004C5D3E" w:rsidP="00A1037B">
            <w:pPr>
              <w:pStyle w:val="TAC"/>
              <w:rPr>
                <w:ins w:id="1807" w:author="Istvan Szini" w:date="2023-02-01T14:08:00Z"/>
                <w:lang w:val="en-US" w:eastAsia="zh-CN"/>
              </w:rPr>
            </w:pPr>
            <w:ins w:id="1808"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C721" w14:textId="77777777" w:rsidR="004C5D3E" w:rsidRDefault="004C5D3E" w:rsidP="00A1037B">
            <w:pPr>
              <w:pStyle w:val="TAC"/>
              <w:rPr>
                <w:ins w:id="1809" w:author="Istvan Szini" w:date="2023-02-01T14:08:00Z"/>
                <w:lang w:val="en-US" w:eastAsia="zh-CN"/>
              </w:rPr>
            </w:pPr>
            <w:ins w:id="1810"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41A0D" w14:textId="77777777" w:rsidR="004C5D3E" w:rsidRDefault="004C5D3E" w:rsidP="00A1037B">
            <w:pPr>
              <w:pStyle w:val="TAC"/>
              <w:rPr>
                <w:ins w:id="1811" w:author="Istvan Szini" w:date="2023-02-01T14:08:00Z"/>
                <w:lang w:val="en-US" w:eastAsia="zh-CN"/>
              </w:rPr>
            </w:pPr>
            <w:ins w:id="1812" w:author="Istvan Szini" w:date="2023-02-01T14:08:00Z">
              <w:r>
                <w:rPr>
                  <w:lang w:val="en-US" w:eastAsia="zh-CN"/>
                </w:rPr>
                <w:t>-19.5</w:t>
              </w:r>
            </w:ins>
          </w:p>
        </w:tc>
      </w:tr>
      <w:tr w:rsidR="004C5D3E" w14:paraId="0DE0E41F" w14:textId="77777777" w:rsidTr="00A1037B">
        <w:trPr>
          <w:trHeight w:val="300"/>
          <w:jc w:val="center"/>
          <w:ins w:id="1813"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4C69F" w14:textId="77777777" w:rsidR="004C5D3E" w:rsidRDefault="004C5D3E" w:rsidP="00A1037B">
            <w:pPr>
              <w:pStyle w:val="TAC"/>
              <w:rPr>
                <w:ins w:id="1814" w:author="Istvan Szini" w:date="2023-02-01T14:08:00Z"/>
                <w:lang w:val="en-US" w:eastAsia="zh-CN"/>
              </w:rPr>
            </w:pPr>
            <w:ins w:id="1815"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C676" w14:textId="77777777" w:rsidR="004C5D3E" w:rsidRDefault="004C5D3E" w:rsidP="00A1037B">
            <w:pPr>
              <w:pStyle w:val="TAC"/>
              <w:rPr>
                <w:ins w:id="1816" w:author="Istvan Szini" w:date="2023-02-01T14:08:00Z"/>
                <w:lang w:val="en-US" w:eastAsia="zh-CN"/>
              </w:rPr>
            </w:pPr>
            <w:ins w:id="1817"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6AB7" w14:textId="77777777" w:rsidR="004C5D3E" w:rsidRDefault="004C5D3E" w:rsidP="00A1037B">
            <w:pPr>
              <w:pStyle w:val="TAC"/>
              <w:rPr>
                <w:ins w:id="1818" w:author="Istvan Szini" w:date="2023-02-01T14:08:00Z"/>
                <w:lang w:val="en-US" w:eastAsia="zh-CN"/>
              </w:rPr>
            </w:pPr>
            <w:ins w:id="1819" w:author="Istvan Szini" w:date="2023-02-01T14:08:00Z">
              <w:r>
                <w:rPr>
                  <w:lang w:val="en-US" w:eastAsia="zh-CN"/>
                </w:rPr>
                <w:t>0.0</w:t>
              </w:r>
            </w:ins>
          </w:p>
        </w:tc>
      </w:tr>
      <w:tr w:rsidR="004C5D3E" w14:paraId="63C8F58A" w14:textId="77777777" w:rsidTr="00A1037B">
        <w:trPr>
          <w:trHeight w:val="300"/>
          <w:jc w:val="center"/>
          <w:ins w:id="1820"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C337C" w14:textId="77777777" w:rsidR="004C5D3E" w:rsidRDefault="004C5D3E" w:rsidP="00A1037B">
            <w:pPr>
              <w:pStyle w:val="TAC"/>
              <w:rPr>
                <w:ins w:id="1821" w:author="Istvan Szini" w:date="2023-02-01T14:08:00Z"/>
                <w:lang w:val="en-US" w:eastAsia="zh-CN"/>
              </w:rPr>
            </w:pPr>
            <w:ins w:id="1822"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D4B2" w14:textId="77777777" w:rsidR="004C5D3E" w:rsidRDefault="004C5D3E" w:rsidP="00A1037B">
            <w:pPr>
              <w:pStyle w:val="TAC"/>
              <w:rPr>
                <w:ins w:id="1823" w:author="Istvan Szini" w:date="2023-02-01T14:08:00Z"/>
                <w:lang w:val="en-US" w:eastAsia="zh-CN"/>
              </w:rPr>
            </w:pPr>
            <w:ins w:id="1824"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706D" w14:textId="77777777" w:rsidR="004C5D3E" w:rsidRDefault="004C5D3E" w:rsidP="00A1037B">
            <w:pPr>
              <w:pStyle w:val="TAC"/>
              <w:rPr>
                <w:ins w:id="1825" w:author="Istvan Szini" w:date="2023-02-01T14:08:00Z"/>
                <w:lang w:val="en-US" w:eastAsia="zh-CN"/>
              </w:rPr>
            </w:pPr>
            <w:ins w:id="1826" w:author="Istvan Szini" w:date="2023-02-01T14:08:00Z">
              <w:r>
                <w:rPr>
                  <w:lang w:val="en-US" w:eastAsia="zh-CN"/>
                </w:rPr>
                <w:t>-33.0</w:t>
              </w:r>
            </w:ins>
          </w:p>
        </w:tc>
      </w:tr>
      <w:tr w:rsidR="004C5D3E" w14:paraId="39299778" w14:textId="77777777" w:rsidTr="00A1037B">
        <w:trPr>
          <w:trHeight w:val="300"/>
          <w:jc w:val="center"/>
          <w:ins w:id="1827"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0975C" w14:textId="77777777" w:rsidR="004C5D3E" w:rsidRDefault="004C5D3E" w:rsidP="00A1037B">
            <w:pPr>
              <w:pStyle w:val="TAC"/>
              <w:rPr>
                <w:ins w:id="1828" w:author="Istvan Szini" w:date="2023-02-01T14:08:00Z"/>
                <w:lang w:val="en-US" w:eastAsia="zh-CN"/>
              </w:rPr>
            </w:pPr>
            <w:ins w:id="1829"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B714C" w14:textId="77777777" w:rsidR="004C5D3E" w:rsidRDefault="004C5D3E" w:rsidP="00A1037B">
            <w:pPr>
              <w:pStyle w:val="TAC"/>
              <w:rPr>
                <w:ins w:id="1830" w:author="Istvan Szini" w:date="2023-02-01T14:08:00Z"/>
                <w:lang w:val="en-US" w:eastAsia="zh-CN"/>
              </w:rPr>
            </w:pPr>
            <w:ins w:id="1831"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65862" w14:textId="77777777" w:rsidR="004C5D3E" w:rsidRDefault="004C5D3E" w:rsidP="00A1037B">
            <w:pPr>
              <w:pStyle w:val="TAC"/>
              <w:rPr>
                <w:ins w:id="1832" w:author="Istvan Szini" w:date="2023-02-01T14:08:00Z"/>
                <w:lang w:val="en-US" w:eastAsia="zh-CN"/>
              </w:rPr>
            </w:pPr>
            <w:ins w:id="1833" w:author="Istvan Szini" w:date="2023-02-01T14:08:00Z">
              <w:r>
                <w:rPr>
                  <w:lang w:val="en-US" w:eastAsia="zh-CN"/>
                </w:rPr>
                <w:t>-35.8</w:t>
              </w:r>
            </w:ins>
          </w:p>
        </w:tc>
      </w:tr>
      <w:tr w:rsidR="004C5D3E" w14:paraId="19A2C970" w14:textId="77777777" w:rsidTr="00A1037B">
        <w:trPr>
          <w:trHeight w:val="300"/>
          <w:jc w:val="center"/>
          <w:ins w:id="1834" w:author="Istvan Szini" w:date="2023-02-01T14:08:00Z"/>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B7B4" w14:textId="77777777" w:rsidR="004C5D3E" w:rsidRDefault="004C5D3E" w:rsidP="00A1037B">
            <w:pPr>
              <w:pStyle w:val="TAC"/>
              <w:rPr>
                <w:ins w:id="1835" w:author="Istvan Szini" w:date="2023-02-01T14:08:00Z"/>
                <w:lang w:val="en-US" w:eastAsia="zh-CN"/>
              </w:rPr>
            </w:pPr>
            <w:ins w:id="1836"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83774" w14:textId="77777777" w:rsidR="004C5D3E" w:rsidRDefault="004C5D3E" w:rsidP="00A1037B">
            <w:pPr>
              <w:pStyle w:val="TAC"/>
              <w:rPr>
                <w:ins w:id="1837" w:author="Istvan Szini" w:date="2023-02-01T14:08:00Z"/>
                <w:lang w:val="en-US" w:eastAsia="zh-CN"/>
              </w:rPr>
            </w:pPr>
            <w:ins w:id="1838"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4266C" w14:textId="77777777" w:rsidR="004C5D3E" w:rsidRDefault="004C5D3E" w:rsidP="00A1037B">
            <w:pPr>
              <w:pStyle w:val="TAC"/>
              <w:rPr>
                <w:ins w:id="1839" w:author="Istvan Szini" w:date="2023-02-01T14:08:00Z"/>
                <w:lang w:val="en-US" w:eastAsia="zh-CN"/>
              </w:rPr>
            </w:pPr>
            <w:ins w:id="1840" w:author="Istvan Szini" w:date="2023-02-01T14:08:00Z">
              <w:r>
                <w:rPr>
                  <w:lang w:val="en-US" w:eastAsia="zh-CN"/>
                </w:rPr>
                <w:t>-34.0</w:t>
              </w:r>
            </w:ins>
          </w:p>
        </w:tc>
      </w:tr>
    </w:tbl>
    <w:p w14:paraId="15169D1D" w14:textId="77777777" w:rsidR="004C5D3E" w:rsidRDefault="004C5D3E" w:rsidP="004C5D3E">
      <w:pPr>
        <w:rPr>
          <w:ins w:id="1841" w:author="Istvan Szini" w:date="2023-02-01T14:08:00Z"/>
        </w:rPr>
      </w:pPr>
    </w:p>
    <w:p w14:paraId="1F9629B2" w14:textId="77777777" w:rsidR="004C5D3E" w:rsidRDefault="004C5D3E" w:rsidP="004C5D3E">
      <w:pPr>
        <w:pStyle w:val="TH"/>
        <w:rPr>
          <w:ins w:id="1842" w:author="Istvan Szini" w:date="2023-02-01T14:08:00Z"/>
        </w:rPr>
      </w:pPr>
      <w:ins w:id="1843" w:author="Istvan Szini" w:date="2023-02-01T14:08:00Z">
        <w:r>
          <w:t>Table C.3.2-4: PDP Targets for CDL-C UMa beam 2 at ≤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5B97DCFD" w14:textId="77777777" w:rsidTr="00A1037B">
        <w:trPr>
          <w:trHeight w:val="300"/>
          <w:jc w:val="center"/>
          <w:ins w:id="184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CA4211" w14:textId="77777777" w:rsidR="004C5D3E" w:rsidRDefault="004C5D3E" w:rsidP="00A1037B">
            <w:pPr>
              <w:pStyle w:val="TAH"/>
              <w:rPr>
                <w:ins w:id="1845" w:author="Istvan Szini" w:date="2023-02-01T14:08:00Z"/>
                <w:lang w:val="en-US" w:eastAsia="zh-CN"/>
              </w:rPr>
            </w:pPr>
            <w:ins w:id="1846"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556D0E" w14:textId="77777777" w:rsidR="004C5D3E" w:rsidRDefault="004C5D3E" w:rsidP="00A1037B">
            <w:pPr>
              <w:pStyle w:val="TAH"/>
              <w:rPr>
                <w:ins w:id="1847" w:author="Istvan Szini" w:date="2023-02-01T14:08:00Z"/>
                <w:lang w:val="en-US" w:eastAsia="zh-CN"/>
              </w:rPr>
            </w:pPr>
            <w:ins w:id="1848"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4574A0" w14:textId="77777777" w:rsidR="004C5D3E" w:rsidRDefault="004C5D3E" w:rsidP="00A1037B">
            <w:pPr>
              <w:pStyle w:val="TAH"/>
              <w:rPr>
                <w:ins w:id="1849" w:author="Istvan Szini" w:date="2023-02-01T14:08:00Z"/>
                <w:lang w:val="en-US" w:eastAsia="zh-CN"/>
              </w:rPr>
            </w:pPr>
            <w:ins w:id="1850" w:author="Istvan Szini" w:date="2023-02-01T14:08:00Z">
              <w:r>
                <w:rPr>
                  <w:lang w:val="en-US" w:eastAsia="zh-CN"/>
                </w:rPr>
                <w:t>Power(dB)</w:t>
              </w:r>
            </w:ins>
          </w:p>
        </w:tc>
      </w:tr>
      <w:tr w:rsidR="004C5D3E" w14:paraId="5C5E2362" w14:textId="77777777" w:rsidTr="00A1037B">
        <w:trPr>
          <w:trHeight w:val="300"/>
          <w:jc w:val="center"/>
          <w:ins w:id="185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5BEF5" w14:textId="77777777" w:rsidR="004C5D3E" w:rsidRDefault="004C5D3E" w:rsidP="00A1037B">
            <w:pPr>
              <w:pStyle w:val="TAC"/>
              <w:rPr>
                <w:ins w:id="1852" w:author="Istvan Szini" w:date="2023-02-01T14:08:00Z"/>
                <w:lang w:val="en-US" w:eastAsia="zh-CN"/>
              </w:rPr>
            </w:pPr>
            <w:ins w:id="1853"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B02B" w14:textId="77777777" w:rsidR="004C5D3E" w:rsidRDefault="004C5D3E" w:rsidP="00A1037B">
            <w:pPr>
              <w:pStyle w:val="TAC"/>
              <w:rPr>
                <w:ins w:id="1854" w:author="Istvan Szini" w:date="2023-02-01T14:08:00Z"/>
                <w:lang w:val="en-US" w:eastAsia="zh-CN"/>
              </w:rPr>
            </w:pPr>
            <w:ins w:id="1855"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24281" w14:textId="77777777" w:rsidR="004C5D3E" w:rsidRDefault="004C5D3E" w:rsidP="00A1037B">
            <w:pPr>
              <w:pStyle w:val="TAC"/>
              <w:rPr>
                <w:ins w:id="1856" w:author="Istvan Szini" w:date="2023-02-01T14:08:00Z"/>
                <w:lang w:val="en-US" w:eastAsia="zh-CN"/>
              </w:rPr>
            </w:pPr>
            <w:ins w:id="1857" w:author="Istvan Szini" w:date="2023-02-01T14:08:00Z">
              <w:r>
                <w:rPr>
                  <w:lang w:val="en-US" w:eastAsia="zh-CN"/>
                </w:rPr>
                <w:t>-27.9</w:t>
              </w:r>
            </w:ins>
          </w:p>
        </w:tc>
      </w:tr>
      <w:tr w:rsidR="004C5D3E" w14:paraId="65783A73" w14:textId="77777777" w:rsidTr="00A1037B">
        <w:trPr>
          <w:trHeight w:val="300"/>
          <w:jc w:val="center"/>
          <w:ins w:id="185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03C3F" w14:textId="77777777" w:rsidR="004C5D3E" w:rsidRDefault="004C5D3E" w:rsidP="00A1037B">
            <w:pPr>
              <w:pStyle w:val="TAC"/>
              <w:rPr>
                <w:ins w:id="1859" w:author="Istvan Szini" w:date="2023-02-01T14:08:00Z"/>
                <w:lang w:val="en-US" w:eastAsia="zh-CN"/>
              </w:rPr>
            </w:pPr>
            <w:ins w:id="1860"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407F7" w14:textId="77777777" w:rsidR="004C5D3E" w:rsidRDefault="004C5D3E" w:rsidP="00A1037B">
            <w:pPr>
              <w:pStyle w:val="TAC"/>
              <w:rPr>
                <w:ins w:id="1861" w:author="Istvan Szini" w:date="2023-02-01T14:08:00Z"/>
                <w:lang w:val="en-US" w:eastAsia="zh-CN"/>
              </w:rPr>
            </w:pPr>
            <w:ins w:id="1862"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268B8" w14:textId="77777777" w:rsidR="004C5D3E" w:rsidRDefault="004C5D3E" w:rsidP="00A1037B">
            <w:pPr>
              <w:pStyle w:val="TAC"/>
              <w:rPr>
                <w:ins w:id="1863" w:author="Istvan Szini" w:date="2023-02-01T14:08:00Z"/>
                <w:lang w:val="en-US" w:eastAsia="zh-CN"/>
              </w:rPr>
            </w:pPr>
            <w:ins w:id="1864" w:author="Istvan Szini" w:date="2023-02-01T14:08:00Z">
              <w:r>
                <w:rPr>
                  <w:lang w:val="en-US" w:eastAsia="zh-CN"/>
                </w:rPr>
                <w:t>0.0</w:t>
              </w:r>
            </w:ins>
          </w:p>
        </w:tc>
      </w:tr>
      <w:tr w:rsidR="004C5D3E" w14:paraId="286A81FC" w14:textId="77777777" w:rsidTr="00A1037B">
        <w:trPr>
          <w:trHeight w:val="300"/>
          <w:jc w:val="center"/>
          <w:ins w:id="186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454A" w14:textId="77777777" w:rsidR="004C5D3E" w:rsidRDefault="004C5D3E" w:rsidP="00A1037B">
            <w:pPr>
              <w:pStyle w:val="TAC"/>
              <w:rPr>
                <w:ins w:id="1866" w:author="Istvan Szini" w:date="2023-02-01T14:08:00Z"/>
                <w:lang w:val="en-US" w:eastAsia="zh-CN"/>
              </w:rPr>
            </w:pPr>
            <w:ins w:id="1867"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F6DC" w14:textId="77777777" w:rsidR="004C5D3E" w:rsidRDefault="004C5D3E" w:rsidP="00A1037B">
            <w:pPr>
              <w:pStyle w:val="TAC"/>
              <w:rPr>
                <w:ins w:id="1868" w:author="Istvan Szini" w:date="2023-02-01T14:08:00Z"/>
                <w:lang w:val="en-US" w:eastAsia="zh-CN"/>
              </w:rPr>
            </w:pPr>
            <w:ins w:id="1869"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1AA1" w14:textId="77777777" w:rsidR="004C5D3E" w:rsidRDefault="004C5D3E" w:rsidP="00A1037B">
            <w:pPr>
              <w:pStyle w:val="TAC"/>
              <w:rPr>
                <w:ins w:id="1870" w:author="Istvan Szini" w:date="2023-02-01T14:08:00Z"/>
                <w:lang w:val="en-US" w:eastAsia="zh-CN"/>
              </w:rPr>
            </w:pPr>
            <w:ins w:id="1871" w:author="Istvan Szini" w:date="2023-02-01T14:08:00Z">
              <w:r>
                <w:rPr>
                  <w:lang w:val="en-US" w:eastAsia="zh-CN"/>
                </w:rPr>
                <w:t>-18.4</w:t>
              </w:r>
            </w:ins>
          </w:p>
        </w:tc>
      </w:tr>
      <w:tr w:rsidR="004C5D3E" w14:paraId="00DFACEB" w14:textId="77777777" w:rsidTr="00A1037B">
        <w:trPr>
          <w:trHeight w:val="300"/>
          <w:jc w:val="center"/>
          <w:ins w:id="187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5ED1" w14:textId="77777777" w:rsidR="004C5D3E" w:rsidRDefault="004C5D3E" w:rsidP="00A1037B">
            <w:pPr>
              <w:pStyle w:val="TAC"/>
              <w:rPr>
                <w:ins w:id="1873" w:author="Istvan Szini" w:date="2023-02-01T14:08:00Z"/>
                <w:lang w:val="en-US" w:eastAsia="zh-CN"/>
              </w:rPr>
            </w:pPr>
            <w:ins w:id="1874" w:author="Istvan Szini" w:date="2023-02-01T14:08:00Z">
              <w:r>
                <w:rPr>
                  <w:lang w:val="en-US" w:eastAsia="zh-CN"/>
                </w:rPr>
                <w:t>9-10</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7293B" w14:textId="77777777" w:rsidR="004C5D3E" w:rsidRDefault="004C5D3E" w:rsidP="00A1037B">
            <w:pPr>
              <w:pStyle w:val="TAC"/>
              <w:rPr>
                <w:ins w:id="1875" w:author="Istvan Szini" w:date="2023-02-01T14:08:00Z"/>
                <w:lang w:val="en-US" w:eastAsia="zh-CN"/>
              </w:rPr>
            </w:pPr>
            <w:ins w:id="1876"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83D7" w14:textId="77777777" w:rsidR="004C5D3E" w:rsidRDefault="004C5D3E" w:rsidP="00A1037B">
            <w:pPr>
              <w:pStyle w:val="TAC"/>
              <w:rPr>
                <w:ins w:id="1877" w:author="Istvan Szini" w:date="2023-02-01T14:08:00Z"/>
                <w:lang w:val="en-US" w:eastAsia="zh-CN"/>
              </w:rPr>
            </w:pPr>
            <w:ins w:id="1878" w:author="Istvan Szini" w:date="2023-02-01T14:08:00Z">
              <w:r>
                <w:rPr>
                  <w:lang w:val="en-US" w:eastAsia="zh-CN"/>
                </w:rPr>
                <w:t>-27.8</w:t>
              </w:r>
            </w:ins>
          </w:p>
        </w:tc>
      </w:tr>
      <w:tr w:rsidR="004C5D3E" w14:paraId="7C2C6D02" w14:textId="77777777" w:rsidTr="00A1037B">
        <w:trPr>
          <w:trHeight w:val="300"/>
          <w:jc w:val="center"/>
          <w:ins w:id="187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76BC" w14:textId="77777777" w:rsidR="004C5D3E" w:rsidRDefault="004C5D3E" w:rsidP="00A1037B">
            <w:pPr>
              <w:pStyle w:val="TAC"/>
              <w:rPr>
                <w:ins w:id="1880" w:author="Istvan Szini" w:date="2023-02-01T14:08:00Z"/>
                <w:lang w:val="en-US" w:eastAsia="zh-CN"/>
              </w:rPr>
            </w:pPr>
            <w:ins w:id="1881"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C917" w14:textId="77777777" w:rsidR="004C5D3E" w:rsidRDefault="004C5D3E" w:rsidP="00A1037B">
            <w:pPr>
              <w:pStyle w:val="TAC"/>
              <w:rPr>
                <w:ins w:id="1882" w:author="Istvan Szini" w:date="2023-02-01T14:08:00Z"/>
                <w:lang w:val="en-US" w:eastAsia="zh-CN"/>
              </w:rPr>
            </w:pPr>
            <w:ins w:id="1883"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B3E93" w14:textId="77777777" w:rsidR="004C5D3E" w:rsidRDefault="004C5D3E" w:rsidP="00A1037B">
            <w:pPr>
              <w:pStyle w:val="TAC"/>
              <w:rPr>
                <w:ins w:id="1884" w:author="Istvan Szini" w:date="2023-02-01T14:08:00Z"/>
                <w:lang w:val="en-US" w:eastAsia="zh-CN"/>
              </w:rPr>
            </w:pPr>
            <w:ins w:id="1885" w:author="Istvan Szini" w:date="2023-02-01T14:08:00Z">
              <w:r>
                <w:rPr>
                  <w:lang w:val="en-US" w:eastAsia="zh-CN"/>
                </w:rPr>
                <w:t>-27.9</w:t>
              </w:r>
            </w:ins>
          </w:p>
        </w:tc>
      </w:tr>
      <w:tr w:rsidR="004C5D3E" w14:paraId="2185BB9F" w14:textId="77777777" w:rsidTr="00A1037B">
        <w:trPr>
          <w:trHeight w:val="300"/>
          <w:jc w:val="center"/>
          <w:ins w:id="188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DD3D" w14:textId="77777777" w:rsidR="004C5D3E" w:rsidRDefault="004C5D3E" w:rsidP="00A1037B">
            <w:pPr>
              <w:pStyle w:val="TAC"/>
              <w:rPr>
                <w:ins w:id="1887" w:author="Istvan Szini" w:date="2023-02-01T14:08:00Z"/>
                <w:lang w:val="en-US" w:eastAsia="zh-CN"/>
              </w:rPr>
            </w:pPr>
            <w:ins w:id="1888" w:author="Istvan Szini" w:date="2023-02-01T14:08:00Z">
              <w:r>
                <w:rPr>
                  <w:lang w:val="en-US" w:eastAsia="zh-CN"/>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3C37" w14:textId="77777777" w:rsidR="004C5D3E" w:rsidRDefault="004C5D3E" w:rsidP="00A1037B">
            <w:pPr>
              <w:pStyle w:val="TAC"/>
              <w:rPr>
                <w:ins w:id="1889" w:author="Istvan Szini" w:date="2023-02-01T14:08:00Z"/>
                <w:lang w:val="en-US" w:eastAsia="zh-CN"/>
              </w:rPr>
            </w:pPr>
            <w:ins w:id="1890"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4AF4B" w14:textId="77777777" w:rsidR="004C5D3E" w:rsidRDefault="004C5D3E" w:rsidP="00A1037B">
            <w:pPr>
              <w:pStyle w:val="TAC"/>
              <w:rPr>
                <w:ins w:id="1891" w:author="Istvan Szini" w:date="2023-02-01T14:08:00Z"/>
                <w:lang w:val="en-US" w:eastAsia="zh-CN"/>
              </w:rPr>
            </w:pPr>
            <w:ins w:id="1892" w:author="Istvan Szini" w:date="2023-02-01T14:08:00Z">
              <w:r>
                <w:rPr>
                  <w:lang w:val="en-US" w:eastAsia="zh-CN"/>
                </w:rPr>
                <w:t>-28.0</w:t>
              </w:r>
            </w:ins>
          </w:p>
        </w:tc>
      </w:tr>
    </w:tbl>
    <w:p w14:paraId="227B817B" w14:textId="77777777" w:rsidR="004C5D3E" w:rsidRDefault="004C5D3E" w:rsidP="004C5D3E">
      <w:pPr>
        <w:rPr>
          <w:ins w:id="1893" w:author="Istvan Szini" w:date="2023-02-01T14:08:00Z"/>
        </w:rPr>
      </w:pPr>
    </w:p>
    <w:p w14:paraId="7723006E" w14:textId="77777777" w:rsidR="004C5D3E" w:rsidRDefault="004C5D3E" w:rsidP="004C5D3E">
      <w:pPr>
        <w:pStyle w:val="TH"/>
        <w:rPr>
          <w:ins w:id="1894" w:author="Istvan Szini" w:date="2023-02-01T14:08:00Z"/>
        </w:rPr>
      </w:pPr>
      <w:ins w:id="1895" w:author="Istvan Szini" w:date="2023-02-01T14:08:00Z">
        <w:r>
          <w:t>Table C.3.2-5: PDP Targets for CDL-C UMa beam 1 at &gt;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2924D556" w14:textId="77777777" w:rsidTr="00A1037B">
        <w:trPr>
          <w:trHeight w:val="300"/>
          <w:jc w:val="center"/>
          <w:ins w:id="189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D4775F" w14:textId="77777777" w:rsidR="004C5D3E" w:rsidRDefault="004C5D3E" w:rsidP="00A1037B">
            <w:pPr>
              <w:pStyle w:val="TAH"/>
              <w:rPr>
                <w:ins w:id="1897" w:author="Istvan Szini" w:date="2023-02-01T14:08:00Z"/>
                <w:lang w:val="en-US" w:eastAsia="zh-CN"/>
              </w:rPr>
            </w:pPr>
            <w:ins w:id="1898" w:author="Istvan Szini" w:date="2023-02-01T14:08:00Z">
              <w:r>
                <w:rPr>
                  <w:lang w:val="en-US" w:eastAsia="zh-CN"/>
                </w:rPr>
                <w:t>Combined Clusters index</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F43148" w14:textId="77777777" w:rsidR="004C5D3E" w:rsidRDefault="004C5D3E" w:rsidP="00A1037B">
            <w:pPr>
              <w:pStyle w:val="TAH"/>
              <w:rPr>
                <w:ins w:id="1899" w:author="Istvan Szini" w:date="2023-02-01T14:08:00Z"/>
                <w:lang w:val="en-US" w:eastAsia="zh-CN"/>
              </w:rPr>
            </w:pPr>
            <w:ins w:id="1900"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1372B7" w14:textId="77777777" w:rsidR="004C5D3E" w:rsidRDefault="004C5D3E" w:rsidP="00A1037B">
            <w:pPr>
              <w:pStyle w:val="TAH"/>
              <w:rPr>
                <w:ins w:id="1901" w:author="Istvan Szini" w:date="2023-02-01T14:08:00Z"/>
                <w:lang w:val="en-US" w:eastAsia="zh-CN"/>
              </w:rPr>
            </w:pPr>
            <w:ins w:id="1902" w:author="Istvan Szini" w:date="2023-02-01T14:08:00Z">
              <w:r>
                <w:rPr>
                  <w:lang w:val="en-US" w:eastAsia="zh-CN"/>
                </w:rPr>
                <w:t>Power(dB)</w:t>
              </w:r>
            </w:ins>
          </w:p>
        </w:tc>
      </w:tr>
      <w:tr w:rsidR="004C5D3E" w14:paraId="2B252822" w14:textId="77777777" w:rsidTr="00A1037B">
        <w:trPr>
          <w:trHeight w:val="300"/>
          <w:jc w:val="center"/>
          <w:ins w:id="190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90BA7" w14:textId="77777777" w:rsidR="004C5D3E" w:rsidRDefault="004C5D3E" w:rsidP="00A1037B">
            <w:pPr>
              <w:pStyle w:val="TAC"/>
              <w:rPr>
                <w:ins w:id="1904" w:author="Istvan Szini" w:date="2023-02-01T14:08:00Z"/>
                <w:lang w:val="en-US" w:eastAsia="zh-CN"/>
              </w:rPr>
            </w:pPr>
            <w:ins w:id="1905" w:author="Istvan Szini" w:date="2023-02-01T14:08:00Z">
              <w:r>
                <w:rPr>
                  <w:lang w:val="en-US"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0BD1E" w14:textId="77777777" w:rsidR="004C5D3E" w:rsidRDefault="004C5D3E" w:rsidP="00A1037B">
            <w:pPr>
              <w:pStyle w:val="TAC"/>
              <w:rPr>
                <w:ins w:id="1906" w:author="Istvan Szini" w:date="2023-02-01T14:08:00Z"/>
                <w:lang w:val="en-US" w:eastAsia="zh-CN"/>
              </w:rPr>
            </w:pPr>
            <w:ins w:id="1907" w:author="Istvan Szini" w:date="2023-02-01T14:08:00Z">
              <w:r>
                <w:rPr>
                  <w:lang w:val="en-US" w:eastAsia="zh-CN"/>
                </w:rPr>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C3EB42" w14:textId="77777777" w:rsidR="004C5D3E" w:rsidRDefault="004C5D3E" w:rsidP="00A1037B">
            <w:pPr>
              <w:pStyle w:val="TAC"/>
              <w:rPr>
                <w:ins w:id="1908" w:author="Istvan Szini" w:date="2023-02-01T14:08:00Z"/>
                <w:lang w:val="en-US" w:eastAsia="zh-CN"/>
              </w:rPr>
            </w:pPr>
            <w:ins w:id="1909" w:author="Istvan Szini" w:date="2023-02-01T14:08:00Z">
              <w:r>
                <w:rPr>
                  <w:lang w:val="en-US" w:eastAsia="zh-CN"/>
                </w:rPr>
                <w:t>-34.2</w:t>
              </w:r>
            </w:ins>
          </w:p>
        </w:tc>
      </w:tr>
      <w:tr w:rsidR="004C5D3E" w14:paraId="4BB7F50B" w14:textId="77777777" w:rsidTr="00A1037B">
        <w:trPr>
          <w:trHeight w:val="300"/>
          <w:jc w:val="center"/>
          <w:ins w:id="191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815C12" w14:textId="77777777" w:rsidR="004C5D3E" w:rsidRDefault="004C5D3E" w:rsidP="00A1037B">
            <w:pPr>
              <w:pStyle w:val="TAC"/>
              <w:rPr>
                <w:ins w:id="1911" w:author="Istvan Szini" w:date="2023-02-01T14:08:00Z"/>
                <w:lang w:val="en-US" w:eastAsia="zh-CN"/>
              </w:rPr>
            </w:pPr>
            <w:ins w:id="1912" w:author="Istvan Szini" w:date="2023-02-01T14:08:00Z">
              <w:r>
                <w:rPr>
                  <w:lang w:val="en-US"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5EF76" w14:textId="77777777" w:rsidR="004C5D3E" w:rsidRDefault="004C5D3E" w:rsidP="00A1037B">
            <w:pPr>
              <w:pStyle w:val="TAC"/>
              <w:rPr>
                <w:ins w:id="1913" w:author="Istvan Szini" w:date="2023-02-01T14:08:00Z"/>
                <w:lang w:val="en-US" w:eastAsia="zh-CN"/>
              </w:rPr>
            </w:pPr>
            <w:ins w:id="1914" w:author="Istvan Szini" w:date="2023-02-01T14:08:00Z">
              <w:r>
                <w:rPr>
                  <w:lang w:val="en-US" w:eastAsia="zh-CN"/>
                </w:rPr>
                <w:t>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0624D" w14:textId="77777777" w:rsidR="004C5D3E" w:rsidRDefault="004C5D3E" w:rsidP="00A1037B">
            <w:pPr>
              <w:pStyle w:val="TAC"/>
              <w:rPr>
                <w:ins w:id="1915" w:author="Istvan Szini" w:date="2023-02-01T14:08:00Z"/>
                <w:lang w:val="en-US" w:eastAsia="zh-CN"/>
              </w:rPr>
            </w:pPr>
            <w:ins w:id="1916" w:author="Istvan Szini" w:date="2023-02-01T14:08:00Z">
              <w:r>
                <w:rPr>
                  <w:lang w:val="en-US" w:eastAsia="zh-CN"/>
                </w:rPr>
                <w:t>-19.3</w:t>
              </w:r>
            </w:ins>
          </w:p>
        </w:tc>
      </w:tr>
      <w:tr w:rsidR="004C5D3E" w14:paraId="1326C757" w14:textId="77777777" w:rsidTr="00A1037B">
        <w:trPr>
          <w:trHeight w:val="300"/>
          <w:jc w:val="center"/>
          <w:ins w:id="191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0955D" w14:textId="77777777" w:rsidR="004C5D3E" w:rsidRDefault="004C5D3E" w:rsidP="00A1037B">
            <w:pPr>
              <w:pStyle w:val="TAC"/>
              <w:rPr>
                <w:ins w:id="1918" w:author="Istvan Szini" w:date="2023-02-01T14:08:00Z"/>
                <w:lang w:val="en-US" w:eastAsia="zh-CN"/>
              </w:rPr>
            </w:pPr>
            <w:ins w:id="1919" w:author="Istvan Szini" w:date="2023-02-01T14:08:00Z">
              <w:r>
                <w:rPr>
                  <w:lang w:val="en-US" w:eastAsia="zh-CN"/>
                </w:rPr>
                <w:t>6-8</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EFFFB" w14:textId="77777777" w:rsidR="004C5D3E" w:rsidRDefault="004C5D3E" w:rsidP="00A1037B">
            <w:pPr>
              <w:pStyle w:val="TAC"/>
              <w:rPr>
                <w:ins w:id="1920" w:author="Istvan Szini" w:date="2023-02-01T14:08:00Z"/>
                <w:lang w:val="en-US" w:eastAsia="zh-CN"/>
              </w:rPr>
            </w:pPr>
            <w:ins w:id="1921" w:author="Istvan Szini" w:date="2023-02-01T14:08:00Z">
              <w:r>
                <w:rPr>
                  <w:lang w:val="en-US" w:eastAsia="zh-CN"/>
                </w:rPr>
                <w:t>235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F08EF" w14:textId="77777777" w:rsidR="004C5D3E" w:rsidRDefault="004C5D3E" w:rsidP="00A1037B">
            <w:pPr>
              <w:pStyle w:val="TAC"/>
              <w:rPr>
                <w:ins w:id="1922" w:author="Istvan Szini" w:date="2023-02-01T14:08:00Z"/>
                <w:lang w:val="en-US" w:eastAsia="zh-CN"/>
              </w:rPr>
            </w:pPr>
            <w:ins w:id="1923" w:author="Istvan Szini" w:date="2023-02-01T14:08:00Z">
              <w:r>
                <w:rPr>
                  <w:lang w:val="en-US" w:eastAsia="zh-CN"/>
                </w:rPr>
                <w:t>0.0</w:t>
              </w:r>
            </w:ins>
          </w:p>
        </w:tc>
      </w:tr>
      <w:tr w:rsidR="004C5D3E" w14:paraId="1C5C7E60" w14:textId="77777777" w:rsidTr="00A1037B">
        <w:trPr>
          <w:trHeight w:val="300"/>
          <w:jc w:val="center"/>
          <w:ins w:id="192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A1AAA" w14:textId="77777777" w:rsidR="004C5D3E" w:rsidRDefault="004C5D3E" w:rsidP="00A1037B">
            <w:pPr>
              <w:pStyle w:val="TAC"/>
              <w:rPr>
                <w:ins w:id="1925" w:author="Istvan Szini" w:date="2023-02-01T14:08:00Z"/>
                <w:lang w:val="en-US" w:eastAsia="zh-CN"/>
              </w:rPr>
            </w:pPr>
            <w:ins w:id="1926" w:author="Istvan Szini" w:date="2023-02-01T14:08:00Z">
              <w:r>
                <w:rPr>
                  <w:lang w:val="en-US"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9DBF3A" w14:textId="77777777" w:rsidR="004C5D3E" w:rsidRDefault="004C5D3E" w:rsidP="00A1037B">
            <w:pPr>
              <w:pStyle w:val="TAC"/>
              <w:rPr>
                <w:ins w:id="1927" w:author="Istvan Szini" w:date="2023-02-01T14:08:00Z"/>
                <w:lang w:val="en-US" w:eastAsia="zh-CN"/>
              </w:rPr>
            </w:pPr>
            <w:ins w:id="1928" w:author="Istvan Szini" w:date="2023-02-01T14:08:00Z">
              <w:r>
                <w:rPr>
                  <w:lang w:val="en-US" w:eastAsia="zh-CN"/>
                </w:rPr>
                <w:t>290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DFB40" w14:textId="77777777" w:rsidR="004C5D3E" w:rsidRDefault="004C5D3E" w:rsidP="00A1037B">
            <w:pPr>
              <w:pStyle w:val="TAC"/>
              <w:rPr>
                <w:ins w:id="1929" w:author="Istvan Szini" w:date="2023-02-01T14:08:00Z"/>
                <w:lang w:val="en-US" w:eastAsia="zh-CN"/>
              </w:rPr>
            </w:pPr>
            <w:ins w:id="1930" w:author="Istvan Szini" w:date="2023-02-01T14:08:00Z">
              <w:r>
                <w:rPr>
                  <w:lang w:val="en-US" w:eastAsia="zh-CN"/>
                </w:rPr>
                <w:t>-34.7</w:t>
              </w:r>
            </w:ins>
          </w:p>
        </w:tc>
      </w:tr>
      <w:tr w:rsidR="004C5D3E" w14:paraId="1C01AE6E" w14:textId="77777777" w:rsidTr="00A1037B">
        <w:trPr>
          <w:trHeight w:val="300"/>
          <w:jc w:val="center"/>
          <w:ins w:id="193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68DE3A" w14:textId="77777777" w:rsidR="004C5D3E" w:rsidRDefault="004C5D3E" w:rsidP="00A1037B">
            <w:pPr>
              <w:pStyle w:val="TAC"/>
              <w:rPr>
                <w:ins w:id="1932" w:author="Istvan Szini" w:date="2023-02-01T14:08:00Z"/>
                <w:lang w:val="en-US" w:eastAsia="zh-CN"/>
              </w:rPr>
            </w:pPr>
            <w:ins w:id="1933" w:author="Istvan Szini" w:date="2023-02-01T14:08:00Z">
              <w:r>
                <w:rPr>
                  <w:lang w:val="en-US" w:eastAsia="zh-CN"/>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21723" w14:textId="77777777" w:rsidR="004C5D3E" w:rsidRDefault="004C5D3E" w:rsidP="00A1037B">
            <w:pPr>
              <w:pStyle w:val="TAC"/>
              <w:rPr>
                <w:ins w:id="1934" w:author="Istvan Szini" w:date="2023-02-01T14:08:00Z"/>
                <w:lang w:val="en-US" w:eastAsia="zh-CN"/>
              </w:rPr>
            </w:pPr>
            <w:ins w:id="1935" w:author="Istvan Szini" w:date="2023-02-01T14:08:00Z">
              <w:r>
                <w:rPr>
                  <w:lang w:val="en-US" w:eastAsia="zh-CN"/>
                </w:rPr>
                <w:t>450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E58CD" w14:textId="77777777" w:rsidR="004C5D3E" w:rsidRDefault="004C5D3E" w:rsidP="00A1037B">
            <w:pPr>
              <w:pStyle w:val="TAC"/>
              <w:rPr>
                <w:ins w:id="1936" w:author="Istvan Szini" w:date="2023-02-01T14:08:00Z"/>
                <w:lang w:val="en-US" w:eastAsia="zh-CN"/>
              </w:rPr>
            </w:pPr>
            <w:ins w:id="1937" w:author="Istvan Szini" w:date="2023-02-01T14:08:00Z">
              <w:r>
                <w:rPr>
                  <w:lang w:val="en-US" w:eastAsia="zh-CN"/>
                </w:rPr>
                <w:t>-35.8</w:t>
              </w:r>
            </w:ins>
          </w:p>
        </w:tc>
      </w:tr>
      <w:tr w:rsidR="004C5D3E" w14:paraId="0C5E3A13" w14:textId="77777777" w:rsidTr="00A1037B">
        <w:trPr>
          <w:trHeight w:val="300"/>
          <w:jc w:val="center"/>
          <w:ins w:id="193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D727A" w14:textId="77777777" w:rsidR="004C5D3E" w:rsidRDefault="004C5D3E" w:rsidP="00A1037B">
            <w:pPr>
              <w:pStyle w:val="TAC"/>
              <w:rPr>
                <w:ins w:id="1939" w:author="Istvan Szini" w:date="2023-02-01T14:08:00Z"/>
                <w:lang w:val="en-US" w:eastAsia="zh-CN"/>
              </w:rPr>
            </w:pPr>
            <w:ins w:id="1940" w:author="Istvan Szini" w:date="2023-02-01T14:08:00Z">
              <w:r>
                <w:rPr>
                  <w:lang w:val="en-US" w:eastAsia="zh-CN"/>
                </w:rPr>
                <w:t>11</w:t>
              </w:r>
            </w:ins>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D74DB" w14:textId="77777777" w:rsidR="004C5D3E" w:rsidRDefault="004C5D3E" w:rsidP="00A1037B">
            <w:pPr>
              <w:pStyle w:val="TAC"/>
              <w:rPr>
                <w:ins w:id="1941" w:author="Istvan Szini" w:date="2023-02-01T14:08:00Z"/>
                <w:lang w:val="en-US" w:eastAsia="zh-CN"/>
              </w:rPr>
            </w:pPr>
            <w:ins w:id="1942" w:author="Istvan Szini" w:date="2023-02-01T14:08:00Z">
              <w:r>
                <w:rPr>
                  <w:lang w:val="en-US" w:eastAsia="zh-CN"/>
                </w:rPr>
                <w:t>480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8DAC9" w14:textId="77777777" w:rsidR="004C5D3E" w:rsidRDefault="004C5D3E" w:rsidP="00A1037B">
            <w:pPr>
              <w:pStyle w:val="TAC"/>
              <w:rPr>
                <w:ins w:id="1943" w:author="Istvan Szini" w:date="2023-02-01T14:08:00Z"/>
                <w:lang w:val="en-US" w:eastAsia="zh-CN"/>
              </w:rPr>
            </w:pPr>
            <w:ins w:id="1944" w:author="Istvan Szini" w:date="2023-02-01T14:08:00Z">
              <w:r>
                <w:rPr>
                  <w:lang w:val="en-US" w:eastAsia="zh-CN"/>
                </w:rPr>
                <w:t>-34.7</w:t>
              </w:r>
            </w:ins>
          </w:p>
        </w:tc>
      </w:tr>
    </w:tbl>
    <w:p w14:paraId="15E6917E" w14:textId="77777777" w:rsidR="004C5D3E" w:rsidRDefault="004C5D3E" w:rsidP="004C5D3E">
      <w:pPr>
        <w:rPr>
          <w:ins w:id="1945" w:author="Istvan Szini" w:date="2023-02-01T14:08:00Z"/>
        </w:rPr>
      </w:pPr>
    </w:p>
    <w:p w14:paraId="49685727" w14:textId="77777777" w:rsidR="004C5D3E" w:rsidRDefault="004C5D3E" w:rsidP="004C5D3E">
      <w:pPr>
        <w:pStyle w:val="TH"/>
        <w:rPr>
          <w:ins w:id="1946" w:author="Istvan Szini" w:date="2023-02-01T14:08:00Z"/>
        </w:rPr>
      </w:pPr>
      <w:ins w:id="1947" w:author="Istvan Szini" w:date="2023-02-01T14:08:00Z">
        <w:r>
          <w:t>Table C.3.2-6: PDP Targets for CDL-C UMa beam 2 at &gt; 2.5 GHz</w:t>
        </w:r>
      </w:ins>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4C5D3E" w14:paraId="2264DCE6" w14:textId="77777777" w:rsidTr="00A1037B">
        <w:trPr>
          <w:trHeight w:val="300"/>
          <w:jc w:val="center"/>
          <w:ins w:id="194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E45ED7" w14:textId="77777777" w:rsidR="004C5D3E" w:rsidRDefault="004C5D3E" w:rsidP="00A1037B">
            <w:pPr>
              <w:pStyle w:val="TAH"/>
              <w:rPr>
                <w:ins w:id="1949" w:author="Istvan Szini" w:date="2023-02-01T14:08:00Z"/>
                <w:lang w:val="en-US" w:eastAsia="zh-CN"/>
              </w:rPr>
            </w:pPr>
            <w:ins w:id="1950" w:author="Istvan Szini" w:date="2023-02-01T14:08:00Z">
              <w:r>
                <w:rPr>
                  <w:lang w:val="en-US" w:eastAsia="zh-CN"/>
                </w:rPr>
                <w:t>Combined Clusters index</w:t>
              </w:r>
            </w:ins>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17389E" w14:textId="77777777" w:rsidR="004C5D3E" w:rsidRDefault="004C5D3E" w:rsidP="00A1037B">
            <w:pPr>
              <w:pStyle w:val="TAH"/>
              <w:rPr>
                <w:ins w:id="1951" w:author="Istvan Szini" w:date="2023-02-01T14:08:00Z"/>
                <w:lang w:val="en-US" w:eastAsia="zh-CN"/>
              </w:rPr>
            </w:pPr>
            <w:ins w:id="1952" w:author="Istvan Szini" w:date="2023-02-01T14:08:00Z">
              <w:r>
                <w:rPr>
                  <w:lang w:val="en-US" w:eastAsia="zh-CN"/>
                </w:rPr>
                <w:t>delay(ns)</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BE3EF6B" w14:textId="77777777" w:rsidR="004C5D3E" w:rsidRDefault="004C5D3E" w:rsidP="00A1037B">
            <w:pPr>
              <w:pStyle w:val="TAH"/>
              <w:rPr>
                <w:ins w:id="1953" w:author="Istvan Szini" w:date="2023-02-01T14:08:00Z"/>
                <w:lang w:val="en-US" w:eastAsia="zh-CN"/>
              </w:rPr>
            </w:pPr>
            <w:ins w:id="1954" w:author="Istvan Szini" w:date="2023-02-01T14:08:00Z">
              <w:r>
                <w:rPr>
                  <w:lang w:val="en-US" w:eastAsia="zh-CN"/>
                </w:rPr>
                <w:t>power(dB)</w:t>
              </w:r>
            </w:ins>
          </w:p>
        </w:tc>
      </w:tr>
      <w:tr w:rsidR="004C5D3E" w14:paraId="6C9980AC" w14:textId="77777777" w:rsidTr="00A1037B">
        <w:trPr>
          <w:trHeight w:val="300"/>
          <w:jc w:val="center"/>
          <w:ins w:id="1955"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B354E" w14:textId="77777777" w:rsidR="004C5D3E" w:rsidRDefault="004C5D3E" w:rsidP="00A1037B">
            <w:pPr>
              <w:pStyle w:val="TAC"/>
              <w:rPr>
                <w:ins w:id="1956" w:author="Istvan Szini" w:date="2023-02-01T14:08:00Z"/>
                <w:lang w:val="en-US" w:eastAsia="zh-CN"/>
              </w:rPr>
            </w:pPr>
            <w:ins w:id="1957" w:author="Istvan Szini" w:date="2023-02-01T14:08:00Z">
              <w:r>
                <w:rPr>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8AB55" w14:textId="77777777" w:rsidR="004C5D3E" w:rsidRDefault="004C5D3E" w:rsidP="00A1037B">
            <w:pPr>
              <w:pStyle w:val="TAC"/>
              <w:rPr>
                <w:ins w:id="1958" w:author="Istvan Szini" w:date="2023-02-01T14:08:00Z"/>
                <w:lang w:val="en-US" w:eastAsia="zh-CN"/>
              </w:rPr>
            </w:pPr>
            <w:ins w:id="1959" w:author="Istvan Szini" w:date="2023-02-01T14:08:00Z">
              <w:r>
                <w:rPr>
                  <w:lang w:val="en-US"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91A5FC" w14:textId="77777777" w:rsidR="004C5D3E" w:rsidRDefault="004C5D3E" w:rsidP="00A1037B">
            <w:pPr>
              <w:pStyle w:val="TAC"/>
              <w:rPr>
                <w:ins w:id="1960" w:author="Istvan Szini" w:date="2023-02-01T14:08:00Z"/>
                <w:lang w:val="en-US" w:eastAsia="zh-CN"/>
              </w:rPr>
            </w:pPr>
            <w:ins w:id="1961" w:author="Istvan Szini" w:date="2023-02-01T14:08:00Z">
              <w:r>
                <w:rPr>
                  <w:lang w:val="en-US" w:eastAsia="zh-CN"/>
                </w:rPr>
                <w:t>-27.8</w:t>
              </w:r>
            </w:ins>
          </w:p>
        </w:tc>
      </w:tr>
      <w:tr w:rsidR="004C5D3E" w14:paraId="0927D7E4" w14:textId="77777777" w:rsidTr="00A1037B">
        <w:trPr>
          <w:trHeight w:val="300"/>
          <w:jc w:val="center"/>
          <w:ins w:id="1962"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A354D" w14:textId="77777777" w:rsidR="004C5D3E" w:rsidRDefault="004C5D3E" w:rsidP="00A1037B">
            <w:pPr>
              <w:pStyle w:val="TAC"/>
              <w:rPr>
                <w:ins w:id="1963" w:author="Istvan Szini" w:date="2023-02-01T14:08:00Z"/>
                <w:lang w:val="en-US" w:eastAsia="zh-CN"/>
              </w:rPr>
            </w:pPr>
            <w:ins w:id="1964" w:author="Istvan Szini" w:date="2023-02-01T14:08:00Z">
              <w:r>
                <w:rPr>
                  <w:lang w:val="en-US" w:eastAsia="zh-CN"/>
                </w:rPr>
                <w:t>2-5</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BBDB0" w14:textId="77777777" w:rsidR="004C5D3E" w:rsidRDefault="004C5D3E" w:rsidP="00A1037B">
            <w:pPr>
              <w:pStyle w:val="TAC"/>
              <w:rPr>
                <w:ins w:id="1965" w:author="Istvan Szini" w:date="2023-02-01T14:08:00Z"/>
                <w:lang w:val="en-US" w:eastAsia="zh-CN"/>
              </w:rPr>
            </w:pPr>
            <w:ins w:id="1966" w:author="Istvan Szini" w:date="2023-02-01T14:08:00Z">
              <w:r>
                <w:rPr>
                  <w:lang w:val="en-US" w:eastAsia="zh-CN"/>
                </w:rPr>
                <w:t>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8E64D" w14:textId="77777777" w:rsidR="004C5D3E" w:rsidRDefault="004C5D3E" w:rsidP="00A1037B">
            <w:pPr>
              <w:pStyle w:val="TAC"/>
              <w:rPr>
                <w:ins w:id="1967" w:author="Istvan Szini" w:date="2023-02-01T14:08:00Z"/>
                <w:lang w:val="en-US" w:eastAsia="zh-CN"/>
              </w:rPr>
            </w:pPr>
            <w:ins w:id="1968" w:author="Istvan Szini" w:date="2023-02-01T14:08:00Z">
              <w:r>
                <w:rPr>
                  <w:lang w:val="en-US" w:eastAsia="zh-CN"/>
                </w:rPr>
                <w:t>0.0</w:t>
              </w:r>
            </w:ins>
          </w:p>
        </w:tc>
      </w:tr>
      <w:tr w:rsidR="004C5D3E" w14:paraId="58D853FD" w14:textId="77777777" w:rsidTr="00A1037B">
        <w:trPr>
          <w:trHeight w:val="300"/>
          <w:jc w:val="center"/>
          <w:ins w:id="1969"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F6FB" w14:textId="77777777" w:rsidR="004C5D3E" w:rsidRDefault="004C5D3E" w:rsidP="00A1037B">
            <w:pPr>
              <w:pStyle w:val="TAC"/>
              <w:rPr>
                <w:ins w:id="1970" w:author="Istvan Szini" w:date="2023-02-01T14:08:00Z"/>
                <w:lang w:val="en-US" w:eastAsia="zh-CN"/>
              </w:rPr>
            </w:pPr>
            <w:ins w:id="1971" w:author="Istvan Szini" w:date="2023-02-01T14:08:00Z">
              <w:r>
                <w:rPr>
                  <w:lang w:val="en-US" w:eastAsia="zh-CN"/>
                </w:rPr>
                <w:t>6-8</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CDB04" w14:textId="77777777" w:rsidR="004C5D3E" w:rsidRDefault="004C5D3E" w:rsidP="00A1037B">
            <w:pPr>
              <w:pStyle w:val="TAC"/>
              <w:rPr>
                <w:ins w:id="1972" w:author="Istvan Szini" w:date="2023-02-01T14:08:00Z"/>
                <w:lang w:val="en-US" w:eastAsia="zh-CN"/>
              </w:rPr>
            </w:pPr>
            <w:ins w:id="1973" w:author="Istvan Szini" w:date="2023-02-01T14:08:00Z">
              <w:r>
                <w:rPr>
                  <w:lang w:val="en-US" w:eastAsia="zh-CN"/>
                </w:rPr>
                <w:t>235</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0E81" w14:textId="77777777" w:rsidR="004C5D3E" w:rsidRDefault="004C5D3E" w:rsidP="00A1037B">
            <w:pPr>
              <w:pStyle w:val="TAC"/>
              <w:rPr>
                <w:ins w:id="1974" w:author="Istvan Szini" w:date="2023-02-01T14:08:00Z"/>
                <w:lang w:val="en-US" w:eastAsia="zh-CN"/>
              </w:rPr>
            </w:pPr>
            <w:ins w:id="1975" w:author="Istvan Szini" w:date="2023-02-01T14:08:00Z">
              <w:r>
                <w:rPr>
                  <w:lang w:val="en-US" w:eastAsia="zh-CN"/>
                </w:rPr>
                <w:t>-18.3</w:t>
              </w:r>
            </w:ins>
          </w:p>
        </w:tc>
      </w:tr>
      <w:tr w:rsidR="004C5D3E" w14:paraId="453750CC" w14:textId="77777777" w:rsidTr="00A1037B">
        <w:trPr>
          <w:trHeight w:val="300"/>
          <w:jc w:val="center"/>
          <w:ins w:id="1976"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AE4AD" w14:textId="77777777" w:rsidR="004C5D3E" w:rsidRDefault="004C5D3E" w:rsidP="00A1037B">
            <w:pPr>
              <w:pStyle w:val="TAC"/>
              <w:rPr>
                <w:ins w:id="1977" w:author="Istvan Szini" w:date="2023-02-01T14:08:00Z"/>
                <w:lang w:val="en-US" w:eastAsia="zh-CN"/>
              </w:rPr>
            </w:pPr>
            <w:ins w:id="1978" w:author="Istvan Szini" w:date="2023-02-01T14:08:00Z">
              <w:r>
                <w:rPr>
                  <w:lang w:val="en-US" w:eastAsia="zh-CN"/>
                </w:rPr>
                <w:t>9-10</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3C3E5" w14:textId="77777777" w:rsidR="004C5D3E" w:rsidRDefault="004C5D3E" w:rsidP="00A1037B">
            <w:pPr>
              <w:pStyle w:val="TAC"/>
              <w:rPr>
                <w:ins w:id="1979" w:author="Istvan Szini" w:date="2023-02-01T14:08:00Z"/>
                <w:lang w:val="en-US" w:eastAsia="zh-CN"/>
              </w:rPr>
            </w:pPr>
            <w:ins w:id="1980" w:author="Istvan Szini" w:date="2023-02-01T14:08:00Z">
              <w:r>
                <w:rPr>
                  <w:lang w:val="en-US" w:eastAsia="zh-CN"/>
                </w:rPr>
                <w:t>290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F1C8E" w14:textId="77777777" w:rsidR="004C5D3E" w:rsidRDefault="004C5D3E" w:rsidP="00A1037B">
            <w:pPr>
              <w:pStyle w:val="TAC"/>
              <w:rPr>
                <w:ins w:id="1981" w:author="Istvan Szini" w:date="2023-02-01T14:08:00Z"/>
                <w:lang w:val="en-US" w:eastAsia="zh-CN"/>
              </w:rPr>
            </w:pPr>
            <w:ins w:id="1982" w:author="Istvan Szini" w:date="2023-02-01T14:08:00Z">
              <w:r>
                <w:rPr>
                  <w:lang w:val="en-US" w:eastAsia="zh-CN"/>
                </w:rPr>
                <w:t>-28.9</w:t>
              </w:r>
            </w:ins>
          </w:p>
        </w:tc>
      </w:tr>
      <w:tr w:rsidR="004C5D3E" w14:paraId="290CFB09" w14:textId="77777777" w:rsidTr="00A1037B">
        <w:trPr>
          <w:trHeight w:val="300"/>
          <w:jc w:val="center"/>
          <w:ins w:id="1983"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37A72" w14:textId="77777777" w:rsidR="004C5D3E" w:rsidRDefault="004C5D3E" w:rsidP="00A1037B">
            <w:pPr>
              <w:pStyle w:val="TAC"/>
              <w:rPr>
                <w:ins w:id="1984" w:author="Istvan Szini" w:date="2023-02-01T14:08:00Z"/>
                <w:lang w:val="en-US" w:eastAsia="zh-CN"/>
              </w:rPr>
            </w:pPr>
            <w:ins w:id="1985" w:author="Istvan Szini" w:date="2023-02-01T14:08:00Z">
              <w:r>
                <w:rPr>
                  <w:lang w:val="en-US" w:eastAsia="zh-CN"/>
                </w:rPr>
                <w:t>11</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D6D89" w14:textId="77777777" w:rsidR="004C5D3E" w:rsidRDefault="004C5D3E" w:rsidP="00A1037B">
            <w:pPr>
              <w:pStyle w:val="TAC"/>
              <w:rPr>
                <w:ins w:id="1986" w:author="Istvan Szini" w:date="2023-02-01T14:08:00Z"/>
                <w:lang w:val="en-US" w:eastAsia="zh-CN"/>
              </w:rPr>
            </w:pPr>
            <w:ins w:id="1987" w:author="Istvan Szini" w:date="2023-02-01T14:08:00Z">
              <w:r>
                <w:rPr>
                  <w:lang w:val="en-US" w:eastAsia="zh-CN"/>
                </w:rPr>
                <w:t>450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00000" w14:textId="77777777" w:rsidR="004C5D3E" w:rsidRDefault="004C5D3E" w:rsidP="00A1037B">
            <w:pPr>
              <w:pStyle w:val="TAC"/>
              <w:rPr>
                <w:ins w:id="1988" w:author="Istvan Szini" w:date="2023-02-01T14:08:00Z"/>
                <w:lang w:val="en-US" w:eastAsia="zh-CN"/>
              </w:rPr>
            </w:pPr>
            <w:ins w:id="1989" w:author="Istvan Szini" w:date="2023-02-01T14:08:00Z">
              <w:r>
                <w:rPr>
                  <w:lang w:val="en-US" w:eastAsia="zh-CN"/>
                </w:rPr>
                <w:t>-28.1</w:t>
              </w:r>
            </w:ins>
          </w:p>
        </w:tc>
      </w:tr>
      <w:tr w:rsidR="004C5D3E" w14:paraId="162C58B1" w14:textId="77777777" w:rsidTr="00A1037B">
        <w:trPr>
          <w:trHeight w:val="300"/>
          <w:jc w:val="center"/>
          <w:ins w:id="199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07457C" w14:textId="77777777" w:rsidR="004C5D3E" w:rsidRDefault="004C5D3E" w:rsidP="00A1037B">
            <w:pPr>
              <w:pStyle w:val="TAC"/>
              <w:rPr>
                <w:ins w:id="1991" w:author="Istvan Szini" w:date="2023-02-01T14:08:00Z"/>
                <w:lang w:val="en-US" w:eastAsia="zh-CN"/>
              </w:rPr>
            </w:pPr>
            <w:ins w:id="1992" w:author="Istvan Szini" w:date="2023-02-01T14:08:00Z">
              <w:r>
                <w:rPr>
                  <w:lang w:val="en-US" w:eastAsia="zh-CN"/>
                </w:rPr>
                <w:t>12</w:t>
              </w:r>
            </w:ins>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18F40" w14:textId="77777777" w:rsidR="004C5D3E" w:rsidRDefault="004C5D3E" w:rsidP="00A1037B">
            <w:pPr>
              <w:pStyle w:val="TAC"/>
              <w:rPr>
                <w:ins w:id="1993" w:author="Istvan Szini" w:date="2023-02-01T14:08:00Z"/>
                <w:lang w:val="en-US" w:eastAsia="zh-CN"/>
              </w:rPr>
            </w:pPr>
            <w:ins w:id="1994" w:author="Istvan Szini" w:date="2023-02-01T14:08:00Z">
              <w:r>
                <w:rPr>
                  <w:lang w:val="en-US" w:eastAsia="zh-CN"/>
                </w:rPr>
                <w:t>480</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13EA1" w14:textId="77777777" w:rsidR="004C5D3E" w:rsidRDefault="004C5D3E" w:rsidP="00A1037B">
            <w:pPr>
              <w:pStyle w:val="TAC"/>
              <w:rPr>
                <w:ins w:id="1995" w:author="Istvan Szini" w:date="2023-02-01T14:08:00Z"/>
                <w:lang w:val="en-US" w:eastAsia="zh-CN"/>
              </w:rPr>
            </w:pPr>
            <w:ins w:id="1996" w:author="Istvan Szini" w:date="2023-02-01T14:08:00Z">
              <w:r>
                <w:rPr>
                  <w:lang w:val="en-US" w:eastAsia="zh-CN"/>
                </w:rPr>
                <w:t>-28.8</w:t>
              </w:r>
            </w:ins>
          </w:p>
        </w:tc>
      </w:tr>
    </w:tbl>
    <w:p w14:paraId="3E534C9B" w14:textId="77777777" w:rsidR="004C5D3E" w:rsidRDefault="004C5D3E" w:rsidP="004C5D3E">
      <w:pPr>
        <w:rPr>
          <w:ins w:id="1997" w:author="Istvan Szini" w:date="2023-02-01T14:08:00Z"/>
        </w:rPr>
      </w:pPr>
    </w:p>
    <w:p w14:paraId="1CAE99AC" w14:textId="77777777" w:rsidR="004C5D3E" w:rsidRDefault="004C5D3E" w:rsidP="004C5D3E">
      <w:pPr>
        <w:pStyle w:val="TH"/>
        <w:rPr>
          <w:ins w:id="1998" w:author="Istvan Szini" w:date="2023-02-01T14:08:00Z"/>
        </w:rPr>
      </w:pPr>
      <w:ins w:id="1999" w:author="Istvan Szini" w:date="2023-02-01T14:08:00Z">
        <w:r>
          <w:t>Table C.3.2-7: PDP Targets for CDL-C UMi at ≤ 2.5 GHz and &gt; 2.5 GHz</w:t>
        </w:r>
      </w:ins>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4C5D3E" w14:paraId="3717E4E5" w14:textId="77777777" w:rsidTr="00A1037B">
        <w:trPr>
          <w:trHeight w:val="300"/>
          <w:jc w:val="center"/>
          <w:ins w:id="2000"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4A1A46" w14:textId="77777777" w:rsidR="004C5D3E" w:rsidRDefault="004C5D3E" w:rsidP="00A1037B">
            <w:pPr>
              <w:pStyle w:val="TAH"/>
              <w:rPr>
                <w:ins w:id="2001" w:author="Istvan Szini" w:date="2023-02-01T14:08:00Z"/>
                <w:lang w:val="en-US" w:eastAsia="zh-CN"/>
              </w:rPr>
            </w:pPr>
            <w:ins w:id="2002" w:author="Istvan Szini" w:date="2023-02-01T14:08: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DED183" w14:textId="77777777" w:rsidR="004C5D3E" w:rsidRDefault="004C5D3E" w:rsidP="00A1037B">
            <w:pPr>
              <w:pStyle w:val="TAH"/>
              <w:rPr>
                <w:ins w:id="2003" w:author="Istvan Szini" w:date="2023-02-01T14:08:00Z"/>
                <w:lang w:val="en-US" w:eastAsia="zh-CN"/>
              </w:rPr>
            </w:pPr>
            <w:ins w:id="2004" w:author="Istvan Szini" w:date="2023-02-01T14:0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185F96" w14:textId="77777777" w:rsidR="004C5D3E" w:rsidRDefault="004C5D3E" w:rsidP="00A1037B">
            <w:pPr>
              <w:pStyle w:val="TAH"/>
              <w:rPr>
                <w:ins w:id="2005" w:author="Istvan Szini" w:date="2023-02-01T14:08:00Z"/>
                <w:lang w:val="en-US" w:eastAsia="zh-CN"/>
              </w:rPr>
            </w:pPr>
            <w:ins w:id="2006" w:author="Istvan Szini" w:date="2023-02-01T14:08:00Z">
              <w:r>
                <w:rPr>
                  <w:lang w:val="en-US" w:eastAsia="zh-CN"/>
                </w:rPr>
                <w:t>Power(dB)</w:t>
              </w:r>
            </w:ins>
          </w:p>
        </w:tc>
      </w:tr>
      <w:tr w:rsidR="004C5D3E" w14:paraId="6F4693F4" w14:textId="77777777" w:rsidTr="00A1037B">
        <w:trPr>
          <w:trHeight w:val="300"/>
          <w:jc w:val="center"/>
          <w:ins w:id="2007"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B4F225" w14:textId="77777777" w:rsidR="004C5D3E" w:rsidRDefault="004C5D3E" w:rsidP="00A1037B">
            <w:pPr>
              <w:pStyle w:val="TAC"/>
              <w:rPr>
                <w:ins w:id="2008" w:author="Istvan Szini" w:date="2023-02-01T14:08:00Z"/>
                <w:lang w:val="en-US" w:eastAsia="zh-CN"/>
              </w:rPr>
            </w:pPr>
            <w:ins w:id="2009" w:author="Istvan Szini" w:date="2023-02-01T14:08:00Z">
              <w:r w:rsidRPr="000A062E">
                <w:t>1</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A3DD2" w14:textId="77777777" w:rsidR="004C5D3E" w:rsidRDefault="004C5D3E" w:rsidP="00A1037B">
            <w:pPr>
              <w:pStyle w:val="TAC"/>
              <w:rPr>
                <w:ins w:id="2010" w:author="Istvan Szini" w:date="2023-02-01T14:08:00Z"/>
                <w:lang w:val="en-US" w:eastAsia="zh-CN"/>
              </w:rPr>
            </w:pPr>
            <w:ins w:id="2011" w:author="Istvan Szini" w:date="2023-02-01T14:08:00Z">
              <w:r w:rsidRPr="000A062E">
                <w:t>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E28CF6" w14:textId="77777777" w:rsidR="004C5D3E" w:rsidRDefault="004C5D3E" w:rsidP="00A1037B">
            <w:pPr>
              <w:pStyle w:val="TAC"/>
              <w:rPr>
                <w:ins w:id="2012" w:author="Istvan Szini" w:date="2023-02-01T14:08:00Z"/>
                <w:lang w:val="en-US" w:eastAsia="zh-CN"/>
              </w:rPr>
            </w:pPr>
            <w:ins w:id="2013" w:author="Istvan Szini" w:date="2023-02-01T14:08:00Z">
              <w:r w:rsidRPr="000A062E">
                <w:t>-30.7</w:t>
              </w:r>
            </w:ins>
          </w:p>
        </w:tc>
      </w:tr>
      <w:tr w:rsidR="004C5D3E" w14:paraId="19954533" w14:textId="77777777" w:rsidTr="00A1037B">
        <w:trPr>
          <w:trHeight w:val="300"/>
          <w:jc w:val="center"/>
          <w:ins w:id="2014"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6E8A3" w14:textId="77777777" w:rsidR="004C5D3E" w:rsidRDefault="004C5D3E" w:rsidP="00A1037B">
            <w:pPr>
              <w:pStyle w:val="TAC"/>
              <w:rPr>
                <w:ins w:id="2015" w:author="Istvan Szini" w:date="2023-02-01T14:08:00Z"/>
                <w:lang w:val="en-US" w:eastAsia="zh-CN"/>
              </w:rPr>
            </w:pPr>
            <w:ins w:id="2016" w:author="Istvan Szini" w:date="2023-02-01T14:08:00Z">
              <w:r w:rsidRPr="000A062E">
                <w:t>2-5</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76564" w14:textId="77777777" w:rsidR="004C5D3E" w:rsidRDefault="004C5D3E" w:rsidP="00A1037B">
            <w:pPr>
              <w:pStyle w:val="TAC"/>
              <w:rPr>
                <w:ins w:id="2017" w:author="Istvan Szini" w:date="2023-02-01T14:08:00Z"/>
                <w:lang w:val="en-US" w:eastAsia="zh-CN"/>
              </w:rPr>
            </w:pPr>
            <w:ins w:id="2018" w:author="Istvan Szini" w:date="2023-02-01T14:08:00Z">
              <w:r w:rsidRPr="000A062E">
                <w:t>20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9A5AB" w14:textId="77777777" w:rsidR="004C5D3E" w:rsidRDefault="004C5D3E" w:rsidP="00A1037B">
            <w:pPr>
              <w:pStyle w:val="TAC"/>
              <w:rPr>
                <w:ins w:id="2019" w:author="Istvan Szini" w:date="2023-02-01T14:08:00Z"/>
                <w:lang w:val="en-US" w:eastAsia="zh-CN"/>
              </w:rPr>
            </w:pPr>
            <w:ins w:id="2020" w:author="Istvan Szini" w:date="2023-02-01T14:08:00Z">
              <w:r w:rsidRPr="000A062E">
                <w:t>-19.2</w:t>
              </w:r>
            </w:ins>
          </w:p>
        </w:tc>
      </w:tr>
      <w:tr w:rsidR="004C5D3E" w14:paraId="7E71998E" w14:textId="77777777" w:rsidTr="00A1037B">
        <w:trPr>
          <w:trHeight w:val="300"/>
          <w:jc w:val="center"/>
          <w:ins w:id="2021"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C7239" w14:textId="77777777" w:rsidR="004C5D3E" w:rsidRDefault="004C5D3E" w:rsidP="00A1037B">
            <w:pPr>
              <w:pStyle w:val="TAC"/>
              <w:rPr>
                <w:ins w:id="2022" w:author="Istvan Szini" w:date="2023-02-01T14:08:00Z"/>
                <w:lang w:val="en-US" w:eastAsia="zh-CN"/>
              </w:rPr>
            </w:pPr>
            <w:ins w:id="2023" w:author="Istvan Szini" w:date="2023-02-01T14:08:00Z">
              <w:r w:rsidRPr="000A062E">
                <w:t>6-10</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6AD21" w14:textId="77777777" w:rsidR="004C5D3E" w:rsidRDefault="004C5D3E" w:rsidP="00A1037B">
            <w:pPr>
              <w:pStyle w:val="TAC"/>
              <w:rPr>
                <w:ins w:id="2024" w:author="Istvan Szini" w:date="2023-02-01T14:08:00Z"/>
                <w:lang w:val="en-US" w:eastAsia="zh-CN"/>
              </w:rPr>
            </w:pPr>
            <w:ins w:id="2025" w:author="Istvan Szini" w:date="2023-02-01T14:08:00Z">
              <w:r w:rsidRPr="000A062E">
                <w:t>65</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C9C36" w14:textId="77777777" w:rsidR="004C5D3E" w:rsidRDefault="004C5D3E" w:rsidP="00A1037B">
            <w:pPr>
              <w:pStyle w:val="TAC"/>
              <w:rPr>
                <w:ins w:id="2026" w:author="Istvan Szini" w:date="2023-02-01T14:08:00Z"/>
                <w:lang w:val="en-US" w:eastAsia="zh-CN"/>
              </w:rPr>
            </w:pPr>
            <w:ins w:id="2027" w:author="Istvan Szini" w:date="2023-02-01T14:08:00Z">
              <w:r w:rsidRPr="000A062E">
                <w:t>0</w:t>
              </w:r>
            </w:ins>
          </w:p>
        </w:tc>
      </w:tr>
      <w:tr w:rsidR="004C5D3E" w14:paraId="767102CF" w14:textId="77777777" w:rsidTr="00A1037B">
        <w:trPr>
          <w:trHeight w:val="300"/>
          <w:jc w:val="center"/>
          <w:ins w:id="2028" w:author="Istvan Szini" w:date="2023-02-01T14:08:00Z"/>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CE9E6" w14:textId="77777777" w:rsidR="004C5D3E" w:rsidRDefault="004C5D3E" w:rsidP="00A1037B">
            <w:pPr>
              <w:pStyle w:val="TAC"/>
              <w:rPr>
                <w:ins w:id="2029" w:author="Istvan Szini" w:date="2023-02-01T14:08:00Z"/>
                <w:lang w:val="en-US" w:eastAsia="zh-CN"/>
              </w:rPr>
            </w:pPr>
            <w:ins w:id="2030" w:author="Istvan Szini" w:date="2023-02-01T14:08:00Z">
              <w:r w:rsidRPr="000A062E">
                <w:t>11-12</w:t>
              </w:r>
            </w:ins>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60C92" w14:textId="77777777" w:rsidR="004C5D3E" w:rsidRDefault="004C5D3E" w:rsidP="00A1037B">
            <w:pPr>
              <w:pStyle w:val="TAC"/>
              <w:rPr>
                <w:ins w:id="2031" w:author="Istvan Szini" w:date="2023-02-01T14:08:00Z"/>
                <w:lang w:val="en-US" w:eastAsia="zh-CN"/>
              </w:rPr>
            </w:pPr>
            <w:ins w:id="2032" w:author="Istvan Szini" w:date="2023-02-01T14:08:00Z">
              <w:r w:rsidRPr="000A062E">
                <w:t>130</w:t>
              </w:r>
            </w:ins>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D2C16" w14:textId="77777777" w:rsidR="004C5D3E" w:rsidRDefault="004C5D3E" w:rsidP="00A1037B">
            <w:pPr>
              <w:pStyle w:val="TAC"/>
              <w:rPr>
                <w:ins w:id="2033" w:author="Istvan Szini" w:date="2023-02-01T14:08:00Z"/>
                <w:lang w:val="en-US" w:eastAsia="zh-CN"/>
              </w:rPr>
            </w:pPr>
            <w:ins w:id="2034" w:author="Istvan Szini" w:date="2023-02-01T14:08:00Z">
              <w:r w:rsidRPr="000A062E">
                <w:t>-31.4</w:t>
              </w:r>
            </w:ins>
          </w:p>
        </w:tc>
      </w:tr>
    </w:tbl>
    <w:p w14:paraId="6885AF97" w14:textId="77777777" w:rsidR="004C5D3E" w:rsidRDefault="004C5D3E" w:rsidP="004C5D3E">
      <w:pPr>
        <w:rPr>
          <w:ins w:id="2035" w:author="Istvan Szini" w:date="2023-02-01T14:08:00Z"/>
        </w:rPr>
      </w:pPr>
    </w:p>
    <w:p w14:paraId="6BAE1F60" w14:textId="77777777" w:rsidR="004C5D3E" w:rsidRDefault="004C5D3E" w:rsidP="004C5D3E">
      <w:pPr>
        <w:pStyle w:val="Heading2"/>
        <w:rPr>
          <w:ins w:id="2036" w:author="Istvan Szini" w:date="2023-02-01T14:08:00Z"/>
        </w:rPr>
      </w:pPr>
      <w:bookmarkStart w:id="2037" w:name="_Toc97807444"/>
      <w:bookmarkStart w:id="2038" w:name="_Toc106185667"/>
      <w:bookmarkStart w:id="2039" w:name="_Toc114141556"/>
      <w:bookmarkStart w:id="2040" w:name="_Toc121935164"/>
      <w:bookmarkStart w:id="2041" w:name="_Toc124152182"/>
      <w:ins w:id="2042" w:author="Istvan Szini" w:date="2023-02-01T14:08:00Z">
        <w:r>
          <w:lastRenderedPageBreak/>
          <w:t>C</w:t>
        </w:r>
        <w:r w:rsidRPr="0042109A">
          <w:t>.</w:t>
        </w:r>
        <w:r>
          <w:t>3.3</w:t>
        </w:r>
        <w:r w:rsidRPr="00A57965">
          <w:tab/>
        </w:r>
        <w:r w:rsidRPr="0037071B">
          <w:t>Doppler/Temporal correlation</w:t>
        </w:r>
        <w:bookmarkEnd w:id="2037"/>
        <w:bookmarkEnd w:id="2038"/>
        <w:bookmarkEnd w:id="2039"/>
        <w:bookmarkEnd w:id="2040"/>
        <w:bookmarkEnd w:id="2041"/>
        <w:r w:rsidRPr="0037071B">
          <w:t xml:space="preserve"> </w:t>
        </w:r>
      </w:ins>
    </w:p>
    <w:p w14:paraId="11F698D1" w14:textId="77777777" w:rsidR="004C5D3E" w:rsidRDefault="004C5D3E" w:rsidP="004C5D3E">
      <w:pPr>
        <w:rPr>
          <w:ins w:id="2043" w:author="Istvan Szini" w:date="2023-02-01T14:08:00Z"/>
        </w:rPr>
      </w:pPr>
      <w:ins w:id="2044" w:author="Istvan Szini" w:date="2023-02-01T14:08:00Z">
        <w:r w:rsidRPr="000A30B8">
          <w:t xml:space="preserve">This measurement checks the Doppler/temporal correlation. </w:t>
        </w:r>
        <w:r>
          <w:t>For Doppler/Temporal correlation validation measurement, only Vertical validation is required.</w:t>
        </w:r>
      </w:ins>
    </w:p>
    <w:p w14:paraId="3C5155FB" w14:textId="77777777" w:rsidR="004C5D3E" w:rsidRPr="000A30B8" w:rsidRDefault="004C5D3E" w:rsidP="004C5D3E">
      <w:pPr>
        <w:rPr>
          <w:ins w:id="2045" w:author="Istvan Szini" w:date="2023-02-01T14:08:00Z"/>
        </w:rPr>
      </w:pPr>
      <w:ins w:id="2046" w:author="Istvan Szini" w:date="2023-02-01T14:08:00Z">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ins>
    </w:p>
    <w:p w14:paraId="175C3FAC" w14:textId="77777777" w:rsidR="004C5D3E" w:rsidRPr="001674F5" w:rsidRDefault="004C5D3E" w:rsidP="004C5D3E">
      <w:pPr>
        <w:rPr>
          <w:ins w:id="2047" w:author="Istvan Szini" w:date="2023-02-01T14:08:00Z"/>
          <w:rFonts w:eastAsia="MS Mincho"/>
          <w:b/>
        </w:rPr>
      </w:pPr>
      <w:ins w:id="2048" w:author="Istvan Szini" w:date="2023-02-01T14:08:00Z">
        <w:r w:rsidRPr="001674F5">
          <w:rPr>
            <w:rFonts w:eastAsia="MS Mincho"/>
            <w:b/>
          </w:rPr>
          <w:t>Method of measurement:</w:t>
        </w:r>
      </w:ins>
    </w:p>
    <w:p w14:paraId="490379E2" w14:textId="77777777" w:rsidR="004C5D3E" w:rsidRDefault="004C5D3E" w:rsidP="004C5D3E">
      <w:pPr>
        <w:pStyle w:val="TH"/>
        <w:rPr>
          <w:ins w:id="2049" w:author="Istvan Szini" w:date="2023-02-01T14:08:00Z"/>
        </w:rPr>
      </w:pPr>
      <w:ins w:id="2050" w:author="Istvan Szini" w:date="2023-02-01T14:08:00Z">
        <w:r>
          <w:rPr>
            <w:noProof/>
          </w:rPr>
          <w:drawing>
            <wp:inline distT="0" distB="0" distL="0" distR="0" wp14:anchorId="704549B8" wp14:editId="2D2A0983">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ins>
    </w:p>
    <w:p w14:paraId="2567A91F" w14:textId="77777777" w:rsidR="004C5D3E" w:rsidRPr="001674F5" w:rsidRDefault="004C5D3E" w:rsidP="004C5D3E">
      <w:pPr>
        <w:pStyle w:val="TF"/>
        <w:rPr>
          <w:ins w:id="2051" w:author="Istvan Szini" w:date="2023-02-01T14:08:00Z"/>
        </w:rPr>
      </w:pPr>
      <w:ins w:id="2052" w:author="Istvan Szini" w:date="2023-02-01T14:08:00Z">
        <w:r w:rsidRPr="001674F5">
          <w:t xml:space="preserve">Figure </w:t>
        </w:r>
        <w:r>
          <w:t>C.3.3</w:t>
        </w:r>
        <w:r w:rsidRPr="000C448C">
          <w:t>-1</w:t>
        </w:r>
        <w:r w:rsidRPr="001674F5">
          <w:t>: Setup for</w:t>
        </w:r>
        <w:r w:rsidRPr="000B5CF3">
          <w:t xml:space="preserve"> Doppler</w:t>
        </w:r>
        <w:r w:rsidRPr="001674F5">
          <w:t xml:space="preserve"> measurements</w:t>
        </w:r>
      </w:ins>
    </w:p>
    <w:p w14:paraId="14CFD1D2" w14:textId="77777777" w:rsidR="004C5D3E" w:rsidRPr="001674F5" w:rsidRDefault="004C5D3E" w:rsidP="004C5D3E">
      <w:pPr>
        <w:rPr>
          <w:ins w:id="2053" w:author="Istvan Szini" w:date="2023-02-01T14:08:00Z"/>
          <w:rFonts w:eastAsia="MS Mincho"/>
        </w:rPr>
      </w:pPr>
      <w:ins w:id="2054" w:author="Istvan Szini" w:date="2023-02-01T14:08:00Z">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ins>
    </w:p>
    <w:p w14:paraId="03B12AAD" w14:textId="77777777" w:rsidR="004C5D3E" w:rsidRPr="001674F5" w:rsidRDefault="004C5D3E" w:rsidP="004C5D3E">
      <w:pPr>
        <w:rPr>
          <w:ins w:id="2055" w:author="Istvan Szini" w:date="2023-02-01T14:08:00Z"/>
          <w:rFonts w:eastAsia="MS Mincho"/>
          <w:b/>
        </w:rPr>
      </w:pPr>
      <w:ins w:id="2056" w:author="Istvan Szini" w:date="2023-02-01T14:08:00Z">
        <w:r w:rsidRPr="001674F5">
          <w:rPr>
            <w:rFonts w:eastAsia="MS Mincho"/>
            <w:b/>
          </w:rPr>
          <w:t>Signal generator settings:</w:t>
        </w:r>
      </w:ins>
    </w:p>
    <w:p w14:paraId="3EBEE9F7" w14:textId="77777777" w:rsidR="004C5D3E" w:rsidRPr="001674F5" w:rsidRDefault="004C5D3E" w:rsidP="004C5D3E">
      <w:pPr>
        <w:pStyle w:val="TH"/>
        <w:rPr>
          <w:ins w:id="2057" w:author="Istvan Szini" w:date="2023-02-01T14:08:00Z"/>
          <w:rFonts w:eastAsia="MS Mincho"/>
        </w:rPr>
      </w:pPr>
      <w:ins w:id="2058" w:author="Istvan Szini" w:date="2023-02-01T14:08:00Z">
        <w:r w:rsidRPr="001674F5">
          <w:t xml:space="preserve">Table </w:t>
        </w:r>
        <w:r>
          <w:t>C.3.3</w:t>
        </w:r>
        <w:r w:rsidRPr="000C448C">
          <w:t>-1</w:t>
        </w:r>
        <w:r w:rsidRPr="001674F5">
          <w:t>: Signal generator settings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07304940" w14:textId="77777777" w:rsidTr="00A1037B">
        <w:trPr>
          <w:trHeight w:val="290"/>
          <w:tblHeader/>
          <w:jc w:val="center"/>
          <w:ins w:id="2059"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28EA2" w14:textId="77777777" w:rsidR="004C5D3E" w:rsidRPr="001674F5" w:rsidRDefault="004C5D3E" w:rsidP="00A1037B">
            <w:pPr>
              <w:pStyle w:val="TAH"/>
              <w:rPr>
                <w:ins w:id="2060" w:author="Istvan Szini" w:date="2023-02-01T14:08:00Z"/>
                <w:rFonts w:eastAsia="MS Mincho" w:cs="Arial"/>
              </w:rPr>
            </w:pPr>
            <w:ins w:id="2061"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C6B7E3" w14:textId="77777777" w:rsidR="004C5D3E" w:rsidRPr="001674F5" w:rsidRDefault="004C5D3E" w:rsidP="00A1037B">
            <w:pPr>
              <w:pStyle w:val="TAH"/>
              <w:rPr>
                <w:ins w:id="2062" w:author="Istvan Szini" w:date="2023-02-01T14:08:00Z"/>
                <w:rFonts w:eastAsia="MS Mincho" w:cs="Arial"/>
              </w:rPr>
            </w:pPr>
            <w:ins w:id="2063"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8973E7" w14:textId="77777777" w:rsidR="004C5D3E" w:rsidRPr="001674F5" w:rsidRDefault="004C5D3E" w:rsidP="00A1037B">
            <w:pPr>
              <w:pStyle w:val="TAH"/>
              <w:rPr>
                <w:ins w:id="2064" w:author="Istvan Szini" w:date="2023-02-01T14:08:00Z"/>
                <w:rFonts w:eastAsia="MS Mincho" w:cs="Arial"/>
              </w:rPr>
            </w:pPr>
            <w:ins w:id="2065" w:author="Istvan Szini" w:date="2023-02-01T14:08:00Z">
              <w:r w:rsidRPr="001674F5">
                <w:rPr>
                  <w:rFonts w:eastAsia="MS Mincho" w:cs="Arial"/>
                </w:rPr>
                <w:t>Value</w:t>
              </w:r>
            </w:ins>
          </w:p>
        </w:tc>
      </w:tr>
      <w:tr w:rsidR="004C5D3E" w:rsidRPr="001674F5" w14:paraId="7B85F4E0" w14:textId="77777777" w:rsidTr="00A1037B">
        <w:trPr>
          <w:trHeight w:val="290"/>
          <w:jc w:val="center"/>
          <w:ins w:id="206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276D81E" w14:textId="77777777" w:rsidR="004C5D3E" w:rsidRPr="001674F5" w:rsidRDefault="004C5D3E" w:rsidP="00A1037B">
            <w:pPr>
              <w:pStyle w:val="TAC"/>
              <w:jc w:val="left"/>
              <w:rPr>
                <w:ins w:id="2067" w:author="Istvan Szini" w:date="2023-02-01T14:08:00Z"/>
                <w:rFonts w:cs="Arial"/>
              </w:rPr>
            </w:pPr>
            <w:ins w:id="2068"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44DD5C3" w14:textId="77777777" w:rsidR="004C5D3E" w:rsidRPr="001674F5" w:rsidRDefault="004C5D3E" w:rsidP="00A1037B">
            <w:pPr>
              <w:pStyle w:val="TAC"/>
              <w:rPr>
                <w:ins w:id="2069" w:author="Istvan Szini" w:date="2023-02-01T14:08:00Z"/>
                <w:rFonts w:cs="Arial"/>
              </w:rPr>
            </w:pPr>
            <w:ins w:id="2070"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90E4BAB" w14:textId="77777777" w:rsidR="004C5D3E" w:rsidRPr="001674F5" w:rsidRDefault="004C5D3E" w:rsidP="00A1037B">
            <w:pPr>
              <w:pStyle w:val="TAC"/>
              <w:rPr>
                <w:ins w:id="2071" w:author="Istvan Szini" w:date="2023-02-01T14:08:00Z"/>
                <w:rFonts w:cs="Arial"/>
              </w:rPr>
            </w:pPr>
            <w:ins w:id="2072" w:author="Istvan Szini" w:date="2023-02-01T14:08:00Z">
              <w:r w:rsidRPr="001674F5">
                <w:rPr>
                  <w:rFonts w:cs="Arial"/>
                </w:rPr>
                <w:t xml:space="preserve">Downlink </w:t>
              </w:r>
              <w:r>
                <w:rPr>
                  <w:rFonts w:cs="Arial"/>
                </w:rPr>
                <w:t>centre</w:t>
              </w:r>
              <w:r w:rsidRPr="001674F5">
                <w:rPr>
                  <w:rFonts w:cs="Arial"/>
                </w:rPr>
                <w:t xml:space="preserve"> frequency</w:t>
              </w:r>
            </w:ins>
          </w:p>
          <w:p w14:paraId="7479B0F1" w14:textId="77777777" w:rsidR="004C5D3E" w:rsidRPr="001674F5" w:rsidRDefault="004C5D3E" w:rsidP="00A1037B">
            <w:pPr>
              <w:pStyle w:val="TAC"/>
              <w:rPr>
                <w:ins w:id="2073" w:author="Istvan Szini" w:date="2023-02-01T14:08:00Z"/>
                <w:rFonts w:cs="Arial"/>
              </w:rPr>
            </w:pPr>
            <w:ins w:id="2074" w:author="Istvan Szini" w:date="2023-02-01T14:08:00Z">
              <w:r w:rsidRPr="001674F5">
                <w:rPr>
                  <w:rFonts w:cs="Arial"/>
                </w:rPr>
                <w:t xml:space="preserve"> in </w:t>
              </w:r>
              <w:r w:rsidRPr="005D391E">
                <w:rPr>
                  <w:rFonts w:cs="Arial"/>
                </w:rPr>
                <w:t xml:space="preserve">Table </w:t>
              </w:r>
              <w:r>
                <w:t>C.3.1-1</w:t>
              </w:r>
            </w:ins>
          </w:p>
        </w:tc>
      </w:tr>
      <w:tr w:rsidR="004C5D3E" w:rsidRPr="001674F5" w14:paraId="71E99BD9" w14:textId="77777777" w:rsidTr="00A1037B">
        <w:trPr>
          <w:trHeight w:val="290"/>
          <w:jc w:val="center"/>
          <w:ins w:id="207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1021CB" w14:textId="77777777" w:rsidR="004C5D3E" w:rsidRPr="001674F5" w:rsidRDefault="004C5D3E" w:rsidP="00A1037B">
            <w:pPr>
              <w:pStyle w:val="TAC"/>
              <w:jc w:val="left"/>
              <w:rPr>
                <w:ins w:id="2076" w:author="Istvan Szini" w:date="2023-02-01T14:08:00Z"/>
                <w:rFonts w:cs="Arial"/>
              </w:rPr>
            </w:pPr>
            <w:ins w:id="2077" w:author="Istvan Szini" w:date="2023-02-01T14:08: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EED62A7" w14:textId="77777777" w:rsidR="004C5D3E" w:rsidRPr="001674F5" w:rsidRDefault="004C5D3E" w:rsidP="00A1037B">
            <w:pPr>
              <w:pStyle w:val="TAC"/>
              <w:rPr>
                <w:ins w:id="2078"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EE8ED1" w14:textId="77777777" w:rsidR="004C5D3E" w:rsidRPr="001674F5" w:rsidRDefault="004C5D3E" w:rsidP="00A1037B">
            <w:pPr>
              <w:pStyle w:val="TAC"/>
              <w:rPr>
                <w:ins w:id="2079" w:author="Istvan Szini" w:date="2023-02-01T14:08:00Z"/>
                <w:rFonts w:cs="Arial"/>
              </w:rPr>
            </w:pPr>
            <w:ins w:id="2080" w:author="Istvan Szini" w:date="2023-02-01T14:08:00Z">
              <w:r w:rsidRPr="001674F5">
                <w:rPr>
                  <w:rFonts w:cs="Arial"/>
                </w:rPr>
                <w:t>OFF</w:t>
              </w:r>
            </w:ins>
          </w:p>
        </w:tc>
      </w:tr>
    </w:tbl>
    <w:p w14:paraId="2A0CCF51" w14:textId="77777777" w:rsidR="004C5D3E" w:rsidRPr="001674F5" w:rsidRDefault="004C5D3E" w:rsidP="004C5D3E">
      <w:pPr>
        <w:rPr>
          <w:ins w:id="2081" w:author="Istvan Szini" w:date="2023-02-01T14:08:00Z"/>
          <w:rFonts w:eastAsia="MS Mincho"/>
        </w:rPr>
      </w:pPr>
    </w:p>
    <w:p w14:paraId="487A1717" w14:textId="77777777" w:rsidR="004C5D3E" w:rsidRPr="001674F5" w:rsidRDefault="004C5D3E" w:rsidP="004C5D3E">
      <w:pPr>
        <w:rPr>
          <w:ins w:id="2082" w:author="Istvan Szini" w:date="2023-02-01T14:08:00Z"/>
          <w:rFonts w:eastAsia="MS Mincho"/>
          <w:b/>
        </w:rPr>
      </w:pPr>
      <w:ins w:id="2083"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ED49DD5" w14:textId="77777777" w:rsidR="004C5D3E" w:rsidRPr="001674F5" w:rsidRDefault="004C5D3E" w:rsidP="004C5D3E">
      <w:pPr>
        <w:pStyle w:val="TH"/>
        <w:rPr>
          <w:ins w:id="2084" w:author="Istvan Szini" w:date="2023-02-01T14:08:00Z"/>
          <w:rFonts w:eastAsia="MS Mincho"/>
        </w:rPr>
      </w:pPr>
      <w:ins w:id="2085" w:author="Istvan Szini" w:date="2023-02-01T14:08:00Z">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4C5D3E" w:rsidRPr="001674F5" w14:paraId="3DECC365" w14:textId="77777777" w:rsidTr="00A1037B">
        <w:trPr>
          <w:trHeight w:val="290"/>
          <w:tblHeader/>
          <w:jc w:val="center"/>
          <w:ins w:id="2086"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7AB01" w14:textId="77777777" w:rsidR="004C5D3E" w:rsidRPr="001674F5" w:rsidRDefault="004C5D3E" w:rsidP="00A1037B">
            <w:pPr>
              <w:pStyle w:val="TAH"/>
              <w:rPr>
                <w:ins w:id="2087" w:author="Istvan Szini" w:date="2023-02-01T14:08:00Z"/>
                <w:rFonts w:eastAsia="MS Mincho" w:cs="Arial"/>
              </w:rPr>
            </w:pPr>
            <w:ins w:id="2088"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2808CC" w14:textId="77777777" w:rsidR="004C5D3E" w:rsidRPr="001674F5" w:rsidRDefault="004C5D3E" w:rsidP="00A1037B">
            <w:pPr>
              <w:pStyle w:val="TAH"/>
              <w:rPr>
                <w:ins w:id="2089" w:author="Istvan Szini" w:date="2023-02-01T14:08:00Z"/>
                <w:rFonts w:eastAsia="MS Mincho" w:cs="Arial"/>
              </w:rPr>
            </w:pPr>
            <w:ins w:id="2090"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E6663B" w14:textId="77777777" w:rsidR="004C5D3E" w:rsidRPr="001674F5" w:rsidRDefault="004C5D3E" w:rsidP="00A1037B">
            <w:pPr>
              <w:pStyle w:val="TAH"/>
              <w:rPr>
                <w:ins w:id="2091" w:author="Istvan Szini" w:date="2023-02-01T14:08:00Z"/>
                <w:rFonts w:eastAsia="MS Mincho" w:cs="Arial"/>
              </w:rPr>
            </w:pPr>
            <w:ins w:id="2092" w:author="Istvan Szini" w:date="2023-02-01T14:08:00Z">
              <w:r w:rsidRPr="001674F5">
                <w:rPr>
                  <w:rFonts w:eastAsia="MS Mincho" w:cs="Arial"/>
                </w:rPr>
                <w:t>Value</w:t>
              </w:r>
            </w:ins>
          </w:p>
        </w:tc>
      </w:tr>
      <w:tr w:rsidR="004C5D3E" w:rsidRPr="001674F5" w14:paraId="638CE7AA" w14:textId="77777777" w:rsidTr="00A1037B">
        <w:trPr>
          <w:trHeight w:val="290"/>
          <w:jc w:val="center"/>
          <w:ins w:id="209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F10CAFD" w14:textId="77777777" w:rsidR="004C5D3E" w:rsidRPr="001674F5" w:rsidRDefault="004C5D3E" w:rsidP="00A1037B">
            <w:pPr>
              <w:pStyle w:val="TAC"/>
              <w:jc w:val="left"/>
              <w:rPr>
                <w:ins w:id="2094" w:author="Istvan Szini" w:date="2023-02-01T14:08:00Z"/>
                <w:rFonts w:cs="Arial"/>
              </w:rPr>
            </w:pPr>
            <w:ins w:id="2095"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24828D3" w14:textId="77777777" w:rsidR="004C5D3E" w:rsidRPr="001674F5" w:rsidRDefault="004C5D3E" w:rsidP="00A1037B">
            <w:pPr>
              <w:pStyle w:val="TAC"/>
              <w:rPr>
                <w:ins w:id="2096" w:author="Istvan Szini" w:date="2023-02-01T14:08:00Z"/>
                <w:rFonts w:cs="Arial"/>
              </w:rPr>
            </w:pPr>
            <w:ins w:id="2097"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52E31F" w14:textId="77777777" w:rsidR="004C5D3E" w:rsidRPr="001674F5" w:rsidRDefault="004C5D3E" w:rsidP="00A1037B">
            <w:pPr>
              <w:pStyle w:val="TAC"/>
              <w:rPr>
                <w:ins w:id="2098" w:author="Istvan Szini" w:date="2023-02-01T14:08:00Z"/>
                <w:rFonts w:cs="Arial"/>
              </w:rPr>
            </w:pPr>
            <w:ins w:id="2099" w:author="Istvan Szini" w:date="2023-02-01T14:08:00Z">
              <w:r w:rsidRPr="001674F5">
                <w:rPr>
                  <w:rFonts w:cs="Arial"/>
                </w:rPr>
                <w:t xml:space="preserve">Downlink </w:t>
              </w:r>
              <w:r>
                <w:rPr>
                  <w:rFonts w:cs="Arial"/>
                </w:rPr>
                <w:t>centre</w:t>
              </w:r>
              <w:r w:rsidRPr="001674F5">
                <w:rPr>
                  <w:rFonts w:cs="Arial"/>
                </w:rPr>
                <w:t xml:space="preserve"> frequency</w:t>
              </w:r>
            </w:ins>
          </w:p>
          <w:p w14:paraId="77DFE624" w14:textId="77777777" w:rsidR="004C5D3E" w:rsidRPr="001674F5" w:rsidRDefault="004C5D3E" w:rsidP="00A1037B">
            <w:pPr>
              <w:pStyle w:val="TAC"/>
              <w:rPr>
                <w:ins w:id="2100" w:author="Istvan Szini" w:date="2023-02-01T14:08:00Z"/>
                <w:rFonts w:cs="Arial"/>
              </w:rPr>
            </w:pPr>
            <w:ins w:id="2101" w:author="Istvan Szini" w:date="2023-02-01T14:08:00Z">
              <w:r w:rsidRPr="001674F5">
                <w:rPr>
                  <w:rFonts w:cs="Arial"/>
                </w:rPr>
                <w:t xml:space="preserve"> in </w:t>
              </w:r>
              <w:r w:rsidRPr="005D391E">
                <w:rPr>
                  <w:rFonts w:cs="Arial"/>
                </w:rPr>
                <w:t xml:space="preserve">Table </w:t>
              </w:r>
              <w:r>
                <w:t>C.3.1-1</w:t>
              </w:r>
            </w:ins>
          </w:p>
        </w:tc>
      </w:tr>
      <w:tr w:rsidR="004C5D3E" w:rsidRPr="001674F5" w14:paraId="65E67E48" w14:textId="77777777" w:rsidTr="00A1037B">
        <w:trPr>
          <w:trHeight w:val="290"/>
          <w:jc w:val="center"/>
          <w:ins w:id="210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FA056E0" w14:textId="77777777" w:rsidR="004C5D3E" w:rsidRPr="00683DF0" w:rsidRDefault="004C5D3E" w:rsidP="00A1037B">
            <w:pPr>
              <w:pStyle w:val="TAC"/>
              <w:jc w:val="left"/>
              <w:rPr>
                <w:ins w:id="2103" w:author="Istvan Szini" w:date="2023-02-01T14:08:00Z"/>
                <w:rFonts w:cs="Arial"/>
              </w:rPr>
            </w:pPr>
            <w:ins w:id="2104" w:author="Istvan Szini" w:date="2023-02-01T14:08: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14:paraId="35319B5A" w14:textId="77777777" w:rsidR="004C5D3E" w:rsidRPr="00683DF0" w:rsidRDefault="004C5D3E" w:rsidP="00A1037B">
            <w:pPr>
              <w:pStyle w:val="TAC"/>
              <w:rPr>
                <w:ins w:id="2105" w:author="Istvan Szini" w:date="2023-02-01T14:08:00Z"/>
                <w:rFonts w:cs="Arial"/>
              </w:rPr>
            </w:pPr>
            <w:ins w:id="2106"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4B21AC94" w14:textId="77777777" w:rsidR="004C5D3E" w:rsidRPr="00683DF0" w:rsidRDefault="004C5D3E" w:rsidP="00A1037B">
            <w:pPr>
              <w:pStyle w:val="TAC"/>
              <w:rPr>
                <w:ins w:id="2107" w:author="Istvan Szini" w:date="2023-02-01T14:08:00Z"/>
                <w:rFonts w:cs="Arial"/>
              </w:rPr>
            </w:pPr>
            <w:ins w:id="2108" w:author="Istvan Szini" w:date="2023-02-01T14:08:00Z">
              <w:r w:rsidRPr="00683DF0">
                <w:rPr>
                  <w:rFonts w:cs="Arial"/>
                </w:rPr>
                <w:t>4</w:t>
              </w:r>
              <w:r>
                <w:rPr>
                  <w:rFonts w:cs="Arial"/>
                </w:rPr>
                <w:t xml:space="preserve"> </w:t>
              </w:r>
              <w:r w:rsidRPr="00683DF0">
                <w:rPr>
                  <w:rFonts w:cs="Arial"/>
                </w:rPr>
                <w:t>kHz</w:t>
              </w:r>
            </w:ins>
          </w:p>
        </w:tc>
      </w:tr>
      <w:tr w:rsidR="004C5D3E" w:rsidRPr="001674F5" w14:paraId="02BD620C" w14:textId="77777777" w:rsidTr="00A1037B">
        <w:trPr>
          <w:trHeight w:val="290"/>
          <w:jc w:val="center"/>
          <w:ins w:id="210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6878C29" w14:textId="77777777" w:rsidR="004C5D3E" w:rsidRPr="001674F5" w:rsidRDefault="004C5D3E" w:rsidP="00A1037B">
            <w:pPr>
              <w:pStyle w:val="TAC"/>
              <w:jc w:val="left"/>
              <w:rPr>
                <w:ins w:id="2110" w:author="Istvan Szini" w:date="2023-02-01T14:08:00Z"/>
                <w:rFonts w:cs="Arial"/>
              </w:rPr>
            </w:pPr>
            <w:ins w:id="2111"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2918F256" w14:textId="77777777" w:rsidR="004C5D3E" w:rsidRPr="001674F5" w:rsidRDefault="004C5D3E" w:rsidP="00A1037B">
            <w:pPr>
              <w:pStyle w:val="TAC"/>
              <w:rPr>
                <w:ins w:id="2112" w:author="Istvan Szini" w:date="2023-02-01T14:08:00Z"/>
                <w:rFonts w:cs="Arial"/>
              </w:rPr>
            </w:pPr>
            <w:ins w:id="2113"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D15A73B" w14:textId="77777777" w:rsidR="004C5D3E" w:rsidRPr="001674F5" w:rsidRDefault="004C5D3E" w:rsidP="00A1037B">
            <w:pPr>
              <w:pStyle w:val="TAC"/>
              <w:rPr>
                <w:ins w:id="2114" w:author="Istvan Szini" w:date="2023-02-01T14:08:00Z"/>
                <w:rFonts w:cs="Arial"/>
              </w:rPr>
            </w:pPr>
            <w:ins w:id="2115" w:author="Istvan Szini" w:date="2023-02-01T14:08:00Z">
              <w:r w:rsidRPr="001674F5">
                <w:rPr>
                  <w:rFonts w:cs="Arial"/>
                </w:rPr>
                <w:t>1</w:t>
              </w:r>
            </w:ins>
          </w:p>
        </w:tc>
      </w:tr>
      <w:tr w:rsidR="004C5D3E" w:rsidRPr="001674F5" w14:paraId="4AA00D8E" w14:textId="77777777" w:rsidTr="00A1037B">
        <w:trPr>
          <w:trHeight w:val="290"/>
          <w:jc w:val="center"/>
          <w:ins w:id="211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6671125" w14:textId="77777777" w:rsidR="004C5D3E" w:rsidRPr="001674F5" w:rsidRDefault="004C5D3E" w:rsidP="00A1037B">
            <w:pPr>
              <w:pStyle w:val="TAC"/>
              <w:jc w:val="left"/>
              <w:rPr>
                <w:ins w:id="2117" w:author="Istvan Szini" w:date="2023-02-01T14:08:00Z"/>
                <w:rFonts w:cs="Arial"/>
              </w:rPr>
            </w:pPr>
            <w:ins w:id="2118"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2B09876B" w14:textId="77777777" w:rsidR="004C5D3E" w:rsidRPr="001674F5" w:rsidRDefault="004C5D3E" w:rsidP="00A1037B">
            <w:pPr>
              <w:pStyle w:val="TAC"/>
              <w:rPr>
                <w:ins w:id="2119" w:author="Istvan Szini" w:date="2023-02-01T14:08:00Z"/>
                <w:rFonts w:cs="Arial"/>
              </w:rPr>
            </w:pPr>
            <w:ins w:id="2120"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279CEF96" w14:textId="77777777" w:rsidR="004C5D3E" w:rsidRPr="001674F5" w:rsidRDefault="004C5D3E" w:rsidP="00A1037B">
            <w:pPr>
              <w:pStyle w:val="TAC"/>
              <w:rPr>
                <w:ins w:id="2121" w:author="Istvan Szini" w:date="2023-02-01T14:08:00Z"/>
                <w:rFonts w:cs="Arial"/>
              </w:rPr>
            </w:pPr>
            <w:ins w:id="2122" w:author="Istvan Szini" w:date="2023-02-01T14:08:00Z">
              <w:r w:rsidRPr="001674F5">
                <w:rPr>
                  <w:rFonts w:cs="Arial"/>
                </w:rPr>
                <w:t xml:space="preserve">1 </w:t>
              </w:r>
            </w:ins>
          </w:p>
        </w:tc>
      </w:tr>
      <w:tr w:rsidR="004C5D3E" w:rsidRPr="001674F5" w14:paraId="21E9171B" w14:textId="77777777" w:rsidTr="00A1037B">
        <w:trPr>
          <w:trHeight w:val="290"/>
          <w:jc w:val="center"/>
          <w:ins w:id="212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934E609" w14:textId="77777777" w:rsidR="004C5D3E" w:rsidRPr="001674F5" w:rsidRDefault="004C5D3E" w:rsidP="00A1037B">
            <w:pPr>
              <w:pStyle w:val="TAC"/>
              <w:jc w:val="left"/>
              <w:rPr>
                <w:ins w:id="2124" w:author="Istvan Szini" w:date="2023-02-01T14:08:00Z"/>
                <w:rFonts w:cs="Arial"/>
              </w:rPr>
            </w:pPr>
            <w:ins w:id="2125"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7D69E538" w14:textId="77777777" w:rsidR="004C5D3E" w:rsidRPr="001674F5" w:rsidRDefault="004C5D3E" w:rsidP="00A1037B">
            <w:pPr>
              <w:pStyle w:val="TAC"/>
              <w:rPr>
                <w:ins w:id="2126"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8BA295" w14:textId="77777777" w:rsidR="004C5D3E" w:rsidRPr="001674F5" w:rsidRDefault="004C5D3E" w:rsidP="00A1037B">
            <w:pPr>
              <w:pStyle w:val="TAC"/>
              <w:rPr>
                <w:ins w:id="2127" w:author="Istvan Szini" w:date="2023-02-01T14:08:00Z"/>
                <w:rFonts w:cs="Arial"/>
              </w:rPr>
            </w:pPr>
            <w:ins w:id="2128" w:author="Istvan Szini" w:date="2023-02-01T14:08:00Z">
              <w:r>
                <w:rPr>
                  <w:rFonts w:cs="Arial"/>
                </w:rPr>
                <w:t>16002</w:t>
              </w:r>
            </w:ins>
          </w:p>
        </w:tc>
      </w:tr>
      <w:tr w:rsidR="004C5D3E" w:rsidRPr="001674F5" w14:paraId="07B288B5" w14:textId="77777777" w:rsidTr="00A1037B">
        <w:trPr>
          <w:trHeight w:val="290"/>
          <w:jc w:val="center"/>
          <w:ins w:id="212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6282CA5" w14:textId="77777777" w:rsidR="004C5D3E" w:rsidRPr="001674F5" w:rsidRDefault="004C5D3E" w:rsidP="00A1037B">
            <w:pPr>
              <w:pStyle w:val="TAC"/>
              <w:jc w:val="left"/>
              <w:rPr>
                <w:ins w:id="2130" w:author="Istvan Szini" w:date="2023-02-01T14:08:00Z"/>
                <w:rFonts w:cs="Arial"/>
              </w:rPr>
            </w:pPr>
            <w:ins w:id="2131"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E457482" w14:textId="77777777" w:rsidR="004C5D3E" w:rsidRPr="001674F5" w:rsidRDefault="004C5D3E" w:rsidP="00A1037B">
            <w:pPr>
              <w:pStyle w:val="TAC"/>
              <w:rPr>
                <w:ins w:id="213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936C67" w14:textId="77777777" w:rsidR="004C5D3E" w:rsidRPr="001674F5" w:rsidRDefault="004C5D3E" w:rsidP="00A1037B">
            <w:pPr>
              <w:pStyle w:val="TAC"/>
              <w:rPr>
                <w:ins w:id="2133" w:author="Istvan Szini" w:date="2023-02-01T14:08:00Z"/>
                <w:rFonts w:cs="Arial"/>
              </w:rPr>
            </w:pPr>
            <w:ins w:id="2134" w:author="Istvan Szini" w:date="2023-02-01T14:08:00Z">
              <w:r w:rsidRPr="001674F5">
                <w:rPr>
                  <w:rFonts w:cs="Arial"/>
                </w:rPr>
                <w:t>100</w:t>
              </w:r>
            </w:ins>
          </w:p>
        </w:tc>
      </w:tr>
    </w:tbl>
    <w:p w14:paraId="673340B3" w14:textId="77777777" w:rsidR="004C5D3E" w:rsidRPr="001674F5" w:rsidRDefault="004C5D3E" w:rsidP="004C5D3E">
      <w:pPr>
        <w:rPr>
          <w:ins w:id="2135" w:author="Istvan Szini" w:date="2023-02-01T14:08:00Z"/>
          <w:rFonts w:eastAsia="MS Mincho"/>
        </w:rPr>
      </w:pPr>
    </w:p>
    <w:p w14:paraId="3445EEAA" w14:textId="77777777" w:rsidR="004C5D3E" w:rsidRPr="001674F5" w:rsidRDefault="004C5D3E" w:rsidP="004C5D3E">
      <w:pPr>
        <w:rPr>
          <w:ins w:id="2136" w:author="Istvan Szini" w:date="2023-02-01T14:08:00Z"/>
          <w:rFonts w:eastAsia="MS Mincho"/>
          <w:b/>
        </w:rPr>
      </w:pPr>
      <w:ins w:id="2137" w:author="Istvan Szini" w:date="2023-02-01T14:08:00Z">
        <w:r w:rsidRPr="001674F5">
          <w:rPr>
            <w:rFonts w:eastAsia="MS Mincho"/>
            <w:b/>
          </w:rPr>
          <w:t>Channel model specification:</w:t>
        </w:r>
      </w:ins>
    </w:p>
    <w:p w14:paraId="79E1CF37" w14:textId="77777777" w:rsidR="004C5D3E" w:rsidRPr="001674F5" w:rsidRDefault="004C5D3E" w:rsidP="004C5D3E">
      <w:pPr>
        <w:pStyle w:val="TH"/>
        <w:rPr>
          <w:ins w:id="2138" w:author="Istvan Szini" w:date="2023-02-01T14:08:00Z"/>
          <w:rFonts w:eastAsia="MS Mincho"/>
        </w:rPr>
      </w:pPr>
      <w:ins w:id="2139" w:author="Istvan Szini" w:date="2023-02-01T14:08:00Z">
        <w:r w:rsidRPr="001674F5">
          <w:lastRenderedPageBreak/>
          <w:t xml:space="preserve">Table </w:t>
        </w:r>
        <w:r>
          <w:t>C.3.3</w:t>
        </w:r>
        <w:r w:rsidRPr="000C448C">
          <w:t>-</w:t>
        </w:r>
        <w:r>
          <w:t>3</w:t>
        </w:r>
        <w:r w:rsidRPr="001674F5">
          <w:t>: Channel model specification for 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4C5D3E" w:rsidRPr="001674F5" w14:paraId="30CBF62D" w14:textId="77777777" w:rsidTr="00A1037B">
        <w:trPr>
          <w:trHeight w:val="290"/>
          <w:tblHeader/>
          <w:jc w:val="center"/>
          <w:ins w:id="214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D75A8D" w14:textId="77777777" w:rsidR="004C5D3E" w:rsidRPr="001674F5" w:rsidRDefault="004C5D3E" w:rsidP="00A1037B">
            <w:pPr>
              <w:pStyle w:val="TAH"/>
              <w:rPr>
                <w:ins w:id="2141" w:author="Istvan Szini" w:date="2023-02-01T14:08:00Z"/>
                <w:rFonts w:eastAsia="MS Mincho" w:cs="Arial"/>
              </w:rPr>
            </w:pPr>
            <w:ins w:id="2142"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B9D0E0" w14:textId="77777777" w:rsidR="004C5D3E" w:rsidRPr="001674F5" w:rsidRDefault="004C5D3E" w:rsidP="00A1037B">
            <w:pPr>
              <w:pStyle w:val="TAH"/>
              <w:rPr>
                <w:ins w:id="2143" w:author="Istvan Szini" w:date="2023-02-01T14:08:00Z"/>
                <w:rFonts w:eastAsia="MS Mincho" w:cs="Arial"/>
              </w:rPr>
            </w:pPr>
            <w:ins w:id="2144"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8F12AA" w14:textId="77777777" w:rsidR="004C5D3E" w:rsidRPr="001674F5" w:rsidRDefault="004C5D3E" w:rsidP="00A1037B">
            <w:pPr>
              <w:pStyle w:val="TAH"/>
              <w:rPr>
                <w:ins w:id="2145" w:author="Istvan Szini" w:date="2023-02-01T14:08:00Z"/>
                <w:rFonts w:eastAsia="MS Mincho" w:cs="Arial"/>
              </w:rPr>
            </w:pPr>
            <w:ins w:id="2146" w:author="Istvan Szini" w:date="2023-02-01T14:08:00Z">
              <w:r w:rsidRPr="001674F5">
                <w:rPr>
                  <w:rFonts w:eastAsia="MS Mincho" w:cs="Arial"/>
                </w:rPr>
                <w:t>Value</w:t>
              </w:r>
            </w:ins>
          </w:p>
        </w:tc>
      </w:tr>
      <w:tr w:rsidR="004C5D3E" w:rsidRPr="001674F5" w14:paraId="7AD830F5" w14:textId="77777777" w:rsidTr="00A1037B">
        <w:trPr>
          <w:trHeight w:val="290"/>
          <w:jc w:val="center"/>
          <w:ins w:id="214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BAFDDD6" w14:textId="77777777" w:rsidR="004C5D3E" w:rsidRPr="001674F5" w:rsidRDefault="004C5D3E" w:rsidP="00A1037B">
            <w:pPr>
              <w:pStyle w:val="TAC"/>
              <w:jc w:val="left"/>
              <w:rPr>
                <w:ins w:id="2148" w:author="Istvan Szini" w:date="2023-02-01T14:08:00Z"/>
                <w:rFonts w:cs="Arial"/>
              </w:rPr>
            </w:pPr>
            <w:ins w:id="2149"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44DE2B24" w14:textId="77777777" w:rsidR="004C5D3E" w:rsidRPr="001674F5" w:rsidRDefault="004C5D3E" w:rsidP="00A1037B">
            <w:pPr>
              <w:pStyle w:val="TAC"/>
              <w:rPr>
                <w:ins w:id="2150" w:author="Istvan Szini" w:date="2023-02-01T14:08:00Z"/>
                <w:rFonts w:cs="Arial"/>
              </w:rPr>
            </w:pPr>
            <w:ins w:id="215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29DA19" w14:textId="77777777" w:rsidR="004C5D3E" w:rsidRPr="001674F5" w:rsidRDefault="004C5D3E" w:rsidP="00A1037B">
            <w:pPr>
              <w:pStyle w:val="TAC"/>
              <w:rPr>
                <w:ins w:id="2152" w:author="Istvan Szini" w:date="2023-02-01T14:08:00Z"/>
                <w:rFonts w:cs="Arial"/>
              </w:rPr>
            </w:pPr>
            <w:ins w:id="2153" w:author="Istvan Szini" w:date="2023-02-01T14:08:00Z">
              <w:r w:rsidRPr="001674F5">
                <w:rPr>
                  <w:rFonts w:cs="Arial"/>
                </w:rPr>
                <w:t xml:space="preserve">Downlink </w:t>
              </w:r>
              <w:r>
                <w:rPr>
                  <w:rFonts w:cs="Arial"/>
                </w:rPr>
                <w:t>centre</w:t>
              </w:r>
              <w:r w:rsidRPr="001674F5">
                <w:rPr>
                  <w:rFonts w:cs="Arial"/>
                </w:rPr>
                <w:t xml:space="preserve"> frequency</w:t>
              </w:r>
            </w:ins>
          </w:p>
          <w:p w14:paraId="52A0B8A3" w14:textId="77777777" w:rsidR="004C5D3E" w:rsidRPr="001674F5" w:rsidRDefault="004C5D3E" w:rsidP="00A1037B">
            <w:pPr>
              <w:pStyle w:val="TAC"/>
              <w:rPr>
                <w:ins w:id="2154" w:author="Istvan Szini" w:date="2023-02-01T14:08:00Z"/>
                <w:rFonts w:cs="Arial"/>
              </w:rPr>
            </w:pPr>
            <w:ins w:id="2155" w:author="Istvan Szini" w:date="2023-02-01T14:08:00Z">
              <w:r w:rsidRPr="001674F5">
                <w:rPr>
                  <w:rFonts w:cs="Arial"/>
                </w:rPr>
                <w:t xml:space="preserve"> in </w:t>
              </w:r>
              <w:r w:rsidRPr="005D391E">
                <w:rPr>
                  <w:rFonts w:cs="Arial"/>
                </w:rPr>
                <w:t xml:space="preserve">Table </w:t>
              </w:r>
              <w:r>
                <w:t>C.3.1-1</w:t>
              </w:r>
            </w:ins>
          </w:p>
        </w:tc>
      </w:tr>
      <w:tr w:rsidR="004C5D3E" w:rsidRPr="001674F5" w14:paraId="3673C636" w14:textId="77777777" w:rsidTr="00A1037B">
        <w:trPr>
          <w:trHeight w:val="290"/>
          <w:jc w:val="center"/>
          <w:ins w:id="215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2DB2ED9" w14:textId="77777777" w:rsidR="004C5D3E" w:rsidRPr="001674F5" w:rsidRDefault="004C5D3E" w:rsidP="00A1037B">
            <w:pPr>
              <w:pStyle w:val="TAC"/>
              <w:jc w:val="left"/>
              <w:rPr>
                <w:ins w:id="2157" w:author="Istvan Szini" w:date="2023-02-01T14:08:00Z"/>
                <w:rFonts w:cs="Arial"/>
              </w:rPr>
            </w:pPr>
            <w:ins w:id="2158"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3DA120CF" w14:textId="77777777" w:rsidR="004C5D3E" w:rsidRPr="001674F5" w:rsidRDefault="004C5D3E" w:rsidP="00A1037B">
            <w:pPr>
              <w:pStyle w:val="TAC"/>
              <w:rPr>
                <w:ins w:id="215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748734" w14:textId="77777777" w:rsidR="004C5D3E" w:rsidRPr="001674F5" w:rsidRDefault="004C5D3E" w:rsidP="00A1037B">
            <w:pPr>
              <w:pStyle w:val="TAC"/>
              <w:rPr>
                <w:ins w:id="2160" w:author="Istvan Szini" w:date="2023-02-01T14:08:00Z"/>
                <w:rFonts w:cs="Arial"/>
              </w:rPr>
            </w:pPr>
            <w:ins w:id="2161" w:author="Istvan Szini" w:date="2023-02-01T14:08:00Z">
              <w:r w:rsidRPr="001674F5">
                <w:rPr>
                  <w:rFonts w:cs="Arial"/>
                </w:rPr>
                <w:t xml:space="preserve">As specified in </w:t>
              </w:r>
              <w:r>
                <w:t>Annex C.1</w:t>
              </w:r>
            </w:ins>
          </w:p>
        </w:tc>
      </w:tr>
      <w:tr w:rsidR="004C5D3E" w:rsidRPr="001674F5" w14:paraId="41D76611" w14:textId="77777777" w:rsidTr="00A1037B">
        <w:trPr>
          <w:trHeight w:val="290"/>
          <w:jc w:val="center"/>
          <w:ins w:id="216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287C3D0" w14:textId="77777777" w:rsidR="004C5D3E" w:rsidRPr="001674F5" w:rsidRDefault="004C5D3E" w:rsidP="00A1037B">
            <w:pPr>
              <w:pStyle w:val="TAC"/>
              <w:jc w:val="left"/>
              <w:rPr>
                <w:ins w:id="2163" w:author="Istvan Szini" w:date="2023-02-01T14:08:00Z"/>
                <w:rFonts w:cs="Arial"/>
              </w:rPr>
            </w:pPr>
            <w:ins w:id="2164" w:author="Istvan Szini" w:date="2023-02-01T14:08: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D6FACE5" w14:textId="77777777" w:rsidR="004C5D3E" w:rsidRPr="001674F5" w:rsidRDefault="004C5D3E" w:rsidP="00A1037B">
            <w:pPr>
              <w:pStyle w:val="TAC"/>
              <w:rPr>
                <w:ins w:id="2165" w:author="Istvan Szini" w:date="2023-02-01T14:08:00Z"/>
                <w:rFonts w:cs="Arial"/>
              </w:rPr>
            </w:pPr>
            <w:ins w:id="2166"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4048BF15" w14:textId="77777777" w:rsidR="004C5D3E" w:rsidRPr="001674F5" w:rsidRDefault="004C5D3E" w:rsidP="00A1037B">
            <w:pPr>
              <w:pStyle w:val="TAC"/>
              <w:rPr>
                <w:ins w:id="2167" w:author="Istvan Szini" w:date="2023-02-01T14:08:00Z"/>
                <w:rFonts w:cs="Arial"/>
              </w:rPr>
            </w:pPr>
            <w:ins w:id="2168" w:author="Istvan Szini" w:date="2023-02-01T14:08:00Z">
              <w:r w:rsidRPr="001674F5">
                <w:rPr>
                  <w:rFonts w:cs="Arial"/>
                </w:rPr>
                <w:t xml:space="preserve">100 </w:t>
              </w:r>
            </w:ins>
          </w:p>
        </w:tc>
      </w:tr>
    </w:tbl>
    <w:p w14:paraId="7F73610E" w14:textId="77777777" w:rsidR="004C5D3E" w:rsidRPr="001674F5" w:rsidRDefault="004C5D3E" w:rsidP="004C5D3E">
      <w:pPr>
        <w:rPr>
          <w:ins w:id="2169" w:author="Istvan Szini" w:date="2023-02-01T14:08:00Z"/>
          <w:rFonts w:eastAsia="MS Mincho"/>
        </w:rPr>
      </w:pPr>
    </w:p>
    <w:p w14:paraId="085F4FD9" w14:textId="77777777" w:rsidR="004C5D3E" w:rsidRDefault="004C5D3E" w:rsidP="004C5D3E">
      <w:pPr>
        <w:rPr>
          <w:ins w:id="2170" w:author="Istvan Szini" w:date="2023-02-01T14:08:00Z"/>
          <w:rFonts w:eastAsia="MS Mincho"/>
        </w:rPr>
      </w:pPr>
      <w:ins w:id="2171" w:author="Istvan Szini" w:date="2023-02-01T14:08:00Z">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ins>
      <w:ins w:id="2172" w:author="Istvan Szini" w:date="2023-02-01T14:08:00Z">
        <w:r w:rsidR="004B1C20" w:rsidRPr="001674F5">
          <w:rPr>
            <w:rFonts w:eastAsia="MS Mincho"/>
            <w:noProof/>
          </w:rPr>
          <w:object w:dxaOrig="675" w:dyaOrig="360" w14:anchorId="06604230">
            <v:shape id="_x0000_i1040" type="#_x0000_t75" alt="" style="width:26.25pt;height:16.75pt;mso-width-percent:0;mso-height-percent:0;mso-width-percent:0;mso-height-percent:0" o:ole="">
              <v:imagedata r:id="rId21" o:title=""/>
            </v:shape>
            <o:OLEObject Type="Embed" ProgID="Equation.3" ShapeID="_x0000_i1040" DrawAspect="Content" ObjectID="_1739355300" r:id="rId22"/>
          </w:object>
        </w:r>
      </w:ins>
      <w:ins w:id="2173" w:author="Istvan Szini" w:date="2023-02-01T14:08:00Z">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ins>
    </w:p>
    <w:p w14:paraId="4B86F1C0" w14:textId="77777777" w:rsidR="004C5D3E" w:rsidRDefault="004C5D3E" w:rsidP="004C5D3E">
      <w:pPr>
        <w:rPr>
          <w:ins w:id="2174" w:author="Istvan Szini" w:date="2023-02-01T14:08:00Z"/>
          <w:b/>
        </w:rPr>
      </w:pPr>
      <w:ins w:id="2175" w:author="Istvan Szini" w:date="2023-02-01T14:08:00Z">
        <w:r>
          <w:rPr>
            <w:b/>
          </w:rPr>
          <w:t>Time Domain Alternate Method</w:t>
        </w:r>
      </w:ins>
    </w:p>
    <w:p w14:paraId="12F53C41" w14:textId="77777777" w:rsidR="004C5D3E" w:rsidRDefault="004C5D3E" w:rsidP="004C5D3E">
      <w:pPr>
        <w:jc w:val="both"/>
        <w:rPr>
          <w:ins w:id="2176" w:author="Istvan Szini" w:date="2023-02-01T14:08:00Z"/>
        </w:rPr>
      </w:pPr>
      <w:ins w:id="2177" w:author="Istvan Szini" w:date="2023-02-01T14:08:00Z">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6515337F" w14:textId="77777777" w:rsidR="004C5D3E" w:rsidRDefault="004C5D3E" w:rsidP="004C5D3E">
      <w:pPr>
        <w:pStyle w:val="TH"/>
        <w:rPr>
          <w:ins w:id="2178" w:author="Istvan Szini" w:date="2023-02-01T14:08:00Z"/>
        </w:rPr>
      </w:pPr>
      <w:ins w:id="2179" w:author="Istvan Szini" w:date="2023-02-01T14:08:00Z">
        <w:r>
          <w:rPr>
            <w:noProof/>
          </w:rPr>
          <w:drawing>
            <wp:inline distT="0" distB="0" distL="0" distR="0" wp14:anchorId="6B1EB663" wp14:editId="1447DF31">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79657D94" w14:textId="77777777" w:rsidR="004C5D3E" w:rsidRDefault="004C5D3E" w:rsidP="004C5D3E">
      <w:pPr>
        <w:pStyle w:val="TF"/>
        <w:rPr>
          <w:ins w:id="2180" w:author="Istvan Szini" w:date="2023-02-01T14:08:00Z"/>
        </w:rPr>
      </w:pPr>
      <w:ins w:id="2181" w:author="Istvan Szini" w:date="2023-02-01T14:08:00Z">
        <w:r>
          <w:t>Figure C.3.3-2: Setup for Doppler measurements based on time domain technique</w:t>
        </w:r>
      </w:ins>
    </w:p>
    <w:p w14:paraId="458F8CED" w14:textId="77777777" w:rsidR="004C5D3E" w:rsidRDefault="004C5D3E" w:rsidP="004C5D3E">
      <w:pPr>
        <w:rPr>
          <w:ins w:id="2182" w:author="Istvan Szini" w:date="2023-02-01T14:08:00Z"/>
          <w:noProof/>
        </w:rPr>
      </w:pPr>
      <w:ins w:id="2183" w:author="Istvan Szini" w:date="2023-02-01T14:08:00Z">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ins>
    </w:p>
    <w:p w14:paraId="2F1E4B2C" w14:textId="77777777" w:rsidR="004C5D3E" w:rsidRDefault="004C5D3E" w:rsidP="004C5D3E">
      <w:pPr>
        <w:rPr>
          <w:ins w:id="2184" w:author="Istvan Szini" w:date="2023-02-01T14:08:00Z"/>
        </w:rPr>
      </w:pPr>
      <w:ins w:id="2185" w:author="Istvan Szini" w:date="2023-02-01T14:08:00Z">
        <w:r>
          <w:t>The settings for the signal analyzer are in Table C.3.3-4:</w:t>
        </w:r>
      </w:ins>
    </w:p>
    <w:p w14:paraId="3836A01D" w14:textId="77777777" w:rsidR="004C5D3E" w:rsidRDefault="004C5D3E" w:rsidP="004C5D3E">
      <w:pPr>
        <w:pStyle w:val="TH"/>
        <w:ind w:left="284"/>
        <w:rPr>
          <w:ins w:id="2186" w:author="Istvan Szini" w:date="2023-02-01T14:08:00Z"/>
          <w:rFonts w:eastAsia="Times New Roman"/>
        </w:rPr>
      </w:pPr>
      <w:ins w:id="2187" w:author="Istvan Szini" w:date="2023-02-01T14:08:00Z">
        <w:r>
          <w:t xml:space="preserve">Table </w:t>
        </w:r>
        <w:r>
          <w:rPr>
            <w:lang w:val="en-US"/>
          </w:rPr>
          <w:t>C.3.3</w:t>
        </w:r>
        <w:r>
          <w:t>-4: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0BE3F4AD" w14:textId="77777777" w:rsidTr="00A1037B">
        <w:trPr>
          <w:cantSplit/>
          <w:jc w:val="center"/>
          <w:ins w:id="2188"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A95D2A" w14:textId="77777777" w:rsidR="004C5D3E" w:rsidRDefault="004C5D3E" w:rsidP="00A1037B">
            <w:pPr>
              <w:pStyle w:val="TAH"/>
              <w:rPr>
                <w:ins w:id="2189" w:author="Istvan Szini" w:date="2023-02-01T14:08:00Z"/>
                <w:rFonts w:ascii="Calibri" w:hAnsi="Calibri"/>
                <w:sz w:val="22"/>
                <w:lang w:eastAsia="ko-KR"/>
              </w:rPr>
            </w:pPr>
            <w:ins w:id="2190"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67EBEC" w14:textId="77777777" w:rsidR="004C5D3E" w:rsidRDefault="004C5D3E" w:rsidP="00A1037B">
            <w:pPr>
              <w:pStyle w:val="TAH"/>
              <w:rPr>
                <w:ins w:id="2191" w:author="Istvan Szini" w:date="2023-02-01T14:08:00Z"/>
                <w:rFonts w:ascii="Calibri" w:hAnsi="Calibri"/>
                <w:sz w:val="22"/>
                <w:lang w:eastAsia="ko-KR"/>
              </w:rPr>
            </w:pPr>
            <w:ins w:id="2192"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D2AA81" w14:textId="77777777" w:rsidR="004C5D3E" w:rsidRDefault="004C5D3E" w:rsidP="00A1037B">
            <w:pPr>
              <w:pStyle w:val="TAH"/>
              <w:rPr>
                <w:ins w:id="2193" w:author="Istvan Szini" w:date="2023-02-01T14:08:00Z"/>
                <w:rFonts w:ascii="Calibri" w:hAnsi="Calibri"/>
                <w:sz w:val="22"/>
                <w:lang w:eastAsia="ko-KR"/>
              </w:rPr>
            </w:pPr>
            <w:ins w:id="2194" w:author="Istvan Szini" w:date="2023-02-01T14:08:00Z">
              <w:r>
                <w:rPr>
                  <w:lang w:eastAsia="ko-KR"/>
                </w:rPr>
                <w:t>Value</w:t>
              </w:r>
            </w:ins>
          </w:p>
        </w:tc>
      </w:tr>
      <w:tr w:rsidR="004C5D3E" w14:paraId="3B10D435" w14:textId="77777777" w:rsidTr="00A1037B">
        <w:trPr>
          <w:cantSplit/>
          <w:jc w:val="center"/>
          <w:ins w:id="219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432E5435" w14:textId="77777777" w:rsidR="004C5D3E" w:rsidRDefault="004C5D3E" w:rsidP="00A1037B">
            <w:pPr>
              <w:pStyle w:val="TAC"/>
              <w:jc w:val="left"/>
              <w:rPr>
                <w:ins w:id="2196" w:author="Istvan Szini" w:date="2023-02-01T14:08:00Z"/>
                <w:rFonts w:ascii="Calibri" w:hAnsi="Calibri"/>
                <w:sz w:val="22"/>
                <w:lang w:eastAsia="ko-KR"/>
              </w:rPr>
            </w:pPr>
            <w:ins w:id="2197"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15A68" w14:textId="77777777" w:rsidR="004C5D3E" w:rsidRDefault="004C5D3E" w:rsidP="00A1037B">
            <w:pPr>
              <w:pStyle w:val="TAC"/>
              <w:rPr>
                <w:ins w:id="2198" w:author="Istvan Szini" w:date="2023-02-01T14:08:00Z"/>
                <w:rFonts w:ascii="Calibri" w:hAnsi="Calibri"/>
                <w:sz w:val="22"/>
                <w:lang w:eastAsia="ko-KR"/>
              </w:rPr>
            </w:pPr>
            <w:ins w:id="2199"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28D629DD" w14:textId="77777777" w:rsidR="004C5D3E" w:rsidRDefault="004C5D3E" w:rsidP="00A1037B">
            <w:pPr>
              <w:pStyle w:val="TAC"/>
              <w:rPr>
                <w:ins w:id="2200" w:author="Istvan Szini" w:date="2023-02-01T14:08:00Z"/>
                <w:rFonts w:cs="Arial"/>
              </w:rPr>
            </w:pPr>
            <w:ins w:id="2201" w:author="Istvan Szini" w:date="2023-02-01T14:08:00Z">
              <w:r>
                <w:rPr>
                  <w:rFonts w:cs="Arial"/>
                </w:rPr>
                <w:t xml:space="preserve">Downlink centre frequency in Table </w:t>
              </w:r>
              <w:r>
                <w:t>C.3.1-1</w:t>
              </w:r>
            </w:ins>
          </w:p>
        </w:tc>
      </w:tr>
      <w:tr w:rsidR="004C5D3E" w14:paraId="414C98EA" w14:textId="77777777" w:rsidTr="00A1037B">
        <w:trPr>
          <w:cantSplit/>
          <w:jc w:val="center"/>
          <w:ins w:id="220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0FA9D5B1" w14:textId="77777777" w:rsidR="004C5D3E" w:rsidRDefault="004C5D3E" w:rsidP="00A1037B">
            <w:pPr>
              <w:pStyle w:val="TAC"/>
              <w:jc w:val="left"/>
              <w:rPr>
                <w:ins w:id="2203" w:author="Istvan Szini" w:date="2023-02-01T14:08:00Z"/>
                <w:lang w:eastAsia="ko-KR"/>
              </w:rPr>
            </w:pPr>
            <w:ins w:id="2204"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79204" w14:textId="77777777" w:rsidR="004C5D3E" w:rsidRDefault="004C5D3E" w:rsidP="00A1037B">
            <w:pPr>
              <w:pStyle w:val="TAC"/>
              <w:rPr>
                <w:ins w:id="2205" w:author="Istvan Szini" w:date="2023-02-01T14:08:00Z"/>
                <w:lang w:eastAsia="ko-KR"/>
              </w:rPr>
            </w:pPr>
            <w:ins w:id="2206"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63294518" w14:textId="77777777" w:rsidR="004C5D3E" w:rsidRDefault="004C5D3E" w:rsidP="00A1037B">
            <w:pPr>
              <w:pStyle w:val="TAC"/>
              <w:rPr>
                <w:ins w:id="2207" w:author="Istvan Szini" w:date="2023-02-01T14:08:00Z"/>
                <w:lang w:eastAsia="ko-KR"/>
              </w:rPr>
            </w:pPr>
            <w:ins w:id="2208" w:author="Istvan Szini" w:date="2023-02-01T14:08:00Z">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ins>
          </w:p>
        </w:tc>
      </w:tr>
      <w:tr w:rsidR="004C5D3E" w14:paraId="33C5F2A2" w14:textId="77777777" w:rsidTr="00A1037B">
        <w:trPr>
          <w:cantSplit/>
          <w:jc w:val="center"/>
          <w:ins w:id="220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2931D3A" w14:textId="77777777" w:rsidR="004C5D3E" w:rsidRDefault="004C5D3E" w:rsidP="00A1037B">
            <w:pPr>
              <w:pStyle w:val="TAC"/>
              <w:jc w:val="left"/>
              <w:rPr>
                <w:ins w:id="2210" w:author="Istvan Szini" w:date="2023-02-01T14:08:00Z"/>
                <w:lang w:eastAsia="ko-KR"/>
              </w:rPr>
            </w:pPr>
            <w:ins w:id="2211"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D51A34" w14:textId="77777777" w:rsidR="004C5D3E" w:rsidRDefault="004C5D3E" w:rsidP="00A1037B">
            <w:pPr>
              <w:pStyle w:val="TAC"/>
              <w:rPr>
                <w:ins w:id="2212" w:author="Istvan Szini" w:date="2023-02-01T14:08:00Z"/>
                <w:lang w:eastAsia="ko-KR"/>
              </w:rPr>
            </w:pPr>
            <w:ins w:id="2213"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1A5B1875" w14:textId="77777777" w:rsidR="004C5D3E" w:rsidRDefault="004C5D3E" w:rsidP="00A1037B">
            <w:pPr>
              <w:pStyle w:val="TAC"/>
              <w:rPr>
                <w:ins w:id="2214" w:author="Istvan Szini" w:date="2023-02-01T14:08:00Z"/>
                <w:lang w:eastAsia="ko-KR"/>
              </w:rPr>
            </w:pPr>
            <w:ins w:id="2215" w:author="Istvan Szini" w:date="2023-02-01T14:08: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4BF9F82F" w14:textId="77777777" w:rsidR="004C5D3E" w:rsidRDefault="004C5D3E" w:rsidP="004C5D3E">
      <w:pPr>
        <w:rPr>
          <w:ins w:id="2216" w:author="Istvan Szini" w:date="2023-02-01T14:08:00Z"/>
        </w:rPr>
      </w:pPr>
    </w:p>
    <w:p w14:paraId="4FB2F9EA" w14:textId="77777777" w:rsidR="004C5D3E" w:rsidRDefault="004C5D3E" w:rsidP="004C5D3E">
      <w:pPr>
        <w:rPr>
          <w:ins w:id="2217" w:author="Istvan Szini" w:date="2023-02-01T14:08:00Z"/>
          <w:b/>
        </w:rPr>
      </w:pPr>
      <w:ins w:id="2218" w:author="Istvan Szini" w:date="2023-02-01T14:08:00Z">
        <w:r>
          <w:rPr>
            <w:b/>
          </w:rPr>
          <w:t>Beam-Specific Block Diagram</w:t>
        </w:r>
      </w:ins>
    </w:p>
    <w:p w14:paraId="202A73DB" w14:textId="77777777" w:rsidR="004C5D3E" w:rsidRDefault="004C5D3E" w:rsidP="004C5D3E">
      <w:pPr>
        <w:rPr>
          <w:ins w:id="2219" w:author="Istvan Szini" w:date="2023-02-01T14:08:00Z"/>
        </w:rPr>
      </w:pPr>
      <w:ins w:id="2220" w:author="Istvan Szini" w:date="2023-02-01T14:08:00Z">
        <w:r>
          <w:t>It is assumed that the beams are mapped to the inputs of the channel emulator as follows:</w:t>
        </w:r>
      </w:ins>
    </w:p>
    <w:p w14:paraId="17AB56FA" w14:textId="77777777" w:rsidR="004C5D3E" w:rsidRDefault="004C5D3E" w:rsidP="004C5D3E">
      <w:pPr>
        <w:pStyle w:val="B1"/>
        <w:rPr>
          <w:ins w:id="2221" w:author="Istvan Szini" w:date="2023-02-01T14:08:00Z"/>
        </w:rPr>
      </w:pPr>
      <w:ins w:id="2222" w:author="Istvan Szini" w:date="2023-02-01T14:08:00Z">
        <w:r>
          <w:t>-</w:t>
        </w:r>
        <w:r>
          <w:tab/>
          <w:t xml:space="preserve">Beam 1: Input 1 and Input 2 </w:t>
        </w:r>
      </w:ins>
    </w:p>
    <w:p w14:paraId="23347410" w14:textId="77777777" w:rsidR="004C5D3E" w:rsidRDefault="004C5D3E" w:rsidP="004C5D3E">
      <w:pPr>
        <w:pStyle w:val="B1"/>
        <w:rPr>
          <w:ins w:id="2223" w:author="Istvan Szini" w:date="2023-02-01T14:08:00Z"/>
        </w:rPr>
      </w:pPr>
      <w:ins w:id="2224" w:author="Istvan Szini" w:date="2023-02-01T14:08:00Z">
        <w:r>
          <w:t>-</w:t>
        </w:r>
        <w:r>
          <w:tab/>
          <w:t>Beam 2: Input 3 and Input 4 (CDL-C UMa only)</w:t>
        </w:r>
      </w:ins>
    </w:p>
    <w:p w14:paraId="2E5548FA" w14:textId="77777777" w:rsidR="004C5D3E" w:rsidRDefault="004C5D3E" w:rsidP="004C5D3E">
      <w:pPr>
        <w:pStyle w:val="TH"/>
        <w:rPr>
          <w:ins w:id="2225" w:author="Istvan Szini" w:date="2023-02-01T14:08:00Z"/>
        </w:rPr>
      </w:pPr>
      <w:ins w:id="2226" w:author="Istvan Szini" w:date="2023-02-01T14:08:00Z">
        <w:r>
          <w:rPr>
            <w:noProof/>
          </w:rPr>
          <w:lastRenderedPageBreak/>
          <w:drawing>
            <wp:inline distT="0" distB="0" distL="0" distR="0" wp14:anchorId="244A0B95" wp14:editId="47AB101F">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ins>
    </w:p>
    <w:p w14:paraId="18DD7D62" w14:textId="77777777" w:rsidR="004C5D3E" w:rsidRDefault="004C5D3E" w:rsidP="004C5D3E">
      <w:pPr>
        <w:pStyle w:val="TF"/>
        <w:rPr>
          <w:ins w:id="2227" w:author="Istvan Szini" w:date="2023-02-01T14:08:00Z"/>
        </w:rPr>
      </w:pPr>
      <w:ins w:id="2228" w:author="Istvan Szini" w:date="2023-02-01T14:08:00Z">
        <w:r>
          <w:t>Figure C.3.3-3: Setup for Beam-Specific Doppler measurements (Beam 1)</w:t>
        </w:r>
      </w:ins>
    </w:p>
    <w:p w14:paraId="041FD4EC" w14:textId="77777777" w:rsidR="004C5D3E" w:rsidRDefault="004C5D3E" w:rsidP="004C5D3E">
      <w:pPr>
        <w:pStyle w:val="TH"/>
        <w:rPr>
          <w:ins w:id="2229" w:author="Istvan Szini" w:date="2023-02-01T14:08:00Z"/>
        </w:rPr>
      </w:pPr>
      <w:ins w:id="2230" w:author="Istvan Szini" w:date="2023-02-01T14:08:00Z">
        <w:r>
          <w:rPr>
            <w:noProof/>
          </w:rPr>
          <w:drawing>
            <wp:inline distT="0" distB="0" distL="0" distR="0" wp14:anchorId="0896498F" wp14:editId="0890B3B1">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ins>
    </w:p>
    <w:p w14:paraId="54381DAD" w14:textId="77777777" w:rsidR="004C5D3E" w:rsidRDefault="004C5D3E" w:rsidP="004C5D3E">
      <w:pPr>
        <w:pStyle w:val="TF"/>
        <w:rPr>
          <w:ins w:id="2231" w:author="Istvan Szini" w:date="2023-02-01T14:08:00Z"/>
        </w:rPr>
      </w:pPr>
      <w:ins w:id="2232" w:author="Istvan Szini" w:date="2023-02-01T14:08:00Z">
        <w:r>
          <w:t>Figure C.3.3-4: Setup for Beam-Specific Doppler measurements (Beam 2 CDL-C UMa only)</w:t>
        </w:r>
      </w:ins>
    </w:p>
    <w:p w14:paraId="07D75BAE" w14:textId="77777777" w:rsidR="004C5D3E" w:rsidRPr="00F47AE5" w:rsidRDefault="004C5D3E" w:rsidP="004C5D3E">
      <w:pPr>
        <w:pStyle w:val="TF"/>
        <w:jc w:val="left"/>
        <w:rPr>
          <w:ins w:id="2233" w:author="Istvan Szini" w:date="2023-02-01T14:08:00Z"/>
          <w:rFonts w:ascii="Times New Roman" w:hAnsi="Times New Roman"/>
          <w:b w:val="0"/>
        </w:rPr>
      </w:pPr>
      <w:ins w:id="2234" w:author="Istvan Szini" w:date="2023-02-01T14:08:00Z">
        <w:r w:rsidRPr="00F47AE5">
          <w:rPr>
            <w:rFonts w:ascii="Times New Roman" w:hAnsi="Times New Roman"/>
            <w:b w:val="0"/>
          </w:rPr>
          <w:t xml:space="preserve">The detailed Temporal correlation </w:t>
        </w:r>
        <w:r w:rsidRPr="005D460D">
          <w:rPr>
            <w:rFonts w:ascii="Times New Roman" w:hAnsi="Times New Roman"/>
            <w:b w:val="0"/>
          </w:rPr>
          <w:t xml:space="preserve">reference </w:t>
        </w:r>
        <w:r>
          <w:rPr>
            <w:rFonts w:ascii="Times New Roman" w:hAnsi="Times New Roman"/>
            <w:b w:val="0"/>
          </w:rPr>
          <w:t xml:space="preserve">value </w:t>
        </w:r>
        <w:r w:rsidRPr="00F47AE5">
          <w:rPr>
            <w:rFonts w:ascii="Times New Roman" w:hAnsi="Times New Roman"/>
            <w:b w:val="0"/>
          </w:rPr>
          <w:t xml:space="preserve">for </w:t>
        </w:r>
        <w:r w:rsidRPr="00E565BA">
          <w:rPr>
            <w:rFonts w:ascii="Times New Roman" w:hAnsi="Times New Roman"/>
            <w:b w:val="0"/>
          </w:rPr>
          <w:t xml:space="preserve">CDL-C UMa </w:t>
        </w:r>
        <w:r>
          <w:rPr>
            <w:rFonts w:ascii="Times New Roman" w:hAnsi="Times New Roman"/>
            <w:b w:val="0"/>
          </w:rPr>
          <w:t xml:space="preserve">and </w:t>
        </w:r>
        <w:r w:rsidRPr="00E565BA">
          <w:rPr>
            <w:rFonts w:ascii="Times New Roman" w:hAnsi="Times New Roman"/>
            <w:b w:val="0"/>
          </w:rPr>
          <w:t>CDL-C UM</w:t>
        </w:r>
        <w:r>
          <w:rPr>
            <w:rFonts w:ascii="Times New Roman" w:hAnsi="Times New Roman"/>
            <w:b w:val="0"/>
          </w:rPr>
          <w:t>i</w:t>
        </w:r>
        <w:r w:rsidRPr="00E565BA">
          <w:rPr>
            <w:rFonts w:ascii="Times New Roman" w:hAnsi="Times New Roman"/>
            <w:b w:val="0"/>
          </w:rPr>
          <w:t xml:space="preserve"> </w:t>
        </w:r>
        <w:r w:rsidRPr="00F47AE5">
          <w:rPr>
            <w:rFonts w:ascii="Times New Roman" w:hAnsi="Times New Roman"/>
            <w:b w:val="0"/>
          </w:rPr>
          <w:t>channel model validation is defined is table C.3.3-5</w:t>
        </w:r>
        <w:r>
          <w:rPr>
            <w:rFonts w:ascii="Times New Roman" w:hAnsi="Times New Roman"/>
            <w:b w:val="0"/>
          </w:rPr>
          <w:t>.</w:t>
        </w:r>
      </w:ins>
    </w:p>
    <w:p w14:paraId="6BE4CFEA" w14:textId="77777777" w:rsidR="004C5D3E" w:rsidRDefault="004C5D3E" w:rsidP="004C5D3E">
      <w:pPr>
        <w:pStyle w:val="TF"/>
        <w:rPr>
          <w:ins w:id="2235" w:author="Istvan Szini" w:date="2023-02-01T14:08:00Z"/>
        </w:rPr>
      </w:pPr>
      <w:ins w:id="2236" w:author="Istvan Szini" w:date="2023-02-01T14:08:00Z">
        <w:r>
          <w:t>Table C.3.3-5: Autocorrelation Targets</w:t>
        </w:r>
      </w:ins>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4C5D3E" w14:paraId="560C708D" w14:textId="77777777" w:rsidTr="00A1037B">
        <w:trPr>
          <w:ins w:id="2237" w:author="Istvan Szini" w:date="2023-02-01T14:08:00Z"/>
        </w:trPr>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4093C91" w14:textId="77777777" w:rsidR="004C5D3E" w:rsidRPr="00C74C89" w:rsidRDefault="004C5D3E" w:rsidP="00A1037B">
            <w:pPr>
              <w:pStyle w:val="TAH"/>
              <w:rPr>
                <w:ins w:id="2238" w:author="Istvan Szini" w:date="2023-02-01T14:08:00Z"/>
                <w:lang w:val="en-US"/>
              </w:rPr>
            </w:pPr>
            <w:ins w:id="2239" w:author="Istvan Szini" w:date="2023-02-01T14:08:00Z">
              <w:r w:rsidRPr="00C74C89">
                <w:rPr>
                  <w:lang w:val="en-US"/>
                </w:rPr>
                <w:t>Lambda Separation</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1656A8E" w14:textId="77777777" w:rsidR="004C5D3E" w:rsidRPr="00C74C89" w:rsidRDefault="004C5D3E" w:rsidP="00A1037B">
            <w:pPr>
              <w:pStyle w:val="TAH"/>
              <w:rPr>
                <w:ins w:id="2240" w:author="Istvan Szini" w:date="2023-02-01T14:08:00Z"/>
                <w:lang w:val="en-US"/>
              </w:rPr>
            </w:pPr>
            <w:ins w:id="2241" w:author="Istvan Szini" w:date="2023-02-01T14:08:00Z">
              <w:r w:rsidRPr="00C74C89">
                <w:rPr>
                  <w:lang w:val="en-US"/>
                </w:rPr>
                <w:t xml:space="preserve">CDL-C UMa beam 1 at </w:t>
              </w:r>
            </w:ins>
          </w:p>
          <w:p w14:paraId="1AB5A84C" w14:textId="77777777" w:rsidR="004C5D3E" w:rsidRPr="00C74C89" w:rsidRDefault="004C5D3E" w:rsidP="00A1037B">
            <w:pPr>
              <w:pStyle w:val="TAH"/>
              <w:rPr>
                <w:ins w:id="2242" w:author="Istvan Szini" w:date="2023-02-01T14:08:00Z"/>
                <w:lang w:val="en-US"/>
              </w:rPr>
            </w:pPr>
            <w:ins w:id="2243" w:author="Istvan Szini" w:date="2023-02-01T14:08:00Z">
              <w:r w:rsidRPr="00C74C89">
                <w:rPr>
                  <w:lang w:val="en-US"/>
                </w:rPr>
                <w:t>≤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60635DD" w14:textId="77777777" w:rsidR="004C5D3E" w:rsidRPr="00C74C89" w:rsidRDefault="004C5D3E" w:rsidP="00A1037B">
            <w:pPr>
              <w:pStyle w:val="TAH"/>
              <w:rPr>
                <w:ins w:id="2244" w:author="Istvan Szini" w:date="2023-02-01T14:08:00Z"/>
                <w:lang w:val="en-US"/>
              </w:rPr>
            </w:pPr>
            <w:ins w:id="2245" w:author="Istvan Szini" w:date="2023-02-01T14:08:00Z">
              <w:r w:rsidRPr="00C74C89">
                <w:rPr>
                  <w:lang w:val="en-US"/>
                </w:rPr>
                <w:t>CDL-C UMa beam 2 at ≤ 2.5 GHz</w:t>
              </w:r>
            </w:ins>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74D3959" w14:textId="77777777" w:rsidR="004C5D3E" w:rsidRPr="00C74C89" w:rsidRDefault="004C5D3E" w:rsidP="00A1037B">
            <w:pPr>
              <w:pStyle w:val="TAH"/>
              <w:rPr>
                <w:ins w:id="2246" w:author="Istvan Szini" w:date="2023-02-01T14:08:00Z"/>
                <w:lang w:val="en-US"/>
              </w:rPr>
            </w:pPr>
            <w:ins w:id="2247" w:author="Istvan Szini" w:date="2023-02-01T14:08:00Z">
              <w:r w:rsidRPr="00C74C89">
                <w:rPr>
                  <w:lang w:val="en-US"/>
                </w:rPr>
                <w:t>CDL-C UMa beam 1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89DF1E8" w14:textId="77777777" w:rsidR="004C5D3E" w:rsidRPr="00C74C89" w:rsidRDefault="004C5D3E" w:rsidP="00A1037B">
            <w:pPr>
              <w:pStyle w:val="TAH"/>
              <w:rPr>
                <w:ins w:id="2248" w:author="Istvan Szini" w:date="2023-02-01T14:08:00Z"/>
                <w:lang w:val="en-US"/>
              </w:rPr>
            </w:pPr>
            <w:ins w:id="2249" w:author="Istvan Szini" w:date="2023-02-01T14:08:00Z">
              <w:r w:rsidRPr="00C74C89">
                <w:rPr>
                  <w:lang w:val="en-US"/>
                </w:rPr>
                <w:t>CDL-C UMa beam 2 at &gt;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E5644C0" w14:textId="77777777" w:rsidR="004C5D3E" w:rsidRPr="00C74C89" w:rsidRDefault="004C5D3E" w:rsidP="00A1037B">
            <w:pPr>
              <w:pStyle w:val="TAH"/>
              <w:rPr>
                <w:ins w:id="2250" w:author="Istvan Szini" w:date="2023-02-01T14:08:00Z"/>
                <w:lang w:val="en-US"/>
              </w:rPr>
            </w:pPr>
            <w:ins w:id="2251" w:author="Istvan Szini" w:date="2023-02-01T14:08:00Z">
              <w:r w:rsidRPr="00C74C89">
                <w:rPr>
                  <w:lang w:val="en-US"/>
                </w:rPr>
                <w:t xml:space="preserve">CDL-C UMi beam 1 at </w:t>
              </w:r>
            </w:ins>
          </w:p>
          <w:p w14:paraId="1E9829B5" w14:textId="77777777" w:rsidR="004C5D3E" w:rsidRPr="00C74C89" w:rsidRDefault="004C5D3E" w:rsidP="00A1037B">
            <w:pPr>
              <w:pStyle w:val="TAH"/>
              <w:rPr>
                <w:ins w:id="2252" w:author="Istvan Szini" w:date="2023-02-01T14:08:00Z"/>
                <w:lang w:val="en-US"/>
              </w:rPr>
            </w:pPr>
            <w:ins w:id="2253" w:author="Istvan Szini" w:date="2023-02-01T14:08:00Z">
              <w:r w:rsidRPr="00C74C89">
                <w:rPr>
                  <w:lang w:val="en-US"/>
                </w:rPr>
                <w:t>≤ 2.5 GHz</w:t>
              </w:r>
            </w:ins>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E84C1D2" w14:textId="77777777" w:rsidR="004C5D3E" w:rsidRPr="00C74C89" w:rsidRDefault="004C5D3E" w:rsidP="00A1037B">
            <w:pPr>
              <w:pStyle w:val="TAH"/>
              <w:rPr>
                <w:ins w:id="2254" w:author="Istvan Szini" w:date="2023-02-01T14:08:00Z"/>
              </w:rPr>
            </w:pPr>
            <w:ins w:id="2255" w:author="Istvan Szini" w:date="2023-02-01T14:08:00Z">
              <w:r w:rsidRPr="00C74C89">
                <w:rPr>
                  <w:lang w:val="en-US"/>
                </w:rPr>
                <w:t>CDL-C UMi beam 1 at &gt; 2.5 GHz</w:t>
              </w:r>
            </w:ins>
          </w:p>
        </w:tc>
      </w:tr>
      <w:tr w:rsidR="004C5D3E" w14:paraId="6847D819" w14:textId="77777777" w:rsidTr="00A1037B">
        <w:trPr>
          <w:ins w:id="225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646B434" w14:textId="77777777" w:rsidR="004C5D3E" w:rsidRDefault="004C5D3E" w:rsidP="00A1037B">
            <w:pPr>
              <w:pStyle w:val="TAC"/>
              <w:rPr>
                <w:ins w:id="2257" w:author="Istvan Szini" w:date="2023-02-01T14:08:00Z"/>
                <w:lang w:val="en-US"/>
              </w:rPr>
            </w:pPr>
            <w:ins w:id="2258" w:author="Istvan Szini" w:date="2023-02-01T14:08:00Z">
              <w:r>
                <w:rPr>
                  <w:lang w:val="en-US"/>
                </w:rPr>
                <w:t>0.0</w:t>
              </w:r>
            </w:ins>
          </w:p>
        </w:tc>
        <w:tc>
          <w:tcPr>
            <w:tcW w:w="1276" w:type="dxa"/>
            <w:tcBorders>
              <w:top w:val="nil"/>
              <w:left w:val="nil"/>
              <w:bottom w:val="single" w:sz="4" w:space="0" w:color="auto"/>
              <w:right w:val="single" w:sz="4" w:space="0" w:color="auto"/>
            </w:tcBorders>
            <w:noWrap/>
            <w:vAlign w:val="bottom"/>
            <w:hideMark/>
          </w:tcPr>
          <w:p w14:paraId="517C06B5" w14:textId="77777777" w:rsidR="004C5D3E" w:rsidRDefault="004C5D3E" w:rsidP="00A1037B">
            <w:pPr>
              <w:pStyle w:val="TAC"/>
              <w:rPr>
                <w:ins w:id="2259" w:author="Istvan Szini" w:date="2023-02-01T14:08:00Z"/>
                <w:lang w:val="en-US"/>
              </w:rPr>
            </w:pPr>
            <w:ins w:id="2260"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1E1A231A" w14:textId="77777777" w:rsidR="004C5D3E" w:rsidRDefault="004C5D3E" w:rsidP="00A1037B">
            <w:pPr>
              <w:pStyle w:val="TAC"/>
              <w:rPr>
                <w:ins w:id="2261" w:author="Istvan Szini" w:date="2023-02-01T14:08:00Z"/>
                <w:lang w:val="en-US"/>
              </w:rPr>
            </w:pPr>
            <w:ins w:id="2262" w:author="Istvan Szini" w:date="2023-02-01T14:08:00Z">
              <w:r>
                <w:rPr>
                  <w:lang w:val="en-US"/>
                </w:rPr>
                <w:t>1.000</w:t>
              </w:r>
            </w:ins>
          </w:p>
        </w:tc>
        <w:tc>
          <w:tcPr>
            <w:tcW w:w="1276" w:type="dxa"/>
            <w:tcBorders>
              <w:top w:val="nil"/>
              <w:left w:val="nil"/>
              <w:bottom w:val="single" w:sz="4" w:space="0" w:color="auto"/>
              <w:right w:val="single" w:sz="4" w:space="0" w:color="auto"/>
            </w:tcBorders>
            <w:vAlign w:val="bottom"/>
            <w:hideMark/>
          </w:tcPr>
          <w:p w14:paraId="6BC14BA6" w14:textId="77777777" w:rsidR="004C5D3E" w:rsidRDefault="004C5D3E" w:rsidP="00A1037B">
            <w:pPr>
              <w:pStyle w:val="TAC"/>
              <w:rPr>
                <w:ins w:id="2263" w:author="Istvan Szini" w:date="2023-02-01T14:08:00Z"/>
                <w:lang w:val="en-US"/>
              </w:rPr>
            </w:pPr>
            <w:ins w:id="2264"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718009C6" w14:textId="77777777" w:rsidR="004C5D3E" w:rsidRDefault="004C5D3E" w:rsidP="00A1037B">
            <w:pPr>
              <w:pStyle w:val="TAC"/>
              <w:rPr>
                <w:ins w:id="2265" w:author="Istvan Szini" w:date="2023-02-01T14:08:00Z"/>
                <w:lang w:val="en-US"/>
              </w:rPr>
            </w:pPr>
            <w:ins w:id="2266"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5803F57A" w14:textId="77777777" w:rsidR="004C5D3E" w:rsidRDefault="004C5D3E" w:rsidP="00A1037B">
            <w:pPr>
              <w:pStyle w:val="TAC"/>
              <w:rPr>
                <w:ins w:id="2267" w:author="Istvan Szini" w:date="2023-02-01T14:08:00Z"/>
                <w:lang w:val="en-US"/>
              </w:rPr>
            </w:pPr>
            <w:ins w:id="2268" w:author="Istvan Szini" w:date="2023-02-01T14:08:00Z">
              <w:r>
                <w:rPr>
                  <w:lang w:val="en-US"/>
                </w:rPr>
                <w:t>1.000</w:t>
              </w:r>
            </w:ins>
          </w:p>
        </w:tc>
        <w:tc>
          <w:tcPr>
            <w:tcW w:w="1277" w:type="dxa"/>
            <w:tcBorders>
              <w:top w:val="nil"/>
              <w:left w:val="nil"/>
              <w:bottom w:val="single" w:sz="4" w:space="0" w:color="auto"/>
              <w:right w:val="single" w:sz="4" w:space="0" w:color="auto"/>
            </w:tcBorders>
            <w:vAlign w:val="bottom"/>
            <w:hideMark/>
          </w:tcPr>
          <w:p w14:paraId="2AED2F99" w14:textId="77777777" w:rsidR="004C5D3E" w:rsidRDefault="004C5D3E" w:rsidP="00A1037B">
            <w:pPr>
              <w:pStyle w:val="TAC"/>
              <w:rPr>
                <w:ins w:id="2269" w:author="Istvan Szini" w:date="2023-02-01T14:08:00Z"/>
                <w:lang w:val="en-US"/>
              </w:rPr>
            </w:pPr>
            <w:ins w:id="2270" w:author="Istvan Szini" w:date="2023-02-01T14:08:00Z">
              <w:r>
                <w:rPr>
                  <w:lang w:val="en-US"/>
                </w:rPr>
                <w:t>1.000</w:t>
              </w:r>
            </w:ins>
          </w:p>
        </w:tc>
      </w:tr>
      <w:tr w:rsidR="004C5D3E" w14:paraId="3DE5BE48" w14:textId="77777777" w:rsidTr="00A1037B">
        <w:trPr>
          <w:ins w:id="227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73A16EB" w14:textId="77777777" w:rsidR="004C5D3E" w:rsidRDefault="004C5D3E" w:rsidP="00A1037B">
            <w:pPr>
              <w:pStyle w:val="TAC"/>
              <w:rPr>
                <w:ins w:id="2272" w:author="Istvan Szini" w:date="2023-02-01T14:08:00Z"/>
                <w:lang w:val="en-US"/>
              </w:rPr>
            </w:pPr>
            <w:ins w:id="2273" w:author="Istvan Szini" w:date="2023-02-01T14:08:00Z">
              <w:r>
                <w:rPr>
                  <w:lang w:val="en-US"/>
                </w:rPr>
                <w:t>0.1</w:t>
              </w:r>
            </w:ins>
          </w:p>
        </w:tc>
        <w:tc>
          <w:tcPr>
            <w:tcW w:w="1276" w:type="dxa"/>
            <w:tcBorders>
              <w:top w:val="nil"/>
              <w:left w:val="nil"/>
              <w:bottom w:val="single" w:sz="4" w:space="0" w:color="auto"/>
              <w:right w:val="single" w:sz="4" w:space="0" w:color="auto"/>
            </w:tcBorders>
            <w:noWrap/>
            <w:vAlign w:val="bottom"/>
            <w:hideMark/>
          </w:tcPr>
          <w:p w14:paraId="7A8DF50F" w14:textId="77777777" w:rsidR="004C5D3E" w:rsidRDefault="004C5D3E" w:rsidP="00A1037B">
            <w:pPr>
              <w:pStyle w:val="TAC"/>
              <w:rPr>
                <w:ins w:id="2274" w:author="Istvan Szini" w:date="2023-02-01T14:08:00Z"/>
                <w:lang w:val="en-US"/>
              </w:rPr>
            </w:pPr>
            <w:ins w:id="2275" w:author="Istvan Szini" w:date="2023-02-01T14:08:00Z">
              <w:r>
                <w:rPr>
                  <w:lang w:val="en-US"/>
                </w:rPr>
                <w:t>0.986</w:t>
              </w:r>
            </w:ins>
          </w:p>
        </w:tc>
        <w:tc>
          <w:tcPr>
            <w:tcW w:w="1276" w:type="dxa"/>
            <w:tcBorders>
              <w:top w:val="nil"/>
              <w:left w:val="nil"/>
              <w:bottom w:val="single" w:sz="4" w:space="0" w:color="auto"/>
              <w:right w:val="single" w:sz="4" w:space="0" w:color="auto"/>
            </w:tcBorders>
            <w:vAlign w:val="bottom"/>
            <w:hideMark/>
          </w:tcPr>
          <w:p w14:paraId="32FF296D" w14:textId="77777777" w:rsidR="004C5D3E" w:rsidRDefault="004C5D3E" w:rsidP="00A1037B">
            <w:pPr>
              <w:pStyle w:val="TAC"/>
              <w:rPr>
                <w:ins w:id="2276" w:author="Istvan Szini" w:date="2023-02-01T14:08:00Z"/>
                <w:lang w:val="en-US"/>
              </w:rPr>
            </w:pPr>
            <w:ins w:id="2277" w:author="Istvan Szini" w:date="2023-02-01T14:08:00Z">
              <w:r>
                <w:rPr>
                  <w:lang w:val="en-US"/>
                </w:rPr>
                <w:t>0.974</w:t>
              </w:r>
            </w:ins>
          </w:p>
        </w:tc>
        <w:tc>
          <w:tcPr>
            <w:tcW w:w="1276" w:type="dxa"/>
            <w:tcBorders>
              <w:top w:val="nil"/>
              <w:left w:val="nil"/>
              <w:bottom w:val="single" w:sz="4" w:space="0" w:color="auto"/>
              <w:right w:val="single" w:sz="4" w:space="0" w:color="auto"/>
            </w:tcBorders>
            <w:vAlign w:val="bottom"/>
            <w:hideMark/>
          </w:tcPr>
          <w:p w14:paraId="01E50083" w14:textId="77777777" w:rsidR="004C5D3E" w:rsidRDefault="004C5D3E" w:rsidP="00A1037B">
            <w:pPr>
              <w:pStyle w:val="TAC"/>
              <w:rPr>
                <w:ins w:id="2278" w:author="Istvan Szini" w:date="2023-02-01T14:08:00Z"/>
                <w:lang w:val="en-US"/>
              </w:rPr>
            </w:pPr>
            <w:ins w:id="2279" w:author="Istvan Szini" w:date="2023-02-01T14:08:00Z">
              <w:r>
                <w:rPr>
                  <w:lang w:val="en-US"/>
                </w:rPr>
                <w:t>0.985</w:t>
              </w:r>
            </w:ins>
          </w:p>
        </w:tc>
        <w:tc>
          <w:tcPr>
            <w:tcW w:w="1277" w:type="dxa"/>
            <w:tcBorders>
              <w:top w:val="nil"/>
              <w:left w:val="nil"/>
              <w:bottom w:val="single" w:sz="4" w:space="0" w:color="auto"/>
              <w:right w:val="single" w:sz="4" w:space="0" w:color="auto"/>
            </w:tcBorders>
            <w:vAlign w:val="bottom"/>
            <w:hideMark/>
          </w:tcPr>
          <w:p w14:paraId="495140C3" w14:textId="77777777" w:rsidR="004C5D3E" w:rsidRDefault="004C5D3E" w:rsidP="00A1037B">
            <w:pPr>
              <w:pStyle w:val="TAC"/>
              <w:rPr>
                <w:ins w:id="2280" w:author="Istvan Szini" w:date="2023-02-01T14:08:00Z"/>
                <w:lang w:val="en-US"/>
              </w:rPr>
            </w:pPr>
            <w:ins w:id="2281" w:author="Istvan Szini" w:date="2023-02-01T14:08:00Z">
              <w:r>
                <w:rPr>
                  <w:lang w:val="en-US"/>
                </w:rPr>
                <w:t>0.973</w:t>
              </w:r>
            </w:ins>
          </w:p>
        </w:tc>
        <w:tc>
          <w:tcPr>
            <w:tcW w:w="1277" w:type="dxa"/>
            <w:tcBorders>
              <w:top w:val="nil"/>
              <w:left w:val="nil"/>
              <w:bottom w:val="single" w:sz="4" w:space="0" w:color="auto"/>
              <w:right w:val="single" w:sz="4" w:space="0" w:color="auto"/>
            </w:tcBorders>
            <w:vAlign w:val="bottom"/>
            <w:hideMark/>
          </w:tcPr>
          <w:p w14:paraId="4D2E41E6" w14:textId="77777777" w:rsidR="004C5D3E" w:rsidRDefault="004C5D3E" w:rsidP="00A1037B">
            <w:pPr>
              <w:pStyle w:val="TAC"/>
              <w:rPr>
                <w:ins w:id="2282" w:author="Istvan Szini" w:date="2023-02-01T14:08:00Z"/>
                <w:lang w:val="en-US"/>
              </w:rPr>
            </w:pPr>
            <w:ins w:id="2283" w:author="Istvan Szini" w:date="2023-02-01T14:08:00Z">
              <w:r>
                <w:rPr>
                  <w:lang w:val="en-US"/>
                </w:rPr>
                <w:t>0.995</w:t>
              </w:r>
            </w:ins>
          </w:p>
        </w:tc>
        <w:tc>
          <w:tcPr>
            <w:tcW w:w="1277" w:type="dxa"/>
            <w:tcBorders>
              <w:top w:val="nil"/>
              <w:left w:val="nil"/>
              <w:bottom w:val="single" w:sz="4" w:space="0" w:color="auto"/>
              <w:right w:val="single" w:sz="4" w:space="0" w:color="auto"/>
            </w:tcBorders>
            <w:vAlign w:val="bottom"/>
            <w:hideMark/>
          </w:tcPr>
          <w:p w14:paraId="02A2E2DC" w14:textId="77777777" w:rsidR="004C5D3E" w:rsidRDefault="004C5D3E" w:rsidP="00A1037B">
            <w:pPr>
              <w:pStyle w:val="TAC"/>
              <w:rPr>
                <w:ins w:id="2284" w:author="Istvan Szini" w:date="2023-02-01T14:08:00Z"/>
                <w:lang w:val="en-US"/>
              </w:rPr>
            </w:pPr>
            <w:ins w:id="2285" w:author="Istvan Szini" w:date="2023-02-01T14:08:00Z">
              <w:r>
                <w:rPr>
                  <w:lang w:val="en-US"/>
                </w:rPr>
                <w:t>0.995</w:t>
              </w:r>
            </w:ins>
          </w:p>
        </w:tc>
      </w:tr>
      <w:tr w:rsidR="004C5D3E" w14:paraId="43F92233" w14:textId="77777777" w:rsidTr="00A1037B">
        <w:trPr>
          <w:ins w:id="228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1C19804" w14:textId="77777777" w:rsidR="004C5D3E" w:rsidRDefault="004C5D3E" w:rsidP="00A1037B">
            <w:pPr>
              <w:pStyle w:val="TAC"/>
              <w:rPr>
                <w:ins w:id="2287" w:author="Istvan Szini" w:date="2023-02-01T14:08:00Z"/>
                <w:lang w:val="en-US"/>
              </w:rPr>
            </w:pPr>
            <w:ins w:id="2288" w:author="Istvan Szini" w:date="2023-02-01T14:08:00Z">
              <w:r>
                <w:rPr>
                  <w:lang w:val="en-US"/>
                </w:rPr>
                <w:t>0.2</w:t>
              </w:r>
            </w:ins>
          </w:p>
        </w:tc>
        <w:tc>
          <w:tcPr>
            <w:tcW w:w="1276" w:type="dxa"/>
            <w:tcBorders>
              <w:top w:val="nil"/>
              <w:left w:val="nil"/>
              <w:bottom w:val="single" w:sz="4" w:space="0" w:color="auto"/>
              <w:right w:val="single" w:sz="4" w:space="0" w:color="auto"/>
            </w:tcBorders>
            <w:noWrap/>
            <w:vAlign w:val="bottom"/>
            <w:hideMark/>
          </w:tcPr>
          <w:p w14:paraId="6AF1A359" w14:textId="77777777" w:rsidR="004C5D3E" w:rsidRDefault="004C5D3E" w:rsidP="00A1037B">
            <w:pPr>
              <w:pStyle w:val="TAC"/>
              <w:rPr>
                <w:ins w:id="2289" w:author="Istvan Szini" w:date="2023-02-01T14:08:00Z"/>
                <w:lang w:val="en-US"/>
              </w:rPr>
            </w:pPr>
            <w:ins w:id="2290" w:author="Istvan Szini" w:date="2023-02-01T14:08:00Z">
              <w:r>
                <w:rPr>
                  <w:lang w:val="en-US"/>
                </w:rPr>
                <w:t>0.945</w:t>
              </w:r>
            </w:ins>
          </w:p>
        </w:tc>
        <w:tc>
          <w:tcPr>
            <w:tcW w:w="1276" w:type="dxa"/>
            <w:tcBorders>
              <w:top w:val="nil"/>
              <w:left w:val="nil"/>
              <w:bottom w:val="single" w:sz="4" w:space="0" w:color="auto"/>
              <w:right w:val="single" w:sz="4" w:space="0" w:color="auto"/>
            </w:tcBorders>
            <w:vAlign w:val="bottom"/>
            <w:hideMark/>
          </w:tcPr>
          <w:p w14:paraId="53147BA0" w14:textId="77777777" w:rsidR="004C5D3E" w:rsidRDefault="004C5D3E" w:rsidP="00A1037B">
            <w:pPr>
              <w:pStyle w:val="TAC"/>
              <w:rPr>
                <w:ins w:id="2291" w:author="Istvan Szini" w:date="2023-02-01T14:08:00Z"/>
                <w:lang w:val="en-US"/>
              </w:rPr>
            </w:pPr>
            <w:ins w:id="2292" w:author="Istvan Szini" w:date="2023-02-01T14:08:00Z">
              <w:r>
                <w:rPr>
                  <w:lang w:val="en-US"/>
                </w:rPr>
                <w:t>0.907</w:t>
              </w:r>
            </w:ins>
          </w:p>
        </w:tc>
        <w:tc>
          <w:tcPr>
            <w:tcW w:w="1276" w:type="dxa"/>
            <w:tcBorders>
              <w:top w:val="nil"/>
              <w:left w:val="nil"/>
              <w:bottom w:val="single" w:sz="4" w:space="0" w:color="auto"/>
              <w:right w:val="single" w:sz="4" w:space="0" w:color="auto"/>
            </w:tcBorders>
            <w:vAlign w:val="bottom"/>
            <w:hideMark/>
          </w:tcPr>
          <w:p w14:paraId="53D79159" w14:textId="77777777" w:rsidR="004C5D3E" w:rsidRDefault="004C5D3E" w:rsidP="00A1037B">
            <w:pPr>
              <w:pStyle w:val="TAC"/>
              <w:rPr>
                <w:ins w:id="2293" w:author="Istvan Szini" w:date="2023-02-01T14:08:00Z"/>
                <w:lang w:val="en-US"/>
              </w:rPr>
            </w:pPr>
            <w:ins w:id="2294" w:author="Istvan Szini" w:date="2023-02-01T14:08:00Z">
              <w:r>
                <w:rPr>
                  <w:lang w:val="en-US"/>
                </w:rPr>
                <w:t>0.942</w:t>
              </w:r>
            </w:ins>
          </w:p>
        </w:tc>
        <w:tc>
          <w:tcPr>
            <w:tcW w:w="1277" w:type="dxa"/>
            <w:tcBorders>
              <w:top w:val="nil"/>
              <w:left w:val="nil"/>
              <w:bottom w:val="single" w:sz="4" w:space="0" w:color="auto"/>
              <w:right w:val="single" w:sz="4" w:space="0" w:color="auto"/>
            </w:tcBorders>
            <w:vAlign w:val="bottom"/>
            <w:hideMark/>
          </w:tcPr>
          <w:p w14:paraId="0FEFF693" w14:textId="77777777" w:rsidR="004C5D3E" w:rsidRDefault="004C5D3E" w:rsidP="00A1037B">
            <w:pPr>
              <w:pStyle w:val="TAC"/>
              <w:rPr>
                <w:ins w:id="2295" w:author="Istvan Szini" w:date="2023-02-01T14:08:00Z"/>
                <w:lang w:val="en-US"/>
              </w:rPr>
            </w:pPr>
            <w:ins w:id="2296" w:author="Istvan Szini" w:date="2023-02-01T14:08:00Z">
              <w:r>
                <w:rPr>
                  <w:lang w:val="en-US"/>
                </w:rPr>
                <w:t>0.904</w:t>
              </w:r>
            </w:ins>
          </w:p>
        </w:tc>
        <w:tc>
          <w:tcPr>
            <w:tcW w:w="1277" w:type="dxa"/>
            <w:tcBorders>
              <w:top w:val="nil"/>
              <w:left w:val="nil"/>
              <w:bottom w:val="single" w:sz="4" w:space="0" w:color="auto"/>
              <w:right w:val="single" w:sz="4" w:space="0" w:color="auto"/>
            </w:tcBorders>
            <w:vAlign w:val="bottom"/>
            <w:hideMark/>
          </w:tcPr>
          <w:p w14:paraId="03D326D2" w14:textId="77777777" w:rsidR="004C5D3E" w:rsidRDefault="004C5D3E" w:rsidP="00A1037B">
            <w:pPr>
              <w:pStyle w:val="TAC"/>
              <w:rPr>
                <w:ins w:id="2297" w:author="Istvan Szini" w:date="2023-02-01T14:08:00Z"/>
                <w:lang w:val="en-US"/>
              </w:rPr>
            </w:pPr>
            <w:ins w:id="2298" w:author="Istvan Szini" w:date="2023-02-01T14:08:00Z">
              <w:r>
                <w:rPr>
                  <w:lang w:val="en-US"/>
                </w:rPr>
                <w:t>0.982</w:t>
              </w:r>
            </w:ins>
          </w:p>
        </w:tc>
        <w:tc>
          <w:tcPr>
            <w:tcW w:w="1277" w:type="dxa"/>
            <w:tcBorders>
              <w:top w:val="nil"/>
              <w:left w:val="nil"/>
              <w:bottom w:val="single" w:sz="4" w:space="0" w:color="auto"/>
              <w:right w:val="single" w:sz="4" w:space="0" w:color="auto"/>
            </w:tcBorders>
            <w:vAlign w:val="bottom"/>
            <w:hideMark/>
          </w:tcPr>
          <w:p w14:paraId="5684E95B" w14:textId="77777777" w:rsidR="004C5D3E" w:rsidRDefault="004C5D3E" w:rsidP="00A1037B">
            <w:pPr>
              <w:pStyle w:val="TAC"/>
              <w:rPr>
                <w:ins w:id="2299" w:author="Istvan Szini" w:date="2023-02-01T14:08:00Z"/>
                <w:lang w:val="en-US"/>
              </w:rPr>
            </w:pPr>
            <w:ins w:id="2300" w:author="Istvan Szini" w:date="2023-02-01T14:08:00Z">
              <w:r>
                <w:rPr>
                  <w:lang w:val="en-US"/>
                </w:rPr>
                <w:t>0.982</w:t>
              </w:r>
            </w:ins>
          </w:p>
        </w:tc>
      </w:tr>
      <w:tr w:rsidR="004C5D3E" w14:paraId="66BCBD43" w14:textId="77777777" w:rsidTr="00A1037B">
        <w:trPr>
          <w:ins w:id="230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7A1C5B6" w14:textId="77777777" w:rsidR="004C5D3E" w:rsidRDefault="004C5D3E" w:rsidP="00A1037B">
            <w:pPr>
              <w:pStyle w:val="TAC"/>
              <w:rPr>
                <w:ins w:id="2302" w:author="Istvan Szini" w:date="2023-02-01T14:08:00Z"/>
                <w:lang w:val="en-US"/>
              </w:rPr>
            </w:pPr>
            <w:ins w:id="2303" w:author="Istvan Szini" w:date="2023-02-01T14:08:00Z">
              <w:r>
                <w:rPr>
                  <w:lang w:val="en-US"/>
                </w:rPr>
                <w:t>0.3</w:t>
              </w:r>
            </w:ins>
          </w:p>
        </w:tc>
        <w:tc>
          <w:tcPr>
            <w:tcW w:w="1276" w:type="dxa"/>
            <w:tcBorders>
              <w:top w:val="nil"/>
              <w:left w:val="nil"/>
              <w:bottom w:val="single" w:sz="4" w:space="0" w:color="auto"/>
              <w:right w:val="single" w:sz="4" w:space="0" w:color="auto"/>
            </w:tcBorders>
            <w:noWrap/>
            <w:vAlign w:val="bottom"/>
            <w:hideMark/>
          </w:tcPr>
          <w:p w14:paraId="242AA006" w14:textId="77777777" w:rsidR="004C5D3E" w:rsidRDefault="004C5D3E" w:rsidP="00A1037B">
            <w:pPr>
              <w:pStyle w:val="TAC"/>
              <w:rPr>
                <w:ins w:id="2304" w:author="Istvan Szini" w:date="2023-02-01T14:08:00Z"/>
                <w:lang w:val="en-US"/>
              </w:rPr>
            </w:pPr>
            <w:ins w:id="2305" w:author="Istvan Szini" w:date="2023-02-01T14:08:00Z">
              <w:r>
                <w:rPr>
                  <w:lang w:val="en-US"/>
                </w:rPr>
                <w:t>0.882</w:t>
              </w:r>
            </w:ins>
          </w:p>
        </w:tc>
        <w:tc>
          <w:tcPr>
            <w:tcW w:w="1276" w:type="dxa"/>
            <w:tcBorders>
              <w:top w:val="nil"/>
              <w:left w:val="nil"/>
              <w:bottom w:val="single" w:sz="4" w:space="0" w:color="auto"/>
              <w:right w:val="single" w:sz="4" w:space="0" w:color="auto"/>
            </w:tcBorders>
            <w:vAlign w:val="bottom"/>
            <w:hideMark/>
          </w:tcPr>
          <w:p w14:paraId="1249D5E8" w14:textId="77777777" w:rsidR="004C5D3E" w:rsidRDefault="004C5D3E" w:rsidP="00A1037B">
            <w:pPr>
              <w:pStyle w:val="TAC"/>
              <w:rPr>
                <w:ins w:id="2306" w:author="Istvan Szini" w:date="2023-02-01T14:08:00Z"/>
                <w:lang w:val="en-US"/>
              </w:rPr>
            </w:pPr>
            <w:ins w:id="2307" w:author="Istvan Szini" w:date="2023-02-01T14:08:00Z">
              <w:r>
                <w:rPr>
                  <w:lang w:val="en-US"/>
                </w:rPr>
                <w:t>0.832</w:t>
              </w:r>
            </w:ins>
          </w:p>
        </w:tc>
        <w:tc>
          <w:tcPr>
            <w:tcW w:w="1276" w:type="dxa"/>
            <w:tcBorders>
              <w:top w:val="nil"/>
              <w:left w:val="nil"/>
              <w:bottom w:val="single" w:sz="4" w:space="0" w:color="auto"/>
              <w:right w:val="single" w:sz="4" w:space="0" w:color="auto"/>
            </w:tcBorders>
            <w:vAlign w:val="bottom"/>
            <w:hideMark/>
          </w:tcPr>
          <w:p w14:paraId="359FE2F3" w14:textId="77777777" w:rsidR="004C5D3E" w:rsidRDefault="004C5D3E" w:rsidP="00A1037B">
            <w:pPr>
              <w:pStyle w:val="TAC"/>
              <w:rPr>
                <w:ins w:id="2308" w:author="Istvan Szini" w:date="2023-02-01T14:08:00Z"/>
                <w:lang w:val="en-US"/>
              </w:rPr>
            </w:pPr>
            <w:ins w:id="2309" w:author="Istvan Szini" w:date="2023-02-01T14:08:00Z">
              <w:r>
                <w:rPr>
                  <w:lang w:val="en-US"/>
                </w:rPr>
                <w:t>0.874</w:t>
              </w:r>
            </w:ins>
          </w:p>
        </w:tc>
        <w:tc>
          <w:tcPr>
            <w:tcW w:w="1277" w:type="dxa"/>
            <w:tcBorders>
              <w:top w:val="nil"/>
              <w:left w:val="nil"/>
              <w:bottom w:val="single" w:sz="4" w:space="0" w:color="auto"/>
              <w:right w:val="single" w:sz="4" w:space="0" w:color="auto"/>
            </w:tcBorders>
            <w:vAlign w:val="bottom"/>
            <w:hideMark/>
          </w:tcPr>
          <w:p w14:paraId="51D24A8F" w14:textId="77777777" w:rsidR="004C5D3E" w:rsidRDefault="004C5D3E" w:rsidP="00A1037B">
            <w:pPr>
              <w:pStyle w:val="TAC"/>
              <w:rPr>
                <w:ins w:id="2310" w:author="Istvan Szini" w:date="2023-02-01T14:08:00Z"/>
                <w:lang w:val="en-US"/>
              </w:rPr>
            </w:pPr>
            <w:ins w:id="2311" w:author="Istvan Szini" w:date="2023-02-01T14:08:00Z">
              <w:r>
                <w:rPr>
                  <w:lang w:val="en-US"/>
                </w:rPr>
                <w:t>0.825</w:t>
              </w:r>
            </w:ins>
          </w:p>
        </w:tc>
        <w:tc>
          <w:tcPr>
            <w:tcW w:w="1277" w:type="dxa"/>
            <w:tcBorders>
              <w:top w:val="nil"/>
              <w:left w:val="nil"/>
              <w:bottom w:val="single" w:sz="4" w:space="0" w:color="auto"/>
              <w:right w:val="single" w:sz="4" w:space="0" w:color="auto"/>
            </w:tcBorders>
            <w:vAlign w:val="bottom"/>
            <w:hideMark/>
          </w:tcPr>
          <w:p w14:paraId="0B833854" w14:textId="77777777" w:rsidR="004C5D3E" w:rsidRDefault="004C5D3E" w:rsidP="00A1037B">
            <w:pPr>
              <w:pStyle w:val="TAC"/>
              <w:rPr>
                <w:ins w:id="2312" w:author="Istvan Szini" w:date="2023-02-01T14:08:00Z"/>
                <w:lang w:val="en-US"/>
              </w:rPr>
            </w:pPr>
            <w:ins w:id="2313" w:author="Istvan Szini" w:date="2023-02-01T14:08:00Z">
              <w:r>
                <w:rPr>
                  <w:lang w:val="en-US"/>
                </w:rPr>
                <w:t>0.962</w:t>
              </w:r>
            </w:ins>
          </w:p>
        </w:tc>
        <w:tc>
          <w:tcPr>
            <w:tcW w:w="1277" w:type="dxa"/>
            <w:tcBorders>
              <w:top w:val="nil"/>
              <w:left w:val="nil"/>
              <w:bottom w:val="single" w:sz="4" w:space="0" w:color="auto"/>
              <w:right w:val="single" w:sz="4" w:space="0" w:color="auto"/>
            </w:tcBorders>
            <w:vAlign w:val="bottom"/>
            <w:hideMark/>
          </w:tcPr>
          <w:p w14:paraId="4414A2F7" w14:textId="77777777" w:rsidR="004C5D3E" w:rsidRDefault="004C5D3E" w:rsidP="00A1037B">
            <w:pPr>
              <w:pStyle w:val="TAC"/>
              <w:rPr>
                <w:ins w:id="2314" w:author="Istvan Szini" w:date="2023-02-01T14:08:00Z"/>
                <w:lang w:val="en-US"/>
              </w:rPr>
            </w:pPr>
            <w:ins w:id="2315" w:author="Istvan Szini" w:date="2023-02-01T14:08:00Z">
              <w:r>
                <w:rPr>
                  <w:lang w:val="en-US"/>
                </w:rPr>
                <w:t>0.961</w:t>
              </w:r>
            </w:ins>
          </w:p>
        </w:tc>
      </w:tr>
      <w:tr w:rsidR="004C5D3E" w14:paraId="4959E2C9" w14:textId="77777777" w:rsidTr="00A1037B">
        <w:trPr>
          <w:ins w:id="231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B5A3E1" w14:textId="77777777" w:rsidR="004C5D3E" w:rsidRDefault="004C5D3E" w:rsidP="00A1037B">
            <w:pPr>
              <w:pStyle w:val="TAC"/>
              <w:rPr>
                <w:ins w:id="2317" w:author="Istvan Szini" w:date="2023-02-01T14:08:00Z"/>
                <w:lang w:val="en-US"/>
              </w:rPr>
            </w:pPr>
            <w:ins w:id="2318" w:author="Istvan Szini" w:date="2023-02-01T14:08:00Z">
              <w:r>
                <w:rPr>
                  <w:lang w:val="en-US"/>
                </w:rPr>
                <w:t>0.4</w:t>
              </w:r>
            </w:ins>
          </w:p>
        </w:tc>
        <w:tc>
          <w:tcPr>
            <w:tcW w:w="1276" w:type="dxa"/>
            <w:tcBorders>
              <w:top w:val="nil"/>
              <w:left w:val="nil"/>
              <w:bottom w:val="single" w:sz="4" w:space="0" w:color="auto"/>
              <w:right w:val="single" w:sz="4" w:space="0" w:color="auto"/>
            </w:tcBorders>
            <w:noWrap/>
            <w:vAlign w:val="bottom"/>
            <w:hideMark/>
          </w:tcPr>
          <w:p w14:paraId="605CE832" w14:textId="77777777" w:rsidR="004C5D3E" w:rsidRDefault="004C5D3E" w:rsidP="00A1037B">
            <w:pPr>
              <w:pStyle w:val="TAC"/>
              <w:rPr>
                <w:ins w:id="2319" w:author="Istvan Szini" w:date="2023-02-01T14:08:00Z"/>
                <w:lang w:val="en-US"/>
              </w:rPr>
            </w:pPr>
            <w:ins w:id="2320" w:author="Istvan Szini" w:date="2023-02-01T14:08:00Z">
              <w:r>
                <w:rPr>
                  <w:lang w:val="en-US"/>
                </w:rPr>
                <w:t>0.801</w:t>
              </w:r>
            </w:ins>
          </w:p>
        </w:tc>
        <w:tc>
          <w:tcPr>
            <w:tcW w:w="1276" w:type="dxa"/>
            <w:tcBorders>
              <w:top w:val="nil"/>
              <w:left w:val="nil"/>
              <w:bottom w:val="single" w:sz="4" w:space="0" w:color="auto"/>
              <w:right w:val="single" w:sz="4" w:space="0" w:color="auto"/>
            </w:tcBorders>
            <w:vAlign w:val="bottom"/>
            <w:hideMark/>
          </w:tcPr>
          <w:p w14:paraId="6744B0EF" w14:textId="77777777" w:rsidR="004C5D3E" w:rsidRDefault="004C5D3E" w:rsidP="00A1037B">
            <w:pPr>
              <w:pStyle w:val="TAC"/>
              <w:rPr>
                <w:ins w:id="2321" w:author="Istvan Szini" w:date="2023-02-01T14:08:00Z"/>
                <w:lang w:val="en-US"/>
              </w:rPr>
            </w:pPr>
            <w:ins w:id="2322" w:author="Istvan Szini" w:date="2023-02-01T14:08:00Z">
              <w:r>
                <w:rPr>
                  <w:lang w:val="en-US"/>
                </w:rPr>
                <w:t>0.776</w:t>
              </w:r>
            </w:ins>
          </w:p>
        </w:tc>
        <w:tc>
          <w:tcPr>
            <w:tcW w:w="1276" w:type="dxa"/>
            <w:tcBorders>
              <w:top w:val="nil"/>
              <w:left w:val="nil"/>
              <w:bottom w:val="single" w:sz="4" w:space="0" w:color="auto"/>
              <w:right w:val="single" w:sz="4" w:space="0" w:color="auto"/>
            </w:tcBorders>
            <w:vAlign w:val="bottom"/>
            <w:hideMark/>
          </w:tcPr>
          <w:p w14:paraId="5144BACF" w14:textId="77777777" w:rsidR="004C5D3E" w:rsidRDefault="004C5D3E" w:rsidP="00A1037B">
            <w:pPr>
              <w:pStyle w:val="TAC"/>
              <w:rPr>
                <w:ins w:id="2323" w:author="Istvan Szini" w:date="2023-02-01T14:08:00Z"/>
                <w:lang w:val="en-US"/>
              </w:rPr>
            </w:pPr>
            <w:ins w:id="2324" w:author="Istvan Szini" w:date="2023-02-01T14:08:00Z">
              <w:r>
                <w:rPr>
                  <w:lang w:val="en-US"/>
                </w:rPr>
                <w:t>0.787</w:t>
              </w:r>
            </w:ins>
          </w:p>
        </w:tc>
        <w:tc>
          <w:tcPr>
            <w:tcW w:w="1277" w:type="dxa"/>
            <w:tcBorders>
              <w:top w:val="nil"/>
              <w:left w:val="nil"/>
              <w:bottom w:val="single" w:sz="4" w:space="0" w:color="auto"/>
              <w:right w:val="single" w:sz="4" w:space="0" w:color="auto"/>
            </w:tcBorders>
            <w:vAlign w:val="bottom"/>
            <w:hideMark/>
          </w:tcPr>
          <w:p w14:paraId="54BF65F3" w14:textId="77777777" w:rsidR="004C5D3E" w:rsidRDefault="004C5D3E" w:rsidP="00A1037B">
            <w:pPr>
              <w:pStyle w:val="TAC"/>
              <w:rPr>
                <w:ins w:id="2325" w:author="Istvan Szini" w:date="2023-02-01T14:08:00Z"/>
                <w:lang w:val="en-US"/>
              </w:rPr>
            </w:pPr>
            <w:ins w:id="2326" w:author="Istvan Szini" w:date="2023-02-01T14:08:00Z">
              <w:r>
                <w:rPr>
                  <w:lang w:val="en-US"/>
                </w:rPr>
                <w:t>0.765</w:t>
              </w:r>
            </w:ins>
          </w:p>
        </w:tc>
        <w:tc>
          <w:tcPr>
            <w:tcW w:w="1277" w:type="dxa"/>
            <w:tcBorders>
              <w:top w:val="nil"/>
              <w:left w:val="nil"/>
              <w:bottom w:val="single" w:sz="4" w:space="0" w:color="auto"/>
              <w:right w:val="single" w:sz="4" w:space="0" w:color="auto"/>
            </w:tcBorders>
            <w:vAlign w:val="bottom"/>
            <w:hideMark/>
          </w:tcPr>
          <w:p w14:paraId="4DB6F172" w14:textId="77777777" w:rsidR="004C5D3E" w:rsidRDefault="004C5D3E" w:rsidP="00A1037B">
            <w:pPr>
              <w:pStyle w:val="TAC"/>
              <w:rPr>
                <w:ins w:id="2327" w:author="Istvan Szini" w:date="2023-02-01T14:08:00Z"/>
                <w:lang w:val="en-US"/>
              </w:rPr>
            </w:pPr>
            <w:ins w:id="2328" w:author="Istvan Szini" w:date="2023-02-01T14:08:00Z">
              <w:r>
                <w:rPr>
                  <w:lang w:val="en-US"/>
                </w:rPr>
                <w:t>0.936</w:t>
              </w:r>
            </w:ins>
          </w:p>
        </w:tc>
        <w:tc>
          <w:tcPr>
            <w:tcW w:w="1277" w:type="dxa"/>
            <w:tcBorders>
              <w:top w:val="nil"/>
              <w:left w:val="nil"/>
              <w:bottom w:val="single" w:sz="4" w:space="0" w:color="auto"/>
              <w:right w:val="single" w:sz="4" w:space="0" w:color="auto"/>
            </w:tcBorders>
            <w:vAlign w:val="bottom"/>
            <w:hideMark/>
          </w:tcPr>
          <w:p w14:paraId="7E5977E7" w14:textId="77777777" w:rsidR="004C5D3E" w:rsidRDefault="004C5D3E" w:rsidP="00A1037B">
            <w:pPr>
              <w:pStyle w:val="TAC"/>
              <w:rPr>
                <w:ins w:id="2329" w:author="Istvan Szini" w:date="2023-02-01T14:08:00Z"/>
                <w:lang w:val="en-US"/>
              </w:rPr>
            </w:pPr>
            <w:ins w:id="2330" w:author="Istvan Szini" w:date="2023-02-01T14:08:00Z">
              <w:r>
                <w:rPr>
                  <w:lang w:val="en-US"/>
                </w:rPr>
                <w:t>0.935</w:t>
              </w:r>
            </w:ins>
          </w:p>
        </w:tc>
      </w:tr>
      <w:tr w:rsidR="004C5D3E" w14:paraId="68F61C35" w14:textId="77777777" w:rsidTr="00A1037B">
        <w:trPr>
          <w:ins w:id="233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85E1B41" w14:textId="77777777" w:rsidR="004C5D3E" w:rsidRDefault="004C5D3E" w:rsidP="00A1037B">
            <w:pPr>
              <w:pStyle w:val="TAC"/>
              <w:rPr>
                <w:ins w:id="2332" w:author="Istvan Szini" w:date="2023-02-01T14:08:00Z"/>
                <w:lang w:val="en-US"/>
              </w:rPr>
            </w:pPr>
            <w:ins w:id="2333" w:author="Istvan Szini" w:date="2023-02-01T14:08:00Z">
              <w:r>
                <w:rPr>
                  <w:lang w:val="en-US"/>
                </w:rPr>
                <w:t>0.5</w:t>
              </w:r>
            </w:ins>
          </w:p>
        </w:tc>
        <w:tc>
          <w:tcPr>
            <w:tcW w:w="1276" w:type="dxa"/>
            <w:tcBorders>
              <w:top w:val="nil"/>
              <w:left w:val="nil"/>
              <w:bottom w:val="single" w:sz="4" w:space="0" w:color="auto"/>
              <w:right w:val="single" w:sz="4" w:space="0" w:color="auto"/>
            </w:tcBorders>
            <w:noWrap/>
            <w:vAlign w:val="bottom"/>
            <w:hideMark/>
          </w:tcPr>
          <w:p w14:paraId="6D48451B" w14:textId="77777777" w:rsidR="004C5D3E" w:rsidRDefault="004C5D3E" w:rsidP="00A1037B">
            <w:pPr>
              <w:pStyle w:val="TAC"/>
              <w:rPr>
                <w:ins w:id="2334" w:author="Istvan Szini" w:date="2023-02-01T14:08:00Z"/>
                <w:lang w:val="en-US"/>
              </w:rPr>
            </w:pPr>
            <w:ins w:id="2335" w:author="Istvan Szini" w:date="2023-02-01T14:08:00Z">
              <w:r>
                <w:rPr>
                  <w:lang w:val="en-US"/>
                </w:rPr>
                <w:t>0.709</w:t>
              </w:r>
            </w:ins>
          </w:p>
        </w:tc>
        <w:tc>
          <w:tcPr>
            <w:tcW w:w="1276" w:type="dxa"/>
            <w:tcBorders>
              <w:top w:val="nil"/>
              <w:left w:val="nil"/>
              <w:bottom w:val="single" w:sz="4" w:space="0" w:color="auto"/>
              <w:right w:val="single" w:sz="4" w:space="0" w:color="auto"/>
            </w:tcBorders>
            <w:vAlign w:val="bottom"/>
            <w:hideMark/>
          </w:tcPr>
          <w:p w14:paraId="08901B5E" w14:textId="77777777" w:rsidR="004C5D3E" w:rsidRDefault="004C5D3E" w:rsidP="00A1037B">
            <w:pPr>
              <w:pStyle w:val="TAC"/>
              <w:rPr>
                <w:ins w:id="2336" w:author="Istvan Szini" w:date="2023-02-01T14:08:00Z"/>
                <w:lang w:val="en-US"/>
              </w:rPr>
            </w:pPr>
            <w:ins w:id="2337" w:author="Istvan Szini" w:date="2023-02-01T14:08:00Z">
              <w:r>
                <w:rPr>
                  <w:lang w:val="en-US"/>
                </w:rPr>
                <w:t>0.738</w:t>
              </w:r>
            </w:ins>
          </w:p>
        </w:tc>
        <w:tc>
          <w:tcPr>
            <w:tcW w:w="1276" w:type="dxa"/>
            <w:tcBorders>
              <w:top w:val="nil"/>
              <w:left w:val="nil"/>
              <w:bottom w:val="single" w:sz="4" w:space="0" w:color="auto"/>
              <w:right w:val="single" w:sz="4" w:space="0" w:color="auto"/>
            </w:tcBorders>
            <w:vAlign w:val="bottom"/>
            <w:hideMark/>
          </w:tcPr>
          <w:p w14:paraId="1B7690AF" w14:textId="77777777" w:rsidR="004C5D3E" w:rsidRDefault="004C5D3E" w:rsidP="00A1037B">
            <w:pPr>
              <w:pStyle w:val="TAC"/>
              <w:rPr>
                <w:ins w:id="2338" w:author="Istvan Szini" w:date="2023-02-01T14:08:00Z"/>
                <w:lang w:val="en-US"/>
              </w:rPr>
            </w:pPr>
            <w:ins w:id="2339" w:author="Istvan Szini" w:date="2023-02-01T14:08:00Z">
              <w:r>
                <w:rPr>
                  <w:lang w:val="en-US"/>
                </w:rPr>
                <w:t>0.689</w:t>
              </w:r>
            </w:ins>
          </w:p>
        </w:tc>
        <w:tc>
          <w:tcPr>
            <w:tcW w:w="1277" w:type="dxa"/>
            <w:tcBorders>
              <w:top w:val="nil"/>
              <w:left w:val="nil"/>
              <w:bottom w:val="single" w:sz="4" w:space="0" w:color="auto"/>
              <w:right w:val="single" w:sz="4" w:space="0" w:color="auto"/>
            </w:tcBorders>
            <w:vAlign w:val="bottom"/>
            <w:hideMark/>
          </w:tcPr>
          <w:p w14:paraId="2E995182" w14:textId="77777777" w:rsidR="004C5D3E" w:rsidRDefault="004C5D3E" w:rsidP="00A1037B">
            <w:pPr>
              <w:pStyle w:val="TAC"/>
              <w:rPr>
                <w:ins w:id="2340" w:author="Istvan Szini" w:date="2023-02-01T14:08:00Z"/>
                <w:lang w:val="en-US"/>
              </w:rPr>
            </w:pPr>
            <w:ins w:id="2341" w:author="Istvan Szini" w:date="2023-02-01T14:08:00Z">
              <w:r>
                <w:rPr>
                  <w:lang w:val="en-US"/>
                </w:rPr>
                <w:t>0.723</w:t>
              </w:r>
            </w:ins>
          </w:p>
        </w:tc>
        <w:tc>
          <w:tcPr>
            <w:tcW w:w="1277" w:type="dxa"/>
            <w:tcBorders>
              <w:top w:val="nil"/>
              <w:left w:val="nil"/>
              <w:bottom w:val="single" w:sz="4" w:space="0" w:color="auto"/>
              <w:right w:val="single" w:sz="4" w:space="0" w:color="auto"/>
            </w:tcBorders>
            <w:vAlign w:val="bottom"/>
            <w:hideMark/>
          </w:tcPr>
          <w:p w14:paraId="4AD8AA17" w14:textId="77777777" w:rsidR="004C5D3E" w:rsidRDefault="004C5D3E" w:rsidP="00A1037B">
            <w:pPr>
              <w:pStyle w:val="TAC"/>
              <w:rPr>
                <w:ins w:id="2342" w:author="Istvan Szini" w:date="2023-02-01T14:08:00Z"/>
                <w:lang w:val="en-US"/>
              </w:rPr>
            </w:pPr>
            <w:ins w:id="2343" w:author="Istvan Szini" w:date="2023-02-01T14:08:00Z">
              <w:r>
                <w:rPr>
                  <w:lang w:val="en-US"/>
                </w:rPr>
                <w:t>0.906</w:t>
              </w:r>
            </w:ins>
          </w:p>
        </w:tc>
        <w:tc>
          <w:tcPr>
            <w:tcW w:w="1277" w:type="dxa"/>
            <w:tcBorders>
              <w:top w:val="nil"/>
              <w:left w:val="nil"/>
              <w:bottom w:val="single" w:sz="4" w:space="0" w:color="auto"/>
              <w:right w:val="single" w:sz="4" w:space="0" w:color="auto"/>
            </w:tcBorders>
            <w:vAlign w:val="bottom"/>
            <w:hideMark/>
          </w:tcPr>
          <w:p w14:paraId="7502013B" w14:textId="77777777" w:rsidR="004C5D3E" w:rsidRDefault="004C5D3E" w:rsidP="00A1037B">
            <w:pPr>
              <w:pStyle w:val="TAC"/>
              <w:rPr>
                <w:ins w:id="2344" w:author="Istvan Szini" w:date="2023-02-01T14:08:00Z"/>
                <w:lang w:val="en-US"/>
              </w:rPr>
            </w:pPr>
            <w:ins w:id="2345" w:author="Istvan Szini" w:date="2023-02-01T14:08:00Z">
              <w:r>
                <w:rPr>
                  <w:lang w:val="en-US"/>
                </w:rPr>
                <w:t>0.905</w:t>
              </w:r>
            </w:ins>
          </w:p>
        </w:tc>
      </w:tr>
      <w:tr w:rsidR="004C5D3E" w14:paraId="0252122D" w14:textId="77777777" w:rsidTr="00A1037B">
        <w:trPr>
          <w:ins w:id="234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4A50D1F" w14:textId="77777777" w:rsidR="004C5D3E" w:rsidRDefault="004C5D3E" w:rsidP="00A1037B">
            <w:pPr>
              <w:pStyle w:val="TAC"/>
              <w:rPr>
                <w:ins w:id="2347" w:author="Istvan Szini" w:date="2023-02-01T14:08:00Z"/>
                <w:lang w:val="en-US"/>
              </w:rPr>
            </w:pPr>
            <w:ins w:id="2348" w:author="Istvan Szini" w:date="2023-02-01T14:08:00Z">
              <w:r>
                <w:rPr>
                  <w:lang w:val="en-US"/>
                </w:rPr>
                <w:t>0.6</w:t>
              </w:r>
            </w:ins>
          </w:p>
        </w:tc>
        <w:tc>
          <w:tcPr>
            <w:tcW w:w="1276" w:type="dxa"/>
            <w:tcBorders>
              <w:top w:val="nil"/>
              <w:left w:val="nil"/>
              <w:bottom w:val="single" w:sz="4" w:space="0" w:color="auto"/>
              <w:right w:val="single" w:sz="4" w:space="0" w:color="auto"/>
            </w:tcBorders>
            <w:noWrap/>
            <w:vAlign w:val="bottom"/>
            <w:hideMark/>
          </w:tcPr>
          <w:p w14:paraId="0AF53F5F" w14:textId="77777777" w:rsidR="004C5D3E" w:rsidRDefault="004C5D3E" w:rsidP="00A1037B">
            <w:pPr>
              <w:pStyle w:val="TAC"/>
              <w:rPr>
                <w:ins w:id="2349" w:author="Istvan Szini" w:date="2023-02-01T14:08:00Z"/>
                <w:lang w:val="en-US"/>
              </w:rPr>
            </w:pPr>
            <w:ins w:id="2350" w:author="Istvan Szini" w:date="2023-02-01T14:08:00Z">
              <w:r>
                <w:rPr>
                  <w:lang w:val="en-US"/>
                </w:rPr>
                <w:t>0.613</w:t>
              </w:r>
            </w:ins>
          </w:p>
        </w:tc>
        <w:tc>
          <w:tcPr>
            <w:tcW w:w="1276" w:type="dxa"/>
            <w:tcBorders>
              <w:top w:val="nil"/>
              <w:left w:val="nil"/>
              <w:bottom w:val="single" w:sz="4" w:space="0" w:color="auto"/>
              <w:right w:val="single" w:sz="4" w:space="0" w:color="auto"/>
            </w:tcBorders>
            <w:vAlign w:val="bottom"/>
            <w:hideMark/>
          </w:tcPr>
          <w:p w14:paraId="7D8CE292" w14:textId="77777777" w:rsidR="004C5D3E" w:rsidRDefault="004C5D3E" w:rsidP="00A1037B">
            <w:pPr>
              <w:pStyle w:val="TAC"/>
              <w:rPr>
                <w:ins w:id="2351" w:author="Istvan Szini" w:date="2023-02-01T14:08:00Z"/>
                <w:lang w:val="en-US"/>
              </w:rPr>
            </w:pPr>
            <w:ins w:id="2352" w:author="Istvan Szini" w:date="2023-02-01T14:08:00Z">
              <w:r>
                <w:rPr>
                  <w:lang w:val="en-US"/>
                </w:rPr>
                <w:t>0.695</w:t>
              </w:r>
            </w:ins>
          </w:p>
        </w:tc>
        <w:tc>
          <w:tcPr>
            <w:tcW w:w="1276" w:type="dxa"/>
            <w:tcBorders>
              <w:top w:val="nil"/>
              <w:left w:val="nil"/>
              <w:bottom w:val="single" w:sz="4" w:space="0" w:color="auto"/>
              <w:right w:val="single" w:sz="4" w:space="0" w:color="auto"/>
            </w:tcBorders>
            <w:vAlign w:val="bottom"/>
            <w:hideMark/>
          </w:tcPr>
          <w:p w14:paraId="20DCEAAF" w14:textId="77777777" w:rsidR="004C5D3E" w:rsidRDefault="004C5D3E" w:rsidP="00A1037B">
            <w:pPr>
              <w:pStyle w:val="TAC"/>
              <w:rPr>
                <w:ins w:id="2353" w:author="Istvan Szini" w:date="2023-02-01T14:08:00Z"/>
                <w:lang w:val="en-US"/>
              </w:rPr>
            </w:pPr>
            <w:ins w:id="2354" w:author="Istvan Szini" w:date="2023-02-01T14:08:00Z">
              <w:r>
                <w:rPr>
                  <w:lang w:val="en-US"/>
                </w:rPr>
                <w:t>0.586</w:t>
              </w:r>
            </w:ins>
          </w:p>
        </w:tc>
        <w:tc>
          <w:tcPr>
            <w:tcW w:w="1277" w:type="dxa"/>
            <w:tcBorders>
              <w:top w:val="nil"/>
              <w:left w:val="nil"/>
              <w:bottom w:val="single" w:sz="4" w:space="0" w:color="auto"/>
              <w:right w:val="single" w:sz="4" w:space="0" w:color="auto"/>
            </w:tcBorders>
            <w:vAlign w:val="bottom"/>
            <w:hideMark/>
          </w:tcPr>
          <w:p w14:paraId="562407ED" w14:textId="77777777" w:rsidR="004C5D3E" w:rsidRDefault="004C5D3E" w:rsidP="00A1037B">
            <w:pPr>
              <w:pStyle w:val="TAC"/>
              <w:rPr>
                <w:ins w:id="2355" w:author="Istvan Szini" w:date="2023-02-01T14:08:00Z"/>
                <w:lang w:val="en-US"/>
              </w:rPr>
            </w:pPr>
            <w:ins w:id="2356" w:author="Istvan Szini" w:date="2023-02-01T14:08:00Z">
              <w:r>
                <w:rPr>
                  <w:lang w:val="en-US"/>
                </w:rPr>
                <w:t>0.675</w:t>
              </w:r>
            </w:ins>
          </w:p>
        </w:tc>
        <w:tc>
          <w:tcPr>
            <w:tcW w:w="1277" w:type="dxa"/>
            <w:tcBorders>
              <w:top w:val="nil"/>
              <w:left w:val="nil"/>
              <w:bottom w:val="single" w:sz="4" w:space="0" w:color="auto"/>
              <w:right w:val="single" w:sz="4" w:space="0" w:color="auto"/>
            </w:tcBorders>
            <w:vAlign w:val="bottom"/>
            <w:hideMark/>
          </w:tcPr>
          <w:p w14:paraId="3F50EC75" w14:textId="77777777" w:rsidR="004C5D3E" w:rsidRDefault="004C5D3E" w:rsidP="00A1037B">
            <w:pPr>
              <w:pStyle w:val="TAC"/>
              <w:rPr>
                <w:ins w:id="2357" w:author="Istvan Szini" w:date="2023-02-01T14:08:00Z"/>
                <w:lang w:val="en-US"/>
              </w:rPr>
            </w:pPr>
            <w:ins w:id="2358" w:author="Istvan Szini" w:date="2023-02-01T14:08:00Z">
              <w:r>
                <w:rPr>
                  <w:lang w:val="en-US"/>
                </w:rPr>
                <w:t>0.872</w:t>
              </w:r>
            </w:ins>
          </w:p>
        </w:tc>
        <w:tc>
          <w:tcPr>
            <w:tcW w:w="1277" w:type="dxa"/>
            <w:tcBorders>
              <w:top w:val="nil"/>
              <w:left w:val="nil"/>
              <w:bottom w:val="single" w:sz="4" w:space="0" w:color="auto"/>
              <w:right w:val="single" w:sz="4" w:space="0" w:color="auto"/>
            </w:tcBorders>
            <w:vAlign w:val="bottom"/>
            <w:hideMark/>
          </w:tcPr>
          <w:p w14:paraId="1E8C2AC9" w14:textId="77777777" w:rsidR="004C5D3E" w:rsidRDefault="004C5D3E" w:rsidP="00A1037B">
            <w:pPr>
              <w:pStyle w:val="TAC"/>
              <w:rPr>
                <w:ins w:id="2359" w:author="Istvan Szini" w:date="2023-02-01T14:08:00Z"/>
                <w:lang w:val="en-US"/>
              </w:rPr>
            </w:pPr>
            <w:ins w:id="2360" w:author="Istvan Szini" w:date="2023-02-01T14:08:00Z">
              <w:r>
                <w:rPr>
                  <w:lang w:val="en-US"/>
                </w:rPr>
                <w:t>0.871</w:t>
              </w:r>
            </w:ins>
          </w:p>
        </w:tc>
      </w:tr>
      <w:tr w:rsidR="004C5D3E" w14:paraId="7713D2E0" w14:textId="77777777" w:rsidTr="00A1037B">
        <w:trPr>
          <w:ins w:id="236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19001D2" w14:textId="77777777" w:rsidR="004C5D3E" w:rsidRDefault="004C5D3E" w:rsidP="00A1037B">
            <w:pPr>
              <w:pStyle w:val="TAC"/>
              <w:rPr>
                <w:ins w:id="2362" w:author="Istvan Szini" w:date="2023-02-01T14:08:00Z"/>
                <w:lang w:val="en-US"/>
              </w:rPr>
            </w:pPr>
            <w:ins w:id="2363" w:author="Istvan Szini" w:date="2023-02-01T14:08:00Z">
              <w:r>
                <w:rPr>
                  <w:lang w:val="en-US"/>
                </w:rPr>
                <w:t>0.7</w:t>
              </w:r>
            </w:ins>
          </w:p>
        </w:tc>
        <w:tc>
          <w:tcPr>
            <w:tcW w:w="1276" w:type="dxa"/>
            <w:tcBorders>
              <w:top w:val="nil"/>
              <w:left w:val="nil"/>
              <w:bottom w:val="single" w:sz="4" w:space="0" w:color="auto"/>
              <w:right w:val="single" w:sz="4" w:space="0" w:color="auto"/>
            </w:tcBorders>
            <w:noWrap/>
            <w:vAlign w:val="bottom"/>
            <w:hideMark/>
          </w:tcPr>
          <w:p w14:paraId="2CA294FB" w14:textId="77777777" w:rsidR="004C5D3E" w:rsidRDefault="004C5D3E" w:rsidP="00A1037B">
            <w:pPr>
              <w:pStyle w:val="TAC"/>
              <w:rPr>
                <w:ins w:id="2364" w:author="Istvan Szini" w:date="2023-02-01T14:08:00Z"/>
                <w:lang w:val="en-US"/>
              </w:rPr>
            </w:pPr>
            <w:ins w:id="2365" w:author="Istvan Szini" w:date="2023-02-01T14:08:00Z">
              <w:r>
                <w:rPr>
                  <w:lang w:val="en-US"/>
                </w:rPr>
                <w:t>0.518</w:t>
              </w:r>
            </w:ins>
          </w:p>
        </w:tc>
        <w:tc>
          <w:tcPr>
            <w:tcW w:w="1276" w:type="dxa"/>
            <w:tcBorders>
              <w:top w:val="nil"/>
              <w:left w:val="nil"/>
              <w:bottom w:val="single" w:sz="4" w:space="0" w:color="auto"/>
              <w:right w:val="single" w:sz="4" w:space="0" w:color="auto"/>
            </w:tcBorders>
            <w:vAlign w:val="bottom"/>
            <w:hideMark/>
          </w:tcPr>
          <w:p w14:paraId="743A3ACC" w14:textId="77777777" w:rsidR="004C5D3E" w:rsidRDefault="004C5D3E" w:rsidP="00A1037B">
            <w:pPr>
              <w:pStyle w:val="TAC"/>
              <w:rPr>
                <w:ins w:id="2366" w:author="Istvan Szini" w:date="2023-02-01T14:08:00Z"/>
                <w:lang w:val="en-US"/>
              </w:rPr>
            </w:pPr>
            <w:ins w:id="2367" w:author="Istvan Szini" w:date="2023-02-01T14:08:00Z">
              <w:r>
                <w:rPr>
                  <w:lang w:val="en-US"/>
                </w:rPr>
                <w:t>0.623</w:t>
              </w:r>
            </w:ins>
          </w:p>
        </w:tc>
        <w:tc>
          <w:tcPr>
            <w:tcW w:w="1276" w:type="dxa"/>
            <w:tcBorders>
              <w:top w:val="nil"/>
              <w:left w:val="nil"/>
              <w:bottom w:val="single" w:sz="4" w:space="0" w:color="auto"/>
              <w:right w:val="single" w:sz="4" w:space="0" w:color="auto"/>
            </w:tcBorders>
            <w:vAlign w:val="bottom"/>
            <w:hideMark/>
          </w:tcPr>
          <w:p w14:paraId="78EE873D" w14:textId="77777777" w:rsidR="004C5D3E" w:rsidRDefault="004C5D3E" w:rsidP="00A1037B">
            <w:pPr>
              <w:pStyle w:val="TAC"/>
              <w:rPr>
                <w:ins w:id="2368" w:author="Istvan Szini" w:date="2023-02-01T14:08:00Z"/>
                <w:lang w:val="en-US"/>
              </w:rPr>
            </w:pPr>
            <w:ins w:id="2369" w:author="Istvan Szini" w:date="2023-02-01T14:08:00Z">
              <w:r>
                <w:rPr>
                  <w:lang w:val="en-US"/>
                </w:rPr>
                <w:t>0.486</w:t>
              </w:r>
            </w:ins>
          </w:p>
        </w:tc>
        <w:tc>
          <w:tcPr>
            <w:tcW w:w="1277" w:type="dxa"/>
            <w:tcBorders>
              <w:top w:val="nil"/>
              <w:left w:val="nil"/>
              <w:bottom w:val="single" w:sz="4" w:space="0" w:color="auto"/>
              <w:right w:val="single" w:sz="4" w:space="0" w:color="auto"/>
            </w:tcBorders>
            <w:vAlign w:val="bottom"/>
            <w:hideMark/>
          </w:tcPr>
          <w:p w14:paraId="71C714FC" w14:textId="77777777" w:rsidR="004C5D3E" w:rsidRDefault="004C5D3E" w:rsidP="00A1037B">
            <w:pPr>
              <w:pStyle w:val="TAC"/>
              <w:rPr>
                <w:ins w:id="2370" w:author="Istvan Szini" w:date="2023-02-01T14:08:00Z"/>
                <w:lang w:val="en-US"/>
              </w:rPr>
            </w:pPr>
            <w:ins w:id="2371" w:author="Istvan Szini" w:date="2023-02-01T14:08:00Z">
              <w:r>
                <w:rPr>
                  <w:lang w:val="en-US"/>
                </w:rPr>
                <w:t>0.599</w:t>
              </w:r>
            </w:ins>
          </w:p>
        </w:tc>
        <w:tc>
          <w:tcPr>
            <w:tcW w:w="1277" w:type="dxa"/>
            <w:tcBorders>
              <w:top w:val="nil"/>
              <w:left w:val="nil"/>
              <w:bottom w:val="single" w:sz="4" w:space="0" w:color="auto"/>
              <w:right w:val="single" w:sz="4" w:space="0" w:color="auto"/>
            </w:tcBorders>
            <w:vAlign w:val="bottom"/>
            <w:hideMark/>
          </w:tcPr>
          <w:p w14:paraId="7D7D020D" w14:textId="77777777" w:rsidR="004C5D3E" w:rsidRDefault="004C5D3E" w:rsidP="00A1037B">
            <w:pPr>
              <w:pStyle w:val="TAC"/>
              <w:rPr>
                <w:ins w:id="2372" w:author="Istvan Szini" w:date="2023-02-01T14:08:00Z"/>
                <w:lang w:val="en-US"/>
              </w:rPr>
            </w:pPr>
            <w:ins w:id="2373" w:author="Istvan Szini" w:date="2023-02-01T14:08:00Z">
              <w:r>
                <w:rPr>
                  <w:lang w:val="en-US"/>
                </w:rPr>
                <w:t>0.834</w:t>
              </w:r>
            </w:ins>
          </w:p>
        </w:tc>
        <w:tc>
          <w:tcPr>
            <w:tcW w:w="1277" w:type="dxa"/>
            <w:tcBorders>
              <w:top w:val="nil"/>
              <w:left w:val="nil"/>
              <w:bottom w:val="single" w:sz="4" w:space="0" w:color="auto"/>
              <w:right w:val="single" w:sz="4" w:space="0" w:color="auto"/>
            </w:tcBorders>
            <w:vAlign w:val="bottom"/>
            <w:hideMark/>
          </w:tcPr>
          <w:p w14:paraId="3FC4AC53" w14:textId="77777777" w:rsidR="004C5D3E" w:rsidRDefault="004C5D3E" w:rsidP="00A1037B">
            <w:pPr>
              <w:pStyle w:val="TAC"/>
              <w:rPr>
                <w:ins w:id="2374" w:author="Istvan Szini" w:date="2023-02-01T14:08:00Z"/>
                <w:lang w:val="en-US"/>
              </w:rPr>
            </w:pPr>
            <w:ins w:id="2375" w:author="Istvan Szini" w:date="2023-02-01T14:08:00Z">
              <w:r>
                <w:rPr>
                  <w:lang w:val="en-US"/>
                </w:rPr>
                <w:t>0.834</w:t>
              </w:r>
            </w:ins>
          </w:p>
        </w:tc>
      </w:tr>
      <w:tr w:rsidR="004C5D3E" w14:paraId="6FB6CEE7" w14:textId="77777777" w:rsidTr="00A1037B">
        <w:trPr>
          <w:ins w:id="237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8DDCB3" w14:textId="77777777" w:rsidR="004C5D3E" w:rsidRDefault="004C5D3E" w:rsidP="00A1037B">
            <w:pPr>
              <w:pStyle w:val="TAC"/>
              <w:rPr>
                <w:ins w:id="2377" w:author="Istvan Szini" w:date="2023-02-01T14:08:00Z"/>
                <w:lang w:val="en-US"/>
              </w:rPr>
            </w:pPr>
            <w:ins w:id="2378" w:author="Istvan Szini" w:date="2023-02-01T14:08:00Z">
              <w:r>
                <w:rPr>
                  <w:lang w:val="en-US"/>
                </w:rPr>
                <w:t>0.8</w:t>
              </w:r>
            </w:ins>
          </w:p>
        </w:tc>
        <w:tc>
          <w:tcPr>
            <w:tcW w:w="1276" w:type="dxa"/>
            <w:tcBorders>
              <w:top w:val="nil"/>
              <w:left w:val="nil"/>
              <w:bottom w:val="single" w:sz="4" w:space="0" w:color="auto"/>
              <w:right w:val="single" w:sz="4" w:space="0" w:color="auto"/>
            </w:tcBorders>
            <w:noWrap/>
            <w:vAlign w:val="bottom"/>
            <w:hideMark/>
          </w:tcPr>
          <w:p w14:paraId="3358ACA6" w14:textId="77777777" w:rsidR="004C5D3E" w:rsidRDefault="004C5D3E" w:rsidP="00A1037B">
            <w:pPr>
              <w:pStyle w:val="TAC"/>
              <w:rPr>
                <w:ins w:id="2379" w:author="Istvan Szini" w:date="2023-02-01T14:08:00Z"/>
                <w:lang w:val="en-US"/>
              </w:rPr>
            </w:pPr>
            <w:ins w:id="2380" w:author="Istvan Szini" w:date="2023-02-01T14:08:00Z">
              <w:r>
                <w:rPr>
                  <w:lang w:val="en-US"/>
                </w:rPr>
                <w:t>0.430</w:t>
              </w:r>
            </w:ins>
          </w:p>
        </w:tc>
        <w:tc>
          <w:tcPr>
            <w:tcW w:w="1276" w:type="dxa"/>
            <w:tcBorders>
              <w:top w:val="nil"/>
              <w:left w:val="nil"/>
              <w:bottom w:val="single" w:sz="4" w:space="0" w:color="auto"/>
              <w:right w:val="single" w:sz="4" w:space="0" w:color="auto"/>
            </w:tcBorders>
            <w:vAlign w:val="bottom"/>
            <w:hideMark/>
          </w:tcPr>
          <w:p w14:paraId="6BE42C2D" w14:textId="77777777" w:rsidR="004C5D3E" w:rsidRDefault="004C5D3E" w:rsidP="00A1037B">
            <w:pPr>
              <w:pStyle w:val="TAC"/>
              <w:rPr>
                <w:ins w:id="2381" w:author="Istvan Szini" w:date="2023-02-01T14:08:00Z"/>
                <w:lang w:val="en-US"/>
              </w:rPr>
            </w:pPr>
            <w:ins w:id="2382" w:author="Istvan Szini" w:date="2023-02-01T14:08:00Z">
              <w:r>
                <w:rPr>
                  <w:lang w:val="en-US"/>
                </w:rPr>
                <w:t>0.525</w:t>
              </w:r>
            </w:ins>
          </w:p>
        </w:tc>
        <w:tc>
          <w:tcPr>
            <w:tcW w:w="1276" w:type="dxa"/>
            <w:tcBorders>
              <w:top w:val="nil"/>
              <w:left w:val="nil"/>
              <w:bottom w:val="single" w:sz="4" w:space="0" w:color="auto"/>
              <w:right w:val="single" w:sz="4" w:space="0" w:color="auto"/>
            </w:tcBorders>
            <w:vAlign w:val="bottom"/>
            <w:hideMark/>
          </w:tcPr>
          <w:p w14:paraId="2B7FAC51" w14:textId="77777777" w:rsidR="004C5D3E" w:rsidRDefault="004C5D3E" w:rsidP="00A1037B">
            <w:pPr>
              <w:pStyle w:val="TAC"/>
              <w:rPr>
                <w:ins w:id="2383" w:author="Istvan Szini" w:date="2023-02-01T14:08:00Z"/>
                <w:lang w:val="en-US"/>
              </w:rPr>
            </w:pPr>
            <w:ins w:id="2384" w:author="Istvan Szini" w:date="2023-02-01T14:08:00Z">
              <w:r>
                <w:rPr>
                  <w:lang w:val="en-US"/>
                </w:rPr>
                <w:t>0.394</w:t>
              </w:r>
            </w:ins>
          </w:p>
        </w:tc>
        <w:tc>
          <w:tcPr>
            <w:tcW w:w="1277" w:type="dxa"/>
            <w:tcBorders>
              <w:top w:val="nil"/>
              <w:left w:val="nil"/>
              <w:bottom w:val="single" w:sz="4" w:space="0" w:color="auto"/>
              <w:right w:val="single" w:sz="4" w:space="0" w:color="auto"/>
            </w:tcBorders>
            <w:vAlign w:val="bottom"/>
            <w:hideMark/>
          </w:tcPr>
          <w:p w14:paraId="5C025D8A" w14:textId="77777777" w:rsidR="004C5D3E" w:rsidRDefault="004C5D3E" w:rsidP="00A1037B">
            <w:pPr>
              <w:pStyle w:val="TAC"/>
              <w:rPr>
                <w:ins w:id="2385" w:author="Istvan Szini" w:date="2023-02-01T14:08:00Z"/>
                <w:lang w:val="en-US"/>
              </w:rPr>
            </w:pPr>
            <w:ins w:id="2386" w:author="Istvan Szini" w:date="2023-02-01T14:08:00Z">
              <w:r>
                <w:rPr>
                  <w:lang w:val="en-US"/>
                </w:rPr>
                <w:t>0.496</w:t>
              </w:r>
            </w:ins>
          </w:p>
        </w:tc>
        <w:tc>
          <w:tcPr>
            <w:tcW w:w="1277" w:type="dxa"/>
            <w:tcBorders>
              <w:top w:val="nil"/>
              <w:left w:val="nil"/>
              <w:bottom w:val="single" w:sz="4" w:space="0" w:color="auto"/>
              <w:right w:val="single" w:sz="4" w:space="0" w:color="auto"/>
            </w:tcBorders>
            <w:vAlign w:val="bottom"/>
            <w:hideMark/>
          </w:tcPr>
          <w:p w14:paraId="61CB6739" w14:textId="77777777" w:rsidR="004C5D3E" w:rsidRDefault="004C5D3E" w:rsidP="00A1037B">
            <w:pPr>
              <w:pStyle w:val="TAC"/>
              <w:rPr>
                <w:ins w:id="2387" w:author="Istvan Szini" w:date="2023-02-01T14:08:00Z"/>
                <w:lang w:val="en-US"/>
              </w:rPr>
            </w:pPr>
            <w:ins w:id="2388" w:author="Istvan Szini" w:date="2023-02-01T14:08:00Z">
              <w:r>
                <w:rPr>
                  <w:lang w:val="en-US"/>
                </w:rPr>
                <w:t>0.793</w:t>
              </w:r>
            </w:ins>
          </w:p>
        </w:tc>
        <w:tc>
          <w:tcPr>
            <w:tcW w:w="1277" w:type="dxa"/>
            <w:tcBorders>
              <w:top w:val="nil"/>
              <w:left w:val="nil"/>
              <w:bottom w:val="single" w:sz="4" w:space="0" w:color="auto"/>
              <w:right w:val="single" w:sz="4" w:space="0" w:color="auto"/>
            </w:tcBorders>
            <w:vAlign w:val="bottom"/>
            <w:hideMark/>
          </w:tcPr>
          <w:p w14:paraId="5343EBB8" w14:textId="77777777" w:rsidR="004C5D3E" w:rsidRDefault="004C5D3E" w:rsidP="00A1037B">
            <w:pPr>
              <w:pStyle w:val="TAC"/>
              <w:rPr>
                <w:ins w:id="2389" w:author="Istvan Szini" w:date="2023-02-01T14:08:00Z"/>
                <w:lang w:val="en-US"/>
              </w:rPr>
            </w:pPr>
            <w:ins w:id="2390" w:author="Istvan Szini" w:date="2023-02-01T14:08:00Z">
              <w:r>
                <w:rPr>
                  <w:lang w:val="en-US"/>
                </w:rPr>
                <w:t>0.793</w:t>
              </w:r>
            </w:ins>
          </w:p>
        </w:tc>
      </w:tr>
      <w:tr w:rsidR="004C5D3E" w14:paraId="02AF2F27" w14:textId="77777777" w:rsidTr="00A1037B">
        <w:trPr>
          <w:ins w:id="239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32C64AF" w14:textId="77777777" w:rsidR="004C5D3E" w:rsidRDefault="004C5D3E" w:rsidP="00A1037B">
            <w:pPr>
              <w:pStyle w:val="TAC"/>
              <w:rPr>
                <w:ins w:id="2392" w:author="Istvan Szini" w:date="2023-02-01T14:08:00Z"/>
                <w:lang w:val="en-US"/>
              </w:rPr>
            </w:pPr>
            <w:ins w:id="2393" w:author="Istvan Szini" w:date="2023-02-01T14:08:00Z">
              <w:r>
                <w:rPr>
                  <w:lang w:val="en-US"/>
                </w:rPr>
                <w:t>0.9</w:t>
              </w:r>
            </w:ins>
          </w:p>
        </w:tc>
        <w:tc>
          <w:tcPr>
            <w:tcW w:w="1276" w:type="dxa"/>
            <w:tcBorders>
              <w:top w:val="nil"/>
              <w:left w:val="nil"/>
              <w:bottom w:val="single" w:sz="4" w:space="0" w:color="auto"/>
              <w:right w:val="single" w:sz="4" w:space="0" w:color="auto"/>
            </w:tcBorders>
            <w:noWrap/>
            <w:vAlign w:val="bottom"/>
            <w:hideMark/>
          </w:tcPr>
          <w:p w14:paraId="691F75A6" w14:textId="77777777" w:rsidR="004C5D3E" w:rsidRDefault="004C5D3E" w:rsidP="00A1037B">
            <w:pPr>
              <w:pStyle w:val="TAC"/>
              <w:rPr>
                <w:ins w:id="2394" w:author="Istvan Szini" w:date="2023-02-01T14:08:00Z"/>
                <w:lang w:val="en-US"/>
              </w:rPr>
            </w:pPr>
            <w:ins w:id="2395" w:author="Istvan Szini" w:date="2023-02-01T14:08:00Z">
              <w:r>
                <w:rPr>
                  <w:lang w:val="en-US"/>
                </w:rPr>
                <w:t>0.353</w:t>
              </w:r>
            </w:ins>
          </w:p>
        </w:tc>
        <w:tc>
          <w:tcPr>
            <w:tcW w:w="1276" w:type="dxa"/>
            <w:tcBorders>
              <w:top w:val="nil"/>
              <w:left w:val="nil"/>
              <w:bottom w:val="single" w:sz="4" w:space="0" w:color="auto"/>
              <w:right w:val="single" w:sz="4" w:space="0" w:color="auto"/>
            </w:tcBorders>
            <w:vAlign w:val="bottom"/>
            <w:hideMark/>
          </w:tcPr>
          <w:p w14:paraId="76F1469B" w14:textId="77777777" w:rsidR="004C5D3E" w:rsidRDefault="004C5D3E" w:rsidP="00A1037B">
            <w:pPr>
              <w:pStyle w:val="TAC"/>
              <w:rPr>
                <w:ins w:id="2396" w:author="Istvan Szini" w:date="2023-02-01T14:08:00Z"/>
                <w:lang w:val="en-US"/>
              </w:rPr>
            </w:pPr>
            <w:ins w:id="2397" w:author="Istvan Szini" w:date="2023-02-01T14:08:00Z">
              <w:r>
                <w:rPr>
                  <w:lang w:val="en-US"/>
                </w:rPr>
                <w:t>0.426</w:t>
              </w:r>
            </w:ins>
          </w:p>
        </w:tc>
        <w:tc>
          <w:tcPr>
            <w:tcW w:w="1276" w:type="dxa"/>
            <w:tcBorders>
              <w:top w:val="nil"/>
              <w:left w:val="nil"/>
              <w:bottom w:val="single" w:sz="4" w:space="0" w:color="auto"/>
              <w:right w:val="single" w:sz="4" w:space="0" w:color="auto"/>
            </w:tcBorders>
            <w:vAlign w:val="bottom"/>
            <w:hideMark/>
          </w:tcPr>
          <w:p w14:paraId="212E9854" w14:textId="77777777" w:rsidR="004C5D3E" w:rsidRDefault="004C5D3E" w:rsidP="00A1037B">
            <w:pPr>
              <w:pStyle w:val="TAC"/>
              <w:rPr>
                <w:ins w:id="2398" w:author="Istvan Szini" w:date="2023-02-01T14:08:00Z"/>
                <w:lang w:val="en-US"/>
              </w:rPr>
            </w:pPr>
            <w:ins w:id="2399" w:author="Istvan Szini" w:date="2023-02-01T14:08:00Z">
              <w:r>
                <w:rPr>
                  <w:lang w:val="en-US"/>
                </w:rPr>
                <w:t>0.315</w:t>
              </w:r>
            </w:ins>
          </w:p>
        </w:tc>
        <w:tc>
          <w:tcPr>
            <w:tcW w:w="1277" w:type="dxa"/>
            <w:tcBorders>
              <w:top w:val="nil"/>
              <w:left w:val="nil"/>
              <w:bottom w:val="single" w:sz="4" w:space="0" w:color="auto"/>
              <w:right w:val="single" w:sz="4" w:space="0" w:color="auto"/>
            </w:tcBorders>
            <w:vAlign w:val="bottom"/>
            <w:hideMark/>
          </w:tcPr>
          <w:p w14:paraId="13969746" w14:textId="77777777" w:rsidR="004C5D3E" w:rsidRDefault="004C5D3E" w:rsidP="00A1037B">
            <w:pPr>
              <w:pStyle w:val="TAC"/>
              <w:rPr>
                <w:ins w:id="2400" w:author="Istvan Szini" w:date="2023-02-01T14:08:00Z"/>
                <w:lang w:val="en-US"/>
              </w:rPr>
            </w:pPr>
            <w:ins w:id="2401" w:author="Istvan Szini" w:date="2023-02-01T14:08:00Z">
              <w:r>
                <w:rPr>
                  <w:lang w:val="en-US"/>
                </w:rPr>
                <w:t>0.391</w:t>
              </w:r>
            </w:ins>
          </w:p>
        </w:tc>
        <w:tc>
          <w:tcPr>
            <w:tcW w:w="1277" w:type="dxa"/>
            <w:tcBorders>
              <w:top w:val="nil"/>
              <w:left w:val="nil"/>
              <w:bottom w:val="single" w:sz="4" w:space="0" w:color="auto"/>
              <w:right w:val="single" w:sz="4" w:space="0" w:color="auto"/>
            </w:tcBorders>
            <w:vAlign w:val="bottom"/>
            <w:hideMark/>
          </w:tcPr>
          <w:p w14:paraId="13361A38" w14:textId="77777777" w:rsidR="004C5D3E" w:rsidRDefault="004C5D3E" w:rsidP="00A1037B">
            <w:pPr>
              <w:pStyle w:val="TAC"/>
              <w:rPr>
                <w:ins w:id="2402" w:author="Istvan Szini" w:date="2023-02-01T14:08:00Z"/>
                <w:lang w:val="en-US"/>
              </w:rPr>
            </w:pPr>
            <w:ins w:id="2403" w:author="Istvan Szini" w:date="2023-02-01T14:08:00Z">
              <w:r>
                <w:rPr>
                  <w:lang w:val="en-US"/>
                </w:rPr>
                <w:t>0.750</w:t>
              </w:r>
            </w:ins>
          </w:p>
        </w:tc>
        <w:tc>
          <w:tcPr>
            <w:tcW w:w="1277" w:type="dxa"/>
            <w:tcBorders>
              <w:top w:val="nil"/>
              <w:left w:val="nil"/>
              <w:bottom w:val="single" w:sz="4" w:space="0" w:color="auto"/>
              <w:right w:val="single" w:sz="4" w:space="0" w:color="auto"/>
            </w:tcBorders>
            <w:vAlign w:val="bottom"/>
            <w:hideMark/>
          </w:tcPr>
          <w:p w14:paraId="1D989C41" w14:textId="77777777" w:rsidR="004C5D3E" w:rsidRDefault="004C5D3E" w:rsidP="00A1037B">
            <w:pPr>
              <w:pStyle w:val="TAC"/>
              <w:rPr>
                <w:ins w:id="2404" w:author="Istvan Szini" w:date="2023-02-01T14:08:00Z"/>
                <w:lang w:val="en-US"/>
              </w:rPr>
            </w:pPr>
            <w:ins w:id="2405" w:author="Istvan Szini" w:date="2023-02-01T14:08:00Z">
              <w:r>
                <w:rPr>
                  <w:lang w:val="en-US"/>
                </w:rPr>
                <w:t>0.749</w:t>
              </w:r>
            </w:ins>
          </w:p>
        </w:tc>
      </w:tr>
      <w:tr w:rsidR="004C5D3E" w14:paraId="06CFE964" w14:textId="77777777" w:rsidTr="00A1037B">
        <w:trPr>
          <w:ins w:id="240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5B08DDD" w14:textId="77777777" w:rsidR="004C5D3E" w:rsidRDefault="004C5D3E" w:rsidP="00A1037B">
            <w:pPr>
              <w:pStyle w:val="TAC"/>
              <w:rPr>
                <w:ins w:id="2407" w:author="Istvan Szini" w:date="2023-02-01T14:08:00Z"/>
                <w:lang w:val="en-US"/>
              </w:rPr>
            </w:pPr>
            <w:ins w:id="2408" w:author="Istvan Szini" w:date="2023-02-01T14:08:00Z">
              <w:r>
                <w:rPr>
                  <w:lang w:val="en-US"/>
                </w:rPr>
                <w:t>1.0</w:t>
              </w:r>
            </w:ins>
          </w:p>
        </w:tc>
        <w:tc>
          <w:tcPr>
            <w:tcW w:w="1276" w:type="dxa"/>
            <w:tcBorders>
              <w:top w:val="nil"/>
              <w:left w:val="nil"/>
              <w:bottom w:val="single" w:sz="4" w:space="0" w:color="auto"/>
              <w:right w:val="single" w:sz="4" w:space="0" w:color="auto"/>
            </w:tcBorders>
            <w:noWrap/>
            <w:vAlign w:val="bottom"/>
            <w:hideMark/>
          </w:tcPr>
          <w:p w14:paraId="313F0E96" w14:textId="77777777" w:rsidR="004C5D3E" w:rsidRDefault="004C5D3E" w:rsidP="00A1037B">
            <w:pPr>
              <w:pStyle w:val="TAC"/>
              <w:rPr>
                <w:ins w:id="2409" w:author="Istvan Szini" w:date="2023-02-01T14:08:00Z"/>
                <w:lang w:val="en-US"/>
              </w:rPr>
            </w:pPr>
            <w:ins w:id="2410" w:author="Istvan Szini" w:date="2023-02-01T14:08:00Z">
              <w:r>
                <w:rPr>
                  <w:lang w:val="en-US"/>
                </w:rPr>
                <w:t>0.289</w:t>
              </w:r>
            </w:ins>
          </w:p>
        </w:tc>
        <w:tc>
          <w:tcPr>
            <w:tcW w:w="1276" w:type="dxa"/>
            <w:tcBorders>
              <w:top w:val="nil"/>
              <w:left w:val="nil"/>
              <w:bottom w:val="single" w:sz="4" w:space="0" w:color="auto"/>
              <w:right w:val="single" w:sz="4" w:space="0" w:color="auto"/>
            </w:tcBorders>
            <w:vAlign w:val="bottom"/>
            <w:hideMark/>
          </w:tcPr>
          <w:p w14:paraId="5B1F5CEB" w14:textId="77777777" w:rsidR="004C5D3E" w:rsidRDefault="004C5D3E" w:rsidP="00A1037B">
            <w:pPr>
              <w:pStyle w:val="TAC"/>
              <w:rPr>
                <w:ins w:id="2411" w:author="Istvan Szini" w:date="2023-02-01T14:08:00Z"/>
                <w:lang w:val="en-US"/>
              </w:rPr>
            </w:pPr>
            <w:ins w:id="2412" w:author="Istvan Szini" w:date="2023-02-01T14:08:00Z">
              <w:r>
                <w:rPr>
                  <w:lang w:val="en-US"/>
                </w:rPr>
                <w:t>0.360</w:t>
              </w:r>
            </w:ins>
          </w:p>
        </w:tc>
        <w:tc>
          <w:tcPr>
            <w:tcW w:w="1276" w:type="dxa"/>
            <w:tcBorders>
              <w:top w:val="nil"/>
              <w:left w:val="nil"/>
              <w:bottom w:val="single" w:sz="4" w:space="0" w:color="auto"/>
              <w:right w:val="single" w:sz="4" w:space="0" w:color="auto"/>
            </w:tcBorders>
            <w:vAlign w:val="bottom"/>
            <w:hideMark/>
          </w:tcPr>
          <w:p w14:paraId="5D3C87B3" w14:textId="77777777" w:rsidR="004C5D3E" w:rsidRDefault="004C5D3E" w:rsidP="00A1037B">
            <w:pPr>
              <w:pStyle w:val="TAC"/>
              <w:rPr>
                <w:ins w:id="2413" w:author="Istvan Szini" w:date="2023-02-01T14:08:00Z"/>
                <w:lang w:val="en-US"/>
              </w:rPr>
            </w:pPr>
            <w:ins w:id="2414" w:author="Istvan Szini" w:date="2023-02-01T14:08:00Z">
              <w:r>
                <w:rPr>
                  <w:lang w:val="en-US"/>
                </w:rPr>
                <w:t>0.252</w:t>
              </w:r>
            </w:ins>
          </w:p>
        </w:tc>
        <w:tc>
          <w:tcPr>
            <w:tcW w:w="1277" w:type="dxa"/>
            <w:tcBorders>
              <w:top w:val="nil"/>
              <w:left w:val="nil"/>
              <w:bottom w:val="single" w:sz="4" w:space="0" w:color="auto"/>
              <w:right w:val="single" w:sz="4" w:space="0" w:color="auto"/>
            </w:tcBorders>
            <w:vAlign w:val="bottom"/>
            <w:hideMark/>
          </w:tcPr>
          <w:p w14:paraId="762EC02E" w14:textId="77777777" w:rsidR="004C5D3E" w:rsidRDefault="004C5D3E" w:rsidP="00A1037B">
            <w:pPr>
              <w:pStyle w:val="TAC"/>
              <w:rPr>
                <w:ins w:id="2415" w:author="Istvan Szini" w:date="2023-02-01T14:08:00Z"/>
                <w:lang w:val="en-US"/>
              </w:rPr>
            </w:pPr>
            <w:ins w:id="2416" w:author="Istvan Szini" w:date="2023-02-01T14:08:00Z">
              <w:r>
                <w:rPr>
                  <w:lang w:val="en-US"/>
                </w:rPr>
                <w:t>0.319</w:t>
              </w:r>
            </w:ins>
          </w:p>
        </w:tc>
        <w:tc>
          <w:tcPr>
            <w:tcW w:w="1277" w:type="dxa"/>
            <w:tcBorders>
              <w:top w:val="nil"/>
              <w:left w:val="nil"/>
              <w:bottom w:val="single" w:sz="4" w:space="0" w:color="auto"/>
              <w:right w:val="single" w:sz="4" w:space="0" w:color="auto"/>
            </w:tcBorders>
            <w:vAlign w:val="bottom"/>
            <w:hideMark/>
          </w:tcPr>
          <w:p w14:paraId="7A8FA2F6" w14:textId="77777777" w:rsidR="004C5D3E" w:rsidRDefault="004C5D3E" w:rsidP="00A1037B">
            <w:pPr>
              <w:pStyle w:val="TAC"/>
              <w:rPr>
                <w:ins w:id="2417" w:author="Istvan Szini" w:date="2023-02-01T14:08:00Z"/>
                <w:lang w:val="en-US"/>
              </w:rPr>
            </w:pPr>
            <w:ins w:id="2418" w:author="Istvan Szini" w:date="2023-02-01T14:08:00Z">
              <w:r>
                <w:rPr>
                  <w:lang w:val="en-US"/>
                </w:rPr>
                <w:t>0.705</w:t>
              </w:r>
            </w:ins>
          </w:p>
        </w:tc>
        <w:tc>
          <w:tcPr>
            <w:tcW w:w="1277" w:type="dxa"/>
            <w:tcBorders>
              <w:top w:val="nil"/>
              <w:left w:val="nil"/>
              <w:bottom w:val="single" w:sz="4" w:space="0" w:color="auto"/>
              <w:right w:val="single" w:sz="4" w:space="0" w:color="auto"/>
            </w:tcBorders>
            <w:vAlign w:val="bottom"/>
            <w:hideMark/>
          </w:tcPr>
          <w:p w14:paraId="736BBA1D" w14:textId="77777777" w:rsidR="004C5D3E" w:rsidRDefault="004C5D3E" w:rsidP="00A1037B">
            <w:pPr>
              <w:pStyle w:val="TAC"/>
              <w:rPr>
                <w:ins w:id="2419" w:author="Istvan Szini" w:date="2023-02-01T14:08:00Z"/>
                <w:lang w:val="en-US"/>
              </w:rPr>
            </w:pPr>
            <w:ins w:id="2420" w:author="Istvan Szini" w:date="2023-02-01T14:08:00Z">
              <w:r>
                <w:rPr>
                  <w:lang w:val="en-US"/>
                </w:rPr>
                <w:t>0.704</w:t>
              </w:r>
            </w:ins>
          </w:p>
        </w:tc>
      </w:tr>
      <w:tr w:rsidR="004C5D3E" w14:paraId="3EB20255" w14:textId="77777777" w:rsidTr="00A1037B">
        <w:trPr>
          <w:ins w:id="242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13968BB" w14:textId="77777777" w:rsidR="004C5D3E" w:rsidRDefault="004C5D3E" w:rsidP="00A1037B">
            <w:pPr>
              <w:pStyle w:val="TAC"/>
              <w:rPr>
                <w:ins w:id="2422" w:author="Istvan Szini" w:date="2023-02-01T14:08:00Z"/>
                <w:lang w:val="en-US"/>
              </w:rPr>
            </w:pPr>
            <w:ins w:id="2423" w:author="Istvan Szini" w:date="2023-02-01T14:08:00Z">
              <w:r>
                <w:rPr>
                  <w:lang w:val="en-US"/>
                </w:rPr>
                <w:t>1.1</w:t>
              </w:r>
            </w:ins>
          </w:p>
        </w:tc>
        <w:tc>
          <w:tcPr>
            <w:tcW w:w="1276" w:type="dxa"/>
            <w:tcBorders>
              <w:top w:val="nil"/>
              <w:left w:val="nil"/>
              <w:bottom w:val="single" w:sz="4" w:space="0" w:color="auto"/>
              <w:right w:val="single" w:sz="4" w:space="0" w:color="auto"/>
            </w:tcBorders>
            <w:noWrap/>
            <w:vAlign w:val="bottom"/>
            <w:hideMark/>
          </w:tcPr>
          <w:p w14:paraId="4273D21B" w14:textId="77777777" w:rsidR="004C5D3E" w:rsidRDefault="004C5D3E" w:rsidP="00A1037B">
            <w:pPr>
              <w:pStyle w:val="TAC"/>
              <w:rPr>
                <w:ins w:id="2424" w:author="Istvan Szini" w:date="2023-02-01T14:08:00Z"/>
                <w:lang w:val="en-US"/>
              </w:rPr>
            </w:pPr>
            <w:ins w:id="2425" w:author="Istvan Szini" w:date="2023-02-01T14:08:00Z">
              <w:r>
                <w:rPr>
                  <w:lang w:val="en-US"/>
                </w:rPr>
                <w:t>0.240</w:t>
              </w:r>
            </w:ins>
          </w:p>
        </w:tc>
        <w:tc>
          <w:tcPr>
            <w:tcW w:w="1276" w:type="dxa"/>
            <w:tcBorders>
              <w:top w:val="nil"/>
              <w:left w:val="nil"/>
              <w:bottom w:val="single" w:sz="4" w:space="0" w:color="auto"/>
              <w:right w:val="single" w:sz="4" w:space="0" w:color="auto"/>
            </w:tcBorders>
            <w:vAlign w:val="bottom"/>
            <w:hideMark/>
          </w:tcPr>
          <w:p w14:paraId="70503F88" w14:textId="77777777" w:rsidR="004C5D3E" w:rsidRDefault="004C5D3E" w:rsidP="00A1037B">
            <w:pPr>
              <w:pStyle w:val="TAC"/>
              <w:rPr>
                <w:ins w:id="2426" w:author="Istvan Szini" w:date="2023-02-01T14:08:00Z"/>
                <w:lang w:val="en-US"/>
              </w:rPr>
            </w:pPr>
            <w:ins w:id="2427" w:author="Istvan Szini" w:date="2023-02-01T14:08:00Z">
              <w:r>
                <w:rPr>
                  <w:lang w:val="en-US"/>
                </w:rPr>
                <w:t>0.335</w:t>
              </w:r>
            </w:ins>
          </w:p>
        </w:tc>
        <w:tc>
          <w:tcPr>
            <w:tcW w:w="1276" w:type="dxa"/>
            <w:tcBorders>
              <w:top w:val="nil"/>
              <w:left w:val="nil"/>
              <w:bottom w:val="single" w:sz="4" w:space="0" w:color="auto"/>
              <w:right w:val="single" w:sz="4" w:space="0" w:color="auto"/>
            </w:tcBorders>
            <w:vAlign w:val="bottom"/>
            <w:hideMark/>
          </w:tcPr>
          <w:p w14:paraId="51A2298F" w14:textId="77777777" w:rsidR="004C5D3E" w:rsidRDefault="004C5D3E" w:rsidP="00A1037B">
            <w:pPr>
              <w:pStyle w:val="TAC"/>
              <w:rPr>
                <w:ins w:id="2428" w:author="Istvan Szini" w:date="2023-02-01T14:08:00Z"/>
                <w:lang w:val="en-US"/>
              </w:rPr>
            </w:pPr>
            <w:ins w:id="2429" w:author="Istvan Szini" w:date="2023-02-01T14:08:00Z">
              <w:r>
                <w:rPr>
                  <w:lang w:val="en-US"/>
                </w:rPr>
                <w:t>0.206</w:t>
              </w:r>
            </w:ins>
          </w:p>
        </w:tc>
        <w:tc>
          <w:tcPr>
            <w:tcW w:w="1277" w:type="dxa"/>
            <w:tcBorders>
              <w:top w:val="nil"/>
              <w:left w:val="nil"/>
              <w:bottom w:val="single" w:sz="4" w:space="0" w:color="auto"/>
              <w:right w:val="single" w:sz="4" w:space="0" w:color="auto"/>
            </w:tcBorders>
            <w:vAlign w:val="bottom"/>
            <w:hideMark/>
          </w:tcPr>
          <w:p w14:paraId="5521352E" w14:textId="77777777" w:rsidR="004C5D3E" w:rsidRDefault="004C5D3E" w:rsidP="00A1037B">
            <w:pPr>
              <w:pStyle w:val="TAC"/>
              <w:rPr>
                <w:ins w:id="2430" w:author="Istvan Szini" w:date="2023-02-01T14:08:00Z"/>
                <w:lang w:val="en-US"/>
              </w:rPr>
            </w:pPr>
            <w:ins w:id="2431" w:author="Istvan Szini" w:date="2023-02-01T14:08:00Z">
              <w:r>
                <w:rPr>
                  <w:lang w:val="en-US"/>
                </w:rPr>
                <w:t>0.290</w:t>
              </w:r>
            </w:ins>
          </w:p>
        </w:tc>
        <w:tc>
          <w:tcPr>
            <w:tcW w:w="1277" w:type="dxa"/>
            <w:tcBorders>
              <w:top w:val="nil"/>
              <w:left w:val="nil"/>
              <w:bottom w:val="single" w:sz="4" w:space="0" w:color="auto"/>
              <w:right w:val="single" w:sz="4" w:space="0" w:color="auto"/>
            </w:tcBorders>
            <w:vAlign w:val="bottom"/>
            <w:hideMark/>
          </w:tcPr>
          <w:p w14:paraId="76020491" w14:textId="77777777" w:rsidR="004C5D3E" w:rsidRDefault="004C5D3E" w:rsidP="00A1037B">
            <w:pPr>
              <w:pStyle w:val="TAC"/>
              <w:rPr>
                <w:ins w:id="2432" w:author="Istvan Szini" w:date="2023-02-01T14:08:00Z"/>
                <w:lang w:val="en-US"/>
              </w:rPr>
            </w:pPr>
            <w:ins w:id="2433" w:author="Istvan Szini" w:date="2023-02-01T14:08:00Z">
              <w:r>
                <w:rPr>
                  <w:lang w:val="en-US"/>
                </w:rPr>
                <w:t>0.659</w:t>
              </w:r>
            </w:ins>
          </w:p>
        </w:tc>
        <w:tc>
          <w:tcPr>
            <w:tcW w:w="1277" w:type="dxa"/>
            <w:tcBorders>
              <w:top w:val="nil"/>
              <w:left w:val="nil"/>
              <w:bottom w:val="single" w:sz="4" w:space="0" w:color="auto"/>
              <w:right w:val="single" w:sz="4" w:space="0" w:color="auto"/>
            </w:tcBorders>
            <w:vAlign w:val="bottom"/>
            <w:hideMark/>
          </w:tcPr>
          <w:p w14:paraId="46762D3B" w14:textId="77777777" w:rsidR="004C5D3E" w:rsidRDefault="004C5D3E" w:rsidP="00A1037B">
            <w:pPr>
              <w:pStyle w:val="TAC"/>
              <w:rPr>
                <w:ins w:id="2434" w:author="Istvan Szini" w:date="2023-02-01T14:08:00Z"/>
                <w:lang w:val="en-US"/>
              </w:rPr>
            </w:pPr>
            <w:ins w:id="2435" w:author="Istvan Szini" w:date="2023-02-01T14:08:00Z">
              <w:r>
                <w:rPr>
                  <w:lang w:val="en-US"/>
                </w:rPr>
                <w:t>0.658</w:t>
              </w:r>
            </w:ins>
          </w:p>
        </w:tc>
      </w:tr>
      <w:tr w:rsidR="004C5D3E" w14:paraId="0A9003C1" w14:textId="77777777" w:rsidTr="00A1037B">
        <w:trPr>
          <w:ins w:id="243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E103ECF" w14:textId="77777777" w:rsidR="004C5D3E" w:rsidRDefault="004C5D3E" w:rsidP="00A1037B">
            <w:pPr>
              <w:pStyle w:val="TAC"/>
              <w:rPr>
                <w:ins w:id="2437" w:author="Istvan Szini" w:date="2023-02-01T14:08:00Z"/>
                <w:lang w:val="en-US"/>
              </w:rPr>
            </w:pPr>
            <w:ins w:id="2438" w:author="Istvan Szini" w:date="2023-02-01T14:08:00Z">
              <w:r>
                <w:rPr>
                  <w:lang w:val="en-US"/>
                </w:rPr>
                <w:t>1.2</w:t>
              </w:r>
            </w:ins>
          </w:p>
        </w:tc>
        <w:tc>
          <w:tcPr>
            <w:tcW w:w="1276" w:type="dxa"/>
            <w:tcBorders>
              <w:top w:val="nil"/>
              <w:left w:val="nil"/>
              <w:bottom w:val="single" w:sz="4" w:space="0" w:color="auto"/>
              <w:right w:val="single" w:sz="4" w:space="0" w:color="auto"/>
            </w:tcBorders>
            <w:noWrap/>
            <w:vAlign w:val="bottom"/>
            <w:hideMark/>
          </w:tcPr>
          <w:p w14:paraId="6046736C" w14:textId="77777777" w:rsidR="004C5D3E" w:rsidRDefault="004C5D3E" w:rsidP="00A1037B">
            <w:pPr>
              <w:pStyle w:val="TAC"/>
              <w:rPr>
                <w:ins w:id="2439" w:author="Istvan Szini" w:date="2023-02-01T14:08:00Z"/>
                <w:lang w:val="en-US"/>
              </w:rPr>
            </w:pPr>
            <w:ins w:id="2440" w:author="Istvan Szini" w:date="2023-02-01T14:08:00Z">
              <w:r>
                <w:rPr>
                  <w:lang w:val="en-US"/>
                </w:rPr>
                <w:t>0.204</w:t>
              </w:r>
            </w:ins>
          </w:p>
        </w:tc>
        <w:tc>
          <w:tcPr>
            <w:tcW w:w="1276" w:type="dxa"/>
            <w:tcBorders>
              <w:top w:val="nil"/>
              <w:left w:val="nil"/>
              <w:bottom w:val="single" w:sz="4" w:space="0" w:color="auto"/>
              <w:right w:val="single" w:sz="4" w:space="0" w:color="auto"/>
            </w:tcBorders>
            <w:vAlign w:val="bottom"/>
            <w:hideMark/>
          </w:tcPr>
          <w:p w14:paraId="09C6E97A" w14:textId="77777777" w:rsidR="004C5D3E" w:rsidRDefault="004C5D3E" w:rsidP="00A1037B">
            <w:pPr>
              <w:pStyle w:val="TAC"/>
              <w:rPr>
                <w:ins w:id="2441" w:author="Istvan Szini" w:date="2023-02-01T14:08:00Z"/>
                <w:lang w:val="en-US"/>
              </w:rPr>
            </w:pPr>
            <w:ins w:id="2442" w:author="Istvan Szini" w:date="2023-02-01T14:08:00Z">
              <w:r>
                <w:rPr>
                  <w:lang w:val="en-US"/>
                </w:rPr>
                <w:t>0.320</w:t>
              </w:r>
            </w:ins>
          </w:p>
        </w:tc>
        <w:tc>
          <w:tcPr>
            <w:tcW w:w="1276" w:type="dxa"/>
            <w:tcBorders>
              <w:top w:val="nil"/>
              <w:left w:val="nil"/>
              <w:bottom w:val="single" w:sz="4" w:space="0" w:color="auto"/>
              <w:right w:val="single" w:sz="4" w:space="0" w:color="auto"/>
            </w:tcBorders>
            <w:vAlign w:val="bottom"/>
            <w:hideMark/>
          </w:tcPr>
          <w:p w14:paraId="2EF7AEBC" w14:textId="77777777" w:rsidR="004C5D3E" w:rsidRDefault="004C5D3E" w:rsidP="00A1037B">
            <w:pPr>
              <w:pStyle w:val="TAC"/>
              <w:rPr>
                <w:ins w:id="2443" w:author="Istvan Szini" w:date="2023-02-01T14:08:00Z"/>
                <w:lang w:val="en-US"/>
              </w:rPr>
            </w:pPr>
            <w:ins w:id="2444" w:author="Istvan Szini" w:date="2023-02-01T14:08:00Z">
              <w:r>
                <w:rPr>
                  <w:lang w:val="en-US"/>
                </w:rPr>
                <w:t>0.174</w:t>
              </w:r>
            </w:ins>
          </w:p>
        </w:tc>
        <w:tc>
          <w:tcPr>
            <w:tcW w:w="1277" w:type="dxa"/>
            <w:tcBorders>
              <w:top w:val="nil"/>
              <w:left w:val="nil"/>
              <w:bottom w:val="single" w:sz="4" w:space="0" w:color="auto"/>
              <w:right w:val="single" w:sz="4" w:space="0" w:color="auto"/>
            </w:tcBorders>
            <w:vAlign w:val="bottom"/>
            <w:hideMark/>
          </w:tcPr>
          <w:p w14:paraId="6EF72BB9" w14:textId="77777777" w:rsidR="004C5D3E" w:rsidRDefault="004C5D3E" w:rsidP="00A1037B">
            <w:pPr>
              <w:pStyle w:val="TAC"/>
              <w:rPr>
                <w:ins w:id="2445" w:author="Istvan Szini" w:date="2023-02-01T14:08:00Z"/>
                <w:lang w:val="en-US"/>
              </w:rPr>
            </w:pPr>
            <w:ins w:id="2446" w:author="Istvan Szini" w:date="2023-02-01T14:08:00Z">
              <w:r>
                <w:rPr>
                  <w:lang w:val="en-US"/>
                </w:rPr>
                <w:t>0.273</w:t>
              </w:r>
            </w:ins>
          </w:p>
        </w:tc>
        <w:tc>
          <w:tcPr>
            <w:tcW w:w="1277" w:type="dxa"/>
            <w:tcBorders>
              <w:top w:val="nil"/>
              <w:left w:val="nil"/>
              <w:bottom w:val="single" w:sz="4" w:space="0" w:color="auto"/>
              <w:right w:val="single" w:sz="4" w:space="0" w:color="auto"/>
            </w:tcBorders>
            <w:vAlign w:val="bottom"/>
            <w:hideMark/>
          </w:tcPr>
          <w:p w14:paraId="1B5558B6" w14:textId="77777777" w:rsidR="004C5D3E" w:rsidRDefault="004C5D3E" w:rsidP="00A1037B">
            <w:pPr>
              <w:pStyle w:val="TAC"/>
              <w:rPr>
                <w:ins w:id="2447" w:author="Istvan Szini" w:date="2023-02-01T14:08:00Z"/>
                <w:lang w:val="en-US"/>
              </w:rPr>
            </w:pPr>
            <w:ins w:id="2448" w:author="Istvan Szini" w:date="2023-02-01T14:08:00Z">
              <w:r>
                <w:rPr>
                  <w:lang w:val="en-US"/>
                </w:rPr>
                <w:t>0.614</w:t>
              </w:r>
            </w:ins>
          </w:p>
        </w:tc>
        <w:tc>
          <w:tcPr>
            <w:tcW w:w="1277" w:type="dxa"/>
            <w:tcBorders>
              <w:top w:val="nil"/>
              <w:left w:val="nil"/>
              <w:bottom w:val="single" w:sz="4" w:space="0" w:color="auto"/>
              <w:right w:val="single" w:sz="4" w:space="0" w:color="auto"/>
            </w:tcBorders>
            <w:vAlign w:val="bottom"/>
            <w:hideMark/>
          </w:tcPr>
          <w:p w14:paraId="34390560" w14:textId="77777777" w:rsidR="004C5D3E" w:rsidRDefault="004C5D3E" w:rsidP="00A1037B">
            <w:pPr>
              <w:pStyle w:val="TAC"/>
              <w:rPr>
                <w:ins w:id="2449" w:author="Istvan Szini" w:date="2023-02-01T14:08:00Z"/>
                <w:lang w:val="en-US"/>
              </w:rPr>
            </w:pPr>
            <w:ins w:id="2450" w:author="Istvan Szini" w:date="2023-02-01T14:08:00Z">
              <w:r>
                <w:rPr>
                  <w:lang w:val="en-US"/>
                </w:rPr>
                <w:t>0.612</w:t>
              </w:r>
            </w:ins>
          </w:p>
        </w:tc>
      </w:tr>
      <w:tr w:rsidR="004C5D3E" w14:paraId="46BF148E" w14:textId="77777777" w:rsidTr="00A1037B">
        <w:trPr>
          <w:ins w:id="245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1ECA85A" w14:textId="77777777" w:rsidR="004C5D3E" w:rsidRDefault="004C5D3E" w:rsidP="00A1037B">
            <w:pPr>
              <w:pStyle w:val="TAC"/>
              <w:rPr>
                <w:ins w:id="2452" w:author="Istvan Szini" w:date="2023-02-01T14:08:00Z"/>
                <w:lang w:val="en-US"/>
              </w:rPr>
            </w:pPr>
            <w:ins w:id="2453" w:author="Istvan Szini" w:date="2023-02-01T14:08:00Z">
              <w:r>
                <w:rPr>
                  <w:lang w:val="en-US"/>
                </w:rPr>
                <w:t>1.3</w:t>
              </w:r>
            </w:ins>
          </w:p>
        </w:tc>
        <w:tc>
          <w:tcPr>
            <w:tcW w:w="1276" w:type="dxa"/>
            <w:tcBorders>
              <w:top w:val="nil"/>
              <w:left w:val="nil"/>
              <w:bottom w:val="single" w:sz="4" w:space="0" w:color="auto"/>
              <w:right w:val="single" w:sz="4" w:space="0" w:color="auto"/>
            </w:tcBorders>
            <w:noWrap/>
            <w:vAlign w:val="bottom"/>
            <w:hideMark/>
          </w:tcPr>
          <w:p w14:paraId="7F036918" w14:textId="77777777" w:rsidR="004C5D3E" w:rsidRDefault="004C5D3E" w:rsidP="00A1037B">
            <w:pPr>
              <w:pStyle w:val="TAC"/>
              <w:rPr>
                <w:ins w:id="2454" w:author="Istvan Szini" w:date="2023-02-01T14:08:00Z"/>
                <w:lang w:val="en-US"/>
              </w:rPr>
            </w:pPr>
            <w:ins w:id="2455" w:author="Istvan Szini" w:date="2023-02-01T14:08:00Z">
              <w:r>
                <w:rPr>
                  <w:lang w:val="en-US"/>
                </w:rPr>
                <w:t>0.181</w:t>
              </w:r>
            </w:ins>
          </w:p>
        </w:tc>
        <w:tc>
          <w:tcPr>
            <w:tcW w:w="1276" w:type="dxa"/>
            <w:tcBorders>
              <w:top w:val="nil"/>
              <w:left w:val="nil"/>
              <w:bottom w:val="single" w:sz="4" w:space="0" w:color="auto"/>
              <w:right w:val="single" w:sz="4" w:space="0" w:color="auto"/>
            </w:tcBorders>
            <w:vAlign w:val="bottom"/>
            <w:hideMark/>
          </w:tcPr>
          <w:p w14:paraId="40E3CD35" w14:textId="77777777" w:rsidR="004C5D3E" w:rsidRDefault="004C5D3E" w:rsidP="00A1037B">
            <w:pPr>
              <w:pStyle w:val="TAC"/>
              <w:rPr>
                <w:ins w:id="2456" w:author="Istvan Szini" w:date="2023-02-01T14:08:00Z"/>
                <w:lang w:val="en-US"/>
              </w:rPr>
            </w:pPr>
            <w:ins w:id="2457" w:author="Istvan Szini" w:date="2023-02-01T14:08:00Z">
              <w:r>
                <w:rPr>
                  <w:lang w:val="en-US"/>
                </w:rPr>
                <w:t>0.287</w:t>
              </w:r>
            </w:ins>
          </w:p>
        </w:tc>
        <w:tc>
          <w:tcPr>
            <w:tcW w:w="1276" w:type="dxa"/>
            <w:tcBorders>
              <w:top w:val="nil"/>
              <w:left w:val="nil"/>
              <w:bottom w:val="single" w:sz="4" w:space="0" w:color="auto"/>
              <w:right w:val="single" w:sz="4" w:space="0" w:color="auto"/>
            </w:tcBorders>
            <w:vAlign w:val="bottom"/>
            <w:hideMark/>
          </w:tcPr>
          <w:p w14:paraId="7E443E18" w14:textId="77777777" w:rsidR="004C5D3E" w:rsidRDefault="004C5D3E" w:rsidP="00A1037B">
            <w:pPr>
              <w:pStyle w:val="TAC"/>
              <w:rPr>
                <w:ins w:id="2458" w:author="Istvan Szini" w:date="2023-02-01T14:08:00Z"/>
                <w:lang w:val="en-US"/>
              </w:rPr>
            </w:pPr>
            <w:ins w:id="2459" w:author="Istvan Szini" w:date="2023-02-01T14:08:00Z">
              <w:r>
                <w:rPr>
                  <w:lang w:val="en-US"/>
                </w:rPr>
                <w:t>0.154</w:t>
              </w:r>
            </w:ins>
          </w:p>
        </w:tc>
        <w:tc>
          <w:tcPr>
            <w:tcW w:w="1277" w:type="dxa"/>
            <w:tcBorders>
              <w:top w:val="nil"/>
              <w:left w:val="nil"/>
              <w:bottom w:val="single" w:sz="4" w:space="0" w:color="auto"/>
              <w:right w:val="single" w:sz="4" w:space="0" w:color="auto"/>
            </w:tcBorders>
            <w:vAlign w:val="bottom"/>
            <w:hideMark/>
          </w:tcPr>
          <w:p w14:paraId="1B0F28BD" w14:textId="77777777" w:rsidR="004C5D3E" w:rsidRDefault="004C5D3E" w:rsidP="00A1037B">
            <w:pPr>
              <w:pStyle w:val="TAC"/>
              <w:rPr>
                <w:ins w:id="2460" w:author="Istvan Szini" w:date="2023-02-01T14:08:00Z"/>
                <w:lang w:val="en-US"/>
              </w:rPr>
            </w:pPr>
            <w:ins w:id="2461"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2F9AA49E" w14:textId="77777777" w:rsidR="004C5D3E" w:rsidRDefault="004C5D3E" w:rsidP="00A1037B">
            <w:pPr>
              <w:pStyle w:val="TAC"/>
              <w:rPr>
                <w:ins w:id="2462" w:author="Istvan Szini" w:date="2023-02-01T14:08:00Z"/>
                <w:lang w:val="en-US"/>
              </w:rPr>
            </w:pPr>
            <w:ins w:id="2463" w:author="Istvan Szini" w:date="2023-02-01T14:08:00Z">
              <w:r>
                <w:rPr>
                  <w:lang w:val="en-US"/>
                </w:rPr>
                <w:t>0.569</w:t>
              </w:r>
            </w:ins>
          </w:p>
        </w:tc>
        <w:tc>
          <w:tcPr>
            <w:tcW w:w="1277" w:type="dxa"/>
            <w:tcBorders>
              <w:top w:val="nil"/>
              <w:left w:val="nil"/>
              <w:bottom w:val="single" w:sz="4" w:space="0" w:color="auto"/>
              <w:right w:val="single" w:sz="4" w:space="0" w:color="auto"/>
            </w:tcBorders>
            <w:vAlign w:val="bottom"/>
            <w:hideMark/>
          </w:tcPr>
          <w:p w14:paraId="5AA9FF96" w14:textId="77777777" w:rsidR="004C5D3E" w:rsidRDefault="004C5D3E" w:rsidP="00A1037B">
            <w:pPr>
              <w:pStyle w:val="TAC"/>
              <w:rPr>
                <w:ins w:id="2464" w:author="Istvan Szini" w:date="2023-02-01T14:08:00Z"/>
                <w:lang w:val="en-US"/>
              </w:rPr>
            </w:pPr>
            <w:ins w:id="2465" w:author="Istvan Szini" w:date="2023-02-01T14:08:00Z">
              <w:r>
                <w:rPr>
                  <w:lang w:val="en-US"/>
                </w:rPr>
                <w:t>0.568</w:t>
              </w:r>
            </w:ins>
          </w:p>
        </w:tc>
      </w:tr>
      <w:tr w:rsidR="004C5D3E" w14:paraId="71E71E2E" w14:textId="77777777" w:rsidTr="00A1037B">
        <w:trPr>
          <w:ins w:id="246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2B84571D" w14:textId="77777777" w:rsidR="004C5D3E" w:rsidRDefault="004C5D3E" w:rsidP="00A1037B">
            <w:pPr>
              <w:pStyle w:val="TAC"/>
              <w:rPr>
                <w:ins w:id="2467" w:author="Istvan Szini" w:date="2023-02-01T14:08:00Z"/>
                <w:lang w:val="en-US"/>
              </w:rPr>
            </w:pPr>
            <w:ins w:id="2468" w:author="Istvan Szini" w:date="2023-02-01T14:08:00Z">
              <w:r>
                <w:rPr>
                  <w:lang w:val="en-US"/>
                </w:rPr>
                <w:t>1.4</w:t>
              </w:r>
            </w:ins>
          </w:p>
        </w:tc>
        <w:tc>
          <w:tcPr>
            <w:tcW w:w="1276" w:type="dxa"/>
            <w:tcBorders>
              <w:top w:val="nil"/>
              <w:left w:val="nil"/>
              <w:bottom w:val="single" w:sz="4" w:space="0" w:color="auto"/>
              <w:right w:val="single" w:sz="4" w:space="0" w:color="auto"/>
            </w:tcBorders>
            <w:noWrap/>
            <w:vAlign w:val="bottom"/>
            <w:hideMark/>
          </w:tcPr>
          <w:p w14:paraId="0F0ED0F9" w14:textId="77777777" w:rsidR="004C5D3E" w:rsidRDefault="004C5D3E" w:rsidP="00A1037B">
            <w:pPr>
              <w:pStyle w:val="TAC"/>
              <w:rPr>
                <w:ins w:id="2469" w:author="Istvan Szini" w:date="2023-02-01T14:08:00Z"/>
                <w:lang w:val="en-US"/>
              </w:rPr>
            </w:pPr>
            <w:ins w:id="2470" w:author="Istvan Szini" w:date="2023-02-01T14:08:00Z">
              <w:r>
                <w:rPr>
                  <w:lang w:val="en-US"/>
                </w:rPr>
                <w:t>0.167</w:t>
              </w:r>
            </w:ins>
          </w:p>
        </w:tc>
        <w:tc>
          <w:tcPr>
            <w:tcW w:w="1276" w:type="dxa"/>
            <w:tcBorders>
              <w:top w:val="nil"/>
              <w:left w:val="nil"/>
              <w:bottom w:val="single" w:sz="4" w:space="0" w:color="auto"/>
              <w:right w:val="single" w:sz="4" w:space="0" w:color="auto"/>
            </w:tcBorders>
            <w:vAlign w:val="bottom"/>
            <w:hideMark/>
          </w:tcPr>
          <w:p w14:paraId="4673A757" w14:textId="77777777" w:rsidR="004C5D3E" w:rsidRDefault="004C5D3E" w:rsidP="00A1037B">
            <w:pPr>
              <w:pStyle w:val="TAC"/>
              <w:rPr>
                <w:ins w:id="2471" w:author="Istvan Szini" w:date="2023-02-01T14:08:00Z"/>
                <w:lang w:val="en-US"/>
              </w:rPr>
            </w:pPr>
            <w:ins w:id="2472" w:author="Istvan Szini" w:date="2023-02-01T14:08:00Z">
              <w:r>
                <w:rPr>
                  <w:lang w:val="en-US"/>
                </w:rPr>
                <w:t>0.233</w:t>
              </w:r>
            </w:ins>
          </w:p>
        </w:tc>
        <w:tc>
          <w:tcPr>
            <w:tcW w:w="1276" w:type="dxa"/>
            <w:tcBorders>
              <w:top w:val="nil"/>
              <w:left w:val="nil"/>
              <w:bottom w:val="single" w:sz="4" w:space="0" w:color="auto"/>
              <w:right w:val="single" w:sz="4" w:space="0" w:color="auto"/>
            </w:tcBorders>
            <w:vAlign w:val="bottom"/>
            <w:hideMark/>
          </w:tcPr>
          <w:p w14:paraId="5DE78800" w14:textId="77777777" w:rsidR="004C5D3E" w:rsidRDefault="004C5D3E" w:rsidP="00A1037B">
            <w:pPr>
              <w:pStyle w:val="TAC"/>
              <w:rPr>
                <w:ins w:id="2473" w:author="Istvan Szini" w:date="2023-02-01T14:08:00Z"/>
                <w:lang w:val="en-US"/>
              </w:rPr>
            </w:pPr>
            <w:ins w:id="2474" w:author="Istvan Szini" w:date="2023-02-01T14:08:00Z">
              <w:r>
                <w:rPr>
                  <w:lang w:val="en-US"/>
                </w:rPr>
                <w:t>0.143</w:t>
              </w:r>
            </w:ins>
          </w:p>
        </w:tc>
        <w:tc>
          <w:tcPr>
            <w:tcW w:w="1277" w:type="dxa"/>
            <w:tcBorders>
              <w:top w:val="nil"/>
              <w:left w:val="nil"/>
              <w:bottom w:val="single" w:sz="4" w:space="0" w:color="auto"/>
              <w:right w:val="single" w:sz="4" w:space="0" w:color="auto"/>
            </w:tcBorders>
            <w:vAlign w:val="bottom"/>
            <w:hideMark/>
          </w:tcPr>
          <w:p w14:paraId="16594836" w14:textId="77777777" w:rsidR="004C5D3E" w:rsidRDefault="004C5D3E" w:rsidP="00A1037B">
            <w:pPr>
              <w:pStyle w:val="TAC"/>
              <w:rPr>
                <w:ins w:id="2475" w:author="Istvan Szini" w:date="2023-02-01T14:08:00Z"/>
                <w:lang w:val="en-US"/>
              </w:rPr>
            </w:pPr>
            <w:ins w:id="2476" w:author="Istvan Szini" w:date="2023-02-01T14:08:00Z">
              <w:r>
                <w:rPr>
                  <w:lang w:val="en-US"/>
                </w:rPr>
                <w:t>0.185</w:t>
              </w:r>
            </w:ins>
          </w:p>
        </w:tc>
        <w:tc>
          <w:tcPr>
            <w:tcW w:w="1277" w:type="dxa"/>
            <w:tcBorders>
              <w:top w:val="nil"/>
              <w:left w:val="nil"/>
              <w:bottom w:val="single" w:sz="4" w:space="0" w:color="auto"/>
              <w:right w:val="single" w:sz="4" w:space="0" w:color="auto"/>
            </w:tcBorders>
            <w:vAlign w:val="bottom"/>
            <w:hideMark/>
          </w:tcPr>
          <w:p w14:paraId="7A33FBC8" w14:textId="77777777" w:rsidR="004C5D3E" w:rsidRDefault="004C5D3E" w:rsidP="00A1037B">
            <w:pPr>
              <w:pStyle w:val="TAC"/>
              <w:rPr>
                <w:ins w:id="2477" w:author="Istvan Szini" w:date="2023-02-01T14:08:00Z"/>
                <w:lang w:val="en-US"/>
              </w:rPr>
            </w:pPr>
            <w:ins w:id="2478" w:author="Istvan Szini" w:date="2023-02-01T14:08:00Z">
              <w:r>
                <w:rPr>
                  <w:lang w:val="en-US"/>
                </w:rPr>
                <w:t>0.527</w:t>
              </w:r>
            </w:ins>
          </w:p>
        </w:tc>
        <w:tc>
          <w:tcPr>
            <w:tcW w:w="1277" w:type="dxa"/>
            <w:tcBorders>
              <w:top w:val="nil"/>
              <w:left w:val="nil"/>
              <w:bottom w:val="single" w:sz="4" w:space="0" w:color="auto"/>
              <w:right w:val="single" w:sz="4" w:space="0" w:color="auto"/>
            </w:tcBorders>
            <w:vAlign w:val="bottom"/>
            <w:hideMark/>
          </w:tcPr>
          <w:p w14:paraId="374F2264" w14:textId="77777777" w:rsidR="004C5D3E" w:rsidRDefault="004C5D3E" w:rsidP="00A1037B">
            <w:pPr>
              <w:pStyle w:val="TAC"/>
              <w:rPr>
                <w:ins w:id="2479" w:author="Istvan Szini" w:date="2023-02-01T14:08:00Z"/>
                <w:lang w:val="en-US"/>
              </w:rPr>
            </w:pPr>
            <w:ins w:id="2480" w:author="Istvan Szini" w:date="2023-02-01T14:08:00Z">
              <w:r>
                <w:rPr>
                  <w:lang w:val="en-US"/>
                </w:rPr>
                <w:t>0.525</w:t>
              </w:r>
            </w:ins>
          </w:p>
        </w:tc>
      </w:tr>
      <w:tr w:rsidR="004C5D3E" w14:paraId="3419684C" w14:textId="77777777" w:rsidTr="00A1037B">
        <w:trPr>
          <w:ins w:id="248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A7DD255" w14:textId="77777777" w:rsidR="004C5D3E" w:rsidRDefault="004C5D3E" w:rsidP="00A1037B">
            <w:pPr>
              <w:pStyle w:val="TAC"/>
              <w:rPr>
                <w:ins w:id="2482" w:author="Istvan Szini" w:date="2023-02-01T14:08:00Z"/>
                <w:lang w:val="en-US"/>
              </w:rPr>
            </w:pPr>
            <w:ins w:id="2483" w:author="Istvan Szini" w:date="2023-02-01T14:08:00Z">
              <w:r>
                <w:rPr>
                  <w:lang w:val="en-US"/>
                </w:rPr>
                <w:t>1.5</w:t>
              </w:r>
            </w:ins>
          </w:p>
        </w:tc>
        <w:tc>
          <w:tcPr>
            <w:tcW w:w="1276" w:type="dxa"/>
            <w:tcBorders>
              <w:top w:val="nil"/>
              <w:left w:val="nil"/>
              <w:bottom w:val="single" w:sz="4" w:space="0" w:color="auto"/>
              <w:right w:val="single" w:sz="4" w:space="0" w:color="auto"/>
            </w:tcBorders>
            <w:noWrap/>
            <w:vAlign w:val="bottom"/>
            <w:hideMark/>
          </w:tcPr>
          <w:p w14:paraId="57FAD806" w14:textId="77777777" w:rsidR="004C5D3E" w:rsidRDefault="004C5D3E" w:rsidP="00A1037B">
            <w:pPr>
              <w:pStyle w:val="TAC"/>
              <w:rPr>
                <w:ins w:id="2484" w:author="Istvan Szini" w:date="2023-02-01T14:08:00Z"/>
                <w:lang w:val="en-US"/>
              </w:rPr>
            </w:pPr>
            <w:ins w:id="2485" w:author="Istvan Szini" w:date="2023-02-01T14:08:00Z">
              <w:r>
                <w:rPr>
                  <w:lang w:val="en-US"/>
                </w:rPr>
                <w:t>0.159</w:t>
              </w:r>
            </w:ins>
          </w:p>
        </w:tc>
        <w:tc>
          <w:tcPr>
            <w:tcW w:w="1276" w:type="dxa"/>
            <w:tcBorders>
              <w:top w:val="nil"/>
              <w:left w:val="nil"/>
              <w:bottom w:val="single" w:sz="4" w:space="0" w:color="auto"/>
              <w:right w:val="single" w:sz="4" w:space="0" w:color="auto"/>
            </w:tcBorders>
            <w:vAlign w:val="bottom"/>
            <w:hideMark/>
          </w:tcPr>
          <w:p w14:paraId="4D3E5384" w14:textId="77777777" w:rsidR="004C5D3E" w:rsidRDefault="004C5D3E" w:rsidP="00A1037B">
            <w:pPr>
              <w:pStyle w:val="TAC"/>
              <w:rPr>
                <w:ins w:id="2486" w:author="Istvan Szini" w:date="2023-02-01T14:08:00Z"/>
                <w:lang w:val="en-US"/>
              </w:rPr>
            </w:pPr>
            <w:ins w:id="2487" w:author="Istvan Szini" w:date="2023-02-01T14:08:00Z">
              <w:r>
                <w:rPr>
                  <w:lang w:val="en-US"/>
                </w:rPr>
                <w:t>0.176</w:t>
              </w:r>
            </w:ins>
          </w:p>
        </w:tc>
        <w:tc>
          <w:tcPr>
            <w:tcW w:w="1276" w:type="dxa"/>
            <w:tcBorders>
              <w:top w:val="nil"/>
              <w:left w:val="nil"/>
              <w:bottom w:val="single" w:sz="4" w:space="0" w:color="auto"/>
              <w:right w:val="single" w:sz="4" w:space="0" w:color="auto"/>
            </w:tcBorders>
            <w:vAlign w:val="bottom"/>
            <w:hideMark/>
          </w:tcPr>
          <w:p w14:paraId="6B16DA06" w14:textId="77777777" w:rsidR="004C5D3E" w:rsidRDefault="004C5D3E" w:rsidP="00A1037B">
            <w:pPr>
              <w:pStyle w:val="TAC"/>
              <w:rPr>
                <w:ins w:id="2488" w:author="Istvan Szini" w:date="2023-02-01T14:08:00Z"/>
                <w:lang w:val="en-US"/>
              </w:rPr>
            </w:pPr>
            <w:ins w:id="2489" w:author="Istvan Szini" w:date="2023-02-01T14:08:00Z">
              <w:r>
                <w:rPr>
                  <w:lang w:val="en-US"/>
                </w:rPr>
                <w:t>0.137</w:t>
              </w:r>
            </w:ins>
          </w:p>
        </w:tc>
        <w:tc>
          <w:tcPr>
            <w:tcW w:w="1277" w:type="dxa"/>
            <w:tcBorders>
              <w:top w:val="nil"/>
              <w:left w:val="nil"/>
              <w:bottom w:val="single" w:sz="4" w:space="0" w:color="auto"/>
              <w:right w:val="single" w:sz="4" w:space="0" w:color="auto"/>
            </w:tcBorders>
            <w:vAlign w:val="bottom"/>
            <w:hideMark/>
          </w:tcPr>
          <w:p w14:paraId="66B707AC" w14:textId="77777777" w:rsidR="004C5D3E" w:rsidRDefault="004C5D3E" w:rsidP="00A1037B">
            <w:pPr>
              <w:pStyle w:val="TAC"/>
              <w:rPr>
                <w:ins w:id="2490" w:author="Istvan Szini" w:date="2023-02-01T14:08:00Z"/>
                <w:lang w:val="en-US"/>
              </w:rPr>
            </w:pPr>
            <w:ins w:id="2491" w:author="Istvan Szini" w:date="2023-02-01T14:08:00Z">
              <w:r>
                <w:rPr>
                  <w:lang w:val="en-US"/>
                </w:rPr>
                <w:t>0.129</w:t>
              </w:r>
            </w:ins>
          </w:p>
        </w:tc>
        <w:tc>
          <w:tcPr>
            <w:tcW w:w="1277" w:type="dxa"/>
            <w:tcBorders>
              <w:top w:val="nil"/>
              <w:left w:val="nil"/>
              <w:bottom w:val="single" w:sz="4" w:space="0" w:color="auto"/>
              <w:right w:val="single" w:sz="4" w:space="0" w:color="auto"/>
            </w:tcBorders>
            <w:vAlign w:val="bottom"/>
            <w:hideMark/>
          </w:tcPr>
          <w:p w14:paraId="16AE361E" w14:textId="77777777" w:rsidR="004C5D3E" w:rsidRDefault="004C5D3E" w:rsidP="00A1037B">
            <w:pPr>
              <w:pStyle w:val="TAC"/>
              <w:rPr>
                <w:ins w:id="2492" w:author="Istvan Szini" w:date="2023-02-01T14:08:00Z"/>
                <w:lang w:val="en-US"/>
              </w:rPr>
            </w:pPr>
            <w:ins w:id="2493" w:author="Istvan Szini" w:date="2023-02-01T14:08:00Z">
              <w:r>
                <w:rPr>
                  <w:lang w:val="en-US"/>
                </w:rPr>
                <w:t>0.487</w:t>
              </w:r>
            </w:ins>
          </w:p>
        </w:tc>
        <w:tc>
          <w:tcPr>
            <w:tcW w:w="1277" w:type="dxa"/>
            <w:tcBorders>
              <w:top w:val="nil"/>
              <w:left w:val="nil"/>
              <w:bottom w:val="single" w:sz="4" w:space="0" w:color="auto"/>
              <w:right w:val="single" w:sz="4" w:space="0" w:color="auto"/>
            </w:tcBorders>
            <w:vAlign w:val="bottom"/>
            <w:hideMark/>
          </w:tcPr>
          <w:p w14:paraId="345ECE34" w14:textId="77777777" w:rsidR="004C5D3E" w:rsidRDefault="004C5D3E" w:rsidP="00A1037B">
            <w:pPr>
              <w:pStyle w:val="TAC"/>
              <w:rPr>
                <w:ins w:id="2494" w:author="Istvan Szini" w:date="2023-02-01T14:08:00Z"/>
                <w:lang w:val="en-US"/>
              </w:rPr>
            </w:pPr>
            <w:ins w:id="2495" w:author="Istvan Szini" w:date="2023-02-01T14:08:00Z">
              <w:r>
                <w:rPr>
                  <w:lang w:val="en-US"/>
                </w:rPr>
                <w:t>0.485</w:t>
              </w:r>
            </w:ins>
          </w:p>
        </w:tc>
      </w:tr>
      <w:tr w:rsidR="004C5D3E" w14:paraId="185CE9EB" w14:textId="77777777" w:rsidTr="00A1037B">
        <w:trPr>
          <w:ins w:id="249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DC3096B" w14:textId="77777777" w:rsidR="004C5D3E" w:rsidRDefault="004C5D3E" w:rsidP="00A1037B">
            <w:pPr>
              <w:pStyle w:val="TAC"/>
              <w:rPr>
                <w:ins w:id="2497" w:author="Istvan Szini" w:date="2023-02-01T14:08:00Z"/>
                <w:lang w:val="en-US"/>
              </w:rPr>
            </w:pPr>
            <w:ins w:id="2498" w:author="Istvan Szini" w:date="2023-02-01T14:08:00Z">
              <w:r>
                <w:rPr>
                  <w:lang w:val="en-US"/>
                </w:rPr>
                <w:t>1.6</w:t>
              </w:r>
            </w:ins>
          </w:p>
        </w:tc>
        <w:tc>
          <w:tcPr>
            <w:tcW w:w="1276" w:type="dxa"/>
            <w:tcBorders>
              <w:top w:val="nil"/>
              <w:left w:val="nil"/>
              <w:bottom w:val="single" w:sz="4" w:space="0" w:color="auto"/>
              <w:right w:val="single" w:sz="4" w:space="0" w:color="auto"/>
            </w:tcBorders>
            <w:noWrap/>
            <w:vAlign w:val="bottom"/>
            <w:hideMark/>
          </w:tcPr>
          <w:p w14:paraId="4E4D3798" w14:textId="77777777" w:rsidR="004C5D3E" w:rsidRDefault="004C5D3E" w:rsidP="00A1037B">
            <w:pPr>
              <w:pStyle w:val="TAC"/>
              <w:rPr>
                <w:ins w:id="2499" w:author="Istvan Szini" w:date="2023-02-01T14:08:00Z"/>
                <w:lang w:val="en-US"/>
              </w:rPr>
            </w:pPr>
            <w:ins w:id="2500" w:author="Istvan Szini" w:date="2023-02-01T14:08:00Z">
              <w:r>
                <w:rPr>
                  <w:lang w:val="en-US"/>
                </w:rPr>
                <w:t>0.155</w:t>
              </w:r>
            </w:ins>
          </w:p>
        </w:tc>
        <w:tc>
          <w:tcPr>
            <w:tcW w:w="1276" w:type="dxa"/>
            <w:tcBorders>
              <w:top w:val="nil"/>
              <w:left w:val="nil"/>
              <w:bottom w:val="single" w:sz="4" w:space="0" w:color="auto"/>
              <w:right w:val="single" w:sz="4" w:space="0" w:color="auto"/>
            </w:tcBorders>
            <w:vAlign w:val="bottom"/>
            <w:hideMark/>
          </w:tcPr>
          <w:p w14:paraId="035AA760" w14:textId="77777777" w:rsidR="004C5D3E" w:rsidRDefault="004C5D3E" w:rsidP="00A1037B">
            <w:pPr>
              <w:pStyle w:val="TAC"/>
              <w:rPr>
                <w:ins w:id="2501" w:author="Istvan Szini" w:date="2023-02-01T14:08:00Z"/>
                <w:lang w:val="en-US"/>
              </w:rPr>
            </w:pPr>
            <w:ins w:id="2502" w:author="Istvan Szini" w:date="2023-02-01T14:08:00Z">
              <w:r>
                <w:rPr>
                  <w:lang w:val="en-US"/>
                </w:rPr>
                <w:t>0.141</w:t>
              </w:r>
            </w:ins>
          </w:p>
        </w:tc>
        <w:tc>
          <w:tcPr>
            <w:tcW w:w="1276" w:type="dxa"/>
            <w:tcBorders>
              <w:top w:val="nil"/>
              <w:left w:val="nil"/>
              <w:bottom w:val="single" w:sz="4" w:space="0" w:color="auto"/>
              <w:right w:val="single" w:sz="4" w:space="0" w:color="auto"/>
            </w:tcBorders>
            <w:vAlign w:val="bottom"/>
            <w:hideMark/>
          </w:tcPr>
          <w:p w14:paraId="47D3C998" w14:textId="77777777" w:rsidR="004C5D3E" w:rsidRDefault="004C5D3E" w:rsidP="00A1037B">
            <w:pPr>
              <w:pStyle w:val="TAC"/>
              <w:rPr>
                <w:ins w:id="2503" w:author="Istvan Szini" w:date="2023-02-01T14:08:00Z"/>
                <w:lang w:val="en-US"/>
              </w:rPr>
            </w:pPr>
            <w:ins w:id="2504" w:author="Istvan Szini" w:date="2023-02-01T14:08:00Z">
              <w:r>
                <w:rPr>
                  <w:lang w:val="en-US"/>
                </w:rPr>
                <w:t>0.135</w:t>
              </w:r>
            </w:ins>
          </w:p>
        </w:tc>
        <w:tc>
          <w:tcPr>
            <w:tcW w:w="1277" w:type="dxa"/>
            <w:tcBorders>
              <w:top w:val="nil"/>
              <w:left w:val="nil"/>
              <w:bottom w:val="single" w:sz="4" w:space="0" w:color="auto"/>
              <w:right w:val="single" w:sz="4" w:space="0" w:color="auto"/>
            </w:tcBorders>
            <w:vAlign w:val="bottom"/>
            <w:hideMark/>
          </w:tcPr>
          <w:p w14:paraId="22E99D25" w14:textId="77777777" w:rsidR="004C5D3E" w:rsidRDefault="004C5D3E" w:rsidP="00A1037B">
            <w:pPr>
              <w:pStyle w:val="TAC"/>
              <w:rPr>
                <w:ins w:id="2505" w:author="Istvan Szini" w:date="2023-02-01T14:08:00Z"/>
                <w:lang w:val="en-US"/>
              </w:rPr>
            </w:pPr>
            <w:ins w:id="2506" w:author="Istvan Szini" w:date="2023-02-01T14:08:00Z">
              <w:r>
                <w:rPr>
                  <w:lang w:val="en-US"/>
                </w:rPr>
                <w:t>0.096</w:t>
              </w:r>
            </w:ins>
          </w:p>
        </w:tc>
        <w:tc>
          <w:tcPr>
            <w:tcW w:w="1277" w:type="dxa"/>
            <w:tcBorders>
              <w:top w:val="nil"/>
              <w:left w:val="nil"/>
              <w:bottom w:val="single" w:sz="4" w:space="0" w:color="auto"/>
              <w:right w:val="single" w:sz="4" w:space="0" w:color="auto"/>
            </w:tcBorders>
            <w:vAlign w:val="bottom"/>
            <w:hideMark/>
          </w:tcPr>
          <w:p w14:paraId="773E4E82" w14:textId="77777777" w:rsidR="004C5D3E" w:rsidRDefault="004C5D3E" w:rsidP="00A1037B">
            <w:pPr>
              <w:pStyle w:val="TAC"/>
              <w:rPr>
                <w:ins w:id="2507" w:author="Istvan Szini" w:date="2023-02-01T14:08:00Z"/>
                <w:lang w:val="en-US"/>
              </w:rPr>
            </w:pPr>
            <w:ins w:id="2508" w:author="Istvan Szini" w:date="2023-02-01T14:08:00Z">
              <w:r>
                <w:rPr>
                  <w:lang w:val="en-US"/>
                </w:rPr>
                <w:t>0.450</w:t>
              </w:r>
            </w:ins>
          </w:p>
        </w:tc>
        <w:tc>
          <w:tcPr>
            <w:tcW w:w="1277" w:type="dxa"/>
            <w:tcBorders>
              <w:top w:val="nil"/>
              <w:left w:val="nil"/>
              <w:bottom w:val="single" w:sz="4" w:space="0" w:color="auto"/>
              <w:right w:val="single" w:sz="4" w:space="0" w:color="auto"/>
            </w:tcBorders>
            <w:vAlign w:val="bottom"/>
            <w:hideMark/>
          </w:tcPr>
          <w:p w14:paraId="2C56C8AA" w14:textId="77777777" w:rsidR="004C5D3E" w:rsidRDefault="004C5D3E" w:rsidP="00A1037B">
            <w:pPr>
              <w:pStyle w:val="TAC"/>
              <w:rPr>
                <w:ins w:id="2509" w:author="Istvan Szini" w:date="2023-02-01T14:08:00Z"/>
                <w:lang w:val="en-US"/>
              </w:rPr>
            </w:pPr>
            <w:ins w:id="2510" w:author="Istvan Szini" w:date="2023-02-01T14:08:00Z">
              <w:r>
                <w:rPr>
                  <w:lang w:val="en-US"/>
                </w:rPr>
                <w:t>0.448</w:t>
              </w:r>
            </w:ins>
          </w:p>
        </w:tc>
      </w:tr>
      <w:tr w:rsidR="004C5D3E" w14:paraId="41A78F90" w14:textId="77777777" w:rsidTr="00A1037B">
        <w:trPr>
          <w:ins w:id="251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F868CC6" w14:textId="77777777" w:rsidR="004C5D3E" w:rsidRDefault="004C5D3E" w:rsidP="00A1037B">
            <w:pPr>
              <w:pStyle w:val="TAC"/>
              <w:rPr>
                <w:ins w:id="2512" w:author="Istvan Szini" w:date="2023-02-01T14:08:00Z"/>
                <w:lang w:val="en-US"/>
              </w:rPr>
            </w:pPr>
            <w:ins w:id="2513" w:author="Istvan Szini" w:date="2023-02-01T14:08:00Z">
              <w:r>
                <w:rPr>
                  <w:lang w:val="en-US"/>
                </w:rPr>
                <w:t>1.7</w:t>
              </w:r>
            </w:ins>
          </w:p>
        </w:tc>
        <w:tc>
          <w:tcPr>
            <w:tcW w:w="1276" w:type="dxa"/>
            <w:tcBorders>
              <w:top w:val="nil"/>
              <w:left w:val="nil"/>
              <w:bottom w:val="single" w:sz="4" w:space="0" w:color="auto"/>
              <w:right w:val="single" w:sz="4" w:space="0" w:color="auto"/>
            </w:tcBorders>
            <w:noWrap/>
            <w:vAlign w:val="bottom"/>
            <w:hideMark/>
          </w:tcPr>
          <w:p w14:paraId="27D36ECF" w14:textId="77777777" w:rsidR="004C5D3E" w:rsidRDefault="004C5D3E" w:rsidP="00A1037B">
            <w:pPr>
              <w:pStyle w:val="TAC"/>
              <w:rPr>
                <w:ins w:id="2514" w:author="Istvan Szini" w:date="2023-02-01T14:08:00Z"/>
                <w:lang w:val="en-US"/>
              </w:rPr>
            </w:pPr>
            <w:ins w:id="2515" w:author="Istvan Szini" w:date="2023-02-01T14:08:00Z">
              <w:r>
                <w:rPr>
                  <w:lang w:val="en-US"/>
                </w:rPr>
                <w:t>0.153</w:t>
              </w:r>
            </w:ins>
          </w:p>
        </w:tc>
        <w:tc>
          <w:tcPr>
            <w:tcW w:w="1276" w:type="dxa"/>
            <w:tcBorders>
              <w:top w:val="nil"/>
              <w:left w:val="nil"/>
              <w:bottom w:val="single" w:sz="4" w:space="0" w:color="auto"/>
              <w:right w:val="single" w:sz="4" w:space="0" w:color="auto"/>
            </w:tcBorders>
            <w:vAlign w:val="bottom"/>
            <w:hideMark/>
          </w:tcPr>
          <w:p w14:paraId="754EBDBC" w14:textId="77777777" w:rsidR="004C5D3E" w:rsidRDefault="004C5D3E" w:rsidP="00A1037B">
            <w:pPr>
              <w:pStyle w:val="TAC"/>
              <w:rPr>
                <w:ins w:id="2516" w:author="Istvan Szini" w:date="2023-02-01T14:08:00Z"/>
                <w:lang w:val="en-US"/>
              </w:rPr>
            </w:pPr>
            <w:ins w:id="2517"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68D1BA86" w14:textId="77777777" w:rsidR="004C5D3E" w:rsidRDefault="004C5D3E" w:rsidP="00A1037B">
            <w:pPr>
              <w:pStyle w:val="TAC"/>
              <w:rPr>
                <w:ins w:id="2518" w:author="Istvan Szini" w:date="2023-02-01T14:08:00Z"/>
                <w:lang w:val="en-US"/>
              </w:rPr>
            </w:pPr>
            <w:ins w:id="2519"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50ED8FCE" w14:textId="77777777" w:rsidR="004C5D3E" w:rsidRDefault="004C5D3E" w:rsidP="00A1037B">
            <w:pPr>
              <w:pStyle w:val="TAC"/>
              <w:rPr>
                <w:ins w:id="2520" w:author="Istvan Szini" w:date="2023-02-01T14:08:00Z"/>
                <w:lang w:val="en-US"/>
              </w:rPr>
            </w:pPr>
            <w:ins w:id="2521" w:author="Istvan Szini" w:date="2023-02-01T14:08:00Z">
              <w:r>
                <w:rPr>
                  <w:lang w:val="en-US"/>
                </w:rPr>
                <w:t>0.092</w:t>
              </w:r>
            </w:ins>
          </w:p>
        </w:tc>
        <w:tc>
          <w:tcPr>
            <w:tcW w:w="1277" w:type="dxa"/>
            <w:tcBorders>
              <w:top w:val="nil"/>
              <w:left w:val="nil"/>
              <w:bottom w:val="single" w:sz="4" w:space="0" w:color="auto"/>
              <w:right w:val="single" w:sz="4" w:space="0" w:color="auto"/>
            </w:tcBorders>
            <w:vAlign w:val="bottom"/>
            <w:hideMark/>
          </w:tcPr>
          <w:p w14:paraId="44B2A59B" w14:textId="77777777" w:rsidR="004C5D3E" w:rsidRDefault="004C5D3E" w:rsidP="00A1037B">
            <w:pPr>
              <w:pStyle w:val="TAC"/>
              <w:rPr>
                <w:ins w:id="2522" w:author="Istvan Szini" w:date="2023-02-01T14:08:00Z"/>
                <w:lang w:val="en-US"/>
              </w:rPr>
            </w:pPr>
            <w:ins w:id="2523" w:author="Istvan Szini" w:date="2023-02-01T14:08:00Z">
              <w:r>
                <w:rPr>
                  <w:lang w:val="en-US"/>
                </w:rPr>
                <w:t>0.417</w:t>
              </w:r>
            </w:ins>
          </w:p>
        </w:tc>
        <w:tc>
          <w:tcPr>
            <w:tcW w:w="1277" w:type="dxa"/>
            <w:tcBorders>
              <w:top w:val="nil"/>
              <w:left w:val="nil"/>
              <w:bottom w:val="single" w:sz="4" w:space="0" w:color="auto"/>
              <w:right w:val="single" w:sz="4" w:space="0" w:color="auto"/>
            </w:tcBorders>
            <w:vAlign w:val="bottom"/>
            <w:hideMark/>
          </w:tcPr>
          <w:p w14:paraId="148807FF" w14:textId="77777777" w:rsidR="004C5D3E" w:rsidRDefault="004C5D3E" w:rsidP="00A1037B">
            <w:pPr>
              <w:pStyle w:val="TAC"/>
              <w:rPr>
                <w:ins w:id="2524" w:author="Istvan Szini" w:date="2023-02-01T14:08:00Z"/>
                <w:lang w:val="en-US"/>
              </w:rPr>
            </w:pPr>
            <w:ins w:id="2525" w:author="Istvan Szini" w:date="2023-02-01T14:08:00Z">
              <w:r>
                <w:rPr>
                  <w:lang w:val="en-US"/>
                </w:rPr>
                <w:t>0.415</w:t>
              </w:r>
            </w:ins>
          </w:p>
        </w:tc>
      </w:tr>
      <w:tr w:rsidR="004C5D3E" w14:paraId="555F8209" w14:textId="77777777" w:rsidTr="00A1037B">
        <w:trPr>
          <w:ins w:id="252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43B5D8E" w14:textId="77777777" w:rsidR="004C5D3E" w:rsidRDefault="004C5D3E" w:rsidP="00A1037B">
            <w:pPr>
              <w:pStyle w:val="TAC"/>
              <w:rPr>
                <w:ins w:id="2527" w:author="Istvan Szini" w:date="2023-02-01T14:08:00Z"/>
                <w:lang w:val="en-US"/>
              </w:rPr>
            </w:pPr>
            <w:ins w:id="2528" w:author="Istvan Szini" w:date="2023-02-01T14:08:00Z">
              <w:r>
                <w:rPr>
                  <w:lang w:val="en-US"/>
                </w:rPr>
                <w:t>1.8</w:t>
              </w:r>
            </w:ins>
          </w:p>
        </w:tc>
        <w:tc>
          <w:tcPr>
            <w:tcW w:w="1276" w:type="dxa"/>
            <w:tcBorders>
              <w:top w:val="nil"/>
              <w:left w:val="nil"/>
              <w:bottom w:val="single" w:sz="4" w:space="0" w:color="auto"/>
              <w:right w:val="single" w:sz="4" w:space="0" w:color="auto"/>
            </w:tcBorders>
            <w:noWrap/>
            <w:vAlign w:val="bottom"/>
            <w:hideMark/>
          </w:tcPr>
          <w:p w14:paraId="0480ED0D" w14:textId="77777777" w:rsidR="004C5D3E" w:rsidRDefault="004C5D3E" w:rsidP="00A1037B">
            <w:pPr>
              <w:pStyle w:val="TAC"/>
              <w:rPr>
                <w:ins w:id="2529" w:author="Istvan Szini" w:date="2023-02-01T14:08:00Z"/>
                <w:lang w:val="en-US"/>
              </w:rPr>
            </w:pPr>
            <w:ins w:id="2530" w:author="Istvan Szini" w:date="2023-02-01T14:08:00Z">
              <w:r>
                <w:rPr>
                  <w:lang w:val="en-US"/>
                </w:rPr>
                <w:t>0.150</w:t>
              </w:r>
            </w:ins>
          </w:p>
        </w:tc>
        <w:tc>
          <w:tcPr>
            <w:tcW w:w="1276" w:type="dxa"/>
            <w:tcBorders>
              <w:top w:val="nil"/>
              <w:left w:val="nil"/>
              <w:bottom w:val="single" w:sz="4" w:space="0" w:color="auto"/>
              <w:right w:val="single" w:sz="4" w:space="0" w:color="auto"/>
            </w:tcBorders>
            <w:vAlign w:val="bottom"/>
            <w:hideMark/>
          </w:tcPr>
          <w:p w14:paraId="6112C4BE" w14:textId="77777777" w:rsidR="004C5D3E" w:rsidRDefault="004C5D3E" w:rsidP="00A1037B">
            <w:pPr>
              <w:pStyle w:val="TAC"/>
              <w:rPr>
                <w:ins w:id="2531" w:author="Istvan Szini" w:date="2023-02-01T14:08:00Z"/>
                <w:lang w:val="en-US"/>
              </w:rPr>
            </w:pPr>
            <w:ins w:id="2532" w:author="Istvan Szini" w:date="2023-02-01T14:08:00Z">
              <w:r>
                <w:rPr>
                  <w:lang w:val="en-US"/>
                </w:rPr>
                <w:t>0.137</w:t>
              </w:r>
            </w:ins>
          </w:p>
        </w:tc>
        <w:tc>
          <w:tcPr>
            <w:tcW w:w="1276" w:type="dxa"/>
            <w:tcBorders>
              <w:top w:val="nil"/>
              <w:left w:val="nil"/>
              <w:bottom w:val="single" w:sz="4" w:space="0" w:color="auto"/>
              <w:right w:val="single" w:sz="4" w:space="0" w:color="auto"/>
            </w:tcBorders>
            <w:vAlign w:val="bottom"/>
            <w:hideMark/>
          </w:tcPr>
          <w:p w14:paraId="28128FA1" w14:textId="77777777" w:rsidR="004C5D3E" w:rsidRDefault="004C5D3E" w:rsidP="00A1037B">
            <w:pPr>
              <w:pStyle w:val="TAC"/>
              <w:rPr>
                <w:ins w:id="2533" w:author="Istvan Szini" w:date="2023-02-01T14:08:00Z"/>
                <w:lang w:val="en-US"/>
              </w:rPr>
            </w:pPr>
            <w:ins w:id="2534" w:author="Istvan Szini" w:date="2023-02-01T14:08:00Z">
              <w:r>
                <w:rPr>
                  <w:lang w:val="en-US"/>
                </w:rPr>
                <w:t>0.134</w:t>
              </w:r>
            </w:ins>
          </w:p>
        </w:tc>
        <w:tc>
          <w:tcPr>
            <w:tcW w:w="1277" w:type="dxa"/>
            <w:tcBorders>
              <w:top w:val="nil"/>
              <w:left w:val="nil"/>
              <w:bottom w:val="single" w:sz="4" w:space="0" w:color="auto"/>
              <w:right w:val="single" w:sz="4" w:space="0" w:color="auto"/>
            </w:tcBorders>
            <w:vAlign w:val="bottom"/>
            <w:hideMark/>
          </w:tcPr>
          <w:p w14:paraId="6B1CEED3" w14:textId="77777777" w:rsidR="004C5D3E" w:rsidRDefault="004C5D3E" w:rsidP="00A1037B">
            <w:pPr>
              <w:pStyle w:val="TAC"/>
              <w:rPr>
                <w:ins w:id="2535" w:author="Istvan Szini" w:date="2023-02-01T14:08:00Z"/>
                <w:lang w:val="en-US"/>
              </w:rPr>
            </w:pPr>
            <w:ins w:id="2536" w:author="Istvan Szini" w:date="2023-02-01T14:08:00Z">
              <w:r>
                <w:rPr>
                  <w:lang w:val="en-US"/>
                </w:rPr>
                <w:t>0.095</w:t>
              </w:r>
            </w:ins>
          </w:p>
        </w:tc>
        <w:tc>
          <w:tcPr>
            <w:tcW w:w="1277" w:type="dxa"/>
            <w:tcBorders>
              <w:top w:val="nil"/>
              <w:left w:val="nil"/>
              <w:bottom w:val="single" w:sz="4" w:space="0" w:color="auto"/>
              <w:right w:val="single" w:sz="4" w:space="0" w:color="auto"/>
            </w:tcBorders>
            <w:vAlign w:val="bottom"/>
            <w:hideMark/>
          </w:tcPr>
          <w:p w14:paraId="5002FE9A" w14:textId="77777777" w:rsidR="004C5D3E" w:rsidRDefault="004C5D3E" w:rsidP="00A1037B">
            <w:pPr>
              <w:pStyle w:val="TAC"/>
              <w:rPr>
                <w:ins w:id="2537" w:author="Istvan Szini" w:date="2023-02-01T14:08:00Z"/>
                <w:lang w:val="en-US"/>
              </w:rPr>
            </w:pPr>
            <w:ins w:id="2538" w:author="Istvan Szini" w:date="2023-02-01T14:08:00Z">
              <w:r>
                <w:rPr>
                  <w:lang w:val="en-US"/>
                </w:rPr>
                <w:t>0.387</w:t>
              </w:r>
            </w:ins>
          </w:p>
        </w:tc>
        <w:tc>
          <w:tcPr>
            <w:tcW w:w="1277" w:type="dxa"/>
            <w:tcBorders>
              <w:top w:val="nil"/>
              <w:left w:val="nil"/>
              <w:bottom w:val="single" w:sz="4" w:space="0" w:color="auto"/>
              <w:right w:val="single" w:sz="4" w:space="0" w:color="auto"/>
            </w:tcBorders>
            <w:vAlign w:val="bottom"/>
            <w:hideMark/>
          </w:tcPr>
          <w:p w14:paraId="1DEE2DCB" w14:textId="77777777" w:rsidR="004C5D3E" w:rsidRDefault="004C5D3E" w:rsidP="00A1037B">
            <w:pPr>
              <w:pStyle w:val="TAC"/>
              <w:rPr>
                <w:ins w:id="2539" w:author="Istvan Szini" w:date="2023-02-01T14:08:00Z"/>
                <w:lang w:val="en-US"/>
              </w:rPr>
            </w:pPr>
            <w:ins w:id="2540" w:author="Istvan Szini" w:date="2023-02-01T14:08:00Z">
              <w:r>
                <w:rPr>
                  <w:lang w:val="en-US"/>
                </w:rPr>
                <w:t>0.385</w:t>
              </w:r>
            </w:ins>
          </w:p>
        </w:tc>
      </w:tr>
      <w:tr w:rsidR="004C5D3E" w14:paraId="56E00FDD" w14:textId="77777777" w:rsidTr="00A1037B">
        <w:trPr>
          <w:ins w:id="254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4C0C8370" w14:textId="77777777" w:rsidR="004C5D3E" w:rsidRDefault="004C5D3E" w:rsidP="00A1037B">
            <w:pPr>
              <w:pStyle w:val="TAC"/>
              <w:rPr>
                <w:ins w:id="2542" w:author="Istvan Szini" w:date="2023-02-01T14:08:00Z"/>
                <w:lang w:val="en-US"/>
              </w:rPr>
            </w:pPr>
            <w:ins w:id="2543" w:author="Istvan Szini" w:date="2023-02-01T14:08:00Z">
              <w:r>
                <w:rPr>
                  <w:lang w:val="en-US"/>
                </w:rPr>
                <w:t>1.9</w:t>
              </w:r>
            </w:ins>
          </w:p>
        </w:tc>
        <w:tc>
          <w:tcPr>
            <w:tcW w:w="1276" w:type="dxa"/>
            <w:tcBorders>
              <w:top w:val="nil"/>
              <w:left w:val="nil"/>
              <w:bottom w:val="single" w:sz="4" w:space="0" w:color="auto"/>
              <w:right w:val="single" w:sz="4" w:space="0" w:color="auto"/>
            </w:tcBorders>
            <w:noWrap/>
            <w:vAlign w:val="bottom"/>
            <w:hideMark/>
          </w:tcPr>
          <w:p w14:paraId="171B364F" w14:textId="77777777" w:rsidR="004C5D3E" w:rsidRDefault="004C5D3E" w:rsidP="00A1037B">
            <w:pPr>
              <w:pStyle w:val="TAC"/>
              <w:rPr>
                <w:ins w:id="2544" w:author="Istvan Szini" w:date="2023-02-01T14:08:00Z"/>
                <w:lang w:val="en-US"/>
              </w:rPr>
            </w:pPr>
            <w:ins w:id="2545" w:author="Istvan Szini" w:date="2023-02-01T14:08:00Z">
              <w:r>
                <w:rPr>
                  <w:lang w:val="en-US"/>
                </w:rPr>
                <w:t>0.144</w:t>
              </w:r>
            </w:ins>
          </w:p>
        </w:tc>
        <w:tc>
          <w:tcPr>
            <w:tcW w:w="1276" w:type="dxa"/>
            <w:tcBorders>
              <w:top w:val="nil"/>
              <w:left w:val="nil"/>
              <w:bottom w:val="single" w:sz="4" w:space="0" w:color="auto"/>
              <w:right w:val="single" w:sz="4" w:space="0" w:color="auto"/>
            </w:tcBorders>
            <w:vAlign w:val="bottom"/>
            <w:hideMark/>
          </w:tcPr>
          <w:p w14:paraId="09FF2748" w14:textId="77777777" w:rsidR="004C5D3E" w:rsidRDefault="004C5D3E" w:rsidP="00A1037B">
            <w:pPr>
              <w:pStyle w:val="TAC"/>
              <w:rPr>
                <w:ins w:id="2546" w:author="Istvan Szini" w:date="2023-02-01T14:08:00Z"/>
                <w:lang w:val="en-US"/>
              </w:rPr>
            </w:pPr>
            <w:ins w:id="2547" w:author="Istvan Szini" w:date="2023-02-01T14:08:00Z">
              <w:r>
                <w:rPr>
                  <w:lang w:val="en-US"/>
                </w:rPr>
                <w:t>0.132</w:t>
              </w:r>
            </w:ins>
          </w:p>
        </w:tc>
        <w:tc>
          <w:tcPr>
            <w:tcW w:w="1276" w:type="dxa"/>
            <w:tcBorders>
              <w:top w:val="nil"/>
              <w:left w:val="nil"/>
              <w:bottom w:val="single" w:sz="4" w:space="0" w:color="auto"/>
              <w:right w:val="single" w:sz="4" w:space="0" w:color="auto"/>
            </w:tcBorders>
            <w:vAlign w:val="bottom"/>
            <w:hideMark/>
          </w:tcPr>
          <w:p w14:paraId="1C929993" w14:textId="77777777" w:rsidR="004C5D3E" w:rsidRDefault="004C5D3E" w:rsidP="00A1037B">
            <w:pPr>
              <w:pStyle w:val="TAC"/>
              <w:rPr>
                <w:ins w:id="2548" w:author="Istvan Szini" w:date="2023-02-01T14:08:00Z"/>
                <w:lang w:val="en-US"/>
              </w:rPr>
            </w:pPr>
            <w:ins w:id="2549" w:author="Istvan Szini" w:date="2023-02-01T14:08:00Z">
              <w:r>
                <w:rPr>
                  <w:lang w:val="en-US"/>
                </w:rPr>
                <w:t>0.130</w:t>
              </w:r>
            </w:ins>
          </w:p>
        </w:tc>
        <w:tc>
          <w:tcPr>
            <w:tcW w:w="1277" w:type="dxa"/>
            <w:tcBorders>
              <w:top w:val="nil"/>
              <w:left w:val="nil"/>
              <w:bottom w:val="single" w:sz="4" w:space="0" w:color="auto"/>
              <w:right w:val="single" w:sz="4" w:space="0" w:color="auto"/>
            </w:tcBorders>
            <w:vAlign w:val="bottom"/>
            <w:hideMark/>
          </w:tcPr>
          <w:p w14:paraId="3F1A5A85" w14:textId="77777777" w:rsidR="004C5D3E" w:rsidRDefault="004C5D3E" w:rsidP="00A1037B">
            <w:pPr>
              <w:pStyle w:val="TAC"/>
              <w:rPr>
                <w:ins w:id="2550" w:author="Istvan Szini" w:date="2023-02-01T14:08:00Z"/>
                <w:lang w:val="en-US"/>
              </w:rPr>
            </w:pPr>
            <w:ins w:id="2551" w:author="Istvan Szini" w:date="2023-02-01T14:08:00Z">
              <w:r>
                <w:rPr>
                  <w:lang w:val="en-US"/>
                </w:rPr>
                <w:t>0.093</w:t>
              </w:r>
            </w:ins>
          </w:p>
        </w:tc>
        <w:tc>
          <w:tcPr>
            <w:tcW w:w="1277" w:type="dxa"/>
            <w:tcBorders>
              <w:top w:val="nil"/>
              <w:left w:val="nil"/>
              <w:bottom w:val="single" w:sz="4" w:space="0" w:color="auto"/>
              <w:right w:val="single" w:sz="4" w:space="0" w:color="auto"/>
            </w:tcBorders>
            <w:vAlign w:val="bottom"/>
            <w:hideMark/>
          </w:tcPr>
          <w:p w14:paraId="710F6A0B" w14:textId="77777777" w:rsidR="004C5D3E" w:rsidRDefault="004C5D3E" w:rsidP="00A1037B">
            <w:pPr>
              <w:pStyle w:val="TAC"/>
              <w:rPr>
                <w:ins w:id="2552" w:author="Istvan Szini" w:date="2023-02-01T14:08:00Z"/>
                <w:lang w:val="en-US"/>
              </w:rPr>
            </w:pPr>
            <w:ins w:id="2553" w:author="Istvan Szini" w:date="2023-02-01T14:08:00Z">
              <w:r>
                <w:rPr>
                  <w:lang w:val="en-US"/>
                </w:rPr>
                <w:t>0.361</w:t>
              </w:r>
            </w:ins>
          </w:p>
        </w:tc>
        <w:tc>
          <w:tcPr>
            <w:tcW w:w="1277" w:type="dxa"/>
            <w:tcBorders>
              <w:top w:val="nil"/>
              <w:left w:val="nil"/>
              <w:bottom w:val="single" w:sz="4" w:space="0" w:color="auto"/>
              <w:right w:val="single" w:sz="4" w:space="0" w:color="auto"/>
            </w:tcBorders>
            <w:vAlign w:val="bottom"/>
            <w:hideMark/>
          </w:tcPr>
          <w:p w14:paraId="77641E01" w14:textId="77777777" w:rsidR="004C5D3E" w:rsidRDefault="004C5D3E" w:rsidP="00A1037B">
            <w:pPr>
              <w:pStyle w:val="TAC"/>
              <w:rPr>
                <w:ins w:id="2554" w:author="Istvan Szini" w:date="2023-02-01T14:08:00Z"/>
                <w:lang w:val="en-US"/>
              </w:rPr>
            </w:pPr>
            <w:ins w:id="2555" w:author="Istvan Szini" w:date="2023-02-01T14:08:00Z">
              <w:r>
                <w:rPr>
                  <w:lang w:val="en-US"/>
                </w:rPr>
                <w:t>0.358</w:t>
              </w:r>
            </w:ins>
          </w:p>
        </w:tc>
      </w:tr>
      <w:tr w:rsidR="004C5D3E" w14:paraId="14C9B576" w14:textId="77777777" w:rsidTr="00A1037B">
        <w:trPr>
          <w:ins w:id="255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CCD62BB" w14:textId="77777777" w:rsidR="004C5D3E" w:rsidRDefault="004C5D3E" w:rsidP="00A1037B">
            <w:pPr>
              <w:pStyle w:val="TAC"/>
              <w:rPr>
                <w:ins w:id="2557" w:author="Istvan Szini" w:date="2023-02-01T14:08:00Z"/>
                <w:lang w:val="en-US"/>
              </w:rPr>
            </w:pPr>
            <w:ins w:id="2558" w:author="Istvan Szini" w:date="2023-02-01T14:08:00Z">
              <w:r>
                <w:rPr>
                  <w:lang w:val="en-US"/>
                </w:rPr>
                <w:t>2.0</w:t>
              </w:r>
            </w:ins>
          </w:p>
        </w:tc>
        <w:tc>
          <w:tcPr>
            <w:tcW w:w="1276" w:type="dxa"/>
            <w:tcBorders>
              <w:top w:val="nil"/>
              <w:left w:val="nil"/>
              <w:bottom w:val="single" w:sz="4" w:space="0" w:color="auto"/>
              <w:right w:val="single" w:sz="4" w:space="0" w:color="auto"/>
            </w:tcBorders>
            <w:noWrap/>
            <w:vAlign w:val="bottom"/>
            <w:hideMark/>
          </w:tcPr>
          <w:p w14:paraId="1E518AC9" w14:textId="77777777" w:rsidR="004C5D3E" w:rsidRDefault="004C5D3E" w:rsidP="00A1037B">
            <w:pPr>
              <w:pStyle w:val="TAC"/>
              <w:rPr>
                <w:ins w:id="2559" w:author="Istvan Szini" w:date="2023-02-01T14:08:00Z"/>
                <w:lang w:val="en-US"/>
              </w:rPr>
            </w:pPr>
            <w:ins w:id="2560" w:author="Istvan Szini" w:date="2023-02-01T14:08:00Z">
              <w:r>
                <w:rPr>
                  <w:lang w:val="en-US"/>
                </w:rPr>
                <w:t>0.135</w:t>
              </w:r>
            </w:ins>
          </w:p>
        </w:tc>
        <w:tc>
          <w:tcPr>
            <w:tcW w:w="1276" w:type="dxa"/>
            <w:tcBorders>
              <w:top w:val="nil"/>
              <w:left w:val="nil"/>
              <w:bottom w:val="single" w:sz="4" w:space="0" w:color="auto"/>
              <w:right w:val="single" w:sz="4" w:space="0" w:color="auto"/>
            </w:tcBorders>
            <w:vAlign w:val="bottom"/>
            <w:hideMark/>
          </w:tcPr>
          <w:p w14:paraId="3945F565" w14:textId="77777777" w:rsidR="004C5D3E" w:rsidRDefault="004C5D3E" w:rsidP="00A1037B">
            <w:pPr>
              <w:pStyle w:val="TAC"/>
              <w:rPr>
                <w:ins w:id="2561" w:author="Istvan Szini" w:date="2023-02-01T14:08:00Z"/>
                <w:lang w:val="en-US"/>
              </w:rPr>
            </w:pPr>
            <w:ins w:id="2562" w:author="Istvan Szini" w:date="2023-02-01T14:08:00Z">
              <w:r>
                <w:rPr>
                  <w:lang w:val="en-US"/>
                </w:rPr>
                <w:t>0.117</w:t>
              </w:r>
            </w:ins>
          </w:p>
        </w:tc>
        <w:tc>
          <w:tcPr>
            <w:tcW w:w="1276" w:type="dxa"/>
            <w:tcBorders>
              <w:top w:val="nil"/>
              <w:left w:val="nil"/>
              <w:bottom w:val="single" w:sz="4" w:space="0" w:color="auto"/>
              <w:right w:val="single" w:sz="4" w:space="0" w:color="auto"/>
            </w:tcBorders>
            <w:vAlign w:val="bottom"/>
            <w:hideMark/>
          </w:tcPr>
          <w:p w14:paraId="4BE3FC42" w14:textId="77777777" w:rsidR="004C5D3E" w:rsidRDefault="004C5D3E" w:rsidP="00A1037B">
            <w:pPr>
              <w:pStyle w:val="TAC"/>
              <w:rPr>
                <w:ins w:id="2563" w:author="Istvan Szini" w:date="2023-02-01T14:08:00Z"/>
                <w:lang w:val="en-US"/>
              </w:rPr>
            </w:pPr>
            <w:ins w:id="2564" w:author="Istvan Szini" w:date="2023-02-01T14:08:00Z">
              <w:r>
                <w:rPr>
                  <w:lang w:val="en-US"/>
                </w:rPr>
                <w:t>0.122</w:t>
              </w:r>
            </w:ins>
          </w:p>
        </w:tc>
        <w:tc>
          <w:tcPr>
            <w:tcW w:w="1277" w:type="dxa"/>
            <w:tcBorders>
              <w:top w:val="nil"/>
              <w:left w:val="nil"/>
              <w:bottom w:val="single" w:sz="4" w:space="0" w:color="auto"/>
              <w:right w:val="single" w:sz="4" w:space="0" w:color="auto"/>
            </w:tcBorders>
            <w:vAlign w:val="bottom"/>
            <w:hideMark/>
          </w:tcPr>
          <w:p w14:paraId="04513E48" w14:textId="77777777" w:rsidR="004C5D3E" w:rsidRDefault="004C5D3E" w:rsidP="00A1037B">
            <w:pPr>
              <w:pStyle w:val="TAC"/>
              <w:rPr>
                <w:ins w:id="2565" w:author="Istvan Szini" w:date="2023-02-01T14:08:00Z"/>
                <w:lang w:val="en-US"/>
              </w:rPr>
            </w:pPr>
            <w:ins w:id="2566" w:author="Istvan Szini" w:date="2023-02-01T14:08:00Z">
              <w:r>
                <w:rPr>
                  <w:lang w:val="en-US"/>
                </w:rPr>
                <w:t>0.089</w:t>
              </w:r>
            </w:ins>
          </w:p>
        </w:tc>
        <w:tc>
          <w:tcPr>
            <w:tcW w:w="1277" w:type="dxa"/>
            <w:tcBorders>
              <w:top w:val="nil"/>
              <w:left w:val="nil"/>
              <w:bottom w:val="single" w:sz="4" w:space="0" w:color="auto"/>
              <w:right w:val="single" w:sz="4" w:space="0" w:color="auto"/>
            </w:tcBorders>
            <w:vAlign w:val="bottom"/>
            <w:hideMark/>
          </w:tcPr>
          <w:p w14:paraId="3BCEFC84" w14:textId="77777777" w:rsidR="004C5D3E" w:rsidRDefault="004C5D3E" w:rsidP="00A1037B">
            <w:pPr>
              <w:pStyle w:val="TAC"/>
              <w:rPr>
                <w:ins w:id="2567" w:author="Istvan Szini" w:date="2023-02-01T14:08:00Z"/>
                <w:lang w:val="en-US"/>
              </w:rPr>
            </w:pPr>
            <w:ins w:id="2568" w:author="Istvan Szini" w:date="2023-02-01T14:08:00Z">
              <w:r>
                <w:rPr>
                  <w:lang w:val="en-US"/>
                </w:rPr>
                <w:t>0.337</w:t>
              </w:r>
            </w:ins>
          </w:p>
        </w:tc>
        <w:tc>
          <w:tcPr>
            <w:tcW w:w="1277" w:type="dxa"/>
            <w:tcBorders>
              <w:top w:val="nil"/>
              <w:left w:val="nil"/>
              <w:bottom w:val="single" w:sz="4" w:space="0" w:color="auto"/>
              <w:right w:val="single" w:sz="4" w:space="0" w:color="auto"/>
            </w:tcBorders>
            <w:vAlign w:val="bottom"/>
            <w:hideMark/>
          </w:tcPr>
          <w:p w14:paraId="0EBA1BD0" w14:textId="77777777" w:rsidR="004C5D3E" w:rsidRDefault="004C5D3E" w:rsidP="00A1037B">
            <w:pPr>
              <w:pStyle w:val="TAC"/>
              <w:rPr>
                <w:ins w:id="2569" w:author="Istvan Szini" w:date="2023-02-01T14:08:00Z"/>
                <w:lang w:val="en-US"/>
              </w:rPr>
            </w:pPr>
            <w:ins w:id="2570" w:author="Istvan Szini" w:date="2023-02-01T14:08:00Z">
              <w:r>
                <w:rPr>
                  <w:lang w:val="en-US"/>
                </w:rPr>
                <w:t>0.335</w:t>
              </w:r>
            </w:ins>
          </w:p>
        </w:tc>
      </w:tr>
      <w:tr w:rsidR="004C5D3E" w14:paraId="55B9271A" w14:textId="77777777" w:rsidTr="00A1037B">
        <w:trPr>
          <w:ins w:id="257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9431A81" w14:textId="77777777" w:rsidR="004C5D3E" w:rsidRDefault="004C5D3E" w:rsidP="00A1037B">
            <w:pPr>
              <w:pStyle w:val="TAC"/>
              <w:rPr>
                <w:ins w:id="2572" w:author="Istvan Szini" w:date="2023-02-01T14:08:00Z"/>
                <w:lang w:val="en-US"/>
              </w:rPr>
            </w:pPr>
            <w:ins w:id="2573" w:author="Istvan Szini" w:date="2023-02-01T14:08:00Z">
              <w:r>
                <w:rPr>
                  <w:lang w:val="en-US"/>
                </w:rPr>
                <w:t>2.1</w:t>
              </w:r>
            </w:ins>
          </w:p>
        </w:tc>
        <w:tc>
          <w:tcPr>
            <w:tcW w:w="1276" w:type="dxa"/>
            <w:tcBorders>
              <w:top w:val="nil"/>
              <w:left w:val="nil"/>
              <w:bottom w:val="single" w:sz="4" w:space="0" w:color="auto"/>
              <w:right w:val="single" w:sz="4" w:space="0" w:color="auto"/>
            </w:tcBorders>
            <w:noWrap/>
            <w:vAlign w:val="bottom"/>
            <w:hideMark/>
          </w:tcPr>
          <w:p w14:paraId="3E5C87E7" w14:textId="77777777" w:rsidR="004C5D3E" w:rsidRDefault="004C5D3E" w:rsidP="00A1037B">
            <w:pPr>
              <w:pStyle w:val="TAC"/>
              <w:rPr>
                <w:ins w:id="2574" w:author="Istvan Szini" w:date="2023-02-01T14:08:00Z"/>
                <w:lang w:val="en-US"/>
              </w:rPr>
            </w:pPr>
            <w:ins w:id="2575" w:author="Istvan Szini" w:date="2023-02-01T14:08:00Z">
              <w:r>
                <w:rPr>
                  <w:lang w:val="en-US"/>
                </w:rPr>
                <w:t>0.121</w:t>
              </w:r>
            </w:ins>
          </w:p>
        </w:tc>
        <w:tc>
          <w:tcPr>
            <w:tcW w:w="1276" w:type="dxa"/>
            <w:tcBorders>
              <w:top w:val="nil"/>
              <w:left w:val="nil"/>
              <w:bottom w:val="single" w:sz="4" w:space="0" w:color="auto"/>
              <w:right w:val="single" w:sz="4" w:space="0" w:color="auto"/>
            </w:tcBorders>
            <w:vAlign w:val="bottom"/>
            <w:hideMark/>
          </w:tcPr>
          <w:p w14:paraId="7ED675DE" w14:textId="77777777" w:rsidR="004C5D3E" w:rsidRDefault="004C5D3E" w:rsidP="00A1037B">
            <w:pPr>
              <w:pStyle w:val="TAC"/>
              <w:rPr>
                <w:ins w:id="2576" w:author="Istvan Szini" w:date="2023-02-01T14:08:00Z"/>
                <w:lang w:val="en-US"/>
              </w:rPr>
            </w:pPr>
            <w:ins w:id="2577" w:author="Istvan Szini" w:date="2023-02-01T14:08:00Z">
              <w:r>
                <w:rPr>
                  <w:lang w:val="en-US"/>
                </w:rPr>
                <w:t>0.097</w:t>
              </w:r>
            </w:ins>
          </w:p>
        </w:tc>
        <w:tc>
          <w:tcPr>
            <w:tcW w:w="1276" w:type="dxa"/>
            <w:tcBorders>
              <w:top w:val="nil"/>
              <w:left w:val="nil"/>
              <w:bottom w:val="single" w:sz="4" w:space="0" w:color="auto"/>
              <w:right w:val="single" w:sz="4" w:space="0" w:color="auto"/>
            </w:tcBorders>
            <w:vAlign w:val="bottom"/>
            <w:hideMark/>
          </w:tcPr>
          <w:p w14:paraId="0474B465" w14:textId="77777777" w:rsidR="004C5D3E" w:rsidRDefault="004C5D3E" w:rsidP="00A1037B">
            <w:pPr>
              <w:pStyle w:val="TAC"/>
              <w:rPr>
                <w:ins w:id="2578" w:author="Istvan Szini" w:date="2023-02-01T14:08:00Z"/>
                <w:lang w:val="en-US"/>
              </w:rPr>
            </w:pPr>
            <w:ins w:id="2579" w:author="Istvan Szini" w:date="2023-02-01T14:08:00Z">
              <w:r>
                <w:rPr>
                  <w:lang w:val="en-US"/>
                </w:rPr>
                <w:t>0.109</w:t>
              </w:r>
            </w:ins>
          </w:p>
        </w:tc>
        <w:tc>
          <w:tcPr>
            <w:tcW w:w="1277" w:type="dxa"/>
            <w:tcBorders>
              <w:top w:val="nil"/>
              <w:left w:val="nil"/>
              <w:bottom w:val="single" w:sz="4" w:space="0" w:color="auto"/>
              <w:right w:val="single" w:sz="4" w:space="0" w:color="auto"/>
            </w:tcBorders>
            <w:vAlign w:val="bottom"/>
            <w:hideMark/>
          </w:tcPr>
          <w:p w14:paraId="0C394C27" w14:textId="77777777" w:rsidR="004C5D3E" w:rsidRDefault="004C5D3E" w:rsidP="00A1037B">
            <w:pPr>
              <w:pStyle w:val="TAC"/>
              <w:rPr>
                <w:ins w:id="2580" w:author="Istvan Szini" w:date="2023-02-01T14:08:00Z"/>
                <w:lang w:val="en-US"/>
              </w:rPr>
            </w:pPr>
            <w:ins w:id="2581" w:author="Istvan Szini" w:date="2023-02-01T14:08:00Z">
              <w:r>
                <w:rPr>
                  <w:lang w:val="en-US"/>
                </w:rPr>
                <w:t>0.086</w:t>
              </w:r>
            </w:ins>
          </w:p>
        </w:tc>
        <w:tc>
          <w:tcPr>
            <w:tcW w:w="1277" w:type="dxa"/>
            <w:tcBorders>
              <w:top w:val="nil"/>
              <w:left w:val="nil"/>
              <w:bottom w:val="single" w:sz="4" w:space="0" w:color="auto"/>
              <w:right w:val="single" w:sz="4" w:space="0" w:color="auto"/>
            </w:tcBorders>
            <w:vAlign w:val="bottom"/>
            <w:hideMark/>
          </w:tcPr>
          <w:p w14:paraId="0D2B3642" w14:textId="77777777" w:rsidR="004C5D3E" w:rsidRDefault="004C5D3E" w:rsidP="00A1037B">
            <w:pPr>
              <w:pStyle w:val="TAC"/>
              <w:rPr>
                <w:ins w:id="2582" w:author="Istvan Szini" w:date="2023-02-01T14:08:00Z"/>
                <w:lang w:val="en-US"/>
              </w:rPr>
            </w:pPr>
            <w:ins w:id="2583" w:author="Istvan Szini" w:date="2023-02-01T14:08:00Z">
              <w:r>
                <w:rPr>
                  <w:lang w:val="en-US"/>
                </w:rPr>
                <w:t>0.316</w:t>
              </w:r>
            </w:ins>
          </w:p>
        </w:tc>
        <w:tc>
          <w:tcPr>
            <w:tcW w:w="1277" w:type="dxa"/>
            <w:tcBorders>
              <w:top w:val="nil"/>
              <w:left w:val="nil"/>
              <w:bottom w:val="single" w:sz="4" w:space="0" w:color="auto"/>
              <w:right w:val="single" w:sz="4" w:space="0" w:color="auto"/>
            </w:tcBorders>
            <w:vAlign w:val="bottom"/>
            <w:hideMark/>
          </w:tcPr>
          <w:p w14:paraId="4DCD3D65" w14:textId="77777777" w:rsidR="004C5D3E" w:rsidRDefault="004C5D3E" w:rsidP="00A1037B">
            <w:pPr>
              <w:pStyle w:val="TAC"/>
              <w:rPr>
                <w:ins w:id="2584" w:author="Istvan Szini" w:date="2023-02-01T14:08:00Z"/>
                <w:lang w:val="en-US"/>
              </w:rPr>
            </w:pPr>
            <w:ins w:id="2585" w:author="Istvan Szini" w:date="2023-02-01T14:08:00Z">
              <w:r>
                <w:rPr>
                  <w:lang w:val="en-US"/>
                </w:rPr>
                <w:t>0.313</w:t>
              </w:r>
            </w:ins>
          </w:p>
        </w:tc>
      </w:tr>
      <w:tr w:rsidR="004C5D3E" w14:paraId="130CF8CA" w14:textId="77777777" w:rsidTr="00A1037B">
        <w:trPr>
          <w:ins w:id="258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B1E015D" w14:textId="77777777" w:rsidR="004C5D3E" w:rsidRDefault="004C5D3E" w:rsidP="00A1037B">
            <w:pPr>
              <w:pStyle w:val="TAC"/>
              <w:rPr>
                <w:ins w:id="2587" w:author="Istvan Szini" w:date="2023-02-01T14:08:00Z"/>
                <w:lang w:val="en-US"/>
              </w:rPr>
            </w:pPr>
            <w:ins w:id="2588" w:author="Istvan Szini" w:date="2023-02-01T14:08:00Z">
              <w:r>
                <w:rPr>
                  <w:lang w:val="en-US"/>
                </w:rPr>
                <w:t>2.2</w:t>
              </w:r>
            </w:ins>
          </w:p>
        </w:tc>
        <w:tc>
          <w:tcPr>
            <w:tcW w:w="1276" w:type="dxa"/>
            <w:tcBorders>
              <w:top w:val="nil"/>
              <w:left w:val="nil"/>
              <w:bottom w:val="single" w:sz="4" w:space="0" w:color="auto"/>
              <w:right w:val="single" w:sz="4" w:space="0" w:color="auto"/>
            </w:tcBorders>
            <w:noWrap/>
            <w:vAlign w:val="bottom"/>
            <w:hideMark/>
          </w:tcPr>
          <w:p w14:paraId="09271C5D" w14:textId="77777777" w:rsidR="004C5D3E" w:rsidRDefault="004C5D3E" w:rsidP="00A1037B">
            <w:pPr>
              <w:pStyle w:val="TAC"/>
              <w:rPr>
                <w:ins w:id="2589" w:author="Istvan Szini" w:date="2023-02-01T14:08:00Z"/>
                <w:lang w:val="en-US"/>
              </w:rPr>
            </w:pPr>
            <w:ins w:id="2590" w:author="Istvan Szini" w:date="2023-02-01T14:08:00Z">
              <w:r>
                <w:rPr>
                  <w:lang w:val="en-US"/>
                </w:rPr>
                <w:t>0.105</w:t>
              </w:r>
            </w:ins>
          </w:p>
        </w:tc>
        <w:tc>
          <w:tcPr>
            <w:tcW w:w="1276" w:type="dxa"/>
            <w:tcBorders>
              <w:top w:val="nil"/>
              <w:left w:val="nil"/>
              <w:bottom w:val="single" w:sz="4" w:space="0" w:color="auto"/>
              <w:right w:val="single" w:sz="4" w:space="0" w:color="auto"/>
            </w:tcBorders>
            <w:vAlign w:val="bottom"/>
            <w:hideMark/>
          </w:tcPr>
          <w:p w14:paraId="3C77CB84" w14:textId="77777777" w:rsidR="004C5D3E" w:rsidRDefault="004C5D3E" w:rsidP="00A1037B">
            <w:pPr>
              <w:pStyle w:val="TAC"/>
              <w:rPr>
                <w:ins w:id="2591" w:author="Istvan Szini" w:date="2023-02-01T14:08:00Z"/>
                <w:lang w:val="en-US"/>
              </w:rPr>
            </w:pPr>
            <w:ins w:id="2592" w:author="Istvan Szini" w:date="2023-02-01T14:08:00Z">
              <w:r>
                <w:rPr>
                  <w:lang w:val="en-US"/>
                </w:rPr>
                <w:t>0.076</w:t>
              </w:r>
            </w:ins>
          </w:p>
        </w:tc>
        <w:tc>
          <w:tcPr>
            <w:tcW w:w="1276" w:type="dxa"/>
            <w:tcBorders>
              <w:top w:val="nil"/>
              <w:left w:val="nil"/>
              <w:bottom w:val="single" w:sz="4" w:space="0" w:color="auto"/>
              <w:right w:val="single" w:sz="4" w:space="0" w:color="auto"/>
            </w:tcBorders>
            <w:vAlign w:val="bottom"/>
            <w:hideMark/>
          </w:tcPr>
          <w:p w14:paraId="5AC7557A" w14:textId="77777777" w:rsidR="004C5D3E" w:rsidRDefault="004C5D3E" w:rsidP="00A1037B">
            <w:pPr>
              <w:pStyle w:val="TAC"/>
              <w:rPr>
                <w:ins w:id="2593" w:author="Istvan Szini" w:date="2023-02-01T14:08:00Z"/>
                <w:lang w:val="en-US"/>
              </w:rPr>
            </w:pPr>
            <w:ins w:id="2594" w:author="Istvan Szini" w:date="2023-02-01T14:08:00Z">
              <w:r>
                <w:rPr>
                  <w:lang w:val="en-US"/>
                </w:rPr>
                <w:t>0.090</w:t>
              </w:r>
            </w:ins>
          </w:p>
        </w:tc>
        <w:tc>
          <w:tcPr>
            <w:tcW w:w="1277" w:type="dxa"/>
            <w:tcBorders>
              <w:top w:val="nil"/>
              <w:left w:val="nil"/>
              <w:bottom w:val="single" w:sz="4" w:space="0" w:color="auto"/>
              <w:right w:val="single" w:sz="4" w:space="0" w:color="auto"/>
            </w:tcBorders>
            <w:vAlign w:val="bottom"/>
            <w:hideMark/>
          </w:tcPr>
          <w:p w14:paraId="2C2710F3" w14:textId="77777777" w:rsidR="004C5D3E" w:rsidRDefault="004C5D3E" w:rsidP="00A1037B">
            <w:pPr>
              <w:pStyle w:val="TAC"/>
              <w:rPr>
                <w:ins w:id="2595" w:author="Istvan Szini" w:date="2023-02-01T14:08:00Z"/>
                <w:lang w:val="en-US"/>
              </w:rPr>
            </w:pPr>
            <w:ins w:id="2596" w:author="Istvan Szini" w:date="2023-02-01T14:08:00Z">
              <w:r>
                <w:rPr>
                  <w:lang w:val="en-US"/>
                </w:rPr>
                <w:t>0.076</w:t>
              </w:r>
            </w:ins>
          </w:p>
        </w:tc>
        <w:tc>
          <w:tcPr>
            <w:tcW w:w="1277" w:type="dxa"/>
            <w:tcBorders>
              <w:top w:val="nil"/>
              <w:left w:val="nil"/>
              <w:bottom w:val="single" w:sz="4" w:space="0" w:color="auto"/>
              <w:right w:val="single" w:sz="4" w:space="0" w:color="auto"/>
            </w:tcBorders>
            <w:vAlign w:val="bottom"/>
            <w:hideMark/>
          </w:tcPr>
          <w:p w14:paraId="71C1F5C5" w14:textId="77777777" w:rsidR="004C5D3E" w:rsidRDefault="004C5D3E" w:rsidP="00A1037B">
            <w:pPr>
              <w:pStyle w:val="TAC"/>
              <w:rPr>
                <w:ins w:id="2597" w:author="Istvan Szini" w:date="2023-02-01T14:08:00Z"/>
                <w:lang w:val="en-US"/>
              </w:rPr>
            </w:pPr>
            <w:ins w:id="2598" w:author="Istvan Szini" w:date="2023-02-01T14:08:00Z">
              <w:r>
                <w:rPr>
                  <w:lang w:val="en-US"/>
                </w:rPr>
                <w:t>0.296</w:t>
              </w:r>
            </w:ins>
          </w:p>
        </w:tc>
        <w:tc>
          <w:tcPr>
            <w:tcW w:w="1277" w:type="dxa"/>
            <w:tcBorders>
              <w:top w:val="nil"/>
              <w:left w:val="nil"/>
              <w:bottom w:val="single" w:sz="4" w:space="0" w:color="auto"/>
              <w:right w:val="single" w:sz="4" w:space="0" w:color="auto"/>
            </w:tcBorders>
            <w:vAlign w:val="bottom"/>
            <w:hideMark/>
          </w:tcPr>
          <w:p w14:paraId="38FE68F3" w14:textId="77777777" w:rsidR="004C5D3E" w:rsidRDefault="004C5D3E" w:rsidP="00A1037B">
            <w:pPr>
              <w:pStyle w:val="TAC"/>
              <w:rPr>
                <w:ins w:id="2599" w:author="Istvan Szini" w:date="2023-02-01T14:08:00Z"/>
                <w:lang w:val="en-US"/>
              </w:rPr>
            </w:pPr>
            <w:ins w:id="2600" w:author="Istvan Szini" w:date="2023-02-01T14:08:00Z">
              <w:r>
                <w:rPr>
                  <w:lang w:val="en-US"/>
                </w:rPr>
                <w:t>0.293</w:t>
              </w:r>
            </w:ins>
          </w:p>
        </w:tc>
      </w:tr>
      <w:tr w:rsidR="004C5D3E" w14:paraId="0545FEC4" w14:textId="77777777" w:rsidTr="00A1037B">
        <w:trPr>
          <w:ins w:id="260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3B10DEF" w14:textId="77777777" w:rsidR="004C5D3E" w:rsidRDefault="004C5D3E" w:rsidP="00A1037B">
            <w:pPr>
              <w:pStyle w:val="TAC"/>
              <w:rPr>
                <w:ins w:id="2602" w:author="Istvan Szini" w:date="2023-02-01T14:08:00Z"/>
                <w:lang w:val="en-US"/>
              </w:rPr>
            </w:pPr>
            <w:ins w:id="2603" w:author="Istvan Szini" w:date="2023-02-01T14:08:00Z">
              <w:r>
                <w:rPr>
                  <w:lang w:val="en-US"/>
                </w:rPr>
                <w:t>2.3</w:t>
              </w:r>
            </w:ins>
          </w:p>
        </w:tc>
        <w:tc>
          <w:tcPr>
            <w:tcW w:w="1276" w:type="dxa"/>
            <w:tcBorders>
              <w:top w:val="nil"/>
              <w:left w:val="nil"/>
              <w:bottom w:val="single" w:sz="4" w:space="0" w:color="auto"/>
              <w:right w:val="single" w:sz="4" w:space="0" w:color="auto"/>
            </w:tcBorders>
            <w:noWrap/>
            <w:vAlign w:val="bottom"/>
            <w:hideMark/>
          </w:tcPr>
          <w:p w14:paraId="6A707EA3" w14:textId="77777777" w:rsidR="004C5D3E" w:rsidRDefault="004C5D3E" w:rsidP="00A1037B">
            <w:pPr>
              <w:pStyle w:val="TAC"/>
              <w:rPr>
                <w:ins w:id="2604" w:author="Istvan Szini" w:date="2023-02-01T14:08:00Z"/>
                <w:lang w:val="en-US"/>
              </w:rPr>
            </w:pPr>
            <w:ins w:id="2605" w:author="Istvan Szini" w:date="2023-02-01T14:08:00Z">
              <w:r>
                <w:rPr>
                  <w:lang w:val="en-US"/>
                </w:rPr>
                <w:t>0.085</w:t>
              </w:r>
            </w:ins>
          </w:p>
        </w:tc>
        <w:tc>
          <w:tcPr>
            <w:tcW w:w="1276" w:type="dxa"/>
            <w:tcBorders>
              <w:top w:val="nil"/>
              <w:left w:val="nil"/>
              <w:bottom w:val="single" w:sz="4" w:space="0" w:color="auto"/>
              <w:right w:val="single" w:sz="4" w:space="0" w:color="auto"/>
            </w:tcBorders>
            <w:vAlign w:val="bottom"/>
            <w:hideMark/>
          </w:tcPr>
          <w:p w14:paraId="78B713F2" w14:textId="77777777" w:rsidR="004C5D3E" w:rsidRDefault="004C5D3E" w:rsidP="00A1037B">
            <w:pPr>
              <w:pStyle w:val="TAC"/>
              <w:rPr>
                <w:ins w:id="2606" w:author="Istvan Szini" w:date="2023-02-01T14:08:00Z"/>
                <w:lang w:val="en-US"/>
              </w:rPr>
            </w:pPr>
            <w:ins w:id="2607" w:author="Istvan Szini" w:date="2023-02-01T14:08:00Z">
              <w:r>
                <w:rPr>
                  <w:lang w:val="en-US"/>
                </w:rPr>
                <w:t>0.062</w:t>
              </w:r>
            </w:ins>
          </w:p>
        </w:tc>
        <w:tc>
          <w:tcPr>
            <w:tcW w:w="1276" w:type="dxa"/>
            <w:tcBorders>
              <w:top w:val="nil"/>
              <w:left w:val="nil"/>
              <w:bottom w:val="single" w:sz="4" w:space="0" w:color="auto"/>
              <w:right w:val="single" w:sz="4" w:space="0" w:color="auto"/>
            </w:tcBorders>
            <w:vAlign w:val="bottom"/>
            <w:hideMark/>
          </w:tcPr>
          <w:p w14:paraId="228517DD" w14:textId="77777777" w:rsidR="004C5D3E" w:rsidRDefault="004C5D3E" w:rsidP="00A1037B">
            <w:pPr>
              <w:pStyle w:val="TAC"/>
              <w:rPr>
                <w:ins w:id="2608" w:author="Istvan Szini" w:date="2023-02-01T14:08:00Z"/>
                <w:lang w:val="en-US"/>
              </w:rPr>
            </w:pPr>
            <w:ins w:id="2609" w:author="Istvan Szini" w:date="2023-02-01T14:08:00Z">
              <w:r>
                <w:rPr>
                  <w:lang w:val="en-US"/>
                </w:rPr>
                <w:t>0.069</w:t>
              </w:r>
            </w:ins>
          </w:p>
        </w:tc>
        <w:tc>
          <w:tcPr>
            <w:tcW w:w="1277" w:type="dxa"/>
            <w:tcBorders>
              <w:top w:val="nil"/>
              <w:left w:val="nil"/>
              <w:bottom w:val="single" w:sz="4" w:space="0" w:color="auto"/>
              <w:right w:val="single" w:sz="4" w:space="0" w:color="auto"/>
            </w:tcBorders>
            <w:vAlign w:val="bottom"/>
            <w:hideMark/>
          </w:tcPr>
          <w:p w14:paraId="66F130F4" w14:textId="77777777" w:rsidR="004C5D3E" w:rsidRDefault="004C5D3E" w:rsidP="00A1037B">
            <w:pPr>
              <w:pStyle w:val="TAC"/>
              <w:rPr>
                <w:ins w:id="2610" w:author="Istvan Szini" w:date="2023-02-01T14:08:00Z"/>
                <w:lang w:val="en-US"/>
              </w:rPr>
            </w:pPr>
            <w:ins w:id="2611" w:author="Istvan Szini" w:date="2023-02-01T14:08:00Z">
              <w:r>
                <w:rPr>
                  <w:lang w:val="en-US"/>
                </w:rPr>
                <w:t>0.064</w:t>
              </w:r>
            </w:ins>
          </w:p>
        </w:tc>
        <w:tc>
          <w:tcPr>
            <w:tcW w:w="1277" w:type="dxa"/>
            <w:tcBorders>
              <w:top w:val="nil"/>
              <w:left w:val="nil"/>
              <w:bottom w:val="single" w:sz="4" w:space="0" w:color="auto"/>
              <w:right w:val="single" w:sz="4" w:space="0" w:color="auto"/>
            </w:tcBorders>
            <w:vAlign w:val="bottom"/>
            <w:hideMark/>
          </w:tcPr>
          <w:p w14:paraId="4DEFFF45" w14:textId="77777777" w:rsidR="004C5D3E" w:rsidRDefault="004C5D3E" w:rsidP="00A1037B">
            <w:pPr>
              <w:pStyle w:val="TAC"/>
              <w:rPr>
                <w:ins w:id="2612" w:author="Istvan Szini" w:date="2023-02-01T14:08:00Z"/>
                <w:lang w:val="en-US"/>
              </w:rPr>
            </w:pPr>
            <w:ins w:id="2613" w:author="Istvan Szini" w:date="2023-02-01T14:08:00Z">
              <w:r>
                <w:rPr>
                  <w:lang w:val="en-US"/>
                </w:rPr>
                <w:t>0.277</w:t>
              </w:r>
            </w:ins>
          </w:p>
        </w:tc>
        <w:tc>
          <w:tcPr>
            <w:tcW w:w="1277" w:type="dxa"/>
            <w:tcBorders>
              <w:top w:val="nil"/>
              <w:left w:val="nil"/>
              <w:bottom w:val="single" w:sz="4" w:space="0" w:color="auto"/>
              <w:right w:val="single" w:sz="4" w:space="0" w:color="auto"/>
            </w:tcBorders>
            <w:vAlign w:val="bottom"/>
            <w:hideMark/>
          </w:tcPr>
          <w:p w14:paraId="0B20D2DC" w14:textId="77777777" w:rsidR="004C5D3E" w:rsidRDefault="004C5D3E" w:rsidP="00A1037B">
            <w:pPr>
              <w:pStyle w:val="TAC"/>
              <w:rPr>
                <w:ins w:id="2614" w:author="Istvan Szini" w:date="2023-02-01T14:08:00Z"/>
                <w:lang w:val="en-US"/>
              </w:rPr>
            </w:pPr>
            <w:ins w:id="2615" w:author="Istvan Szini" w:date="2023-02-01T14:08:00Z">
              <w:r>
                <w:rPr>
                  <w:lang w:val="en-US"/>
                </w:rPr>
                <w:t>0.274</w:t>
              </w:r>
            </w:ins>
          </w:p>
        </w:tc>
      </w:tr>
      <w:tr w:rsidR="004C5D3E" w14:paraId="55EA5E4D" w14:textId="77777777" w:rsidTr="00A1037B">
        <w:trPr>
          <w:ins w:id="261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94B6B8F" w14:textId="77777777" w:rsidR="004C5D3E" w:rsidRDefault="004C5D3E" w:rsidP="00A1037B">
            <w:pPr>
              <w:pStyle w:val="TAC"/>
              <w:rPr>
                <w:ins w:id="2617" w:author="Istvan Szini" w:date="2023-02-01T14:08:00Z"/>
                <w:lang w:val="en-US"/>
              </w:rPr>
            </w:pPr>
            <w:ins w:id="2618" w:author="Istvan Szini" w:date="2023-02-01T14:08:00Z">
              <w:r>
                <w:rPr>
                  <w:lang w:val="en-US"/>
                </w:rPr>
                <w:t>2.4</w:t>
              </w:r>
            </w:ins>
          </w:p>
        </w:tc>
        <w:tc>
          <w:tcPr>
            <w:tcW w:w="1276" w:type="dxa"/>
            <w:tcBorders>
              <w:top w:val="nil"/>
              <w:left w:val="nil"/>
              <w:bottom w:val="single" w:sz="4" w:space="0" w:color="auto"/>
              <w:right w:val="single" w:sz="4" w:space="0" w:color="auto"/>
            </w:tcBorders>
            <w:noWrap/>
            <w:vAlign w:val="bottom"/>
            <w:hideMark/>
          </w:tcPr>
          <w:p w14:paraId="0D6A3C4C" w14:textId="77777777" w:rsidR="004C5D3E" w:rsidRDefault="004C5D3E" w:rsidP="00A1037B">
            <w:pPr>
              <w:pStyle w:val="TAC"/>
              <w:rPr>
                <w:ins w:id="2619" w:author="Istvan Szini" w:date="2023-02-01T14:08:00Z"/>
                <w:lang w:val="en-US"/>
              </w:rPr>
            </w:pPr>
            <w:ins w:id="2620" w:author="Istvan Szini" w:date="2023-02-01T14:08:00Z">
              <w:r>
                <w:rPr>
                  <w:lang w:val="en-US"/>
                </w:rPr>
                <w:t>0.065</w:t>
              </w:r>
            </w:ins>
          </w:p>
        </w:tc>
        <w:tc>
          <w:tcPr>
            <w:tcW w:w="1276" w:type="dxa"/>
            <w:tcBorders>
              <w:top w:val="nil"/>
              <w:left w:val="nil"/>
              <w:bottom w:val="single" w:sz="4" w:space="0" w:color="auto"/>
              <w:right w:val="single" w:sz="4" w:space="0" w:color="auto"/>
            </w:tcBorders>
            <w:vAlign w:val="bottom"/>
            <w:hideMark/>
          </w:tcPr>
          <w:p w14:paraId="3F97DFF0" w14:textId="77777777" w:rsidR="004C5D3E" w:rsidRDefault="004C5D3E" w:rsidP="00A1037B">
            <w:pPr>
              <w:pStyle w:val="TAC"/>
              <w:rPr>
                <w:ins w:id="2621" w:author="Istvan Szini" w:date="2023-02-01T14:08:00Z"/>
                <w:lang w:val="en-US"/>
              </w:rPr>
            </w:pPr>
            <w:ins w:id="2622" w:author="Istvan Szini" w:date="2023-02-01T14:08:00Z">
              <w:r>
                <w:rPr>
                  <w:lang w:val="en-US"/>
                </w:rPr>
                <w:t>0.071</w:t>
              </w:r>
            </w:ins>
          </w:p>
        </w:tc>
        <w:tc>
          <w:tcPr>
            <w:tcW w:w="1276" w:type="dxa"/>
            <w:tcBorders>
              <w:top w:val="nil"/>
              <w:left w:val="nil"/>
              <w:bottom w:val="single" w:sz="4" w:space="0" w:color="auto"/>
              <w:right w:val="single" w:sz="4" w:space="0" w:color="auto"/>
            </w:tcBorders>
            <w:vAlign w:val="bottom"/>
            <w:hideMark/>
          </w:tcPr>
          <w:p w14:paraId="4076DA19" w14:textId="77777777" w:rsidR="004C5D3E" w:rsidRDefault="004C5D3E" w:rsidP="00A1037B">
            <w:pPr>
              <w:pStyle w:val="TAC"/>
              <w:rPr>
                <w:ins w:id="2623" w:author="Istvan Szini" w:date="2023-02-01T14:08:00Z"/>
                <w:lang w:val="en-US"/>
              </w:rPr>
            </w:pPr>
            <w:ins w:id="2624" w:author="Istvan Szini" w:date="2023-02-01T14:08:00Z">
              <w:r>
                <w:rPr>
                  <w:lang w:val="en-US"/>
                </w:rPr>
                <w:t>0.047</w:t>
              </w:r>
            </w:ins>
          </w:p>
        </w:tc>
        <w:tc>
          <w:tcPr>
            <w:tcW w:w="1277" w:type="dxa"/>
            <w:tcBorders>
              <w:top w:val="nil"/>
              <w:left w:val="nil"/>
              <w:bottom w:val="single" w:sz="4" w:space="0" w:color="auto"/>
              <w:right w:val="single" w:sz="4" w:space="0" w:color="auto"/>
            </w:tcBorders>
            <w:vAlign w:val="bottom"/>
            <w:hideMark/>
          </w:tcPr>
          <w:p w14:paraId="2A99B7BE" w14:textId="77777777" w:rsidR="004C5D3E" w:rsidRDefault="004C5D3E" w:rsidP="00A1037B">
            <w:pPr>
              <w:pStyle w:val="TAC"/>
              <w:rPr>
                <w:ins w:id="2625" w:author="Istvan Szini" w:date="2023-02-01T14:08:00Z"/>
                <w:lang w:val="en-US"/>
              </w:rPr>
            </w:pPr>
            <w:ins w:id="2626" w:author="Istvan Szini" w:date="2023-02-01T14:08:00Z">
              <w:r>
                <w:rPr>
                  <w:lang w:val="en-US"/>
                </w:rPr>
                <w:t>0.067</w:t>
              </w:r>
            </w:ins>
          </w:p>
        </w:tc>
        <w:tc>
          <w:tcPr>
            <w:tcW w:w="1277" w:type="dxa"/>
            <w:tcBorders>
              <w:top w:val="nil"/>
              <w:left w:val="nil"/>
              <w:bottom w:val="single" w:sz="4" w:space="0" w:color="auto"/>
              <w:right w:val="single" w:sz="4" w:space="0" w:color="auto"/>
            </w:tcBorders>
            <w:vAlign w:val="bottom"/>
            <w:hideMark/>
          </w:tcPr>
          <w:p w14:paraId="662AB283" w14:textId="77777777" w:rsidR="004C5D3E" w:rsidRDefault="004C5D3E" w:rsidP="00A1037B">
            <w:pPr>
              <w:pStyle w:val="TAC"/>
              <w:rPr>
                <w:ins w:id="2627" w:author="Istvan Szini" w:date="2023-02-01T14:08:00Z"/>
                <w:lang w:val="en-US"/>
              </w:rPr>
            </w:pPr>
            <w:ins w:id="2628" w:author="Istvan Szini" w:date="2023-02-01T14:08:00Z">
              <w:r>
                <w:rPr>
                  <w:lang w:val="en-US"/>
                </w:rPr>
                <w:t>0.258</w:t>
              </w:r>
            </w:ins>
          </w:p>
        </w:tc>
        <w:tc>
          <w:tcPr>
            <w:tcW w:w="1277" w:type="dxa"/>
            <w:tcBorders>
              <w:top w:val="nil"/>
              <w:left w:val="nil"/>
              <w:bottom w:val="single" w:sz="4" w:space="0" w:color="auto"/>
              <w:right w:val="single" w:sz="4" w:space="0" w:color="auto"/>
            </w:tcBorders>
            <w:vAlign w:val="bottom"/>
            <w:hideMark/>
          </w:tcPr>
          <w:p w14:paraId="0F0F382A" w14:textId="77777777" w:rsidR="004C5D3E" w:rsidRDefault="004C5D3E" w:rsidP="00A1037B">
            <w:pPr>
              <w:pStyle w:val="TAC"/>
              <w:rPr>
                <w:ins w:id="2629" w:author="Istvan Szini" w:date="2023-02-01T14:08:00Z"/>
                <w:lang w:val="en-US"/>
              </w:rPr>
            </w:pPr>
            <w:ins w:id="2630" w:author="Istvan Szini" w:date="2023-02-01T14:08:00Z">
              <w:r>
                <w:rPr>
                  <w:lang w:val="en-US"/>
                </w:rPr>
                <w:t>0.255</w:t>
              </w:r>
            </w:ins>
          </w:p>
        </w:tc>
      </w:tr>
      <w:tr w:rsidR="004C5D3E" w14:paraId="39546674" w14:textId="77777777" w:rsidTr="00A1037B">
        <w:trPr>
          <w:ins w:id="263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1B308EE9" w14:textId="77777777" w:rsidR="004C5D3E" w:rsidRDefault="004C5D3E" w:rsidP="00A1037B">
            <w:pPr>
              <w:pStyle w:val="TAC"/>
              <w:rPr>
                <w:ins w:id="2632" w:author="Istvan Szini" w:date="2023-02-01T14:08:00Z"/>
                <w:lang w:val="en-US"/>
              </w:rPr>
            </w:pPr>
            <w:ins w:id="2633" w:author="Istvan Szini" w:date="2023-02-01T14:08:00Z">
              <w:r>
                <w:rPr>
                  <w:lang w:val="en-US"/>
                </w:rPr>
                <w:t>2.5</w:t>
              </w:r>
            </w:ins>
          </w:p>
        </w:tc>
        <w:tc>
          <w:tcPr>
            <w:tcW w:w="1276" w:type="dxa"/>
            <w:tcBorders>
              <w:top w:val="nil"/>
              <w:left w:val="nil"/>
              <w:bottom w:val="single" w:sz="4" w:space="0" w:color="auto"/>
              <w:right w:val="single" w:sz="4" w:space="0" w:color="auto"/>
            </w:tcBorders>
            <w:noWrap/>
            <w:vAlign w:val="bottom"/>
            <w:hideMark/>
          </w:tcPr>
          <w:p w14:paraId="30E73971" w14:textId="77777777" w:rsidR="004C5D3E" w:rsidRDefault="004C5D3E" w:rsidP="00A1037B">
            <w:pPr>
              <w:pStyle w:val="TAC"/>
              <w:rPr>
                <w:ins w:id="2634" w:author="Istvan Szini" w:date="2023-02-01T14:08:00Z"/>
                <w:lang w:val="en-US"/>
              </w:rPr>
            </w:pPr>
            <w:ins w:id="2635" w:author="Istvan Szini" w:date="2023-02-01T14:08:00Z">
              <w:r>
                <w:rPr>
                  <w:lang w:val="en-US"/>
                </w:rPr>
                <w:t>0.048</w:t>
              </w:r>
            </w:ins>
          </w:p>
        </w:tc>
        <w:tc>
          <w:tcPr>
            <w:tcW w:w="1276" w:type="dxa"/>
            <w:tcBorders>
              <w:top w:val="nil"/>
              <w:left w:val="nil"/>
              <w:bottom w:val="single" w:sz="4" w:space="0" w:color="auto"/>
              <w:right w:val="single" w:sz="4" w:space="0" w:color="auto"/>
            </w:tcBorders>
            <w:vAlign w:val="bottom"/>
            <w:hideMark/>
          </w:tcPr>
          <w:p w14:paraId="319371C1" w14:textId="77777777" w:rsidR="004C5D3E" w:rsidRDefault="004C5D3E" w:rsidP="00A1037B">
            <w:pPr>
              <w:pStyle w:val="TAC"/>
              <w:rPr>
                <w:ins w:id="2636" w:author="Istvan Szini" w:date="2023-02-01T14:08:00Z"/>
                <w:lang w:val="en-US"/>
              </w:rPr>
            </w:pPr>
            <w:ins w:id="2637" w:author="Istvan Szini" w:date="2023-02-01T14:08:00Z">
              <w:r>
                <w:rPr>
                  <w:lang w:val="en-US"/>
                </w:rPr>
                <w:t>0.090</w:t>
              </w:r>
            </w:ins>
          </w:p>
        </w:tc>
        <w:tc>
          <w:tcPr>
            <w:tcW w:w="1276" w:type="dxa"/>
            <w:tcBorders>
              <w:top w:val="nil"/>
              <w:left w:val="nil"/>
              <w:bottom w:val="single" w:sz="4" w:space="0" w:color="auto"/>
              <w:right w:val="single" w:sz="4" w:space="0" w:color="auto"/>
            </w:tcBorders>
            <w:vAlign w:val="bottom"/>
            <w:hideMark/>
          </w:tcPr>
          <w:p w14:paraId="007FBA74" w14:textId="77777777" w:rsidR="004C5D3E" w:rsidRDefault="004C5D3E" w:rsidP="00A1037B">
            <w:pPr>
              <w:pStyle w:val="TAC"/>
              <w:rPr>
                <w:ins w:id="2638" w:author="Istvan Szini" w:date="2023-02-01T14:08:00Z"/>
                <w:lang w:val="en-US"/>
              </w:rPr>
            </w:pPr>
            <w:ins w:id="2639" w:author="Istvan Szini" w:date="2023-02-01T14:08:00Z">
              <w:r>
                <w:rPr>
                  <w:lang w:val="en-US"/>
                </w:rPr>
                <w:t>0.031</w:t>
              </w:r>
            </w:ins>
          </w:p>
        </w:tc>
        <w:tc>
          <w:tcPr>
            <w:tcW w:w="1277" w:type="dxa"/>
            <w:tcBorders>
              <w:top w:val="nil"/>
              <w:left w:val="nil"/>
              <w:bottom w:val="single" w:sz="4" w:space="0" w:color="auto"/>
              <w:right w:val="single" w:sz="4" w:space="0" w:color="auto"/>
            </w:tcBorders>
            <w:vAlign w:val="bottom"/>
            <w:hideMark/>
          </w:tcPr>
          <w:p w14:paraId="3F20B69A" w14:textId="77777777" w:rsidR="004C5D3E" w:rsidRDefault="004C5D3E" w:rsidP="00A1037B">
            <w:pPr>
              <w:pStyle w:val="TAC"/>
              <w:rPr>
                <w:ins w:id="2640" w:author="Istvan Szini" w:date="2023-02-01T14:08:00Z"/>
                <w:lang w:val="en-US"/>
              </w:rPr>
            </w:pPr>
            <w:ins w:id="2641" w:author="Istvan Szini" w:date="2023-02-01T14:08:00Z">
              <w:r>
                <w:rPr>
                  <w:lang w:val="en-US"/>
                </w:rPr>
                <w:t>0.088</w:t>
              </w:r>
            </w:ins>
          </w:p>
        </w:tc>
        <w:tc>
          <w:tcPr>
            <w:tcW w:w="1277" w:type="dxa"/>
            <w:tcBorders>
              <w:top w:val="nil"/>
              <w:left w:val="nil"/>
              <w:bottom w:val="single" w:sz="4" w:space="0" w:color="auto"/>
              <w:right w:val="single" w:sz="4" w:space="0" w:color="auto"/>
            </w:tcBorders>
            <w:vAlign w:val="bottom"/>
            <w:hideMark/>
          </w:tcPr>
          <w:p w14:paraId="650A1034" w14:textId="77777777" w:rsidR="004C5D3E" w:rsidRDefault="004C5D3E" w:rsidP="00A1037B">
            <w:pPr>
              <w:pStyle w:val="TAC"/>
              <w:rPr>
                <w:ins w:id="2642" w:author="Istvan Szini" w:date="2023-02-01T14:08:00Z"/>
                <w:lang w:val="en-US"/>
              </w:rPr>
            </w:pPr>
            <w:ins w:id="2643" w:author="Istvan Szini" w:date="2023-02-01T14:08:00Z">
              <w:r>
                <w:rPr>
                  <w:lang w:val="en-US"/>
                </w:rPr>
                <w:t>0.239</w:t>
              </w:r>
            </w:ins>
          </w:p>
        </w:tc>
        <w:tc>
          <w:tcPr>
            <w:tcW w:w="1277" w:type="dxa"/>
            <w:tcBorders>
              <w:top w:val="nil"/>
              <w:left w:val="nil"/>
              <w:bottom w:val="single" w:sz="4" w:space="0" w:color="auto"/>
              <w:right w:val="single" w:sz="4" w:space="0" w:color="auto"/>
            </w:tcBorders>
            <w:vAlign w:val="bottom"/>
            <w:hideMark/>
          </w:tcPr>
          <w:p w14:paraId="4E1C9386" w14:textId="77777777" w:rsidR="004C5D3E" w:rsidRDefault="004C5D3E" w:rsidP="00A1037B">
            <w:pPr>
              <w:pStyle w:val="TAC"/>
              <w:rPr>
                <w:ins w:id="2644" w:author="Istvan Szini" w:date="2023-02-01T14:08:00Z"/>
                <w:lang w:val="en-US"/>
              </w:rPr>
            </w:pPr>
            <w:ins w:id="2645" w:author="Istvan Szini" w:date="2023-02-01T14:08:00Z">
              <w:r>
                <w:rPr>
                  <w:lang w:val="en-US"/>
                </w:rPr>
                <w:t>0.236</w:t>
              </w:r>
            </w:ins>
          </w:p>
        </w:tc>
      </w:tr>
      <w:tr w:rsidR="004C5D3E" w14:paraId="4B7B86B1" w14:textId="77777777" w:rsidTr="00A1037B">
        <w:trPr>
          <w:ins w:id="264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75EB43C2" w14:textId="77777777" w:rsidR="004C5D3E" w:rsidRDefault="004C5D3E" w:rsidP="00A1037B">
            <w:pPr>
              <w:pStyle w:val="TAC"/>
              <w:rPr>
                <w:ins w:id="2647" w:author="Istvan Szini" w:date="2023-02-01T14:08:00Z"/>
                <w:lang w:val="en-US"/>
              </w:rPr>
            </w:pPr>
            <w:ins w:id="2648" w:author="Istvan Szini" w:date="2023-02-01T14:08:00Z">
              <w:r>
                <w:rPr>
                  <w:lang w:val="en-US"/>
                </w:rPr>
                <w:t>2.6</w:t>
              </w:r>
            </w:ins>
          </w:p>
        </w:tc>
        <w:tc>
          <w:tcPr>
            <w:tcW w:w="1276" w:type="dxa"/>
            <w:tcBorders>
              <w:top w:val="nil"/>
              <w:left w:val="nil"/>
              <w:bottom w:val="single" w:sz="4" w:space="0" w:color="auto"/>
              <w:right w:val="single" w:sz="4" w:space="0" w:color="auto"/>
            </w:tcBorders>
            <w:noWrap/>
            <w:vAlign w:val="bottom"/>
            <w:hideMark/>
          </w:tcPr>
          <w:p w14:paraId="5D935E97" w14:textId="77777777" w:rsidR="004C5D3E" w:rsidRDefault="004C5D3E" w:rsidP="00A1037B">
            <w:pPr>
              <w:pStyle w:val="TAC"/>
              <w:rPr>
                <w:ins w:id="2649" w:author="Istvan Szini" w:date="2023-02-01T14:08:00Z"/>
                <w:lang w:val="en-US"/>
              </w:rPr>
            </w:pPr>
            <w:ins w:id="2650" w:author="Istvan Szini" w:date="2023-02-01T14:08:00Z">
              <w:r>
                <w:rPr>
                  <w:lang w:val="en-US"/>
                </w:rPr>
                <w:t>0.039</w:t>
              </w:r>
            </w:ins>
          </w:p>
        </w:tc>
        <w:tc>
          <w:tcPr>
            <w:tcW w:w="1276" w:type="dxa"/>
            <w:tcBorders>
              <w:top w:val="nil"/>
              <w:left w:val="nil"/>
              <w:bottom w:val="single" w:sz="4" w:space="0" w:color="auto"/>
              <w:right w:val="single" w:sz="4" w:space="0" w:color="auto"/>
            </w:tcBorders>
            <w:vAlign w:val="bottom"/>
            <w:hideMark/>
          </w:tcPr>
          <w:p w14:paraId="79A09D18" w14:textId="77777777" w:rsidR="004C5D3E" w:rsidRDefault="004C5D3E" w:rsidP="00A1037B">
            <w:pPr>
              <w:pStyle w:val="TAC"/>
              <w:rPr>
                <w:ins w:id="2651" w:author="Istvan Szini" w:date="2023-02-01T14:08:00Z"/>
                <w:lang w:val="en-US"/>
              </w:rPr>
            </w:pPr>
            <w:ins w:id="2652" w:author="Istvan Szini" w:date="2023-02-01T14:08:00Z">
              <w:r>
                <w:rPr>
                  <w:lang w:val="en-US"/>
                </w:rPr>
                <w:t>0.099</w:t>
              </w:r>
            </w:ins>
          </w:p>
        </w:tc>
        <w:tc>
          <w:tcPr>
            <w:tcW w:w="1276" w:type="dxa"/>
            <w:tcBorders>
              <w:top w:val="nil"/>
              <w:left w:val="nil"/>
              <w:bottom w:val="single" w:sz="4" w:space="0" w:color="auto"/>
              <w:right w:val="single" w:sz="4" w:space="0" w:color="auto"/>
            </w:tcBorders>
            <w:vAlign w:val="bottom"/>
            <w:hideMark/>
          </w:tcPr>
          <w:p w14:paraId="21B7A48C" w14:textId="77777777" w:rsidR="004C5D3E" w:rsidRDefault="004C5D3E" w:rsidP="00A1037B">
            <w:pPr>
              <w:pStyle w:val="TAC"/>
              <w:rPr>
                <w:ins w:id="2653" w:author="Istvan Szini" w:date="2023-02-01T14:08:00Z"/>
                <w:lang w:val="en-US"/>
              </w:rPr>
            </w:pPr>
            <w:ins w:id="2654" w:author="Istvan Szini" w:date="2023-02-01T14:08:00Z">
              <w:r>
                <w:rPr>
                  <w:lang w:val="en-US"/>
                </w:rPr>
                <w:t>0.033</w:t>
              </w:r>
            </w:ins>
          </w:p>
        </w:tc>
        <w:tc>
          <w:tcPr>
            <w:tcW w:w="1277" w:type="dxa"/>
            <w:tcBorders>
              <w:top w:val="nil"/>
              <w:left w:val="nil"/>
              <w:bottom w:val="single" w:sz="4" w:space="0" w:color="auto"/>
              <w:right w:val="single" w:sz="4" w:space="0" w:color="auto"/>
            </w:tcBorders>
            <w:vAlign w:val="bottom"/>
            <w:hideMark/>
          </w:tcPr>
          <w:p w14:paraId="1D304808" w14:textId="77777777" w:rsidR="004C5D3E" w:rsidRDefault="004C5D3E" w:rsidP="00A1037B">
            <w:pPr>
              <w:pStyle w:val="TAC"/>
              <w:rPr>
                <w:ins w:id="2655" w:author="Istvan Szini" w:date="2023-02-01T14:08:00Z"/>
                <w:lang w:val="en-US"/>
              </w:rPr>
            </w:pPr>
            <w:ins w:id="2656" w:author="Istvan Szini" w:date="2023-02-01T14:08:00Z">
              <w:r>
                <w:rPr>
                  <w:lang w:val="en-US"/>
                </w:rPr>
                <w:t>0.103</w:t>
              </w:r>
            </w:ins>
          </w:p>
        </w:tc>
        <w:tc>
          <w:tcPr>
            <w:tcW w:w="1277" w:type="dxa"/>
            <w:tcBorders>
              <w:top w:val="nil"/>
              <w:left w:val="nil"/>
              <w:bottom w:val="single" w:sz="4" w:space="0" w:color="auto"/>
              <w:right w:val="single" w:sz="4" w:space="0" w:color="auto"/>
            </w:tcBorders>
            <w:vAlign w:val="bottom"/>
            <w:hideMark/>
          </w:tcPr>
          <w:p w14:paraId="60482515" w14:textId="77777777" w:rsidR="004C5D3E" w:rsidRDefault="004C5D3E" w:rsidP="00A1037B">
            <w:pPr>
              <w:pStyle w:val="TAC"/>
              <w:rPr>
                <w:ins w:id="2657" w:author="Istvan Szini" w:date="2023-02-01T14:08:00Z"/>
                <w:lang w:val="en-US"/>
              </w:rPr>
            </w:pPr>
            <w:ins w:id="2658" w:author="Istvan Szini" w:date="2023-02-01T14:08:00Z">
              <w:r>
                <w:rPr>
                  <w:lang w:val="en-US"/>
                </w:rPr>
                <w:t>0.219</w:t>
              </w:r>
            </w:ins>
          </w:p>
        </w:tc>
        <w:tc>
          <w:tcPr>
            <w:tcW w:w="1277" w:type="dxa"/>
            <w:tcBorders>
              <w:top w:val="nil"/>
              <w:left w:val="nil"/>
              <w:bottom w:val="single" w:sz="4" w:space="0" w:color="auto"/>
              <w:right w:val="single" w:sz="4" w:space="0" w:color="auto"/>
            </w:tcBorders>
            <w:vAlign w:val="bottom"/>
            <w:hideMark/>
          </w:tcPr>
          <w:p w14:paraId="4AC39016" w14:textId="77777777" w:rsidR="004C5D3E" w:rsidRDefault="004C5D3E" w:rsidP="00A1037B">
            <w:pPr>
              <w:pStyle w:val="TAC"/>
              <w:rPr>
                <w:ins w:id="2659" w:author="Istvan Szini" w:date="2023-02-01T14:08:00Z"/>
                <w:lang w:val="en-US"/>
              </w:rPr>
            </w:pPr>
            <w:ins w:id="2660" w:author="Istvan Szini" w:date="2023-02-01T14:08:00Z">
              <w:r>
                <w:rPr>
                  <w:lang w:val="en-US"/>
                </w:rPr>
                <w:t>0.216</w:t>
              </w:r>
            </w:ins>
          </w:p>
        </w:tc>
      </w:tr>
      <w:tr w:rsidR="004C5D3E" w14:paraId="3DCE8FF8" w14:textId="77777777" w:rsidTr="00A1037B">
        <w:trPr>
          <w:ins w:id="266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CEB00F3" w14:textId="77777777" w:rsidR="004C5D3E" w:rsidRDefault="004C5D3E" w:rsidP="00A1037B">
            <w:pPr>
              <w:pStyle w:val="TAC"/>
              <w:rPr>
                <w:ins w:id="2662" w:author="Istvan Szini" w:date="2023-02-01T14:08:00Z"/>
                <w:lang w:val="en-US"/>
              </w:rPr>
            </w:pPr>
            <w:ins w:id="2663" w:author="Istvan Szini" w:date="2023-02-01T14:08:00Z">
              <w:r>
                <w:rPr>
                  <w:lang w:val="en-US"/>
                </w:rPr>
                <w:t>2.7</w:t>
              </w:r>
            </w:ins>
          </w:p>
        </w:tc>
        <w:tc>
          <w:tcPr>
            <w:tcW w:w="1276" w:type="dxa"/>
            <w:tcBorders>
              <w:top w:val="nil"/>
              <w:left w:val="nil"/>
              <w:bottom w:val="single" w:sz="4" w:space="0" w:color="auto"/>
              <w:right w:val="single" w:sz="4" w:space="0" w:color="auto"/>
            </w:tcBorders>
            <w:noWrap/>
            <w:vAlign w:val="bottom"/>
            <w:hideMark/>
          </w:tcPr>
          <w:p w14:paraId="3E906383" w14:textId="77777777" w:rsidR="004C5D3E" w:rsidRDefault="004C5D3E" w:rsidP="00A1037B">
            <w:pPr>
              <w:pStyle w:val="TAC"/>
              <w:rPr>
                <w:ins w:id="2664" w:author="Istvan Szini" w:date="2023-02-01T14:08:00Z"/>
                <w:lang w:val="en-US"/>
              </w:rPr>
            </w:pPr>
            <w:ins w:id="2665" w:author="Istvan Szini" w:date="2023-02-01T14:08:00Z">
              <w:r>
                <w:rPr>
                  <w:lang w:val="en-US"/>
                </w:rPr>
                <w:t>0.038</w:t>
              </w:r>
            </w:ins>
          </w:p>
        </w:tc>
        <w:tc>
          <w:tcPr>
            <w:tcW w:w="1276" w:type="dxa"/>
            <w:tcBorders>
              <w:top w:val="nil"/>
              <w:left w:val="nil"/>
              <w:bottom w:val="single" w:sz="4" w:space="0" w:color="auto"/>
              <w:right w:val="single" w:sz="4" w:space="0" w:color="auto"/>
            </w:tcBorders>
            <w:vAlign w:val="bottom"/>
            <w:hideMark/>
          </w:tcPr>
          <w:p w14:paraId="44466E62" w14:textId="77777777" w:rsidR="004C5D3E" w:rsidRDefault="004C5D3E" w:rsidP="00A1037B">
            <w:pPr>
              <w:pStyle w:val="TAC"/>
              <w:rPr>
                <w:ins w:id="2666" w:author="Istvan Szini" w:date="2023-02-01T14:08:00Z"/>
                <w:lang w:val="en-US"/>
              </w:rPr>
            </w:pPr>
            <w:ins w:id="2667" w:author="Istvan Szini" w:date="2023-02-01T14:08:00Z">
              <w:r>
                <w:rPr>
                  <w:lang w:val="en-US"/>
                </w:rPr>
                <w:t>0.088</w:t>
              </w:r>
            </w:ins>
          </w:p>
        </w:tc>
        <w:tc>
          <w:tcPr>
            <w:tcW w:w="1276" w:type="dxa"/>
            <w:tcBorders>
              <w:top w:val="nil"/>
              <w:left w:val="nil"/>
              <w:bottom w:val="single" w:sz="4" w:space="0" w:color="auto"/>
              <w:right w:val="single" w:sz="4" w:space="0" w:color="auto"/>
            </w:tcBorders>
            <w:vAlign w:val="bottom"/>
            <w:hideMark/>
          </w:tcPr>
          <w:p w14:paraId="5D057E9D" w14:textId="77777777" w:rsidR="004C5D3E" w:rsidRDefault="004C5D3E" w:rsidP="00A1037B">
            <w:pPr>
              <w:pStyle w:val="TAC"/>
              <w:rPr>
                <w:ins w:id="2668" w:author="Istvan Szini" w:date="2023-02-01T14:08:00Z"/>
                <w:lang w:val="en-US"/>
              </w:rPr>
            </w:pPr>
            <w:ins w:id="2669" w:author="Istvan Szini" w:date="2023-02-01T14:08:00Z">
              <w:r>
                <w:rPr>
                  <w:lang w:val="en-US"/>
                </w:rPr>
                <w:t>0.046</w:t>
              </w:r>
            </w:ins>
          </w:p>
        </w:tc>
        <w:tc>
          <w:tcPr>
            <w:tcW w:w="1277" w:type="dxa"/>
            <w:tcBorders>
              <w:top w:val="nil"/>
              <w:left w:val="nil"/>
              <w:bottom w:val="single" w:sz="4" w:space="0" w:color="auto"/>
              <w:right w:val="single" w:sz="4" w:space="0" w:color="auto"/>
            </w:tcBorders>
            <w:vAlign w:val="bottom"/>
            <w:hideMark/>
          </w:tcPr>
          <w:p w14:paraId="36D74525" w14:textId="77777777" w:rsidR="004C5D3E" w:rsidRDefault="004C5D3E" w:rsidP="00A1037B">
            <w:pPr>
              <w:pStyle w:val="TAC"/>
              <w:rPr>
                <w:ins w:id="2670" w:author="Istvan Szini" w:date="2023-02-01T14:08:00Z"/>
                <w:lang w:val="en-US"/>
              </w:rPr>
            </w:pPr>
            <w:ins w:id="2671" w:author="Istvan Szini" w:date="2023-02-01T14:08:00Z">
              <w:r>
                <w:rPr>
                  <w:lang w:val="en-US"/>
                </w:rPr>
                <w:t>0.099</w:t>
              </w:r>
            </w:ins>
          </w:p>
        </w:tc>
        <w:tc>
          <w:tcPr>
            <w:tcW w:w="1277" w:type="dxa"/>
            <w:tcBorders>
              <w:top w:val="nil"/>
              <w:left w:val="nil"/>
              <w:bottom w:val="single" w:sz="4" w:space="0" w:color="auto"/>
              <w:right w:val="single" w:sz="4" w:space="0" w:color="auto"/>
            </w:tcBorders>
            <w:vAlign w:val="bottom"/>
            <w:hideMark/>
          </w:tcPr>
          <w:p w14:paraId="7B847CCC" w14:textId="77777777" w:rsidR="004C5D3E" w:rsidRDefault="004C5D3E" w:rsidP="00A1037B">
            <w:pPr>
              <w:pStyle w:val="TAC"/>
              <w:rPr>
                <w:ins w:id="2672" w:author="Istvan Szini" w:date="2023-02-01T14:08:00Z"/>
                <w:lang w:val="en-US"/>
              </w:rPr>
            </w:pPr>
            <w:ins w:id="2673" w:author="Istvan Szini" w:date="2023-02-01T14:08:00Z">
              <w:r>
                <w:rPr>
                  <w:lang w:val="en-US"/>
                </w:rPr>
                <w:t>0.198</w:t>
              </w:r>
            </w:ins>
          </w:p>
        </w:tc>
        <w:tc>
          <w:tcPr>
            <w:tcW w:w="1277" w:type="dxa"/>
            <w:tcBorders>
              <w:top w:val="nil"/>
              <w:left w:val="nil"/>
              <w:bottom w:val="single" w:sz="4" w:space="0" w:color="auto"/>
              <w:right w:val="single" w:sz="4" w:space="0" w:color="auto"/>
            </w:tcBorders>
            <w:vAlign w:val="bottom"/>
            <w:hideMark/>
          </w:tcPr>
          <w:p w14:paraId="24B48E94" w14:textId="77777777" w:rsidR="004C5D3E" w:rsidRDefault="004C5D3E" w:rsidP="00A1037B">
            <w:pPr>
              <w:pStyle w:val="TAC"/>
              <w:rPr>
                <w:ins w:id="2674" w:author="Istvan Szini" w:date="2023-02-01T14:08:00Z"/>
                <w:lang w:val="en-US"/>
              </w:rPr>
            </w:pPr>
            <w:ins w:id="2675" w:author="Istvan Szini" w:date="2023-02-01T14:08:00Z">
              <w:r>
                <w:rPr>
                  <w:lang w:val="en-US"/>
                </w:rPr>
                <w:t>0.195</w:t>
              </w:r>
            </w:ins>
          </w:p>
        </w:tc>
      </w:tr>
      <w:tr w:rsidR="004C5D3E" w14:paraId="5FCE4BD9" w14:textId="77777777" w:rsidTr="00A1037B">
        <w:trPr>
          <w:ins w:id="267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3875EC85" w14:textId="77777777" w:rsidR="004C5D3E" w:rsidRDefault="004C5D3E" w:rsidP="00A1037B">
            <w:pPr>
              <w:pStyle w:val="TAC"/>
              <w:rPr>
                <w:ins w:id="2677" w:author="Istvan Szini" w:date="2023-02-01T14:08:00Z"/>
                <w:lang w:val="en-US"/>
              </w:rPr>
            </w:pPr>
            <w:ins w:id="2678" w:author="Istvan Szini" w:date="2023-02-01T14:08:00Z">
              <w:r>
                <w:rPr>
                  <w:lang w:val="en-US"/>
                </w:rPr>
                <w:t>2.8</w:t>
              </w:r>
            </w:ins>
          </w:p>
        </w:tc>
        <w:tc>
          <w:tcPr>
            <w:tcW w:w="1276" w:type="dxa"/>
            <w:tcBorders>
              <w:top w:val="nil"/>
              <w:left w:val="nil"/>
              <w:bottom w:val="single" w:sz="4" w:space="0" w:color="auto"/>
              <w:right w:val="single" w:sz="4" w:space="0" w:color="auto"/>
            </w:tcBorders>
            <w:noWrap/>
            <w:vAlign w:val="bottom"/>
            <w:hideMark/>
          </w:tcPr>
          <w:p w14:paraId="1EFF727A" w14:textId="77777777" w:rsidR="004C5D3E" w:rsidRDefault="004C5D3E" w:rsidP="00A1037B">
            <w:pPr>
              <w:pStyle w:val="TAC"/>
              <w:rPr>
                <w:ins w:id="2679" w:author="Istvan Szini" w:date="2023-02-01T14:08:00Z"/>
                <w:lang w:val="en-US"/>
              </w:rPr>
            </w:pPr>
            <w:ins w:id="2680" w:author="Istvan Szini" w:date="2023-02-01T14:08:00Z">
              <w:r>
                <w:rPr>
                  <w:lang w:val="en-US"/>
                </w:rPr>
                <w:t>0.042</w:t>
              </w:r>
            </w:ins>
          </w:p>
        </w:tc>
        <w:tc>
          <w:tcPr>
            <w:tcW w:w="1276" w:type="dxa"/>
            <w:tcBorders>
              <w:top w:val="nil"/>
              <w:left w:val="nil"/>
              <w:bottom w:val="single" w:sz="4" w:space="0" w:color="auto"/>
              <w:right w:val="single" w:sz="4" w:space="0" w:color="auto"/>
            </w:tcBorders>
            <w:vAlign w:val="bottom"/>
            <w:hideMark/>
          </w:tcPr>
          <w:p w14:paraId="48D762B9" w14:textId="77777777" w:rsidR="004C5D3E" w:rsidRDefault="004C5D3E" w:rsidP="00A1037B">
            <w:pPr>
              <w:pStyle w:val="TAC"/>
              <w:rPr>
                <w:ins w:id="2681" w:author="Istvan Szini" w:date="2023-02-01T14:08:00Z"/>
                <w:lang w:val="en-US"/>
              </w:rPr>
            </w:pPr>
            <w:ins w:id="2682" w:author="Istvan Szini" w:date="2023-02-01T14:08:00Z">
              <w:r>
                <w:rPr>
                  <w:lang w:val="en-US"/>
                </w:rPr>
                <w:t>0.058</w:t>
              </w:r>
            </w:ins>
          </w:p>
        </w:tc>
        <w:tc>
          <w:tcPr>
            <w:tcW w:w="1276" w:type="dxa"/>
            <w:tcBorders>
              <w:top w:val="nil"/>
              <w:left w:val="nil"/>
              <w:bottom w:val="single" w:sz="4" w:space="0" w:color="auto"/>
              <w:right w:val="single" w:sz="4" w:space="0" w:color="auto"/>
            </w:tcBorders>
            <w:vAlign w:val="bottom"/>
            <w:hideMark/>
          </w:tcPr>
          <w:p w14:paraId="09F33A16" w14:textId="77777777" w:rsidR="004C5D3E" w:rsidRDefault="004C5D3E" w:rsidP="00A1037B">
            <w:pPr>
              <w:pStyle w:val="TAC"/>
              <w:rPr>
                <w:ins w:id="2683" w:author="Istvan Szini" w:date="2023-02-01T14:08:00Z"/>
                <w:lang w:val="en-US"/>
              </w:rPr>
            </w:pPr>
            <w:ins w:id="2684" w:author="Istvan Szini" w:date="2023-02-01T14:08:00Z">
              <w:r>
                <w:rPr>
                  <w:lang w:val="en-US"/>
                </w:rPr>
                <w:t>0.057</w:t>
              </w:r>
            </w:ins>
          </w:p>
        </w:tc>
        <w:tc>
          <w:tcPr>
            <w:tcW w:w="1277" w:type="dxa"/>
            <w:tcBorders>
              <w:top w:val="nil"/>
              <w:left w:val="nil"/>
              <w:bottom w:val="single" w:sz="4" w:space="0" w:color="auto"/>
              <w:right w:val="single" w:sz="4" w:space="0" w:color="auto"/>
            </w:tcBorders>
            <w:vAlign w:val="bottom"/>
            <w:hideMark/>
          </w:tcPr>
          <w:p w14:paraId="53082087" w14:textId="77777777" w:rsidR="004C5D3E" w:rsidRDefault="004C5D3E" w:rsidP="00A1037B">
            <w:pPr>
              <w:pStyle w:val="TAC"/>
              <w:rPr>
                <w:ins w:id="2685" w:author="Istvan Szini" w:date="2023-02-01T14:08:00Z"/>
                <w:lang w:val="en-US"/>
              </w:rPr>
            </w:pPr>
            <w:ins w:id="2686" w:author="Istvan Szini" w:date="2023-02-01T14:08:00Z">
              <w:r>
                <w:rPr>
                  <w:lang w:val="en-US"/>
                </w:rPr>
                <w:t>0.073</w:t>
              </w:r>
            </w:ins>
          </w:p>
        </w:tc>
        <w:tc>
          <w:tcPr>
            <w:tcW w:w="1277" w:type="dxa"/>
            <w:tcBorders>
              <w:top w:val="nil"/>
              <w:left w:val="nil"/>
              <w:bottom w:val="single" w:sz="4" w:space="0" w:color="auto"/>
              <w:right w:val="single" w:sz="4" w:space="0" w:color="auto"/>
            </w:tcBorders>
            <w:vAlign w:val="bottom"/>
            <w:hideMark/>
          </w:tcPr>
          <w:p w14:paraId="79D4C045" w14:textId="77777777" w:rsidR="004C5D3E" w:rsidRDefault="004C5D3E" w:rsidP="00A1037B">
            <w:pPr>
              <w:pStyle w:val="TAC"/>
              <w:rPr>
                <w:ins w:id="2687" w:author="Istvan Szini" w:date="2023-02-01T14:08:00Z"/>
                <w:lang w:val="en-US"/>
              </w:rPr>
            </w:pPr>
            <w:ins w:id="2688" w:author="Istvan Szini" w:date="2023-02-01T14:08:00Z">
              <w:r>
                <w:rPr>
                  <w:lang w:val="en-US"/>
                </w:rPr>
                <w:t>0.178</w:t>
              </w:r>
            </w:ins>
          </w:p>
        </w:tc>
        <w:tc>
          <w:tcPr>
            <w:tcW w:w="1277" w:type="dxa"/>
            <w:tcBorders>
              <w:top w:val="nil"/>
              <w:left w:val="nil"/>
              <w:bottom w:val="single" w:sz="4" w:space="0" w:color="auto"/>
              <w:right w:val="single" w:sz="4" w:space="0" w:color="auto"/>
            </w:tcBorders>
            <w:vAlign w:val="bottom"/>
            <w:hideMark/>
          </w:tcPr>
          <w:p w14:paraId="71E1001D" w14:textId="77777777" w:rsidR="004C5D3E" w:rsidRDefault="004C5D3E" w:rsidP="00A1037B">
            <w:pPr>
              <w:pStyle w:val="TAC"/>
              <w:rPr>
                <w:ins w:id="2689" w:author="Istvan Szini" w:date="2023-02-01T14:08:00Z"/>
                <w:lang w:val="en-US"/>
              </w:rPr>
            </w:pPr>
            <w:ins w:id="2690" w:author="Istvan Szini" w:date="2023-02-01T14:08:00Z">
              <w:r>
                <w:rPr>
                  <w:lang w:val="en-US"/>
                </w:rPr>
                <w:t>0.175</w:t>
              </w:r>
            </w:ins>
          </w:p>
        </w:tc>
      </w:tr>
      <w:tr w:rsidR="004C5D3E" w14:paraId="730A530E" w14:textId="77777777" w:rsidTr="00A1037B">
        <w:trPr>
          <w:ins w:id="269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0840B2A8" w14:textId="77777777" w:rsidR="004C5D3E" w:rsidRDefault="004C5D3E" w:rsidP="00A1037B">
            <w:pPr>
              <w:pStyle w:val="TAC"/>
              <w:rPr>
                <w:ins w:id="2692" w:author="Istvan Szini" w:date="2023-02-01T14:08:00Z"/>
                <w:lang w:val="en-US"/>
              </w:rPr>
            </w:pPr>
            <w:ins w:id="2693" w:author="Istvan Szini" w:date="2023-02-01T14:08:00Z">
              <w:r>
                <w:rPr>
                  <w:lang w:val="en-US"/>
                </w:rPr>
                <w:t>2.9</w:t>
              </w:r>
            </w:ins>
          </w:p>
        </w:tc>
        <w:tc>
          <w:tcPr>
            <w:tcW w:w="1276" w:type="dxa"/>
            <w:tcBorders>
              <w:top w:val="nil"/>
              <w:left w:val="nil"/>
              <w:bottom w:val="single" w:sz="4" w:space="0" w:color="auto"/>
              <w:right w:val="single" w:sz="4" w:space="0" w:color="auto"/>
            </w:tcBorders>
            <w:noWrap/>
            <w:vAlign w:val="bottom"/>
            <w:hideMark/>
          </w:tcPr>
          <w:p w14:paraId="35127CF2" w14:textId="77777777" w:rsidR="004C5D3E" w:rsidRDefault="004C5D3E" w:rsidP="00A1037B">
            <w:pPr>
              <w:pStyle w:val="TAC"/>
              <w:rPr>
                <w:ins w:id="2694" w:author="Istvan Szini" w:date="2023-02-01T14:08:00Z"/>
                <w:lang w:val="en-US"/>
              </w:rPr>
            </w:pPr>
            <w:ins w:id="2695" w:author="Istvan Szini" w:date="2023-02-01T14:08:00Z">
              <w:r>
                <w:rPr>
                  <w:lang w:val="en-US"/>
                </w:rPr>
                <w:t>0.043</w:t>
              </w:r>
            </w:ins>
          </w:p>
        </w:tc>
        <w:tc>
          <w:tcPr>
            <w:tcW w:w="1276" w:type="dxa"/>
            <w:tcBorders>
              <w:top w:val="nil"/>
              <w:left w:val="nil"/>
              <w:bottom w:val="single" w:sz="4" w:space="0" w:color="auto"/>
              <w:right w:val="single" w:sz="4" w:space="0" w:color="auto"/>
            </w:tcBorders>
            <w:vAlign w:val="bottom"/>
            <w:hideMark/>
          </w:tcPr>
          <w:p w14:paraId="2150264F" w14:textId="77777777" w:rsidR="004C5D3E" w:rsidRDefault="004C5D3E" w:rsidP="00A1037B">
            <w:pPr>
              <w:pStyle w:val="TAC"/>
              <w:rPr>
                <w:ins w:id="2696" w:author="Istvan Szini" w:date="2023-02-01T14:08:00Z"/>
                <w:lang w:val="en-US"/>
              </w:rPr>
            </w:pPr>
            <w:ins w:id="2697"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ADA68BD" w14:textId="77777777" w:rsidR="004C5D3E" w:rsidRDefault="004C5D3E" w:rsidP="00A1037B">
            <w:pPr>
              <w:pStyle w:val="TAC"/>
              <w:rPr>
                <w:ins w:id="2698" w:author="Istvan Szini" w:date="2023-02-01T14:08:00Z"/>
                <w:lang w:val="en-US"/>
              </w:rPr>
            </w:pPr>
            <w:ins w:id="2699" w:author="Istvan Szini" w:date="2023-02-01T14:08:00Z">
              <w:r>
                <w:rPr>
                  <w:lang w:val="en-US"/>
                </w:rPr>
                <w:t>0.062</w:t>
              </w:r>
            </w:ins>
          </w:p>
        </w:tc>
        <w:tc>
          <w:tcPr>
            <w:tcW w:w="1277" w:type="dxa"/>
            <w:tcBorders>
              <w:top w:val="nil"/>
              <w:left w:val="nil"/>
              <w:bottom w:val="single" w:sz="4" w:space="0" w:color="auto"/>
              <w:right w:val="single" w:sz="4" w:space="0" w:color="auto"/>
            </w:tcBorders>
            <w:vAlign w:val="bottom"/>
            <w:hideMark/>
          </w:tcPr>
          <w:p w14:paraId="47F0CB70" w14:textId="77777777" w:rsidR="004C5D3E" w:rsidRDefault="004C5D3E" w:rsidP="00A1037B">
            <w:pPr>
              <w:pStyle w:val="TAC"/>
              <w:rPr>
                <w:ins w:id="2700" w:author="Istvan Szini" w:date="2023-02-01T14:08:00Z"/>
                <w:lang w:val="en-US"/>
              </w:rPr>
            </w:pPr>
            <w:ins w:id="2701" w:author="Istvan Szini" w:date="2023-02-01T14:08:00Z">
              <w:r>
                <w:rPr>
                  <w:lang w:val="en-US"/>
                </w:rPr>
                <w:t>0.038</w:t>
              </w:r>
            </w:ins>
          </w:p>
        </w:tc>
        <w:tc>
          <w:tcPr>
            <w:tcW w:w="1277" w:type="dxa"/>
            <w:tcBorders>
              <w:top w:val="nil"/>
              <w:left w:val="nil"/>
              <w:bottom w:val="single" w:sz="4" w:space="0" w:color="auto"/>
              <w:right w:val="single" w:sz="4" w:space="0" w:color="auto"/>
            </w:tcBorders>
            <w:vAlign w:val="bottom"/>
            <w:hideMark/>
          </w:tcPr>
          <w:p w14:paraId="7BB96B0A" w14:textId="77777777" w:rsidR="004C5D3E" w:rsidRDefault="004C5D3E" w:rsidP="00A1037B">
            <w:pPr>
              <w:pStyle w:val="TAC"/>
              <w:rPr>
                <w:ins w:id="2702" w:author="Istvan Szini" w:date="2023-02-01T14:08:00Z"/>
                <w:lang w:val="en-US"/>
              </w:rPr>
            </w:pPr>
            <w:ins w:id="2703" w:author="Istvan Szini" w:date="2023-02-01T14:08:00Z">
              <w:r>
                <w:rPr>
                  <w:lang w:val="en-US"/>
                </w:rPr>
                <w:t>0.158</w:t>
              </w:r>
            </w:ins>
          </w:p>
        </w:tc>
        <w:tc>
          <w:tcPr>
            <w:tcW w:w="1277" w:type="dxa"/>
            <w:tcBorders>
              <w:top w:val="nil"/>
              <w:left w:val="nil"/>
              <w:bottom w:val="single" w:sz="4" w:space="0" w:color="auto"/>
              <w:right w:val="single" w:sz="4" w:space="0" w:color="auto"/>
            </w:tcBorders>
            <w:vAlign w:val="bottom"/>
            <w:hideMark/>
          </w:tcPr>
          <w:p w14:paraId="134C594B" w14:textId="77777777" w:rsidR="004C5D3E" w:rsidRDefault="004C5D3E" w:rsidP="00A1037B">
            <w:pPr>
              <w:pStyle w:val="TAC"/>
              <w:rPr>
                <w:ins w:id="2704" w:author="Istvan Szini" w:date="2023-02-01T14:08:00Z"/>
                <w:lang w:val="en-US"/>
              </w:rPr>
            </w:pPr>
            <w:ins w:id="2705" w:author="Istvan Szini" w:date="2023-02-01T14:08:00Z">
              <w:r>
                <w:rPr>
                  <w:lang w:val="en-US"/>
                </w:rPr>
                <w:t>0.154</w:t>
              </w:r>
            </w:ins>
          </w:p>
        </w:tc>
      </w:tr>
      <w:tr w:rsidR="004C5D3E" w14:paraId="4FA3C0C4" w14:textId="77777777" w:rsidTr="00A1037B">
        <w:trPr>
          <w:ins w:id="2706"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6E2144DB" w14:textId="77777777" w:rsidR="004C5D3E" w:rsidRDefault="004C5D3E" w:rsidP="00A1037B">
            <w:pPr>
              <w:pStyle w:val="TAC"/>
              <w:rPr>
                <w:ins w:id="2707" w:author="Istvan Szini" w:date="2023-02-01T14:08:00Z"/>
                <w:lang w:val="en-US"/>
              </w:rPr>
            </w:pPr>
            <w:ins w:id="2708" w:author="Istvan Szini" w:date="2023-02-01T14:08:00Z">
              <w:r>
                <w:rPr>
                  <w:lang w:val="en-US"/>
                </w:rPr>
                <w:t>3.0</w:t>
              </w:r>
            </w:ins>
          </w:p>
        </w:tc>
        <w:tc>
          <w:tcPr>
            <w:tcW w:w="1276" w:type="dxa"/>
            <w:tcBorders>
              <w:top w:val="nil"/>
              <w:left w:val="nil"/>
              <w:bottom w:val="single" w:sz="4" w:space="0" w:color="auto"/>
              <w:right w:val="single" w:sz="4" w:space="0" w:color="auto"/>
            </w:tcBorders>
            <w:noWrap/>
            <w:vAlign w:val="bottom"/>
            <w:hideMark/>
          </w:tcPr>
          <w:p w14:paraId="0D5B80AB" w14:textId="77777777" w:rsidR="004C5D3E" w:rsidRDefault="004C5D3E" w:rsidP="00A1037B">
            <w:pPr>
              <w:pStyle w:val="TAC"/>
              <w:rPr>
                <w:ins w:id="2709" w:author="Istvan Szini" w:date="2023-02-01T14:08:00Z"/>
                <w:lang w:val="en-US"/>
              </w:rPr>
            </w:pPr>
            <w:ins w:id="2710" w:author="Istvan Szini" w:date="2023-02-01T14:08:00Z">
              <w:r>
                <w:rPr>
                  <w:lang w:val="en-US"/>
                </w:rPr>
                <w:t>0.041</w:t>
              </w:r>
            </w:ins>
          </w:p>
        </w:tc>
        <w:tc>
          <w:tcPr>
            <w:tcW w:w="1276" w:type="dxa"/>
            <w:tcBorders>
              <w:top w:val="nil"/>
              <w:left w:val="nil"/>
              <w:bottom w:val="single" w:sz="4" w:space="0" w:color="auto"/>
              <w:right w:val="single" w:sz="4" w:space="0" w:color="auto"/>
            </w:tcBorders>
            <w:vAlign w:val="bottom"/>
            <w:hideMark/>
          </w:tcPr>
          <w:p w14:paraId="0A63E462" w14:textId="77777777" w:rsidR="004C5D3E" w:rsidRDefault="004C5D3E" w:rsidP="00A1037B">
            <w:pPr>
              <w:pStyle w:val="TAC"/>
              <w:rPr>
                <w:ins w:id="2711" w:author="Istvan Szini" w:date="2023-02-01T14:08:00Z"/>
                <w:lang w:val="en-US"/>
              </w:rPr>
            </w:pPr>
            <w:ins w:id="2712" w:author="Istvan Szini" w:date="2023-02-01T14:08:00Z">
              <w:r>
                <w:rPr>
                  <w:lang w:val="en-US"/>
                </w:rPr>
                <w:t>0.067</w:t>
              </w:r>
            </w:ins>
          </w:p>
        </w:tc>
        <w:tc>
          <w:tcPr>
            <w:tcW w:w="1276" w:type="dxa"/>
            <w:tcBorders>
              <w:top w:val="nil"/>
              <w:left w:val="nil"/>
              <w:bottom w:val="single" w:sz="4" w:space="0" w:color="auto"/>
              <w:right w:val="single" w:sz="4" w:space="0" w:color="auto"/>
            </w:tcBorders>
            <w:vAlign w:val="bottom"/>
            <w:hideMark/>
          </w:tcPr>
          <w:p w14:paraId="353D4949" w14:textId="77777777" w:rsidR="004C5D3E" w:rsidRDefault="004C5D3E" w:rsidP="00A1037B">
            <w:pPr>
              <w:pStyle w:val="TAC"/>
              <w:rPr>
                <w:ins w:id="2713" w:author="Istvan Szini" w:date="2023-02-01T14:08:00Z"/>
                <w:lang w:val="en-US"/>
              </w:rPr>
            </w:pPr>
            <w:ins w:id="2714" w:author="Istvan Szini" w:date="2023-02-01T14:08:00Z">
              <w:r>
                <w:rPr>
                  <w:lang w:val="en-US"/>
                </w:rPr>
                <w:t>0.060</w:t>
              </w:r>
            </w:ins>
          </w:p>
        </w:tc>
        <w:tc>
          <w:tcPr>
            <w:tcW w:w="1277" w:type="dxa"/>
            <w:tcBorders>
              <w:top w:val="nil"/>
              <w:left w:val="nil"/>
              <w:bottom w:val="single" w:sz="4" w:space="0" w:color="auto"/>
              <w:right w:val="single" w:sz="4" w:space="0" w:color="auto"/>
            </w:tcBorders>
            <w:vAlign w:val="bottom"/>
            <w:hideMark/>
          </w:tcPr>
          <w:p w14:paraId="0B314C84" w14:textId="77777777" w:rsidR="004C5D3E" w:rsidRDefault="004C5D3E" w:rsidP="00A1037B">
            <w:pPr>
              <w:pStyle w:val="TAC"/>
              <w:rPr>
                <w:ins w:id="2715" w:author="Istvan Szini" w:date="2023-02-01T14:08:00Z"/>
                <w:lang w:val="en-US"/>
              </w:rPr>
            </w:pPr>
            <w:ins w:id="2716" w:author="Istvan Szini" w:date="2023-02-01T14:08:00Z">
              <w:r>
                <w:rPr>
                  <w:lang w:val="en-US"/>
                </w:rPr>
                <w:t>0.045</w:t>
              </w:r>
            </w:ins>
          </w:p>
        </w:tc>
        <w:tc>
          <w:tcPr>
            <w:tcW w:w="1277" w:type="dxa"/>
            <w:tcBorders>
              <w:top w:val="nil"/>
              <w:left w:val="nil"/>
              <w:bottom w:val="single" w:sz="4" w:space="0" w:color="auto"/>
              <w:right w:val="single" w:sz="4" w:space="0" w:color="auto"/>
            </w:tcBorders>
            <w:vAlign w:val="bottom"/>
            <w:hideMark/>
          </w:tcPr>
          <w:p w14:paraId="7D511301" w14:textId="77777777" w:rsidR="004C5D3E" w:rsidRDefault="004C5D3E" w:rsidP="00A1037B">
            <w:pPr>
              <w:pStyle w:val="TAC"/>
              <w:rPr>
                <w:ins w:id="2717" w:author="Istvan Szini" w:date="2023-02-01T14:08:00Z"/>
                <w:lang w:val="en-US"/>
              </w:rPr>
            </w:pPr>
            <w:ins w:id="2718" w:author="Istvan Szini" w:date="2023-02-01T14:08:00Z">
              <w:r>
                <w:rPr>
                  <w:lang w:val="en-US"/>
                </w:rPr>
                <w:t>0.138</w:t>
              </w:r>
            </w:ins>
          </w:p>
        </w:tc>
        <w:tc>
          <w:tcPr>
            <w:tcW w:w="1277" w:type="dxa"/>
            <w:tcBorders>
              <w:top w:val="nil"/>
              <w:left w:val="nil"/>
              <w:bottom w:val="single" w:sz="4" w:space="0" w:color="auto"/>
              <w:right w:val="single" w:sz="4" w:space="0" w:color="auto"/>
            </w:tcBorders>
            <w:vAlign w:val="bottom"/>
            <w:hideMark/>
          </w:tcPr>
          <w:p w14:paraId="2A531044" w14:textId="77777777" w:rsidR="004C5D3E" w:rsidRDefault="004C5D3E" w:rsidP="00A1037B">
            <w:pPr>
              <w:pStyle w:val="TAC"/>
              <w:rPr>
                <w:ins w:id="2719" w:author="Istvan Szini" w:date="2023-02-01T14:08:00Z"/>
                <w:lang w:val="en-US"/>
              </w:rPr>
            </w:pPr>
            <w:ins w:id="2720" w:author="Istvan Szini" w:date="2023-02-01T14:08:00Z">
              <w:r>
                <w:rPr>
                  <w:lang w:val="en-US"/>
                </w:rPr>
                <w:t>0.135</w:t>
              </w:r>
            </w:ins>
          </w:p>
        </w:tc>
      </w:tr>
      <w:tr w:rsidR="004C5D3E" w14:paraId="56FD9355" w14:textId="77777777" w:rsidTr="00A1037B">
        <w:trPr>
          <w:ins w:id="2721" w:author="Istvan Szini" w:date="2023-02-01T14:08:00Z"/>
        </w:trPr>
        <w:tc>
          <w:tcPr>
            <w:tcW w:w="1266" w:type="dxa"/>
            <w:tcBorders>
              <w:top w:val="nil"/>
              <w:left w:val="single" w:sz="8" w:space="0" w:color="auto"/>
              <w:bottom w:val="single" w:sz="4" w:space="0" w:color="auto"/>
              <w:right w:val="single" w:sz="8" w:space="0" w:color="auto"/>
            </w:tcBorders>
            <w:noWrap/>
            <w:vAlign w:val="bottom"/>
            <w:hideMark/>
          </w:tcPr>
          <w:p w14:paraId="582704A8" w14:textId="77777777" w:rsidR="004C5D3E" w:rsidRDefault="004C5D3E" w:rsidP="00A1037B">
            <w:pPr>
              <w:pStyle w:val="TAC"/>
              <w:rPr>
                <w:ins w:id="2722" w:author="Istvan Szini" w:date="2023-02-01T14:08:00Z"/>
                <w:lang w:val="en-US"/>
              </w:rPr>
            </w:pPr>
            <w:ins w:id="2723" w:author="Istvan Szini" w:date="2023-02-01T14:08:00Z">
              <w:r>
                <w:rPr>
                  <w:lang w:val="en-US"/>
                </w:rPr>
                <w:t>3.1</w:t>
              </w:r>
            </w:ins>
          </w:p>
        </w:tc>
        <w:tc>
          <w:tcPr>
            <w:tcW w:w="1276" w:type="dxa"/>
            <w:tcBorders>
              <w:top w:val="nil"/>
              <w:left w:val="nil"/>
              <w:bottom w:val="single" w:sz="4" w:space="0" w:color="auto"/>
              <w:right w:val="single" w:sz="4" w:space="0" w:color="auto"/>
            </w:tcBorders>
            <w:noWrap/>
            <w:vAlign w:val="bottom"/>
            <w:hideMark/>
          </w:tcPr>
          <w:p w14:paraId="6BEA789F" w14:textId="77777777" w:rsidR="004C5D3E" w:rsidRDefault="004C5D3E" w:rsidP="00A1037B">
            <w:pPr>
              <w:pStyle w:val="TAC"/>
              <w:rPr>
                <w:ins w:id="2724" w:author="Istvan Szini" w:date="2023-02-01T14:08:00Z"/>
                <w:lang w:val="en-US"/>
              </w:rPr>
            </w:pPr>
            <w:ins w:id="2725" w:author="Istvan Szini" w:date="2023-02-01T14:08:00Z">
              <w:r>
                <w:rPr>
                  <w:lang w:val="en-US"/>
                </w:rPr>
                <w:t>0.037</w:t>
              </w:r>
            </w:ins>
          </w:p>
        </w:tc>
        <w:tc>
          <w:tcPr>
            <w:tcW w:w="1276" w:type="dxa"/>
            <w:tcBorders>
              <w:top w:val="nil"/>
              <w:left w:val="nil"/>
              <w:bottom w:val="single" w:sz="4" w:space="0" w:color="auto"/>
              <w:right w:val="single" w:sz="4" w:space="0" w:color="auto"/>
            </w:tcBorders>
            <w:vAlign w:val="bottom"/>
            <w:hideMark/>
          </w:tcPr>
          <w:p w14:paraId="1D225291" w14:textId="77777777" w:rsidR="004C5D3E" w:rsidRDefault="004C5D3E" w:rsidP="00A1037B">
            <w:pPr>
              <w:pStyle w:val="TAC"/>
              <w:rPr>
                <w:ins w:id="2726" w:author="Istvan Szini" w:date="2023-02-01T14:08:00Z"/>
                <w:lang w:val="en-US"/>
              </w:rPr>
            </w:pPr>
            <w:ins w:id="2727" w:author="Istvan Szini" w:date="2023-02-01T14:08:00Z">
              <w:r>
                <w:rPr>
                  <w:lang w:val="en-US"/>
                </w:rPr>
                <w:t>0.103</w:t>
              </w:r>
            </w:ins>
          </w:p>
        </w:tc>
        <w:tc>
          <w:tcPr>
            <w:tcW w:w="1276" w:type="dxa"/>
            <w:tcBorders>
              <w:top w:val="nil"/>
              <w:left w:val="nil"/>
              <w:bottom w:val="single" w:sz="4" w:space="0" w:color="auto"/>
              <w:right w:val="single" w:sz="4" w:space="0" w:color="auto"/>
            </w:tcBorders>
            <w:vAlign w:val="bottom"/>
            <w:hideMark/>
          </w:tcPr>
          <w:p w14:paraId="48C6403E" w14:textId="77777777" w:rsidR="004C5D3E" w:rsidRDefault="004C5D3E" w:rsidP="00A1037B">
            <w:pPr>
              <w:pStyle w:val="TAC"/>
              <w:rPr>
                <w:ins w:id="2728" w:author="Istvan Szini" w:date="2023-02-01T14:08:00Z"/>
                <w:lang w:val="en-US"/>
              </w:rPr>
            </w:pPr>
            <w:ins w:id="2729" w:author="Istvan Szini" w:date="2023-02-01T14:08:00Z">
              <w:r>
                <w:rPr>
                  <w:lang w:val="en-US"/>
                </w:rPr>
                <w:t>0.050</w:t>
              </w:r>
            </w:ins>
          </w:p>
        </w:tc>
        <w:tc>
          <w:tcPr>
            <w:tcW w:w="1277" w:type="dxa"/>
            <w:tcBorders>
              <w:top w:val="nil"/>
              <w:left w:val="nil"/>
              <w:bottom w:val="single" w:sz="4" w:space="0" w:color="auto"/>
              <w:right w:val="single" w:sz="4" w:space="0" w:color="auto"/>
            </w:tcBorders>
            <w:vAlign w:val="bottom"/>
            <w:hideMark/>
          </w:tcPr>
          <w:p w14:paraId="789B73DF" w14:textId="77777777" w:rsidR="004C5D3E" w:rsidRDefault="004C5D3E" w:rsidP="00A1037B">
            <w:pPr>
              <w:pStyle w:val="TAC"/>
              <w:rPr>
                <w:ins w:id="2730" w:author="Istvan Szini" w:date="2023-02-01T14:08:00Z"/>
                <w:lang w:val="en-US"/>
              </w:rPr>
            </w:pPr>
            <w:ins w:id="2731" w:author="Istvan Szini" w:date="2023-02-01T14:08:00Z">
              <w:r>
                <w:rPr>
                  <w:lang w:val="en-US"/>
                </w:rPr>
                <w:t>0.080</w:t>
              </w:r>
            </w:ins>
          </w:p>
        </w:tc>
        <w:tc>
          <w:tcPr>
            <w:tcW w:w="1277" w:type="dxa"/>
            <w:tcBorders>
              <w:top w:val="nil"/>
              <w:left w:val="nil"/>
              <w:bottom w:val="single" w:sz="4" w:space="0" w:color="auto"/>
              <w:right w:val="single" w:sz="4" w:space="0" w:color="auto"/>
            </w:tcBorders>
            <w:vAlign w:val="bottom"/>
            <w:hideMark/>
          </w:tcPr>
          <w:p w14:paraId="7EB91AAF" w14:textId="77777777" w:rsidR="004C5D3E" w:rsidRDefault="004C5D3E" w:rsidP="00A1037B">
            <w:pPr>
              <w:pStyle w:val="TAC"/>
              <w:rPr>
                <w:ins w:id="2732" w:author="Istvan Szini" w:date="2023-02-01T14:08:00Z"/>
                <w:lang w:val="en-US"/>
              </w:rPr>
            </w:pPr>
            <w:ins w:id="2733" w:author="Istvan Szini" w:date="2023-02-01T14:08:00Z">
              <w:r>
                <w:rPr>
                  <w:lang w:val="en-US"/>
                </w:rPr>
                <w:t>0.120</w:t>
              </w:r>
            </w:ins>
          </w:p>
        </w:tc>
        <w:tc>
          <w:tcPr>
            <w:tcW w:w="1277" w:type="dxa"/>
            <w:tcBorders>
              <w:top w:val="nil"/>
              <w:left w:val="nil"/>
              <w:bottom w:val="single" w:sz="4" w:space="0" w:color="auto"/>
              <w:right w:val="single" w:sz="4" w:space="0" w:color="auto"/>
            </w:tcBorders>
            <w:vAlign w:val="bottom"/>
            <w:hideMark/>
          </w:tcPr>
          <w:p w14:paraId="1E41A257" w14:textId="77777777" w:rsidR="004C5D3E" w:rsidRDefault="004C5D3E" w:rsidP="00A1037B">
            <w:pPr>
              <w:pStyle w:val="TAC"/>
              <w:rPr>
                <w:ins w:id="2734" w:author="Istvan Szini" w:date="2023-02-01T14:08:00Z"/>
                <w:lang w:val="en-US"/>
              </w:rPr>
            </w:pPr>
            <w:ins w:id="2735" w:author="Istvan Szini" w:date="2023-02-01T14:08:00Z">
              <w:r>
                <w:rPr>
                  <w:lang w:val="en-US"/>
                </w:rPr>
                <w:t>0.116</w:t>
              </w:r>
            </w:ins>
          </w:p>
        </w:tc>
      </w:tr>
      <w:tr w:rsidR="004C5D3E" w14:paraId="776A647A" w14:textId="77777777" w:rsidTr="00A1037B">
        <w:trPr>
          <w:ins w:id="2736" w:author="Istvan Szini" w:date="2023-02-01T14:08:00Z"/>
        </w:trPr>
        <w:tc>
          <w:tcPr>
            <w:tcW w:w="1266" w:type="dxa"/>
            <w:tcBorders>
              <w:top w:val="nil"/>
              <w:left w:val="single" w:sz="8" w:space="0" w:color="auto"/>
              <w:bottom w:val="nil"/>
              <w:right w:val="single" w:sz="8" w:space="0" w:color="auto"/>
            </w:tcBorders>
            <w:noWrap/>
            <w:vAlign w:val="bottom"/>
            <w:hideMark/>
          </w:tcPr>
          <w:p w14:paraId="590A18C4" w14:textId="77777777" w:rsidR="004C5D3E" w:rsidRDefault="004C5D3E" w:rsidP="00A1037B">
            <w:pPr>
              <w:pStyle w:val="TAC"/>
              <w:rPr>
                <w:ins w:id="2737" w:author="Istvan Szini" w:date="2023-02-01T14:08:00Z"/>
                <w:lang w:val="en-US"/>
              </w:rPr>
            </w:pPr>
            <w:ins w:id="2738" w:author="Istvan Szini" w:date="2023-02-01T14:08:00Z">
              <w:r>
                <w:rPr>
                  <w:lang w:val="en-US"/>
                </w:rPr>
                <w:t>3.2</w:t>
              </w:r>
            </w:ins>
          </w:p>
        </w:tc>
        <w:tc>
          <w:tcPr>
            <w:tcW w:w="1276" w:type="dxa"/>
            <w:tcBorders>
              <w:top w:val="nil"/>
              <w:left w:val="nil"/>
              <w:bottom w:val="nil"/>
              <w:right w:val="single" w:sz="4" w:space="0" w:color="auto"/>
            </w:tcBorders>
            <w:noWrap/>
            <w:vAlign w:val="bottom"/>
            <w:hideMark/>
          </w:tcPr>
          <w:p w14:paraId="7364FED3" w14:textId="77777777" w:rsidR="004C5D3E" w:rsidRDefault="004C5D3E" w:rsidP="00A1037B">
            <w:pPr>
              <w:pStyle w:val="TAC"/>
              <w:rPr>
                <w:ins w:id="2739" w:author="Istvan Szini" w:date="2023-02-01T14:08:00Z"/>
                <w:lang w:val="en-US"/>
              </w:rPr>
            </w:pPr>
            <w:ins w:id="2740" w:author="Istvan Szini" w:date="2023-02-01T14:08:00Z">
              <w:r>
                <w:rPr>
                  <w:lang w:val="en-US"/>
                </w:rPr>
                <w:t>0.036</w:t>
              </w:r>
            </w:ins>
          </w:p>
        </w:tc>
        <w:tc>
          <w:tcPr>
            <w:tcW w:w="1276" w:type="dxa"/>
            <w:tcBorders>
              <w:top w:val="nil"/>
              <w:left w:val="nil"/>
              <w:bottom w:val="nil"/>
              <w:right w:val="single" w:sz="4" w:space="0" w:color="auto"/>
            </w:tcBorders>
            <w:vAlign w:val="bottom"/>
            <w:hideMark/>
          </w:tcPr>
          <w:p w14:paraId="0490ECE0" w14:textId="77777777" w:rsidR="004C5D3E" w:rsidRDefault="004C5D3E" w:rsidP="00A1037B">
            <w:pPr>
              <w:pStyle w:val="TAC"/>
              <w:rPr>
                <w:ins w:id="2741" w:author="Istvan Szini" w:date="2023-02-01T14:08:00Z"/>
                <w:lang w:val="en-US"/>
              </w:rPr>
            </w:pPr>
            <w:ins w:id="2742" w:author="Istvan Szini" w:date="2023-02-01T14:08:00Z">
              <w:r>
                <w:rPr>
                  <w:lang w:val="en-US"/>
                </w:rPr>
                <w:t>0.120</w:t>
              </w:r>
            </w:ins>
          </w:p>
        </w:tc>
        <w:tc>
          <w:tcPr>
            <w:tcW w:w="1276" w:type="dxa"/>
            <w:tcBorders>
              <w:top w:val="nil"/>
              <w:left w:val="nil"/>
              <w:bottom w:val="nil"/>
              <w:right w:val="single" w:sz="4" w:space="0" w:color="auto"/>
            </w:tcBorders>
            <w:vAlign w:val="bottom"/>
            <w:hideMark/>
          </w:tcPr>
          <w:p w14:paraId="46DC098B" w14:textId="77777777" w:rsidR="004C5D3E" w:rsidRDefault="004C5D3E" w:rsidP="00A1037B">
            <w:pPr>
              <w:pStyle w:val="TAC"/>
              <w:rPr>
                <w:ins w:id="2743" w:author="Istvan Szini" w:date="2023-02-01T14:08:00Z"/>
                <w:lang w:val="en-US"/>
              </w:rPr>
            </w:pPr>
            <w:ins w:id="2744" w:author="Istvan Szini" w:date="2023-02-01T14:08:00Z">
              <w:r>
                <w:rPr>
                  <w:lang w:val="en-US"/>
                </w:rPr>
                <w:t>0.036</w:t>
              </w:r>
            </w:ins>
          </w:p>
        </w:tc>
        <w:tc>
          <w:tcPr>
            <w:tcW w:w="1277" w:type="dxa"/>
            <w:tcBorders>
              <w:top w:val="nil"/>
              <w:left w:val="nil"/>
              <w:bottom w:val="nil"/>
              <w:right w:val="single" w:sz="4" w:space="0" w:color="auto"/>
            </w:tcBorders>
            <w:vAlign w:val="bottom"/>
            <w:hideMark/>
          </w:tcPr>
          <w:p w14:paraId="0266EDDF" w14:textId="77777777" w:rsidR="004C5D3E" w:rsidRDefault="004C5D3E" w:rsidP="00A1037B">
            <w:pPr>
              <w:pStyle w:val="TAC"/>
              <w:rPr>
                <w:ins w:id="2745" w:author="Istvan Szini" w:date="2023-02-01T14:08:00Z"/>
                <w:lang w:val="en-US"/>
              </w:rPr>
            </w:pPr>
            <w:ins w:id="2746" w:author="Istvan Szini" w:date="2023-02-01T14:08:00Z">
              <w:r>
                <w:rPr>
                  <w:lang w:val="en-US"/>
                </w:rPr>
                <w:t>0.100</w:t>
              </w:r>
            </w:ins>
          </w:p>
        </w:tc>
        <w:tc>
          <w:tcPr>
            <w:tcW w:w="1277" w:type="dxa"/>
            <w:tcBorders>
              <w:top w:val="nil"/>
              <w:left w:val="nil"/>
              <w:bottom w:val="nil"/>
              <w:right w:val="single" w:sz="4" w:space="0" w:color="auto"/>
            </w:tcBorders>
            <w:vAlign w:val="bottom"/>
            <w:hideMark/>
          </w:tcPr>
          <w:p w14:paraId="41C0255B" w14:textId="77777777" w:rsidR="004C5D3E" w:rsidRDefault="004C5D3E" w:rsidP="00A1037B">
            <w:pPr>
              <w:pStyle w:val="TAC"/>
              <w:rPr>
                <w:ins w:id="2747" w:author="Istvan Szini" w:date="2023-02-01T14:08:00Z"/>
                <w:lang w:val="en-US"/>
              </w:rPr>
            </w:pPr>
            <w:ins w:id="2748" w:author="Istvan Szini" w:date="2023-02-01T14:08:00Z">
              <w:r>
                <w:rPr>
                  <w:lang w:val="en-US"/>
                </w:rPr>
                <w:t>0.103</w:t>
              </w:r>
            </w:ins>
          </w:p>
        </w:tc>
        <w:tc>
          <w:tcPr>
            <w:tcW w:w="1277" w:type="dxa"/>
            <w:tcBorders>
              <w:top w:val="nil"/>
              <w:left w:val="nil"/>
              <w:bottom w:val="nil"/>
              <w:right w:val="single" w:sz="4" w:space="0" w:color="auto"/>
            </w:tcBorders>
            <w:vAlign w:val="bottom"/>
            <w:hideMark/>
          </w:tcPr>
          <w:p w14:paraId="0365E763" w14:textId="77777777" w:rsidR="004C5D3E" w:rsidRDefault="004C5D3E" w:rsidP="00A1037B">
            <w:pPr>
              <w:pStyle w:val="TAC"/>
              <w:rPr>
                <w:ins w:id="2749" w:author="Istvan Szini" w:date="2023-02-01T14:08:00Z"/>
                <w:lang w:val="en-US"/>
              </w:rPr>
            </w:pPr>
            <w:ins w:id="2750" w:author="Istvan Szini" w:date="2023-02-01T14:08:00Z">
              <w:r>
                <w:rPr>
                  <w:lang w:val="en-US"/>
                </w:rPr>
                <w:t>0.100</w:t>
              </w:r>
            </w:ins>
          </w:p>
        </w:tc>
      </w:tr>
      <w:tr w:rsidR="004C5D3E" w14:paraId="3A4FE4B5" w14:textId="77777777" w:rsidTr="00A1037B">
        <w:trPr>
          <w:ins w:id="275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9DA045" w14:textId="77777777" w:rsidR="004C5D3E" w:rsidRDefault="004C5D3E" w:rsidP="00A1037B">
            <w:pPr>
              <w:pStyle w:val="TAC"/>
              <w:rPr>
                <w:ins w:id="2752" w:author="Istvan Szini" w:date="2023-02-01T14:08:00Z"/>
                <w:lang w:val="en-US"/>
              </w:rPr>
            </w:pPr>
            <w:ins w:id="2753" w:author="Istvan Szini" w:date="2023-02-01T14:08:00Z">
              <w:r>
                <w:rPr>
                  <w:lang w:val="en-US"/>
                </w:rPr>
                <w:t>3.3</w:t>
              </w:r>
            </w:ins>
          </w:p>
        </w:tc>
        <w:tc>
          <w:tcPr>
            <w:tcW w:w="1276" w:type="dxa"/>
            <w:tcBorders>
              <w:top w:val="single" w:sz="4" w:space="0" w:color="auto"/>
              <w:left w:val="nil"/>
              <w:bottom w:val="nil"/>
              <w:right w:val="single" w:sz="4" w:space="0" w:color="auto"/>
            </w:tcBorders>
            <w:noWrap/>
            <w:vAlign w:val="bottom"/>
            <w:hideMark/>
          </w:tcPr>
          <w:p w14:paraId="051A4BF7" w14:textId="77777777" w:rsidR="004C5D3E" w:rsidRDefault="004C5D3E" w:rsidP="00A1037B">
            <w:pPr>
              <w:pStyle w:val="TAC"/>
              <w:rPr>
                <w:ins w:id="2754" w:author="Istvan Szini" w:date="2023-02-01T14:08:00Z"/>
                <w:lang w:val="en-US"/>
              </w:rPr>
            </w:pPr>
            <w:ins w:id="2755" w:author="Istvan Szini" w:date="2023-02-01T14:08:00Z">
              <w:r>
                <w:rPr>
                  <w:lang w:val="en-US"/>
                </w:rPr>
                <w:t>0.044</w:t>
              </w:r>
            </w:ins>
          </w:p>
        </w:tc>
        <w:tc>
          <w:tcPr>
            <w:tcW w:w="1276" w:type="dxa"/>
            <w:tcBorders>
              <w:top w:val="single" w:sz="4" w:space="0" w:color="auto"/>
              <w:left w:val="nil"/>
              <w:bottom w:val="nil"/>
              <w:right w:val="single" w:sz="4" w:space="0" w:color="auto"/>
            </w:tcBorders>
            <w:vAlign w:val="bottom"/>
            <w:hideMark/>
          </w:tcPr>
          <w:p w14:paraId="5CE0EE7D" w14:textId="77777777" w:rsidR="004C5D3E" w:rsidRDefault="004C5D3E" w:rsidP="00A1037B">
            <w:pPr>
              <w:pStyle w:val="TAC"/>
              <w:rPr>
                <w:ins w:id="2756" w:author="Istvan Szini" w:date="2023-02-01T14:08:00Z"/>
                <w:lang w:val="en-US"/>
              </w:rPr>
            </w:pPr>
            <w:ins w:id="2757" w:author="Istvan Szini" w:date="2023-02-01T14:08:00Z">
              <w:r>
                <w:rPr>
                  <w:lang w:val="en-US"/>
                </w:rPr>
                <w:t>0.115</w:t>
              </w:r>
            </w:ins>
          </w:p>
        </w:tc>
        <w:tc>
          <w:tcPr>
            <w:tcW w:w="1276" w:type="dxa"/>
            <w:tcBorders>
              <w:top w:val="single" w:sz="4" w:space="0" w:color="auto"/>
              <w:left w:val="nil"/>
              <w:bottom w:val="nil"/>
              <w:right w:val="single" w:sz="4" w:space="0" w:color="auto"/>
            </w:tcBorders>
            <w:vAlign w:val="bottom"/>
            <w:hideMark/>
          </w:tcPr>
          <w:p w14:paraId="3C2A0E3F" w14:textId="77777777" w:rsidR="004C5D3E" w:rsidRDefault="004C5D3E" w:rsidP="00A1037B">
            <w:pPr>
              <w:pStyle w:val="TAC"/>
              <w:rPr>
                <w:ins w:id="2758" w:author="Istvan Szini" w:date="2023-02-01T14:08:00Z"/>
                <w:lang w:val="en-US"/>
              </w:rPr>
            </w:pPr>
            <w:ins w:id="2759"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347162C0" w14:textId="77777777" w:rsidR="004C5D3E" w:rsidRDefault="004C5D3E" w:rsidP="00A1037B">
            <w:pPr>
              <w:pStyle w:val="TAC"/>
              <w:rPr>
                <w:ins w:id="2760" w:author="Istvan Szini" w:date="2023-02-01T14:08:00Z"/>
                <w:lang w:val="en-US"/>
              </w:rPr>
            </w:pPr>
            <w:ins w:id="2761" w:author="Istvan Szini" w:date="2023-02-01T14:08:00Z">
              <w:r>
                <w:rPr>
                  <w:lang w:val="en-US"/>
                </w:rPr>
                <w:t>0.099</w:t>
              </w:r>
            </w:ins>
          </w:p>
        </w:tc>
        <w:tc>
          <w:tcPr>
            <w:tcW w:w="1277" w:type="dxa"/>
            <w:tcBorders>
              <w:top w:val="single" w:sz="4" w:space="0" w:color="auto"/>
              <w:left w:val="nil"/>
              <w:bottom w:val="nil"/>
              <w:right w:val="single" w:sz="4" w:space="0" w:color="auto"/>
            </w:tcBorders>
            <w:vAlign w:val="bottom"/>
            <w:hideMark/>
          </w:tcPr>
          <w:p w14:paraId="7CE62DBF" w14:textId="77777777" w:rsidR="004C5D3E" w:rsidRDefault="004C5D3E" w:rsidP="00A1037B">
            <w:pPr>
              <w:pStyle w:val="TAC"/>
              <w:rPr>
                <w:ins w:id="2762" w:author="Istvan Szini" w:date="2023-02-01T14:08:00Z"/>
                <w:lang w:val="en-US"/>
              </w:rPr>
            </w:pPr>
            <w:ins w:id="2763" w:author="Istvan Szini" w:date="2023-02-01T14:08:00Z">
              <w:r>
                <w:rPr>
                  <w:lang w:val="en-US"/>
                </w:rPr>
                <w:t>0.089</w:t>
              </w:r>
            </w:ins>
          </w:p>
        </w:tc>
        <w:tc>
          <w:tcPr>
            <w:tcW w:w="1277" w:type="dxa"/>
            <w:tcBorders>
              <w:top w:val="single" w:sz="4" w:space="0" w:color="auto"/>
              <w:left w:val="nil"/>
              <w:bottom w:val="nil"/>
              <w:right w:val="single" w:sz="4" w:space="0" w:color="auto"/>
            </w:tcBorders>
            <w:vAlign w:val="bottom"/>
            <w:hideMark/>
          </w:tcPr>
          <w:p w14:paraId="2575FBF6" w14:textId="77777777" w:rsidR="004C5D3E" w:rsidRDefault="004C5D3E" w:rsidP="00A1037B">
            <w:pPr>
              <w:pStyle w:val="TAC"/>
              <w:rPr>
                <w:ins w:id="2764" w:author="Istvan Szini" w:date="2023-02-01T14:08:00Z"/>
                <w:lang w:val="en-US"/>
              </w:rPr>
            </w:pPr>
            <w:ins w:id="2765" w:author="Istvan Szini" w:date="2023-02-01T14:08:00Z">
              <w:r>
                <w:rPr>
                  <w:lang w:val="en-US"/>
                </w:rPr>
                <w:t>0.085</w:t>
              </w:r>
            </w:ins>
          </w:p>
        </w:tc>
      </w:tr>
      <w:tr w:rsidR="004C5D3E" w14:paraId="10B24FCE" w14:textId="77777777" w:rsidTr="00A1037B">
        <w:trPr>
          <w:ins w:id="276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605D384" w14:textId="77777777" w:rsidR="004C5D3E" w:rsidRDefault="004C5D3E" w:rsidP="00A1037B">
            <w:pPr>
              <w:pStyle w:val="TAC"/>
              <w:rPr>
                <w:ins w:id="2767" w:author="Istvan Szini" w:date="2023-02-01T14:08:00Z"/>
                <w:lang w:val="en-US"/>
              </w:rPr>
            </w:pPr>
            <w:ins w:id="2768" w:author="Istvan Szini" w:date="2023-02-01T14:08:00Z">
              <w:r>
                <w:rPr>
                  <w:lang w:val="en-US"/>
                </w:rPr>
                <w:lastRenderedPageBreak/>
                <w:t>3.4</w:t>
              </w:r>
            </w:ins>
          </w:p>
        </w:tc>
        <w:tc>
          <w:tcPr>
            <w:tcW w:w="1276" w:type="dxa"/>
            <w:tcBorders>
              <w:top w:val="single" w:sz="4" w:space="0" w:color="auto"/>
              <w:left w:val="nil"/>
              <w:bottom w:val="nil"/>
              <w:right w:val="single" w:sz="4" w:space="0" w:color="auto"/>
            </w:tcBorders>
            <w:noWrap/>
            <w:vAlign w:val="bottom"/>
            <w:hideMark/>
          </w:tcPr>
          <w:p w14:paraId="489027AC" w14:textId="77777777" w:rsidR="004C5D3E" w:rsidRDefault="004C5D3E" w:rsidP="00A1037B">
            <w:pPr>
              <w:pStyle w:val="TAC"/>
              <w:rPr>
                <w:ins w:id="2769" w:author="Istvan Szini" w:date="2023-02-01T14:08:00Z"/>
                <w:lang w:val="en-US"/>
              </w:rPr>
            </w:pPr>
            <w:ins w:id="2770" w:author="Istvan Szini" w:date="2023-02-01T14:08:00Z">
              <w:r>
                <w:rPr>
                  <w:lang w:val="en-US"/>
                </w:rPr>
                <w:t>0.056</w:t>
              </w:r>
            </w:ins>
          </w:p>
        </w:tc>
        <w:tc>
          <w:tcPr>
            <w:tcW w:w="1276" w:type="dxa"/>
            <w:tcBorders>
              <w:top w:val="single" w:sz="4" w:space="0" w:color="auto"/>
              <w:left w:val="nil"/>
              <w:bottom w:val="nil"/>
              <w:right w:val="single" w:sz="4" w:space="0" w:color="auto"/>
            </w:tcBorders>
            <w:vAlign w:val="bottom"/>
            <w:hideMark/>
          </w:tcPr>
          <w:p w14:paraId="5D4EDE94" w14:textId="77777777" w:rsidR="004C5D3E" w:rsidRDefault="004C5D3E" w:rsidP="00A1037B">
            <w:pPr>
              <w:pStyle w:val="TAC"/>
              <w:rPr>
                <w:ins w:id="2771" w:author="Istvan Szini" w:date="2023-02-01T14:08:00Z"/>
                <w:lang w:val="en-US"/>
              </w:rPr>
            </w:pPr>
            <w:ins w:id="2772" w:author="Istvan Szini" w:date="2023-02-01T14:08:00Z">
              <w:r>
                <w:rPr>
                  <w:lang w:val="en-US"/>
                </w:rPr>
                <w:t>0.097</w:t>
              </w:r>
            </w:ins>
          </w:p>
        </w:tc>
        <w:tc>
          <w:tcPr>
            <w:tcW w:w="1276" w:type="dxa"/>
            <w:tcBorders>
              <w:top w:val="single" w:sz="4" w:space="0" w:color="auto"/>
              <w:left w:val="nil"/>
              <w:bottom w:val="nil"/>
              <w:right w:val="single" w:sz="4" w:space="0" w:color="auto"/>
            </w:tcBorders>
            <w:vAlign w:val="bottom"/>
            <w:hideMark/>
          </w:tcPr>
          <w:p w14:paraId="35BDBF97" w14:textId="77777777" w:rsidR="004C5D3E" w:rsidRDefault="004C5D3E" w:rsidP="00A1037B">
            <w:pPr>
              <w:pStyle w:val="TAC"/>
              <w:rPr>
                <w:ins w:id="2773" w:author="Istvan Szini" w:date="2023-02-01T14:08:00Z"/>
                <w:lang w:val="en-US"/>
              </w:rPr>
            </w:pPr>
            <w:ins w:id="2774" w:author="Istvan Szini" w:date="2023-02-01T14:08:00Z">
              <w:r>
                <w:rPr>
                  <w:lang w:val="en-US"/>
                </w:rPr>
                <w:t>0.010</w:t>
              </w:r>
            </w:ins>
          </w:p>
        </w:tc>
        <w:tc>
          <w:tcPr>
            <w:tcW w:w="1277" w:type="dxa"/>
            <w:tcBorders>
              <w:top w:val="single" w:sz="4" w:space="0" w:color="auto"/>
              <w:left w:val="nil"/>
              <w:bottom w:val="nil"/>
              <w:right w:val="single" w:sz="4" w:space="0" w:color="auto"/>
            </w:tcBorders>
            <w:vAlign w:val="bottom"/>
            <w:hideMark/>
          </w:tcPr>
          <w:p w14:paraId="4B6BC5F1" w14:textId="77777777" w:rsidR="004C5D3E" w:rsidRDefault="004C5D3E" w:rsidP="00A1037B">
            <w:pPr>
              <w:pStyle w:val="TAC"/>
              <w:rPr>
                <w:ins w:id="2775" w:author="Istvan Szini" w:date="2023-02-01T14:08:00Z"/>
                <w:lang w:val="en-US"/>
              </w:rPr>
            </w:pPr>
            <w:ins w:id="2776" w:author="Istvan Szini" w:date="2023-02-01T14:08:00Z">
              <w:r>
                <w:rPr>
                  <w:lang w:val="en-US"/>
                </w:rPr>
                <w:t>0.081</w:t>
              </w:r>
            </w:ins>
          </w:p>
        </w:tc>
        <w:tc>
          <w:tcPr>
            <w:tcW w:w="1277" w:type="dxa"/>
            <w:tcBorders>
              <w:top w:val="single" w:sz="4" w:space="0" w:color="auto"/>
              <w:left w:val="nil"/>
              <w:bottom w:val="nil"/>
              <w:right w:val="single" w:sz="4" w:space="0" w:color="auto"/>
            </w:tcBorders>
            <w:vAlign w:val="bottom"/>
            <w:hideMark/>
          </w:tcPr>
          <w:p w14:paraId="00959056" w14:textId="77777777" w:rsidR="004C5D3E" w:rsidRDefault="004C5D3E" w:rsidP="00A1037B">
            <w:pPr>
              <w:pStyle w:val="TAC"/>
              <w:rPr>
                <w:ins w:id="2777" w:author="Istvan Szini" w:date="2023-02-01T14:08:00Z"/>
                <w:lang w:val="en-US"/>
              </w:rPr>
            </w:pPr>
            <w:ins w:id="2778" w:author="Istvan Szini" w:date="2023-02-01T14:08:00Z">
              <w:r>
                <w:rPr>
                  <w:lang w:val="en-US"/>
                </w:rPr>
                <w:t>0.076</w:t>
              </w:r>
            </w:ins>
          </w:p>
        </w:tc>
        <w:tc>
          <w:tcPr>
            <w:tcW w:w="1277" w:type="dxa"/>
            <w:tcBorders>
              <w:top w:val="single" w:sz="4" w:space="0" w:color="auto"/>
              <w:left w:val="nil"/>
              <w:bottom w:val="nil"/>
              <w:right w:val="single" w:sz="4" w:space="0" w:color="auto"/>
            </w:tcBorders>
            <w:vAlign w:val="bottom"/>
            <w:hideMark/>
          </w:tcPr>
          <w:p w14:paraId="04CEE84C" w14:textId="77777777" w:rsidR="004C5D3E" w:rsidRDefault="004C5D3E" w:rsidP="00A1037B">
            <w:pPr>
              <w:pStyle w:val="TAC"/>
              <w:rPr>
                <w:ins w:id="2779" w:author="Istvan Szini" w:date="2023-02-01T14:08:00Z"/>
                <w:lang w:val="en-US"/>
              </w:rPr>
            </w:pPr>
            <w:ins w:id="2780" w:author="Istvan Szini" w:date="2023-02-01T14:08:00Z">
              <w:r>
                <w:rPr>
                  <w:lang w:val="en-US"/>
                </w:rPr>
                <w:t>0.073</w:t>
              </w:r>
            </w:ins>
          </w:p>
        </w:tc>
      </w:tr>
      <w:tr w:rsidR="004C5D3E" w14:paraId="3C121434" w14:textId="77777777" w:rsidTr="00A1037B">
        <w:trPr>
          <w:ins w:id="278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C468C" w14:textId="77777777" w:rsidR="004C5D3E" w:rsidRDefault="004C5D3E" w:rsidP="00A1037B">
            <w:pPr>
              <w:pStyle w:val="TAC"/>
              <w:rPr>
                <w:ins w:id="2782" w:author="Istvan Szini" w:date="2023-02-01T14:08:00Z"/>
                <w:lang w:val="en-US"/>
              </w:rPr>
            </w:pPr>
            <w:ins w:id="2783" w:author="Istvan Szini" w:date="2023-02-01T14:08:00Z">
              <w:r>
                <w:rPr>
                  <w:lang w:val="en-US"/>
                </w:rPr>
                <w:t>3.5</w:t>
              </w:r>
            </w:ins>
          </w:p>
        </w:tc>
        <w:tc>
          <w:tcPr>
            <w:tcW w:w="1276" w:type="dxa"/>
            <w:tcBorders>
              <w:top w:val="single" w:sz="4" w:space="0" w:color="auto"/>
              <w:left w:val="nil"/>
              <w:bottom w:val="nil"/>
              <w:right w:val="single" w:sz="4" w:space="0" w:color="auto"/>
            </w:tcBorders>
            <w:noWrap/>
            <w:vAlign w:val="bottom"/>
            <w:hideMark/>
          </w:tcPr>
          <w:p w14:paraId="231B1F9E" w14:textId="77777777" w:rsidR="004C5D3E" w:rsidRDefault="004C5D3E" w:rsidP="00A1037B">
            <w:pPr>
              <w:pStyle w:val="TAC"/>
              <w:rPr>
                <w:ins w:id="2784" w:author="Istvan Szini" w:date="2023-02-01T14:08:00Z"/>
                <w:lang w:val="en-US"/>
              </w:rPr>
            </w:pPr>
            <w:ins w:id="2785"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6298A346" w14:textId="77777777" w:rsidR="004C5D3E" w:rsidRDefault="004C5D3E" w:rsidP="00A1037B">
            <w:pPr>
              <w:pStyle w:val="TAC"/>
              <w:rPr>
                <w:ins w:id="2786" w:author="Istvan Szini" w:date="2023-02-01T14:08:00Z"/>
                <w:lang w:val="en-US"/>
              </w:rPr>
            </w:pPr>
            <w:ins w:id="2787" w:author="Istvan Szini" w:date="2023-02-01T14:08:00Z">
              <w:r>
                <w:rPr>
                  <w:lang w:val="en-US"/>
                </w:rPr>
                <w:t>0.082</w:t>
              </w:r>
            </w:ins>
          </w:p>
        </w:tc>
        <w:tc>
          <w:tcPr>
            <w:tcW w:w="1276" w:type="dxa"/>
            <w:tcBorders>
              <w:top w:val="single" w:sz="4" w:space="0" w:color="auto"/>
              <w:left w:val="nil"/>
              <w:bottom w:val="nil"/>
              <w:right w:val="single" w:sz="4" w:space="0" w:color="auto"/>
            </w:tcBorders>
            <w:vAlign w:val="bottom"/>
            <w:hideMark/>
          </w:tcPr>
          <w:p w14:paraId="14BC9B16" w14:textId="77777777" w:rsidR="004C5D3E" w:rsidRDefault="004C5D3E" w:rsidP="00A1037B">
            <w:pPr>
              <w:pStyle w:val="TAC"/>
              <w:rPr>
                <w:ins w:id="2788" w:author="Istvan Szini" w:date="2023-02-01T14:08:00Z"/>
                <w:lang w:val="en-US"/>
              </w:rPr>
            </w:pPr>
            <w:ins w:id="2789" w:author="Istvan Szini" w:date="2023-02-01T14:08:00Z">
              <w:r>
                <w:rPr>
                  <w:lang w:val="en-US"/>
                </w:rPr>
                <w:t>0.019</w:t>
              </w:r>
            </w:ins>
          </w:p>
        </w:tc>
        <w:tc>
          <w:tcPr>
            <w:tcW w:w="1277" w:type="dxa"/>
            <w:tcBorders>
              <w:top w:val="single" w:sz="4" w:space="0" w:color="auto"/>
              <w:left w:val="nil"/>
              <w:bottom w:val="nil"/>
              <w:right w:val="single" w:sz="4" w:space="0" w:color="auto"/>
            </w:tcBorders>
            <w:vAlign w:val="bottom"/>
            <w:hideMark/>
          </w:tcPr>
          <w:p w14:paraId="229648A0" w14:textId="77777777" w:rsidR="004C5D3E" w:rsidRDefault="004C5D3E" w:rsidP="00A1037B">
            <w:pPr>
              <w:pStyle w:val="TAC"/>
              <w:rPr>
                <w:ins w:id="2790" w:author="Istvan Szini" w:date="2023-02-01T14:08:00Z"/>
                <w:lang w:val="en-US"/>
              </w:rPr>
            </w:pPr>
            <w:ins w:id="2791"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7A6CED5A" w14:textId="77777777" w:rsidR="004C5D3E" w:rsidRDefault="004C5D3E" w:rsidP="00A1037B">
            <w:pPr>
              <w:pStyle w:val="TAC"/>
              <w:rPr>
                <w:ins w:id="2792" w:author="Istvan Szini" w:date="2023-02-01T14:08:00Z"/>
                <w:lang w:val="en-US"/>
              </w:rPr>
            </w:pPr>
            <w:ins w:id="2793" w:author="Istvan Szini" w:date="2023-02-01T14:08:00Z">
              <w:r>
                <w:rPr>
                  <w:lang w:val="en-US"/>
                </w:rPr>
                <w:t>0.066</w:t>
              </w:r>
            </w:ins>
          </w:p>
        </w:tc>
        <w:tc>
          <w:tcPr>
            <w:tcW w:w="1277" w:type="dxa"/>
            <w:tcBorders>
              <w:top w:val="single" w:sz="4" w:space="0" w:color="auto"/>
              <w:left w:val="nil"/>
              <w:bottom w:val="nil"/>
              <w:right w:val="single" w:sz="4" w:space="0" w:color="auto"/>
            </w:tcBorders>
            <w:vAlign w:val="bottom"/>
            <w:hideMark/>
          </w:tcPr>
          <w:p w14:paraId="3FDA7D9F" w14:textId="77777777" w:rsidR="004C5D3E" w:rsidRDefault="004C5D3E" w:rsidP="00A1037B">
            <w:pPr>
              <w:pStyle w:val="TAC"/>
              <w:rPr>
                <w:ins w:id="2794" w:author="Istvan Szini" w:date="2023-02-01T14:08:00Z"/>
                <w:lang w:val="en-US"/>
              </w:rPr>
            </w:pPr>
            <w:ins w:id="2795" w:author="Istvan Szini" w:date="2023-02-01T14:08:00Z">
              <w:r>
                <w:rPr>
                  <w:lang w:val="en-US"/>
                </w:rPr>
                <w:t>0.063</w:t>
              </w:r>
            </w:ins>
          </w:p>
        </w:tc>
      </w:tr>
      <w:tr w:rsidR="004C5D3E" w14:paraId="6E6A31BE" w14:textId="77777777" w:rsidTr="00A1037B">
        <w:trPr>
          <w:ins w:id="279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C9DE7C2" w14:textId="77777777" w:rsidR="004C5D3E" w:rsidRDefault="004C5D3E" w:rsidP="00A1037B">
            <w:pPr>
              <w:pStyle w:val="TAC"/>
              <w:rPr>
                <w:ins w:id="2797" w:author="Istvan Szini" w:date="2023-02-01T14:08:00Z"/>
                <w:lang w:val="en-US"/>
              </w:rPr>
            </w:pPr>
            <w:ins w:id="2798" w:author="Istvan Szini" w:date="2023-02-01T14:08:00Z">
              <w:r>
                <w:rPr>
                  <w:lang w:val="en-US"/>
                </w:rPr>
                <w:t>3.6</w:t>
              </w:r>
            </w:ins>
          </w:p>
        </w:tc>
        <w:tc>
          <w:tcPr>
            <w:tcW w:w="1276" w:type="dxa"/>
            <w:tcBorders>
              <w:top w:val="single" w:sz="4" w:space="0" w:color="auto"/>
              <w:left w:val="nil"/>
              <w:bottom w:val="nil"/>
              <w:right w:val="single" w:sz="4" w:space="0" w:color="auto"/>
            </w:tcBorders>
            <w:noWrap/>
            <w:vAlign w:val="bottom"/>
            <w:hideMark/>
          </w:tcPr>
          <w:p w14:paraId="70D0C149" w14:textId="77777777" w:rsidR="004C5D3E" w:rsidRDefault="004C5D3E" w:rsidP="00A1037B">
            <w:pPr>
              <w:pStyle w:val="TAC"/>
              <w:rPr>
                <w:ins w:id="2799" w:author="Istvan Szini" w:date="2023-02-01T14:08:00Z"/>
                <w:lang w:val="en-US"/>
              </w:rPr>
            </w:pPr>
            <w:ins w:id="2800" w:author="Istvan Szini" w:date="2023-02-01T14:08:00Z">
              <w:r>
                <w:rPr>
                  <w:lang w:val="en-US"/>
                </w:rPr>
                <w:t>0.075</w:t>
              </w:r>
            </w:ins>
          </w:p>
        </w:tc>
        <w:tc>
          <w:tcPr>
            <w:tcW w:w="1276" w:type="dxa"/>
            <w:tcBorders>
              <w:top w:val="single" w:sz="4" w:space="0" w:color="auto"/>
              <w:left w:val="nil"/>
              <w:bottom w:val="nil"/>
              <w:right w:val="single" w:sz="4" w:space="0" w:color="auto"/>
            </w:tcBorders>
            <w:vAlign w:val="bottom"/>
            <w:hideMark/>
          </w:tcPr>
          <w:p w14:paraId="1393F61F" w14:textId="77777777" w:rsidR="004C5D3E" w:rsidRDefault="004C5D3E" w:rsidP="00A1037B">
            <w:pPr>
              <w:pStyle w:val="TAC"/>
              <w:rPr>
                <w:ins w:id="2801" w:author="Istvan Szini" w:date="2023-02-01T14:08:00Z"/>
                <w:lang w:val="en-US"/>
              </w:rPr>
            </w:pPr>
            <w:ins w:id="2802" w:author="Istvan Szini" w:date="2023-02-01T14:08:00Z">
              <w:r>
                <w:rPr>
                  <w:lang w:val="en-US"/>
                </w:rPr>
                <w:t>0.083</w:t>
              </w:r>
            </w:ins>
          </w:p>
        </w:tc>
        <w:tc>
          <w:tcPr>
            <w:tcW w:w="1276" w:type="dxa"/>
            <w:tcBorders>
              <w:top w:val="single" w:sz="4" w:space="0" w:color="auto"/>
              <w:left w:val="nil"/>
              <w:bottom w:val="nil"/>
              <w:right w:val="single" w:sz="4" w:space="0" w:color="auto"/>
            </w:tcBorders>
            <w:vAlign w:val="bottom"/>
            <w:hideMark/>
          </w:tcPr>
          <w:p w14:paraId="2E55CC9E" w14:textId="77777777" w:rsidR="004C5D3E" w:rsidRDefault="004C5D3E" w:rsidP="00A1037B">
            <w:pPr>
              <w:pStyle w:val="TAC"/>
              <w:rPr>
                <w:ins w:id="2803" w:author="Istvan Szini" w:date="2023-02-01T14:08:00Z"/>
                <w:lang w:val="en-US"/>
              </w:rPr>
            </w:pPr>
            <w:ins w:id="2804" w:author="Istvan Szini" w:date="2023-02-01T14:08:00Z">
              <w:r>
                <w:rPr>
                  <w:lang w:val="en-US"/>
                </w:rPr>
                <w:t>0.029</w:t>
              </w:r>
            </w:ins>
          </w:p>
        </w:tc>
        <w:tc>
          <w:tcPr>
            <w:tcW w:w="1277" w:type="dxa"/>
            <w:tcBorders>
              <w:top w:val="single" w:sz="4" w:space="0" w:color="auto"/>
              <w:left w:val="nil"/>
              <w:bottom w:val="nil"/>
              <w:right w:val="single" w:sz="4" w:space="0" w:color="auto"/>
            </w:tcBorders>
            <w:vAlign w:val="bottom"/>
            <w:hideMark/>
          </w:tcPr>
          <w:p w14:paraId="2C979C92" w14:textId="77777777" w:rsidR="004C5D3E" w:rsidRDefault="004C5D3E" w:rsidP="00A1037B">
            <w:pPr>
              <w:pStyle w:val="TAC"/>
              <w:rPr>
                <w:ins w:id="2805" w:author="Istvan Szini" w:date="2023-02-01T14:08:00Z"/>
                <w:lang w:val="en-US"/>
              </w:rPr>
            </w:pPr>
            <w:ins w:id="2806" w:author="Istvan Szini" w:date="2023-02-01T14:08:00Z">
              <w:r>
                <w:rPr>
                  <w:lang w:val="en-US"/>
                </w:rPr>
                <w:t>0.053</w:t>
              </w:r>
            </w:ins>
          </w:p>
        </w:tc>
        <w:tc>
          <w:tcPr>
            <w:tcW w:w="1277" w:type="dxa"/>
            <w:tcBorders>
              <w:top w:val="single" w:sz="4" w:space="0" w:color="auto"/>
              <w:left w:val="nil"/>
              <w:bottom w:val="nil"/>
              <w:right w:val="single" w:sz="4" w:space="0" w:color="auto"/>
            </w:tcBorders>
            <w:vAlign w:val="bottom"/>
            <w:hideMark/>
          </w:tcPr>
          <w:p w14:paraId="4F5E5857" w14:textId="77777777" w:rsidR="004C5D3E" w:rsidRDefault="004C5D3E" w:rsidP="00A1037B">
            <w:pPr>
              <w:pStyle w:val="TAC"/>
              <w:rPr>
                <w:ins w:id="2807" w:author="Istvan Szini" w:date="2023-02-01T14:08:00Z"/>
                <w:lang w:val="en-US"/>
              </w:rPr>
            </w:pPr>
            <w:ins w:id="2808" w:author="Istvan Szini" w:date="2023-02-01T14:08:00Z">
              <w:r>
                <w:rPr>
                  <w:lang w:val="en-US"/>
                </w:rPr>
                <w:t>0.057</w:t>
              </w:r>
            </w:ins>
          </w:p>
        </w:tc>
        <w:tc>
          <w:tcPr>
            <w:tcW w:w="1277" w:type="dxa"/>
            <w:tcBorders>
              <w:top w:val="single" w:sz="4" w:space="0" w:color="auto"/>
              <w:left w:val="nil"/>
              <w:bottom w:val="nil"/>
              <w:right w:val="single" w:sz="4" w:space="0" w:color="auto"/>
            </w:tcBorders>
            <w:vAlign w:val="bottom"/>
            <w:hideMark/>
          </w:tcPr>
          <w:p w14:paraId="716FF07F" w14:textId="77777777" w:rsidR="004C5D3E" w:rsidRDefault="004C5D3E" w:rsidP="00A1037B">
            <w:pPr>
              <w:pStyle w:val="TAC"/>
              <w:rPr>
                <w:ins w:id="2809" w:author="Istvan Szini" w:date="2023-02-01T14:08:00Z"/>
                <w:lang w:val="en-US"/>
              </w:rPr>
            </w:pPr>
            <w:ins w:id="2810" w:author="Istvan Szini" w:date="2023-02-01T14:08:00Z">
              <w:r>
                <w:rPr>
                  <w:lang w:val="en-US"/>
                </w:rPr>
                <w:t>0.055</w:t>
              </w:r>
            </w:ins>
          </w:p>
        </w:tc>
      </w:tr>
      <w:tr w:rsidR="004C5D3E" w14:paraId="4C3C4CEA" w14:textId="77777777" w:rsidTr="00A1037B">
        <w:trPr>
          <w:ins w:id="281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7B033EBB" w14:textId="77777777" w:rsidR="004C5D3E" w:rsidRDefault="004C5D3E" w:rsidP="00A1037B">
            <w:pPr>
              <w:pStyle w:val="TAC"/>
              <w:rPr>
                <w:ins w:id="2812" w:author="Istvan Szini" w:date="2023-02-01T14:08:00Z"/>
                <w:lang w:val="en-US"/>
              </w:rPr>
            </w:pPr>
            <w:ins w:id="2813" w:author="Istvan Szini" w:date="2023-02-01T14:08:00Z">
              <w:r>
                <w:rPr>
                  <w:lang w:val="en-US"/>
                </w:rPr>
                <w:t>3.7</w:t>
              </w:r>
            </w:ins>
          </w:p>
        </w:tc>
        <w:tc>
          <w:tcPr>
            <w:tcW w:w="1276" w:type="dxa"/>
            <w:tcBorders>
              <w:top w:val="single" w:sz="4" w:space="0" w:color="auto"/>
              <w:left w:val="nil"/>
              <w:bottom w:val="nil"/>
              <w:right w:val="single" w:sz="4" w:space="0" w:color="auto"/>
            </w:tcBorders>
            <w:noWrap/>
            <w:vAlign w:val="bottom"/>
            <w:hideMark/>
          </w:tcPr>
          <w:p w14:paraId="468A7DC0" w14:textId="77777777" w:rsidR="004C5D3E" w:rsidRDefault="004C5D3E" w:rsidP="00A1037B">
            <w:pPr>
              <w:pStyle w:val="TAC"/>
              <w:rPr>
                <w:ins w:id="2814" w:author="Istvan Szini" w:date="2023-02-01T14:08:00Z"/>
                <w:lang w:val="en-US"/>
              </w:rPr>
            </w:pPr>
            <w:ins w:id="2815" w:author="Istvan Szini" w:date="2023-02-01T14:08:00Z">
              <w:r>
                <w:rPr>
                  <w:lang w:val="en-US"/>
                </w:rPr>
                <w:t>0.076</w:t>
              </w:r>
            </w:ins>
          </w:p>
        </w:tc>
        <w:tc>
          <w:tcPr>
            <w:tcW w:w="1276" w:type="dxa"/>
            <w:tcBorders>
              <w:top w:val="single" w:sz="4" w:space="0" w:color="auto"/>
              <w:left w:val="nil"/>
              <w:bottom w:val="nil"/>
              <w:right w:val="single" w:sz="4" w:space="0" w:color="auto"/>
            </w:tcBorders>
            <w:vAlign w:val="bottom"/>
            <w:hideMark/>
          </w:tcPr>
          <w:p w14:paraId="4A07054B" w14:textId="77777777" w:rsidR="004C5D3E" w:rsidRDefault="004C5D3E" w:rsidP="00A1037B">
            <w:pPr>
              <w:pStyle w:val="TAC"/>
              <w:rPr>
                <w:ins w:id="2816" w:author="Istvan Szini" w:date="2023-02-01T14:08:00Z"/>
                <w:lang w:val="en-US"/>
              </w:rPr>
            </w:pPr>
            <w:ins w:id="2817" w:author="Istvan Szini" w:date="2023-02-01T14:08:00Z">
              <w:r>
                <w:rPr>
                  <w:lang w:val="en-US"/>
                </w:rPr>
                <w:t>0.090</w:t>
              </w:r>
            </w:ins>
          </w:p>
        </w:tc>
        <w:tc>
          <w:tcPr>
            <w:tcW w:w="1276" w:type="dxa"/>
            <w:tcBorders>
              <w:top w:val="single" w:sz="4" w:space="0" w:color="auto"/>
              <w:left w:val="nil"/>
              <w:bottom w:val="nil"/>
              <w:right w:val="single" w:sz="4" w:space="0" w:color="auto"/>
            </w:tcBorders>
            <w:vAlign w:val="bottom"/>
            <w:hideMark/>
          </w:tcPr>
          <w:p w14:paraId="0A62E039" w14:textId="77777777" w:rsidR="004C5D3E" w:rsidRDefault="004C5D3E" w:rsidP="00A1037B">
            <w:pPr>
              <w:pStyle w:val="TAC"/>
              <w:rPr>
                <w:ins w:id="2818" w:author="Istvan Szini" w:date="2023-02-01T14:08:00Z"/>
                <w:lang w:val="en-US"/>
              </w:rPr>
            </w:pPr>
            <w:ins w:id="2819" w:author="Istvan Szini" w:date="2023-02-01T14:08:00Z">
              <w:r>
                <w:rPr>
                  <w:lang w:val="en-US"/>
                </w:rPr>
                <w:t>0.034</w:t>
              </w:r>
            </w:ins>
          </w:p>
        </w:tc>
        <w:tc>
          <w:tcPr>
            <w:tcW w:w="1277" w:type="dxa"/>
            <w:tcBorders>
              <w:top w:val="single" w:sz="4" w:space="0" w:color="auto"/>
              <w:left w:val="nil"/>
              <w:bottom w:val="nil"/>
              <w:right w:val="single" w:sz="4" w:space="0" w:color="auto"/>
            </w:tcBorders>
            <w:vAlign w:val="bottom"/>
            <w:hideMark/>
          </w:tcPr>
          <w:p w14:paraId="0E40933F" w14:textId="77777777" w:rsidR="004C5D3E" w:rsidRDefault="004C5D3E" w:rsidP="00A1037B">
            <w:pPr>
              <w:pStyle w:val="TAC"/>
              <w:rPr>
                <w:ins w:id="2820" w:author="Istvan Szini" w:date="2023-02-01T14:08:00Z"/>
                <w:lang w:val="en-US"/>
              </w:rPr>
            </w:pPr>
            <w:ins w:id="2821" w:author="Istvan Szini" w:date="2023-02-01T14:08:00Z">
              <w:r>
                <w:rPr>
                  <w:lang w:val="en-US"/>
                </w:rPr>
                <w:t>0.060</w:t>
              </w:r>
            </w:ins>
          </w:p>
        </w:tc>
        <w:tc>
          <w:tcPr>
            <w:tcW w:w="1277" w:type="dxa"/>
            <w:tcBorders>
              <w:top w:val="single" w:sz="4" w:space="0" w:color="auto"/>
              <w:left w:val="nil"/>
              <w:bottom w:val="nil"/>
              <w:right w:val="single" w:sz="4" w:space="0" w:color="auto"/>
            </w:tcBorders>
            <w:vAlign w:val="bottom"/>
            <w:hideMark/>
          </w:tcPr>
          <w:p w14:paraId="5E5D95A0" w14:textId="77777777" w:rsidR="004C5D3E" w:rsidRDefault="004C5D3E" w:rsidP="00A1037B">
            <w:pPr>
              <w:pStyle w:val="TAC"/>
              <w:rPr>
                <w:ins w:id="2822" w:author="Istvan Szini" w:date="2023-02-01T14:08:00Z"/>
                <w:lang w:val="en-US"/>
              </w:rPr>
            </w:pPr>
            <w:ins w:id="2823"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47420EBD" w14:textId="77777777" w:rsidR="004C5D3E" w:rsidRDefault="004C5D3E" w:rsidP="00A1037B">
            <w:pPr>
              <w:pStyle w:val="TAC"/>
              <w:rPr>
                <w:ins w:id="2824" w:author="Istvan Szini" w:date="2023-02-01T14:08:00Z"/>
                <w:lang w:val="en-US"/>
              </w:rPr>
            </w:pPr>
            <w:ins w:id="2825" w:author="Istvan Szini" w:date="2023-02-01T14:08:00Z">
              <w:r>
                <w:rPr>
                  <w:lang w:val="en-US"/>
                </w:rPr>
                <w:t>0.049</w:t>
              </w:r>
            </w:ins>
          </w:p>
        </w:tc>
      </w:tr>
      <w:tr w:rsidR="004C5D3E" w14:paraId="7912A617" w14:textId="77777777" w:rsidTr="00A1037B">
        <w:trPr>
          <w:ins w:id="282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05F8832" w14:textId="77777777" w:rsidR="004C5D3E" w:rsidRDefault="004C5D3E" w:rsidP="00A1037B">
            <w:pPr>
              <w:pStyle w:val="TAC"/>
              <w:rPr>
                <w:ins w:id="2827" w:author="Istvan Szini" w:date="2023-02-01T14:08:00Z"/>
                <w:lang w:val="en-US"/>
              </w:rPr>
            </w:pPr>
            <w:ins w:id="2828" w:author="Istvan Szini" w:date="2023-02-01T14:08:00Z">
              <w:r>
                <w:rPr>
                  <w:lang w:val="en-US"/>
                </w:rPr>
                <w:t>3.8</w:t>
              </w:r>
            </w:ins>
          </w:p>
        </w:tc>
        <w:tc>
          <w:tcPr>
            <w:tcW w:w="1276" w:type="dxa"/>
            <w:tcBorders>
              <w:top w:val="single" w:sz="4" w:space="0" w:color="auto"/>
              <w:left w:val="nil"/>
              <w:bottom w:val="nil"/>
              <w:right w:val="single" w:sz="4" w:space="0" w:color="auto"/>
            </w:tcBorders>
            <w:noWrap/>
            <w:vAlign w:val="bottom"/>
            <w:hideMark/>
          </w:tcPr>
          <w:p w14:paraId="2BF8C22D" w14:textId="77777777" w:rsidR="004C5D3E" w:rsidRDefault="004C5D3E" w:rsidP="00A1037B">
            <w:pPr>
              <w:pStyle w:val="TAC"/>
              <w:rPr>
                <w:ins w:id="2829" w:author="Istvan Szini" w:date="2023-02-01T14:08:00Z"/>
                <w:lang w:val="en-US"/>
              </w:rPr>
            </w:pPr>
            <w:ins w:id="2830"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013E144A" w14:textId="77777777" w:rsidR="004C5D3E" w:rsidRDefault="004C5D3E" w:rsidP="00A1037B">
            <w:pPr>
              <w:pStyle w:val="TAC"/>
              <w:rPr>
                <w:ins w:id="2831" w:author="Istvan Szini" w:date="2023-02-01T14:08:00Z"/>
                <w:lang w:val="en-US"/>
              </w:rPr>
            </w:pPr>
            <w:ins w:id="2832" w:author="Istvan Szini" w:date="2023-02-01T14:08:00Z">
              <w:r>
                <w:rPr>
                  <w:lang w:val="en-US"/>
                </w:rPr>
                <w:t>0.089</w:t>
              </w:r>
            </w:ins>
          </w:p>
        </w:tc>
        <w:tc>
          <w:tcPr>
            <w:tcW w:w="1276" w:type="dxa"/>
            <w:tcBorders>
              <w:top w:val="single" w:sz="4" w:space="0" w:color="auto"/>
              <w:left w:val="nil"/>
              <w:bottom w:val="nil"/>
              <w:right w:val="single" w:sz="4" w:space="0" w:color="auto"/>
            </w:tcBorders>
            <w:vAlign w:val="bottom"/>
            <w:hideMark/>
          </w:tcPr>
          <w:p w14:paraId="459D097D" w14:textId="77777777" w:rsidR="004C5D3E" w:rsidRDefault="004C5D3E" w:rsidP="00A1037B">
            <w:pPr>
              <w:pStyle w:val="TAC"/>
              <w:rPr>
                <w:ins w:id="2833" w:author="Istvan Szini" w:date="2023-02-01T14:08:00Z"/>
                <w:lang w:val="en-US"/>
              </w:rPr>
            </w:pPr>
            <w:ins w:id="2834"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3481D981" w14:textId="77777777" w:rsidR="004C5D3E" w:rsidRDefault="004C5D3E" w:rsidP="00A1037B">
            <w:pPr>
              <w:pStyle w:val="TAC"/>
              <w:rPr>
                <w:ins w:id="2835" w:author="Istvan Szini" w:date="2023-02-01T14:08:00Z"/>
                <w:lang w:val="en-US"/>
              </w:rPr>
            </w:pPr>
            <w:ins w:id="2836"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7481E7AD" w14:textId="77777777" w:rsidR="004C5D3E" w:rsidRDefault="004C5D3E" w:rsidP="00A1037B">
            <w:pPr>
              <w:pStyle w:val="TAC"/>
              <w:rPr>
                <w:ins w:id="2837" w:author="Istvan Szini" w:date="2023-02-01T14:08:00Z"/>
                <w:lang w:val="en-US"/>
              </w:rPr>
            </w:pPr>
            <w:ins w:id="2838" w:author="Istvan Szini" w:date="2023-02-01T14:08:00Z">
              <w:r>
                <w:rPr>
                  <w:lang w:val="en-US"/>
                </w:rPr>
                <w:t>0.046</w:t>
              </w:r>
            </w:ins>
          </w:p>
        </w:tc>
        <w:tc>
          <w:tcPr>
            <w:tcW w:w="1277" w:type="dxa"/>
            <w:tcBorders>
              <w:top w:val="single" w:sz="4" w:space="0" w:color="auto"/>
              <w:left w:val="nil"/>
              <w:bottom w:val="nil"/>
              <w:right w:val="single" w:sz="4" w:space="0" w:color="auto"/>
            </w:tcBorders>
            <w:vAlign w:val="bottom"/>
            <w:hideMark/>
          </w:tcPr>
          <w:p w14:paraId="36A1D26E" w14:textId="77777777" w:rsidR="004C5D3E" w:rsidRDefault="004C5D3E" w:rsidP="00A1037B">
            <w:pPr>
              <w:pStyle w:val="TAC"/>
              <w:rPr>
                <w:ins w:id="2839" w:author="Istvan Szini" w:date="2023-02-01T14:08:00Z"/>
                <w:lang w:val="en-US"/>
              </w:rPr>
            </w:pPr>
            <w:ins w:id="2840" w:author="Istvan Szini" w:date="2023-02-01T14:08:00Z">
              <w:r>
                <w:rPr>
                  <w:lang w:val="en-US"/>
                </w:rPr>
                <w:t>0.044</w:t>
              </w:r>
            </w:ins>
          </w:p>
        </w:tc>
      </w:tr>
      <w:tr w:rsidR="004C5D3E" w14:paraId="1F8023D4" w14:textId="77777777" w:rsidTr="00A1037B">
        <w:trPr>
          <w:ins w:id="284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B7AC248" w14:textId="77777777" w:rsidR="004C5D3E" w:rsidRDefault="004C5D3E" w:rsidP="00A1037B">
            <w:pPr>
              <w:pStyle w:val="TAC"/>
              <w:rPr>
                <w:ins w:id="2842" w:author="Istvan Szini" w:date="2023-02-01T14:08:00Z"/>
                <w:lang w:val="en-US"/>
              </w:rPr>
            </w:pPr>
            <w:ins w:id="2843" w:author="Istvan Szini" w:date="2023-02-01T14:08:00Z">
              <w:r>
                <w:rPr>
                  <w:lang w:val="en-US"/>
                </w:rPr>
                <w:t>3.9</w:t>
              </w:r>
            </w:ins>
          </w:p>
        </w:tc>
        <w:tc>
          <w:tcPr>
            <w:tcW w:w="1276" w:type="dxa"/>
            <w:tcBorders>
              <w:top w:val="single" w:sz="4" w:space="0" w:color="auto"/>
              <w:left w:val="nil"/>
              <w:bottom w:val="nil"/>
              <w:right w:val="single" w:sz="4" w:space="0" w:color="auto"/>
            </w:tcBorders>
            <w:noWrap/>
            <w:vAlign w:val="bottom"/>
            <w:hideMark/>
          </w:tcPr>
          <w:p w14:paraId="0F7C1CCD" w14:textId="77777777" w:rsidR="004C5D3E" w:rsidRDefault="004C5D3E" w:rsidP="00A1037B">
            <w:pPr>
              <w:pStyle w:val="TAC"/>
              <w:rPr>
                <w:ins w:id="2844" w:author="Istvan Szini" w:date="2023-02-01T14:08:00Z"/>
                <w:lang w:val="en-US"/>
              </w:rPr>
            </w:pPr>
            <w:ins w:id="2845" w:author="Istvan Szini" w:date="2023-02-01T14:08:00Z">
              <w:r>
                <w:rPr>
                  <w:lang w:val="en-US"/>
                </w:rPr>
                <w:t>0.051</w:t>
              </w:r>
            </w:ins>
          </w:p>
        </w:tc>
        <w:tc>
          <w:tcPr>
            <w:tcW w:w="1276" w:type="dxa"/>
            <w:tcBorders>
              <w:top w:val="single" w:sz="4" w:space="0" w:color="auto"/>
              <w:left w:val="nil"/>
              <w:bottom w:val="nil"/>
              <w:right w:val="single" w:sz="4" w:space="0" w:color="auto"/>
            </w:tcBorders>
            <w:vAlign w:val="bottom"/>
            <w:hideMark/>
          </w:tcPr>
          <w:p w14:paraId="27699361" w14:textId="77777777" w:rsidR="004C5D3E" w:rsidRDefault="004C5D3E" w:rsidP="00A1037B">
            <w:pPr>
              <w:pStyle w:val="TAC"/>
              <w:rPr>
                <w:ins w:id="2846" w:author="Istvan Szini" w:date="2023-02-01T14:08:00Z"/>
                <w:lang w:val="en-US"/>
              </w:rPr>
            </w:pPr>
            <w:ins w:id="2847" w:author="Istvan Szini" w:date="2023-02-01T14:08:00Z">
              <w:r>
                <w:rPr>
                  <w:lang w:val="en-US"/>
                </w:rPr>
                <w:t>0.079</w:t>
              </w:r>
            </w:ins>
          </w:p>
        </w:tc>
        <w:tc>
          <w:tcPr>
            <w:tcW w:w="1276" w:type="dxa"/>
            <w:tcBorders>
              <w:top w:val="single" w:sz="4" w:space="0" w:color="auto"/>
              <w:left w:val="nil"/>
              <w:bottom w:val="nil"/>
              <w:right w:val="single" w:sz="4" w:space="0" w:color="auto"/>
            </w:tcBorders>
            <w:vAlign w:val="bottom"/>
            <w:hideMark/>
          </w:tcPr>
          <w:p w14:paraId="1847BED7" w14:textId="77777777" w:rsidR="004C5D3E" w:rsidRDefault="004C5D3E" w:rsidP="00A1037B">
            <w:pPr>
              <w:pStyle w:val="TAC"/>
              <w:rPr>
                <w:ins w:id="2848" w:author="Istvan Szini" w:date="2023-02-01T14:08:00Z"/>
                <w:lang w:val="en-US"/>
              </w:rPr>
            </w:pPr>
            <w:ins w:id="2849" w:author="Istvan Szini" w:date="2023-02-01T14:08:00Z">
              <w:r>
                <w:rPr>
                  <w:lang w:val="en-US"/>
                </w:rPr>
                <w:t>0.044</w:t>
              </w:r>
            </w:ins>
          </w:p>
        </w:tc>
        <w:tc>
          <w:tcPr>
            <w:tcW w:w="1277" w:type="dxa"/>
            <w:tcBorders>
              <w:top w:val="single" w:sz="4" w:space="0" w:color="auto"/>
              <w:left w:val="nil"/>
              <w:bottom w:val="nil"/>
              <w:right w:val="single" w:sz="4" w:space="0" w:color="auto"/>
            </w:tcBorders>
            <w:vAlign w:val="bottom"/>
            <w:hideMark/>
          </w:tcPr>
          <w:p w14:paraId="13710657" w14:textId="77777777" w:rsidR="004C5D3E" w:rsidRDefault="004C5D3E" w:rsidP="00A1037B">
            <w:pPr>
              <w:pStyle w:val="TAC"/>
              <w:rPr>
                <w:ins w:id="2850" w:author="Istvan Szini" w:date="2023-02-01T14:08:00Z"/>
                <w:lang w:val="en-US"/>
              </w:rPr>
            </w:pPr>
            <w:ins w:id="2851" w:author="Istvan Szini" w:date="2023-02-01T14:08:00Z">
              <w:r>
                <w:rPr>
                  <w:lang w:val="en-US"/>
                </w:rPr>
                <w:t>0.091</w:t>
              </w:r>
            </w:ins>
          </w:p>
        </w:tc>
        <w:tc>
          <w:tcPr>
            <w:tcW w:w="1277" w:type="dxa"/>
            <w:tcBorders>
              <w:top w:val="single" w:sz="4" w:space="0" w:color="auto"/>
              <w:left w:val="nil"/>
              <w:bottom w:val="nil"/>
              <w:right w:val="single" w:sz="4" w:space="0" w:color="auto"/>
            </w:tcBorders>
            <w:vAlign w:val="bottom"/>
            <w:hideMark/>
          </w:tcPr>
          <w:p w14:paraId="720CEEFA" w14:textId="77777777" w:rsidR="004C5D3E" w:rsidRDefault="004C5D3E" w:rsidP="00A1037B">
            <w:pPr>
              <w:pStyle w:val="TAC"/>
              <w:rPr>
                <w:ins w:id="2852" w:author="Istvan Szini" w:date="2023-02-01T14:08:00Z"/>
                <w:lang w:val="en-US"/>
              </w:rPr>
            </w:pPr>
            <w:ins w:id="2853" w:author="Istvan Szini" w:date="2023-02-01T14:08:00Z">
              <w:r>
                <w:rPr>
                  <w:lang w:val="en-US"/>
                </w:rPr>
                <w:t>0.042</w:t>
              </w:r>
            </w:ins>
          </w:p>
        </w:tc>
        <w:tc>
          <w:tcPr>
            <w:tcW w:w="1277" w:type="dxa"/>
            <w:tcBorders>
              <w:top w:val="single" w:sz="4" w:space="0" w:color="auto"/>
              <w:left w:val="nil"/>
              <w:bottom w:val="nil"/>
              <w:right w:val="single" w:sz="4" w:space="0" w:color="auto"/>
            </w:tcBorders>
            <w:vAlign w:val="bottom"/>
            <w:hideMark/>
          </w:tcPr>
          <w:p w14:paraId="7538CF93" w14:textId="77777777" w:rsidR="004C5D3E" w:rsidRDefault="004C5D3E" w:rsidP="00A1037B">
            <w:pPr>
              <w:pStyle w:val="TAC"/>
              <w:rPr>
                <w:ins w:id="2854" w:author="Istvan Szini" w:date="2023-02-01T14:08:00Z"/>
                <w:lang w:val="en-US"/>
              </w:rPr>
            </w:pPr>
            <w:ins w:id="2855" w:author="Istvan Szini" w:date="2023-02-01T14:08:00Z">
              <w:r>
                <w:rPr>
                  <w:lang w:val="en-US"/>
                </w:rPr>
                <w:t>0.041</w:t>
              </w:r>
            </w:ins>
          </w:p>
        </w:tc>
      </w:tr>
      <w:tr w:rsidR="004C5D3E" w14:paraId="70C9F207" w14:textId="77777777" w:rsidTr="00A1037B">
        <w:trPr>
          <w:ins w:id="285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1EB4560" w14:textId="77777777" w:rsidR="004C5D3E" w:rsidRDefault="004C5D3E" w:rsidP="00A1037B">
            <w:pPr>
              <w:pStyle w:val="TAC"/>
              <w:rPr>
                <w:ins w:id="2857" w:author="Istvan Szini" w:date="2023-02-01T14:08:00Z"/>
                <w:lang w:val="en-US"/>
              </w:rPr>
            </w:pPr>
            <w:ins w:id="2858" w:author="Istvan Szini" w:date="2023-02-01T14:08:00Z">
              <w:r>
                <w:rPr>
                  <w:lang w:val="en-US"/>
                </w:rPr>
                <w:t>4.0</w:t>
              </w:r>
            </w:ins>
          </w:p>
        </w:tc>
        <w:tc>
          <w:tcPr>
            <w:tcW w:w="1276" w:type="dxa"/>
            <w:tcBorders>
              <w:top w:val="single" w:sz="4" w:space="0" w:color="auto"/>
              <w:left w:val="nil"/>
              <w:bottom w:val="nil"/>
              <w:right w:val="single" w:sz="4" w:space="0" w:color="auto"/>
            </w:tcBorders>
            <w:noWrap/>
            <w:vAlign w:val="bottom"/>
            <w:hideMark/>
          </w:tcPr>
          <w:p w14:paraId="09D120B0" w14:textId="77777777" w:rsidR="004C5D3E" w:rsidRDefault="004C5D3E" w:rsidP="00A1037B">
            <w:pPr>
              <w:pStyle w:val="TAC"/>
              <w:rPr>
                <w:ins w:id="2859" w:author="Istvan Szini" w:date="2023-02-01T14:08:00Z"/>
                <w:lang w:val="en-US"/>
              </w:rPr>
            </w:pPr>
            <w:ins w:id="2860" w:author="Istvan Szini" w:date="2023-02-01T14:08:00Z">
              <w:r>
                <w:rPr>
                  <w:lang w:val="en-US"/>
                </w:rPr>
                <w:t>0.027</w:t>
              </w:r>
            </w:ins>
          </w:p>
        </w:tc>
        <w:tc>
          <w:tcPr>
            <w:tcW w:w="1276" w:type="dxa"/>
            <w:tcBorders>
              <w:top w:val="single" w:sz="4" w:space="0" w:color="auto"/>
              <w:left w:val="nil"/>
              <w:bottom w:val="nil"/>
              <w:right w:val="single" w:sz="4" w:space="0" w:color="auto"/>
            </w:tcBorders>
            <w:vAlign w:val="bottom"/>
            <w:hideMark/>
          </w:tcPr>
          <w:p w14:paraId="36DFA4E1" w14:textId="77777777" w:rsidR="004C5D3E" w:rsidRDefault="004C5D3E" w:rsidP="00A1037B">
            <w:pPr>
              <w:pStyle w:val="TAC"/>
              <w:rPr>
                <w:ins w:id="2861" w:author="Istvan Szini" w:date="2023-02-01T14:08:00Z"/>
                <w:lang w:val="en-US"/>
              </w:rPr>
            </w:pPr>
            <w:ins w:id="2862" w:author="Istvan Szini" w:date="2023-02-01T14:08:00Z">
              <w:r>
                <w:rPr>
                  <w:lang w:val="en-US"/>
                </w:rPr>
                <w:t>0.068</w:t>
              </w:r>
            </w:ins>
          </w:p>
        </w:tc>
        <w:tc>
          <w:tcPr>
            <w:tcW w:w="1276" w:type="dxa"/>
            <w:tcBorders>
              <w:top w:val="single" w:sz="4" w:space="0" w:color="auto"/>
              <w:left w:val="nil"/>
              <w:bottom w:val="nil"/>
              <w:right w:val="single" w:sz="4" w:space="0" w:color="auto"/>
            </w:tcBorders>
            <w:vAlign w:val="bottom"/>
            <w:hideMark/>
          </w:tcPr>
          <w:p w14:paraId="3CC51445" w14:textId="77777777" w:rsidR="004C5D3E" w:rsidRDefault="004C5D3E" w:rsidP="00A1037B">
            <w:pPr>
              <w:pStyle w:val="TAC"/>
              <w:rPr>
                <w:ins w:id="2863" w:author="Istvan Szini" w:date="2023-02-01T14:08:00Z"/>
                <w:lang w:val="en-US"/>
              </w:rPr>
            </w:pPr>
            <w:ins w:id="2864" w:author="Istvan Szini" w:date="2023-02-01T14:08:00Z">
              <w:r>
                <w:rPr>
                  <w:lang w:val="en-US"/>
                </w:rPr>
                <w:t>0.062</w:t>
              </w:r>
            </w:ins>
          </w:p>
        </w:tc>
        <w:tc>
          <w:tcPr>
            <w:tcW w:w="1277" w:type="dxa"/>
            <w:tcBorders>
              <w:top w:val="single" w:sz="4" w:space="0" w:color="auto"/>
              <w:left w:val="nil"/>
              <w:bottom w:val="nil"/>
              <w:right w:val="single" w:sz="4" w:space="0" w:color="auto"/>
            </w:tcBorders>
            <w:vAlign w:val="bottom"/>
            <w:hideMark/>
          </w:tcPr>
          <w:p w14:paraId="6FA76E4F" w14:textId="77777777" w:rsidR="004C5D3E" w:rsidRDefault="004C5D3E" w:rsidP="00A1037B">
            <w:pPr>
              <w:pStyle w:val="TAC"/>
              <w:rPr>
                <w:ins w:id="2865" w:author="Istvan Szini" w:date="2023-02-01T14:08:00Z"/>
                <w:lang w:val="en-US"/>
              </w:rPr>
            </w:pPr>
            <w:ins w:id="2866" w:author="Istvan Szini" w:date="2023-02-01T14:08:00Z">
              <w:r>
                <w:rPr>
                  <w:lang w:val="en-US"/>
                </w:rPr>
                <w:t>0.111</w:t>
              </w:r>
            </w:ins>
          </w:p>
        </w:tc>
        <w:tc>
          <w:tcPr>
            <w:tcW w:w="1277" w:type="dxa"/>
            <w:tcBorders>
              <w:top w:val="single" w:sz="4" w:space="0" w:color="auto"/>
              <w:left w:val="nil"/>
              <w:bottom w:val="nil"/>
              <w:right w:val="single" w:sz="4" w:space="0" w:color="auto"/>
            </w:tcBorders>
            <w:vAlign w:val="bottom"/>
            <w:hideMark/>
          </w:tcPr>
          <w:p w14:paraId="053FC556" w14:textId="77777777" w:rsidR="004C5D3E" w:rsidRDefault="004C5D3E" w:rsidP="00A1037B">
            <w:pPr>
              <w:pStyle w:val="TAC"/>
              <w:rPr>
                <w:ins w:id="2867" w:author="Istvan Szini" w:date="2023-02-01T14:08:00Z"/>
                <w:lang w:val="en-US"/>
              </w:rPr>
            </w:pPr>
            <w:ins w:id="2868" w:author="Istvan Szini" w:date="2023-02-01T14:08:00Z">
              <w:r>
                <w:rPr>
                  <w:lang w:val="en-US"/>
                </w:rPr>
                <w:t>0.039</w:t>
              </w:r>
            </w:ins>
          </w:p>
        </w:tc>
        <w:tc>
          <w:tcPr>
            <w:tcW w:w="1277" w:type="dxa"/>
            <w:tcBorders>
              <w:top w:val="single" w:sz="4" w:space="0" w:color="auto"/>
              <w:left w:val="nil"/>
              <w:bottom w:val="nil"/>
              <w:right w:val="single" w:sz="4" w:space="0" w:color="auto"/>
            </w:tcBorders>
            <w:vAlign w:val="bottom"/>
            <w:hideMark/>
          </w:tcPr>
          <w:p w14:paraId="7A8238CC" w14:textId="77777777" w:rsidR="004C5D3E" w:rsidRDefault="004C5D3E" w:rsidP="00A1037B">
            <w:pPr>
              <w:pStyle w:val="TAC"/>
              <w:rPr>
                <w:ins w:id="2869" w:author="Istvan Szini" w:date="2023-02-01T14:08:00Z"/>
                <w:lang w:val="en-US"/>
              </w:rPr>
            </w:pPr>
            <w:ins w:id="2870" w:author="Istvan Szini" w:date="2023-02-01T14:08:00Z">
              <w:r>
                <w:rPr>
                  <w:lang w:val="en-US"/>
                </w:rPr>
                <w:t>0.038</w:t>
              </w:r>
            </w:ins>
          </w:p>
        </w:tc>
      </w:tr>
      <w:tr w:rsidR="004C5D3E" w14:paraId="3F1F2FEA" w14:textId="77777777" w:rsidTr="00A1037B">
        <w:trPr>
          <w:ins w:id="287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0E56E391" w14:textId="77777777" w:rsidR="004C5D3E" w:rsidRDefault="004C5D3E" w:rsidP="00A1037B">
            <w:pPr>
              <w:pStyle w:val="TAC"/>
              <w:rPr>
                <w:ins w:id="2872" w:author="Istvan Szini" w:date="2023-02-01T14:08:00Z"/>
                <w:lang w:val="en-US"/>
              </w:rPr>
            </w:pPr>
            <w:ins w:id="2873" w:author="Istvan Szini" w:date="2023-02-01T14:08:00Z">
              <w:r>
                <w:rPr>
                  <w:lang w:val="en-US"/>
                </w:rPr>
                <w:t>4.1</w:t>
              </w:r>
            </w:ins>
          </w:p>
        </w:tc>
        <w:tc>
          <w:tcPr>
            <w:tcW w:w="1276" w:type="dxa"/>
            <w:tcBorders>
              <w:top w:val="single" w:sz="4" w:space="0" w:color="auto"/>
              <w:left w:val="nil"/>
              <w:bottom w:val="nil"/>
              <w:right w:val="single" w:sz="4" w:space="0" w:color="auto"/>
            </w:tcBorders>
            <w:noWrap/>
            <w:vAlign w:val="bottom"/>
            <w:hideMark/>
          </w:tcPr>
          <w:p w14:paraId="3664F03E" w14:textId="77777777" w:rsidR="004C5D3E" w:rsidRDefault="004C5D3E" w:rsidP="00A1037B">
            <w:pPr>
              <w:pStyle w:val="TAC"/>
              <w:rPr>
                <w:ins w:id="2874" w:author="Istvan Szini" w:date="2023-02-01T14:08:00Z"/>
                <w:lang w:val="en-US"/>
              </w:rPr>
            </w:pPr>
            <w:ins w:id="2875" w:author="Istvan Szini" w:date="2023-02-01T14:08:00Z">
              <w:r>
                <w:rPr>
                  <w:lang w:val="en-US"/>
                </w:rPr>
                <w:t>0.007</w:t>
              </w:r>
            </w:ins>
          </w:p>
        </w:tc>
        <w:tc>
          <w:tcPr>
            <w:tcW w:w="1276" w:type="dxa"/>
            <w:tcBorders>
              <w:top w:val="single" w:sz="4" w:space="0" w:color="auto"/>
              <w:left w:val="nil"/>
              <w:bottom w:val="nil"/>
              <w:right w:val="single" w:sz="4" w:space="0" w:color="auto"/>
            </w:tcBorders>
            <w:vAlign w:val="bottom"/>
            <w:hideMark/>
          </w:tcPr>
          <w:p w14:paraId="596147B3" w14:textId="77777777" w:rsidR="004C5D3E" w:rsidRDefault="004C5D3E" w:rsidP="00A1037B">
            <w:pPr>
              <w:pStyle w:val="TAC"/>
              <w:rPr>
                <w:ins w:id="2876" w:author="Istvan Szini" w:date="2023-02-01T14:08:00Z"/>
                <w:lang w:val="en-US"/>
              </w:rPr>
            </w:pPr>
            <w:ins w:id="2877"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04087B51" w14:textId="77777777" w:rsidR="004C5D3E" w:rsidRDefault="004C5D3E" w:rsidP="00A1037B">
            <w:pPr>
              <w:pStyle w:val="TAC"/>
              <w:rPr>
                <w:ins w:id="2878" w:author="Istvan Szini" w:date="2023-02-01T14:08:00Z"/>
                <w:lang w:val="en-US"/>
              </w:rPr>
            </w:pPr>
            <w:ins w:id="2879" w:author="Istvan Szini" w:date="2023-02-01T14:08:00Z">
              <w:r>
                <w:rPr>
                  <w:lang w:val="en-US"/>
                </w:rPr>
                <w:t>0.090</w:t>
              </w:r>
            </w:ins>
          </w:p>
        </w:tc>
        <w:tc>
          <w:tcPr>
            <w:tcW w:w="1277" w:type="dxa"/>
            <w:tcBorders>
              <w:top w:val="single" w:sz="4" w:space="0" w:color="auto"/>
              <w:left w:val="nil"/>
              <w:bottom w:val="nil"/>
              <w:right w:val="single" w:sz="4" w:space="0" w:color="auto"/>
            </w:tcBorders>
            <w:vAlign w:val="bottom"/>
            <w:hideMark/>
          </w:tcPr>
          <w:p w14:paraId="546F8B5F" w14:textId="77777777" w:rsidR="004C5D3E" w:rsidRDefault="004C5D3E" w:rsidP="00A1037B">
            <w:pPr>
              <w:pStyle w:val="TAC"/>
              <w:rPr>
                <w:ins w:id="2880" w:author="Istvan Szini" w:date="2023-02-01T14:08:00Z"/>
                <w:lang w:val="en-US"/>
              </w:rPr>
            </w:pPr>
            <w:ins w:id="2881" w:author="Istvan Szini" w:date="2023-02-01T14:08:00Z">
              <w:r>
                <w:rPr>
                  <w:lang w:val="en-US"/>
                </w:rPr>
                <w:t>0.127</w:t>
              </w:r>
            </w:ins>
          </w:p>
        </w:tc>
        <w:tc>
          <w:tcPr>
            <w:tcW w:w="1277" w:type="dxa"/>
            <w:tcBorders>
              <w:top w:val="single" w:sz="4" w:space="0" w:color="auto"/>
              <w:left w:val="nil"/>
              <w:bottom w:val="nil"/>
              <w:right w:val="single" w:sz="4" w:space="0" w:color="auto"/>
            </w:tcBorders>
            <w:vAlign w:val="bottom"/>
            <w:hideMark/>
          </w:tcPr>
          <w:p w14:paraId="56429726" w14:textId="77777777" w:rsidR="004C5D3E" w:rsidRDefault="004C5D3E" w:rsidP="00A1037B">
            <w:pPr>
              <w:pStyle w:val="TAC"/>
              <w:rPr>
                <w:ins w:id="2882" w:author="Istvan Szini" w:date="2023-02-01T14:08:00Z"/>
                <w:lang w:val="en-US"/>
              </w:rPr>
            </w:pPr>
            <w:ins w:id="2883" w:author="Istvan Szini" w:date="2023-02-01T14:08:00Z">
              <w:r>
                <w:rPr>
                  <w:lang w:val="en-US"/>
                </w:rPr>
                <w:t>0.037</w:t>
              </w:r>
            </w:ins>
          </w:p>
        </w:tc>
        <w:tc>
          <w:tcPr>
            <w:tcW w:w="1277" w:type="dxa"/>
            <w:tcBorders>
              <w:top w:val="single" w:sz="4" w:space="0" w:color="auto"/>
              <w:left w:val="nil"/>
              <w:bottom w:val="nil"/>
              <w:right w:val="single" w:sz="4" w:space="0" w:color="auto"/>
            </w:tcBorders>
            <w:vAlign w:val="bottom"/>
            <w:hideMark/>
          </w:tcPr>
          <w:p w14:paraId="53AD6C43" w14:textId="77777777" w:rsidR="004C5D3E" w:rsidRDefault="004C5D3E" w:rsidP="00A1037B">
            <w:pPr>
              <w:pStyle w:val="TAC"/>
              <w:rPr>
                <w:ins w:id="2884" w:author="Istvan Szini" w:date="2023-02-01T14:08:00Z"/>
                <w:lang w:val="en-US"/>
              </w:rPr>
            </w:pPr>
            <w:ins w:id="2885" w:author="Istvan Szini" w:date="2023-02-01T14:08:00Z">
              <w:r>
                <w:rPr>
                  <w:lang w:val="en-US"/>
                </w:rPr>
                <w:t>0.035</w:t>
              </w:r>
            </w:ins>
          </w:p>
        </w:tc>
      </w:tr>
      <w:tr w:rsidR="004C5D3E" w14:paraId="21F7530D" w14:textId="77777777" w:rsidTr="00A1037B">
        <w:trPr>
          <w:ins w:id="288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A7DFB3A" w14:textId="77777777" w:rsidR="004C5D3E" w:rsidRDefault="004C5D3E" w:rsidP="00A1037B">
            <w:pPr>
              <w:pStyle w:val="TAC"/>
              <w:rPr>
                <w:ins w:id="2887" w:author="Istvan Szini" w:date="2023-02-01T14:08:00Z"/>
                <w:lang w:val="en-US"/>
              </w:rPr>
            </w:pPr>
            <w:ins w:id="2888" w:author="Istvan Szini" w:date="2023-02-01T14:08:00Z">
              <w:r>
                <w:rPr>
                  <w:lang w:val="en-US"/>
                </w:rPr>
                <w:t>4.2</w:t>
              </w:r>
            </w:ins>
          </w:p>
        </w:tc>
        <w:tc>
          <w:tcPr>
            <w:tcW w:w="1276" w:type="dxa"/>
            <w:tcBorders>
              <w:top w:val="single" w:sz="4" w:space="0" w:color="auto"/>
              <w:left w:val="nil"/>
              <w:bottom w:val="nil"/>
              <w:right w:val="single" w:sz="4" w:space="0" w:color="auto"/>
            </w:tcBorders>
            <w:noWrap/>
            <w:vAlign w:val="bottom"/>
            <w:hideMark/>
          </w:tcPr>
          <w:p w14:paraId="3E1BA408" w14:textId="77777777" w:rsidR="004C5D3E" w:rsidRDefault="004C5D3E" w:rsidP="00A1037B">
            <w:pPr>
              <w:pStyle w:val="TAC"/>
              <w:rPr>
                <w:ins w:id="2889" w:author="Istvan Szini" w:date="2023-02-01T14:08:00Z"/>
                <w:lang w:val="en-US"/>
              </w:rPr>
            </w:pPr>
            <w:ins w:id="2890" w:author="Istvan Szini" w:date="2023-02-01T14:08:00Z">
              <w:r>
                <w:rPr>
                  <w:lang w:val="en-US"/>
                </w:rPr>
                <w:t>0.036</w:t>
              </w:r>
            </w:ins>
          </w:p>
        </w:tc>
        <w:tc>
          <w:tcPr>
            <w:tcW w:w="1276" w:type="dxa"/>
            <w:tcBorders>
              <w:top w:val="single" w:sz="4" w:space="0" w:color="auto"/>
              <w:left w:val="nil"/>
              <w:bottom w:val="nil"/>
              <w:right w:val="single" w:sz="4" w:space="0" w:color="auto"/>
            </w:tcBorders>
            <w:vAlign w:val="bottom"/>
            <w:hideMark/>
          </w:tcPr>
          <w:p w14:paraId="45709714" w14:textId="77777777" w:rsidR="004C5D3E" w:rsidRDefault="004C5D3E" w:rsidP="00A1037B">
            <w:pPr>
              <w:pStyle w:val="TAC"/>
              <w:rPr>
                <w:ins w:id="2891" w:author="Istvan Szini" w:date="2023-02-01T14:08:00Z"/>
                <w:lang w:val="en-US"/>
              </w:rPr>
            </w:pPr>
            <w:ins w:id="2892" w:author="Istvan Szini" w:date="2023-02-01T14:08:00Z">
              <w:r>
                <w:rPr>
                  <w:lang w:val="en-US"/>
                </w:rPr>
                <w:t>0.062</w:t>
              </w:r>
            </w:ins>
          </w:p>
        </w:tc>
        <w:tc>
          <w:tcPr>
            <w:tcW w:w="1276" w:type="dxa"/>
            <w:tcBorders>
              <w:top w:val="single" w:sz="4" w:space="0" w:color="auto"/>
              <w:left w:val="nil"/>
              <w:bottom w:val="nil"/>
              <w:right w:val="single" w:sz="4" w:space="0" w:color="auto"/>
            </w:tcBorders>
            <w:vAlign w:val="bottom"/>
            <w:hideMark/>
          </w:tcPr>
          <w:p w14:paraId="0B60C1BF" w14:textId="77777777" w:rsidR="004C5D3E" w:rsidRDefault="004C5D3E" w:rsidP="00A1037B">
            <w:pPr>
              <w:pStyle w:val="TAC"/>
              <w:rPr>
                <w:ins w:id="2893" w:author="Istvan Szini" w:date="2023-02-01T14:08:00Z"/>
                <w:lang w:val="en-US"/>
              </w:rPr>
            </w:pPr>
            <w:ins w:id="2894" w:author="Istvan Szini" w:date="2023-02-01T14:08:00Z">
              <w:r>
                <w:rPr>
                  <w:lang w:val="en-US"/>
                </w:rPr>
                <w:t>0.123</w:t>
              </w:r>
            </w:ins>
          </w:p>
        </w:tc>
        <w:tc>
          <w:tcPr>
            <w:tcW w:w="1277" w:type="dxa"/>
            <w:tcBorders>
              <w:top w:val="single" w:sz="4" w:space="0" w:color="auto"/>
              <w:left w:val="nil"/>
              <w:bottom w:val="nil"/>
              <w:right w:val="single" w:sz="4" w:space="0" w:color="auto"/>
            </w:tcBorders>
            <w:vAlign w:val="bottom"/>
            <w:hideMark/>
          </w:tcPr>
          <w:p w14:paraId="19F569F2" w14:textId="77777777" w:rsidR="004C5D3E" w:rsidRDefault="004C5D3E" w:rsidP="00A1037B">
            <w:pPr>
              <w:pStyle w:val="TAC"/>
              <w:rPr>
                <w:ins w:id="2895" w:author="Istvan Szini" w:date="2023-02-01T14:08:00Z"/>
                <w:lang w:val="en-US"/>
              </w:rPr>
            </w:pPr>
            <w:ins w:id="2896" w:author="Istvan Szini" w:date="2023-02-01T14:08:00Z">
              <w:r>
                <w:rPr>
                  <w:lang w:val="en-US"/>
                </w:rPr>
                <w:t>0.133</w:t>
              </w:r>
            </w:ins>
          </w:p>
        </w:tc>
        <w:tc>
          <w:tcPr>
            <w:tcW w:w="1277" w:type="dxa"/>
            <w:tcBorders>
              <w:top w:val="single" w:sz="4" w:space="0" w:color="auto"/>
              <w:left w:val="nil"/>
              <w:bottom w:val="nil"/>
              <w:right w:val="single" w:sz="4" w:space="0" w:color="auto"/>
            </w:tcBorders>
            <w:vAlign w:val="bottom"/>
            <w:hideMark/>
          </w:tcPr>
          <w:p w14:paraId="76EE2D2C" w14:textId="77777777" w:rsidR="004C5D3E" w:rsidRDefault="004C5D3E" w:rsidP="00A1037B">
            <w:pPr>
              <w:pStyle w:val="TAC"/>
              <w:rPr>
                <w:ins w:id="2897" w:author="Istvan Szini" w:date="2023-02-01T14:08:00Z"/>
                <w:lang w:val="en-US"/>
              </w:rPr>
            </w:pPr>
            <w:ins w:id="2898" w:author="Istvan Szini" w:date="2023-02-01T14:08:00Z">
              <w:r>
                <w:rPr>
                  <w:lang w:val="en-US"/>
                </w:rPr>
                <w:t>0.036</w:t>
              </w:r>
            </w:ins>
          </w:p>
        </w:tc>
        <w:tc>
          <w:tcPr>
            <w:tcW w:w="1277" w:type="dxa"/>
            <w:tcBorders>
              <w:top w:val="single" w:sz="4" w:space="0" w:color="auto"/>
              <w:left w:val="nil"/>
              <w:bottom w:val="nil"/>
              <w:right w:val="single" w:sz="4" w:space="0" w:color="auto"/>
            </w:tcBorders>
            <w:vAlign w:val="bottom"/>
            <w:hideMark/>
          </w:tcPr>
          <w:p w14:paraId="2A47DD08" w14:textId="77777777" w:rsidR="004C5D3E" w:rsidRDefault="004C5D3E" w:rsidP="00A1037B">
            <w:pPr>
              <w:pStyle w:val="TAC"/>
              <w:rPr>
                <w:ins w:id="2899" w:author="Istvan Szini" w:date="2023-02-01T14:08:00Z"/>
                <w:lang w:val="en-US"/>
              </w:rPr>
            </w:pPr>
            <w:ins w:id="2900" w:author="Istvan Szini" w:date="2023-02-01T14:08:00Z">
              <w:r>
                <w:rPr>
                  <w:lang w:val="en-US"/>
                </w:rPr>
                <w:t>0.034</w:t>
              </w:r>
            </w:ins>
          </w:p>
        </w:tc>
      </w:tr>
      <w:tr w:rsidR="004C5D3E" w14:paraId="5AD45C9B" w14:textId="77777777" w:rsidTr="00A1037B">
        <w:trPr>
          <w:ins w:id="290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839D6B7" w14:textId="77777777" w:rsidR="004C5D3E" w:rsidRDefault="004C5D3E" w:rsidP="00A1037B">
            <w:pPr>
              <w:pStyle w:val="TAC"/>
              <w:rPr>
                <w:ins w:id="2902" w:author="Istvan Szini" w:date="2023-02-01T14:08:00Z"/>
                <w:lang w:val="en-US"/>
              </w:rPr>
            </w:pPr>
            <w:ins w:id="2903" w:author="Istvan Szini" w:date="2023-02-01T14:08:00Z">
              <w:r>
                <w:rPr>
                  <w:lang w:val="en-US"/>
                </w:rPr>
                <w:t>4.3</w:t>
              </w:r>
            </w:ins>
          </w:p>
        </w:tc>
        <w:tc>
          <w:tcPr>
            <w:tcW w:w="1276" w:type="dxa"/>
            <w:tcBorders>
              <w:top w:val="single" w:sz="4" w:space="0" w:color="auto"/>
              <w:left w:val="nil"/>
              <w:bottom w:val="nil"/>
              <w:right w:val="single" w:sz="4" w:space="0" w:color="auto"/>
            </w:tcBorders>
            <w:noWrap/>
            <w:vAlign w:val="bottom"/>
            <w:hideMark/>
          </w:tcPr>
          <w:p w14:paraId="4DEEFEC6" w14:textId="77777777" w:rsidR="004C5D3E" w:rsidRDefault="004C5D3E" w:rsidP="00A1037B">
            <w:pPr>
              <w:pStyle w:val="TAC"/>
              <w:rPr>
                <w:ins w:id="2904" w:author="Istvan Szini" w:date="2023-02-01T14:08:00Z"/>
                <w:lang w:val="en-US"/>
              </w:rPr>
            </w:pPr>
            <w:ins w:id="2905" w:author="Istvan Szini" w:date="2023-02-01T14:08:00Z">
              <w:r>
                <w:rPr>
                  <w:lang w:val="en-US"/>
                </w:rPr>
                <w:t>0.067</w:t>
              </w:r>
            </w:ins>
          </w:p>
        </w:tc>
        <w:tc>
          <w:tcPr>
            <w:tcW w:w="1276" w:type="dxa"/>
            <w:tcBorders>
              <w:top w:val="single" w:sz="4" w:space="0" w:color="auto"/>
              <w:left w:val="nil"/>
              <w:bottom w:val="nil"/>
              <w:right w:val="single" w:sz="4" w:space="0" w:color="auto"/>
            </w:tcBorders>
            <w:vAlign w:val="bottom"/>
            <w:hideMark/>
          </w:tcPr>
          <w:p w14:paraId="64B0D907" w14:textId="77777777" w:rsidR="004C5D3E" w:rsidRDefault="004C5D3E" w:rsidP="00A1037B">
            <w:pPr>
              <w:pStyle w:val="TAC"/>
              <w:rPr>
                <w:ins w:id="2906" w:author="Istvan Szini" w:date="2023-02-01T14:08:00Z"/>
                <w:lang w:val="en-US"/>
              </w:rPr>
            </w:pPr>
            <w:ins w:id="2907" w:author="Istvan Szini" w:date="2023-02-01T14:08:00Z">
              <w:r>
                <w:rPr>
                  <w:lang w:val="en-US"/>
                </w:rPr>
                <w:t>0.057</w:t>
              </w:r>
            </w:ins>
          </w:p>
        </w:tc>
        <w:tc>
          <w:tcPr>
            <w:tcW w:w="1276" w:type="dxa"/>
            <w:tcBorders>
              <w:top w:val="single" w:sz="4" w:space="0" w:color="auto"/>
              <w:left w:val="nil"/>
              <w:bottom w:val="nil"/>
              <w:right w:val="single" w:sz="4" w:space="0" w:color="auto"/>
            </w:tcBorders>
            <w:vAlign w:val="bottom"/>
            <w:hideMark/>
          </w:tcPr>
          <w:p w14:paraId="6F82DF58" w14:textId="77777777" w:rsidR="004C5D3E" w:rsidRDefault="004C5D3E" w:rsidP="00A1037B">
            <w:pPr>
              <w:pStyle w:val="TAC"/>
              <w:rPr>
                <w:ins w:id="2908" w:author="Istvan Szini" w:date="2023-02-01T14:08:00Z"/>
                <w:lang w:val="en-US"/>
              </w:rPr>
            </w:pPr>
            <w:ins w:id="2909" w:author="Istvan Szini" w:date="2023-02-01T14:08:00Z">
              <w:r>
                <w:rPr>
                  <w:lang w:val="en-US"/>
                </w:rPr>
                <w:t>0.155</w:t>
              </w:r>
            </w:ins>
          </w:p>
        </w:tc>
        <w:tc>
          <w:tcPr>
            <w:tcW w:w="1277" w:type="dxa"/>
            <w:tcBorders>
              <w:top w:val="single" w:sz="4" w:space="0" w:color="auto"/>
              <w:left w:val="nil"/>
              <w:bottom w:val="nil"/>
              <w:right w:val="single" w:sz="4" w:space="0" w:color="auto"/>
            </w:tcBorders>
            <w:vAlign w:val="bottom"/>
            <w:hideMark/>
          </w:tcPr>
          <w:p w14:paraId="0ABF3233" w14:textId="77777777" w:rsidR="004C5D3E" w:rsidRDefault="004C5D3E" w:rsidP="00A1037B">
            <w:pPr>
              <w:pStyle w:val="TAC"/>
              <w:rPr>
                <w:ins w:id="2910" w:author="Istvan Szini" w:date="2023-02-01T14:08:00Z"/>
                <w:lang w:val="en-US"/>
              </w:rPr>
            </w:pPr>
            <w:ins w:id="2911" w:author="Istvan Szini" w:date="2023-02-01T14:08:00Z">
              <w:r>
                <w:rPr>
                  <w:lang w:val="en-US"/>
                </w:rPr>
                <w:t>0.129</w:t>
              </w:r>
            </w:ins>
          </w:p>
        </w:tc>
        <w:tc>
          <w:tcPr>
            <w:tcW w:w="1277" w:type="dxa"/>
            <w:tcBorders>
              <w:top w:val="single" w:sz="4" w:space="0" w:color="auto"/>
              <w:left w:val="nil"/>
              <w:bottom w:val="nil"/>
              <w:right w:val="single" w:sz="4" w:space="0" w:color="auto"/>
            </w:tcBorders>
            <w:vAlign w:val="bottom"/>
            <w:hideMark/>
          </w:tcPr>
          <w:p w14:paraId="63F5927C" w14:textId="77777777" w:rsidR="004C5D3E" w:rsidRDefault="004C5D3E" w:rsidP="00A1037B">
            <w:pPr>
              <w:pStyle w:val="TAC"/>
              <w:rPr>
                <w:ins w:id="2912" w:author="Istvan Szini" w:date="2023-02-01T14:08:00Z"/>
                <w:lang w:val="en-US"/>
              </w:rPr>
            </w:pPr>
            <w:ins w:id="2913" w:author="Istvan Szini" w:date="2023-02-01T14:08:00Z">
              <w:r>
                <w:rPr>
                  <w:lang w:val="en-US"/>
                </w:rPr>
                <w:t>0.038</w:t>
              </w:r>
            </w:ins>
          </w:p>
        </w:tc>
        <w:tc>
          <w:tcPr>
            <w:tcW w:w="1277" w:type="dxa"/>
            <w:tcBorders>
              <w:top w:val="single" w:sz="4" w:space="0" w:color="auto"/>
              <w:left w:val="nil"/>
              <w:bottom w:val="nil"/>
              <w:right w:val="single" w:sz="4" w:space="0" w:color="auto"/>
            </w:tcBorders>
            <w:vAlign w:val="bottom"/>
            <w:hideMark/>
          </w:tcPr>
          <w:p w14:paraId="5F019595" w14:textId="77777777" w:rsidR="004C5D3E" w:rsidRDefault="004C5D3E" w:rsidP="00A1037B">
            <w:pPr>
              <w:pStyle w:val="TAC"/>
              <w:rPr>
                <w:ins w:id="2914" w:author="Istvan Szini" w:date="2023-02-01T14:08:00Z"/>
                <w:lang w:val="en-US"/>
              </w:rPr>
            </w:pPr>
            <w:ins w:id="2915" w:author="Istvan Szini" w:date="2023-02-01T14:08:00Z">
              <w:r>
                <w:rPr>
                  <w:lang w:val="en-US"/>
                </w:rPr>
                <w:t>0.036</w:t>
              </w:r>
            </w:ins>
          </w:p>
        </w:tc>
      </w:tr>
      <w:tr w:rsidR="004C5D3E" w14:paraId="7E77ED77" w14:textId="77777777" w:rsidTr="00A1037B">
        <w:trPr>
          <w:ins w:id="291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1FF17A3B" w14:textId="77777777" w:rsidR="004C5D3E" w:rsidRDefault="004C5D3E" w:rsidP="00A1037B">
            <w:pPr>
              <w:pStyle w:val="TAC"/>
              <w:rPr>
                <w:ins w:id="2917" w:author="Istvan Szini" w:date="2023-02-01T14:08:00Z"/>
                <w:lang w:val="en-US"/>
              </w:rPr>
            </w:pPr>
            <w:ins w:id="2918" w:author="Istvan Szini" w:date="2023-02-01T14:08:00Z">
              <w:r>
                <w:rPr>
                  <w:lang w:val="en-US"/>
                </w:rPr>
                <w:t>4.4</w:t>
              </w:r>
            </w:ins>
          </w:p>
        </w:tc>
        <w:tc>
          <w:tcPr>
            <w:tcW w:w="1276" w:type="dxa"/>
            <w:tcBorders>
              <w:top w:val="single" w:sz="4" w:space="0" w:color="auto"/>
              <w:left w:val="nil"/>
              <w:bottom w:val="nil"/>
              <w:right w:val="single" w:sz="4" w:space="0" w:color="auto"/>
            </w:tcBorders>
            <w:noWrap/>
            <w:vAlign w:val="bottom"/>
            <w:hideMark/>
          </w:tcPr>
          <w:p w14:paraId="0DEAEDB2" w14:textId="77777777" w:rsidR="004C5D3E" w:rsidRDefault="004C5D3E" w:rsidP="00A1037B">
            <w:pPr>
              <w:pStyle w:val="TAC"/>
              <w:rPr>
                <w:ins w:id="2919" w:author="Istvan Szini" w:date="2023-02-01T14:08:00Z"/>
                <w:lang w:val="en-US"/>
              </w:rPr>
            </w:pPr>
            <w:ins w:id="2920" w:author="Istvan Szini" w:date="2023-02-01T14:08:00Z">
              <w:r>
                <w:rPr>
                  <w:lang w:val="en-US"/>
                </w:rPr>
                <w:t>0.093</w:t>
              </w:r>
            </w:ins>
          </w:p>
        </w:tc>
        <w:tc>
          <w:tcPr>
            <w:tcW w:w="1276" w:type="dxa"/>
            <w:tcBorders>
              <w:top w:val="single" w:sz="4" w:space="0" w:color="auto"/>
              <w:left w:val="nil"/>
              <w:bottom w:val="nil"/>
              <w:right w:val="single" w:sz="4" w:space="0" w:color="auto"/>
            </w:tcBorders>
            <w:vAlign w:val="bottom"/>
            <w:hideMark/>
          </w:tcPr>
          <w:p w14:paraId="08AD8B5A" w14:textId="77777777" w:rsidR="004C5D3E" w:rsidRDefault="004C5D3E" w:rsidP="00A1037B">
            <w:pPr>
              <w:pStyle w:val="TAC"/>
              <w:rPr>
                <w:ins w:id="2921" w:author="Istvan Szini" w:date="2023-02-01T14:08:00Z"/>
                <w:lang w:val="en-US"/>
              </w:rPr>
            </w:pPr>
            <w:ins w:id="2922" w:author="Istvan Szini" w:date="2023-02-01T14:08:00Z">
              <w:r>
                <w:rPr>
                  <w:lang w:val="en-US"/>
                </w:rPr>
                <w:t>0.052</w:t>
              </w:r>
            </w:ins>
          </w:p>
        </w:tc>
        <w:tc>
          <w:tcPr>
            <w:tcW w:w="1276" w:type="dxa"/>
            <w:tcBorders>
              <w:top w:val="single" w:sz="4" w:space="0" w:color="auto"/>
              <w:left w:val="nil"/>
              <w:bottom w:val="nil"/>
              <w:right w:val="single" w:sz="4" w:space="0" w:color="auto"/>
            </w:tcBorders>
            <w:vAlign w:val="bottom"/>
            <w:hideMark/>
          </w:tcPr>
          <w:p w14:paraId="04C7AC54" w14:textId="77777777" w:rsidR="004C5D3E" w:rsidRDefault="004C5D3E" w:rsidP="00A1037B">
            <w:pPr>
              <w:pStyle w:val="TAC"/>
              <w:rPr>
                <w:ins w:id="2923" w:author="Istvan Szini" w:date="2023-02-01T14:08:00Z"/>
                <w:lang w:val="en-US"/>
              </w:rPr>
            </w:pPr>
            <w:ins w:id="2924" w:author="Istvan Szini" w:date="2023-02-01T14:08:00Z">
              <w:r>
                <w:rPr>
                  <w:lang w:val="en-US"/>
                </w:rPr>
                <w:t>0.182</w:t>
              </w:r>
            </w:ins>
          </w:p>
        </w:tc>
        <w:tc>
          <w:tcPr>
            <w:tcW w:w="1277" w:type="dxa"/>
            <w:tcBorders>
              <w:top w:val="single" w:sz="4" w:space="0" w:color="auto"/>
              <w:left w:val="nil"/>
              <w:bottom w:val="nil"/>
              <w:right w:val="single" w:sz="4" w:space="0" w:color="auto"/>
            </w:tcBorders>
            <w:vAlign w:val="bottom"/>
            <w:hideMark/>
          </w:tcPr>
          <w:p w14:paraId="7B2AC191" w14:textId="77777777" w:rsidR="004C5D3E" w:rsidRDefault="004C5D3E" w:rsidP="00A1037B">
            <w:pPr>
              <w:pStyle w:val="TAC"/>
              <w:rPr>
                <w:ins w:id="2925" w:author="Istvan Szini" w:date="2023-02-01T14:08:00Z"/>
                <w:lang w:val="en-US"/>
              </w:rPr>
            </w:pPr>
            <w:ins w:id="2926" w:author="Istvan Szini" w:date="2023-02-01T14:08:00Z">
              <w:r>
                <w:rPr>
                  <w:lang w:val="en-US"/>
                </w:rPr>
                <w:t>0.126</w:t>
              </w:r>
            </w:ins>
          </w:p>
        </w:tc>
        <w:tc>
          <w:tcPr>
            <w:tcW w:w="1277" w:type="dxa"/>
            <w:tcBorders>
              <w:top w:val="single" w:sz="4" w:space="0" w:color="auto"/>
              <w:left w:val="nil"/>
              <w:bottom w:val="nil"/>
              <w:right w:val="single" w:sz="4" w:space="0" w:color="auto"/>
            </w:tcBorders>
            <w:vAlign w:val="bottom"/>
            <w:hideMark/>
          </w:tcPr>
          <w:p w14:paraId="3250DA94" w14:textId="77777777" w:rsidR="004C5D3E" w:rsidRDefault="004C5D3E" w:rsidP="00A1037B">
            <w:pPr>
              <w:pStyle w:val="TAC"/>
              <w:rPr>
                <w:ins w:id="2927" w:author="Istvan Szini" w:date="2023-02-01T14:08:00Z"/>
                <w:lang w:val="en-US"/>
              </w:rPr>
            </w:pPr>
            <w:ins w:id="2928" w:author="Istvan Szini" w:date="2023-02-01T14:08:00Z">
              <w:r>
                <w:rPr>
                  <w:lang w:val="en-US"/>
                </w:rPr>
                <w:t>0.043</w:t>
              </w:r>
            </w:ins>
          </w:p>
        </w:tc>
        <w:tc>
          <w:tcPr>
            <w:tcW w:w="1277" w:type="dxa"/>
            <w:tcBorders>
              <w:top w:val="single" w:sz="4" w:space="0" w:color="auto"/>
              <w:left w:val="nil"/>
              <w:bottom w:val="nil"/>
              <w:right w:val="single" w:sz="4" w:space="0" w:color="auto"/>
            </w:tcBorders>
            <w:vAlign w:val="bottom"/>
            <w:hideMark/>
          </w:tcPr>
          <w:p w14:paraId="62DE1FD4" w14:textId="77777777" w:rsidR="004C5D3E" w:rsidRDefault="004C5D3E" w:rsidP="00A1037B">
            <w:pPr>
              <w:pStyle w:val="TAC"/>
              <w:rPr>
                <w:ins w:id="2929" w:author="Istvan Szini" w:date="2023-02-01T14:08:00Z"/>
                <w:lang w:val="en-US"/>
              </w:rPr>
            </w:pPr>
            <w:ins w:id="2930" w:author="Istvan Szini" w:date="2023-02-01T14:08:00Z">
              <w:r>
                <w:rPr>
                  <w:lang w:val="en-US"/>
                </w:rPr>
                <w:t>0.040</w:t>
              </w:r>
            </w:ins>
          </w:p>
        </w:tc>
      </w:tr>
      <w:tr w:rsidR="004C5D3E" w14:paraId="637A59D7" w14:textId="77777777" w:rsidTr="00A1037B">
        <w:trPr>
          <w:ins w:id="293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59DDEC2F" w14:textId="77777777" w:rsidR="004C5D3E" w:rsidRDefault="004C5D3E" w:rsidP="00A1037B">
            <w:pPr>
              <w:pStyle w:val="TAC"/>
              <w:rPr>
                <w:ins w:id="2932" w:author="Istvan Szini" w:date="2023-02-01T14:08:00Z"/>
                <w:lang w:val="en-US"/>
              </w:rPr>
            </w:pPr>
            <w:ins w:id="2933" w:author="Istvan Szini" w:date="2023-02-01T14:08:00Z">
              <w:r>
                <w:rPr>
                  <w:lang w:val="en-US"/>
                </w:rPr>
                <w:t>4.5</w:t>
              </w:r>
            </w:ins>
          </w:p>
        </w:tc>
        <w:tc>
          <w:tcPr>
            <w:tcW w:w="1276" w:type="dxa"/>
            <w:tcBorders>
              <w:top w:val="single" w:sz="4" w:space="0" w:color="auto"/>
              <w:left w:val="nil"/>
              <w:bottom w:val="nil"/>
              <w:right w:val="single" w:sz="4" w:space="0" w:color="auto"/>
            </w:tcBorders>
            <w:noWrap/>
            <w:vAlign w:val="bottom"/>
            <w:hideMark/>
          </w:tcPr>
          <w:p w14:paraId="31BAADF4" w14:textId="77777777" w:rsidR="004C5D3E" w:rsidRDefault="004C5D3E" w:rsidP="00A1037B">
            <w:pPr>
              <w:pStyle w:val="TAC"/>
              <w:rPr>
                <w:ins w:id="2934" w:author="Istvan Szini" w:date="2023-02-01T14:08:00Z"/>
                <w:lang w:val="en-US"/>
              </w:rPr>
            </w:pPr>
            <w:ins w:id="2935" w:author="Istvan Szini" w:date="2023-02-01T14:08:00Z">
              <w:r>
                <w:rPr>
                  <w:lang w:val="en-US"/>
                </w:rPr>
                <w:t>0.111</w:t>
              </w:r>
            </w:ins>
          </w:p>
        </w:tc>
        <w:tc>
          <w:tcPr>
            <w:tcW w:w="1276" w:type="dxa"/>
            <w:tcBorders>
              <w:top w:val="single" w:sz="4" w:space="0" w:color="auto"/>
              <w:left w:val="nil"/>
              <w:bottom w:val="nil"/>
              <w:right w:val="single" w:sz="4" w:space="0" w:color="auto"/>
            </w:tcBorders>
            <w:vAlign w:val="bottom"/>
            <w:hideMark/>
          </w:tcPr>
          <w:p w14:paraId="61B02C2D" w14:textId="77777777" w:rsidR="004C5D3E" w:rsidRDefault="004C5D3E" w:rsidP="00A1037B">
            <w:pPr>
              <w:pStyle w:val="TAC"/>
              <w:rPr>
                <w:ins w:id="2936" w:author="Istvan Szini" w:date="2023-02-01T14:08:00Z"/>
                <w:lang w:val="en-US"/>
              </w:rPr>
            </w:pPr>
            <w:ins w:id="2937" w:author="Istvan Szini" w:date="2023-02-01T14:08:00Z">
              <w:r>
                <w:rPr>
                  <w:lang w:val="en-US"/>
                </w:rPr>
                <w:t>0.055</w:t>
              </w:r>
            </w:ins>
          </w:p>
        </w:tc>
        <w:tc>
          <w:tcPr>
            <w:tcW w:w="1276" w:type="dxa"/>
            <w:tcBorders>
              <w:top w:val="single" w:sz="4" w:space="0" w:color="auto"/>
              <w:left w:val="nil"/>
              <w:bottom w:val="nil"/>
              <w:right w:val="single" w:sz="4" w:space="0" w:color="auto"/>
            </w:tcBorders>
            <w:vAlign w:val="bottom"/>
            <w:hideMark/>
          </w:tcPr>
          <w:p w14:paraId="3E9B9F94" w14:textId="77777777" w:rsidR="004C5D3E" w:rsidRDefault="004C5D3E" w:rsidP="00A1037B">
            <w:pPr>
              <w:pStyle w:val="TAC"/>
              <w:rPr>
                <w:ins w:id="2938" w:author="Istvan Szini" w:date="2023-02-01T14:08:00Z"/>
                <w:lang w:val="en-US"/>
              </w:rPr>
            </w:pPr>
            <w:ins w:id="2939"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7345B373" w14:textId="77777777" w:rsidR="004C5D3E" w:rsidRDefault="004C5D3E" w:rsidP="00A1037B">
            <w:pPr>
              <w:pStyle w:val="TAC"/>
              <w:rPr>
                <w:ins w:id="2940" w:author="Istvan Szini" w:date="2023-02-01T14:08:00Z"/>
                <w:lang w:val="en-US"/>
              </w:rPr>
            </w:pPr>
            <w:ins w:id="2941" w:author="Istvan Szini" w:date="2023-02-01T14:08:00Z">
              <w:r>
                <w:rPr>
                  <w:lang w:val="en-US"/>
                </w:rPr>
                <w:t>0.131</w:t>
              </w:r>
            </w:ins>
          </w:p>
        </w:tc>
        <w:tc>
          <w:tcPr>
            <w:tcW w:w="1277" w:type="dxa"/>
            <w:tcBorders>
              <w:top w:val="single" w:sz="4" w:space="0" w:color="auto"/>
              <w:left w:val="nil"/>
              <w:bottom w:val="nil"/>
              <w:right w:val="single" w:sz="4" w:space="0" w:color="auto"/>
            </w:tcBorders>
            <w:vAlign w:val="bottom"/>
            <w:hideMark/>
          </w:tcPr>
          <w:p w14:paraId="540235F1" w14:textId="77777777" w:rsidR="004C5D3E" w:rsidRDefault="004C5D3E" w:rsidP="00A1037B">
            <w:pPr>
              <w:pStyle w:val="TAC"/>
              <w:rPr>
                <w:ins w:id="2942" w:author="Istvan Szini" w:date="2023-02-01T14:08:00Z"/>
                <w:lang w:val="en-US"/>
              </w:rPr>
            </w:pPr>
            <w:ins w:id="2943" w:author="Istvan Szini" w:date="2023-02-01T14:08:00Z">
              <w:r>
                <w:rPr>
                  <w:lang w:val="en-US"/>
                </w:rPr>
                <w:t>0.051</w:t>
              </w:r>
            </w:ins>
          </w:p>
        </w:tc>
        <w:tc>
          <w:tcPr>
            <w:tcW w:w="1277" w:type="dxa"/>
            <w:tcBorders>
              <w:top w:val="single" w:sz="4" w:space="0" w:color="auto"/>
              <w:left w:val="nil"/>
              <w:bottom w:val="nil"/>
              <w:right w:val="single" w:sz="4" w:space="0" w:color="auto"/>
            </w:tcBorders>
            <w:vAlign w:val="bottom"/>
            <w:hideMark/>
          </w:tcPr>
          <w:p w14:paraId="73DC3F6E" w14:textId="77777777" w:rsidR="004C5D3E" w:rsidRDefault="004C5D3E" w:rsidP="00A1037B">
            <w:pPr>
              <w:pStyle w:val="TAC"/>
              <w:rPr>
                <w:ins w:id="2944" w:author="Istvan Szini" w:date="2023-02-01T14:08:00Z"/>
                <w:lang w:val="en-US"/>
              </w:rPr>
            </w:pPr>
            <w:ins w:id="2945" w:author="Istvan Szini" w:date="2023-02-01T14:08:00Z">
              <w:r>
                <w:rPr>
                  <w:lang w:val="en-US"/>
                </w:rPr>
                <w:t>0.048</w:t>
              </w:r>
            </w:ins>
          </w:p>
        </w:tc>
      </w:tr>
      <w:tr w:rsidR="004C5D3E" w14:paraId="28225232" w14:textId="77777777" w:rsidTr="00A1037B">
        <w:trPr>
          <w:ins w:id="294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67D5891C" w14:textId="77777777" w:rsidR="004C5D3E" w:rsidRDefault="004C5D3E" w:rsidP="00A1037B">
            <w:pPr>
              <w:pStyle w:val="TAC"/>
              <w:rPr>
                <w:ins w:id="2947" w:author="Istvan Szini" w:date="2023-02-01T14:08:00Z"/>
                <w:lang w:val="en-US"/>
              </w:rPr>
            </w:pPr>
            <w:ins w:id="2948" w:author="Istvan Szini" w:date="2023-02-01T14:08:00Z">
              <w:r>
                <w:rPr>
                  <w:lang w:val="en-US"/>
                </w:rPr>
                <w:t>4.6</w:t>
              </w:r>
            </w:ins>
          </w:p>
        </w:tc>
        <w:tc>
          <w:tcPr>
            <w:tcW w:w="1276" w:type="dxa"/>
            <w:tcBorders>
              <w:top w:val="single" w:sz="4" w:space="0" w:color="auto"/>
              <w:left w:val="nil"/>
              <w:bottom w:val="nil"/>
              <w:right w:val="single" w:sz="4" w:space="0" w:color="auto"/>
            </w:tcBorders>
            <w:noWrap/>
            <w:vAlign w:val="bottom"/>
            <w:hideMark/>
          </w:tcPr>
          <w:p w14:paraId="05F9E89E" w14:textId="77777777" w:rsidR="004C5D3E" w:rsidRDefault="004C5D3E" w:rsidP="00A1037B">
            <w:pPr>
              <w:pStyle w:val="TAC"/>
              <w:rPr>
                <w:ins w:id="2949" w:author="Istvan Szini" w:date="2023-02-01T14:08:00Z"/>
                <w:lang w:val="en-US"/>
              </w:rPr>
            </w:pPr>
            <w:ins w:id="2950" w:author="Istvan Szini" w:date="2023-02-01T14:08:00Z">
              <w:r>
                <w:rPr>
                  <w:lang w:val="en-US"/>
                </w:rPr>
                <w:t>0.119</w:t>
              </w:r>
            </w:ins>
          </w:p>
        </w:tc>
        <w:tc>
          <w:tcPr>
            <w:tcW w:w="1276" w:type="dxa"/>
            <w:tcBorders>
              <w:top w:val="single" w:sz="4" w:space="0" w:color="auto"/>
              <w:left w:val="nil"/>
              <w:bottom w:val="nil"/>
              <w:right w:val="single" w:sz="4" w:space="0" w:color="auto"/>
            </w:tcBorders>
            <w:vAlign w:val="bottom"/>
            <w:hideMark/>
          </w:tcPr>
          <w:p w14:paraId="5F5DA906" w14:textId="77777777" w:rsidR="004C5D3E" w:rsidRDefault="004C5D3E" w:rsidP="00A1037B">
            <w:pPr>
              <w:pStyle w:val="TAC"/>
              <w:rPr>
                <w:ins w:id="2951" w:author="Istvan Szini" w:date="2023-02-01T14:08:00Z"/>
                <w:lang w:val="en-US"/>
              </w:rPr>
            </w:pPr>
            <w:ins w:id="2952" w:author="Istvan Szini" w:date="2023-02-01T14:08:00Z">
              <w:r>
                <w:rPr>
                  <w:lang w:val="en-US"/>
                </w:rPr>
                <w:t>0.063</w:t>
              </w:r>
            </w:ins>
          </w:p>
        </w:tc>
        <w:tc>
          <w:tcPr>
            <w:tcW w:w="1276" w:type="dxa"/>
            <w:tcBorders>
              <w:top w:val="single" w:sz="4" w:space="0" w:color="auto"/>
              <w:left w:val="nil"/>
              <w:bottom w:val="nil"/>
              <w:right w:val="single" w:sz="4" w:space="0" w:color="auto"/>
            </w:tcBorders>
            <w:vAlign w:val="bottom"/>
            <w:hideMark/>
          </w:tcPr>
          <w:p w14:paraId="272A2ACA" w14:textId="77777777" w:rsidR="004C5D3E" w:rsidRDefault="004C5D3E" w:rsidP="00A1037B">
            <w:pPr>
              <w:pStyle w:val="TAC"/>
              <w:rPr>
                <w:ins w:id="2953" w:author="Istvan Szini" w:date="2023-02-01T14:08:00Z"/>
                <w:lang w:val="en-US"/>
              </w:rPr>
            </w:pPr>
            <w:ins w:id="2954" w:author="Istvan Szini" w:date="2023-02-01T14:08:00Z">
              <w:r>
                <w:rPr>
                  <w:lang w:val="en-US"/>
                </w:rPr>
                <w:t>0.207</w:t>
              </w:r>
            </w:ins>
          </w:p>
        </w:tc>
        <w:tc>
          <w:tcPr>
            <w:tcW w:w="1277" w:type="dxa"/>
            <w:tcBorders>
              <w:top w:val="single" w:sz="4" w:space="0" w:color="auto"/>
              <w:left w:val="nil"/>
              <w:bottom w:val="nil"/>
              <w:right w:val="single" w:sz="4" w:space="0" w:color="auto"/>
            </w:tcBorders>
            <w:vAlign w:val="bottom"/>
            <w:hideMark/>
          </w:tcPr>
          <w:p w14:paraId="17B85888" w14:textId="77777777" w:rsidR="004C5D3E" w:rsidRDefault="004C5D3E" w:rsidP="00A1037B">
            <w:pPr>
              <w:pStyle w:val="TAC"/>
              <w:rPr>
                <w:ins w:id="2955" w:author="Istvan Szini" w:date="2023-02-01T14:08:00Z"/>
                <w:lang w:val="en-US"/>
              </w:rPr>
            </w:pPr>
            <w:ins w:id="2956" w:author="Istvan Szini" w:date="2023-02-01T14:08:00Z">
              <w:r>
                <w:rPr>
                  <w:lang w:val="en-US"/>
                </w:rPr>
                <w:t>0.139</w:t>
              </w:r>
            </w:ins>
          </w:p>
        </w:tc>
        <w:tc>
          <w:tcPr>
            <w:tcW w:w="1277" w:type="dxa"/>
            <w:tcBorders>
              <w:top w:val="single" w:sz="4" w:space="0" w:color="auto"/>
              <w:left w:val="nil"/>
              <w:bottom w:val="nil"/>
              <w:right w:val="single" w:sz="4" w:space="0" w:color="auto"/>
            </w:tcBorders>
            <w:vAlign w:val="bottom"/>
            <w:hideMark/>
          </w:tcPr>
          <w:p w14:paraId="16292862" w14:textId="77777777" w:rsidR="004C5D3E" w:rsidRDefault="004C5D3E" w:rsidP="00A1037B">
            <w:pPr>
              <w:pStyle w:val="TAC"/>
              <w:rPr>
                <w:ins w:id="2957" w:author="Istvan Szini" w:date="2023-02-01T14:08:00Z"/>
                <w:lang w:val="en-US"/>
              </w:rPr>
            </w:pPr>
            <w:ins w:id="2958" w:author="Istvan Szini" w:date="2023-02-01T14:08:00Z">
              <w:r>
                <w:rPr>
                  <w:lang w:val="en-US"/>
                </w:rPr>
                <w:t>0.061</w:t>
              </w:r>
            </w:ins>
          </w:p>
        </w:tc>
        <w:tc>
          <w:tcPr>
            <w:tcW w:w="1277" w:type="dxa"/>
            <w:tcBorders>
              <w:top w:val="single" w:sz="4" w:space="0" w:color="auto"/>
              <w:left w:val="nil"/>
              <w:bottom w:val="nil"/>
              <w:right w:val="single" w:sz="4" w:space="0" w:color="auto"/>
            </w:tcBorders>
            <w:vAlign w:val="bottom"/>
            <w:hideMark/>
          </w:tcPr>
          <w:p w14:paraId="43FEFC50" w14:textId="77777777" w:rsidR="004C5D3E" w:rsidRDefault="004C5D3E" w:rsidP="00A1037B">
            <w:pPr>
              <w:pStyle w:val="TAC"/>
              <w:rPr>
                <w:ins w:id="2959" w:author="Istvan Szini" w:date="2023-02-01T14:08:00Z"/>
                <w:lang w:val="en-US"/>
              </w:rPr>
            </w:pPr>
            <w:ins w:id="2960" w:author="Istvan Szini" w:date="2023-02-01T14:08:00Z">
              <w:r>
                <w:rPr>
                  <w:lang w:val="en-US"/>
                </w:rPr>
                <w:t>0.058</w:t>
              </w:r>
            </w:ins>
          </w:p>
        </w:tc>
      </w:tr>
      <w:tr w:rsidR="004C5D3E" w14:paraId="49B4443F" w14:textId="77777777" w:rsidTr="00A1037B">
        <w:trPr>
          <w:ins w:id="296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47B8066E" w14:textId="77777777" w:rsidR="004C5D3E" w:rsidRDefault="004C5D3E" w:rsidP="00A1037B">
            <w:pPr>
              <w:pStyle w:val="TAC"/>
              <w:rPr>
                <w:ins w:id="2962" w:author="Istvan Szini" w:date="2023-02-01T14:08:00Z"/>
                <w:lang w:val="en-US"/>
              </w:rPr>
            </w:pPr>
            <w:ins w:id="2963" w:author="Istvan Szini" w:date="2023-02-01T14:08:00Z">
              <w:r>
                <w:rPr>
                  <w:lang w:val="en-US"/>
                </w:rPr>
                <w:t>4.7</w:t>
              </w:r>
            </w:ins>
          </w:p>
        </w:tc>
        <w:tc>
          <w:tcPr>
            <w:tcW w:w="1276" w:type="dxa"/>
            <w:tcBorders>
              <w:top w:val="single" w:sz="4" w:space="0" w:color="auto"/>
              <w:left w:val="nil"/>
              <w:bottom w:val="nil"/>
              <w:right w:val="single" w:sz="4" w:space="0" w:color="auto"/>
            </w:tcBorders>
            <w:noWrap/>
            <w:vAlign w:val="bottom"/>
            <w:hideMark/>
          </w:tcPr>
          <w:p w14:paraId="79DB81A0" w14:textId="77777777" w:rsidR="004C5D3E" w:rsidRDefault="004C5D3E" w:rsidP="00A1037B">
            <w:pPr>
              <w:pStyle w:val="TAC"/>
              <w:rPr>
                <w:ins w:id="2964" w:author="Istvan Szini" w:date="2023-02-01T14:08:00Z"/>
                <w:lang w:val="en-US"/>
              </w:rPr>
            </w:pPr>
            <w:ins w:id="2965" w:author="Istvan Szini" w:date="2023-02-01T14:08:00Z">
              <w:r>
                <w:rPr>
                  <w:lang w:val="en-US"/>
                </w:rPr>
                <w:t>0.116</w:t>
              </w:r>
            </w:ins>
          </w:p>
        </w:tc>
        <w:tc>
          <w:tcPr>
            <w:tcW w:w="1276" w:type="dxa"/>
            <w:tcBorders>
              <w:top w:val="single" w:sz="4" w:space="0" w:color="auto"/>
              <w:left w:val="nil"/>
              <w:bottom w:val="nil"/>
              <w:right w:val="single" w:sz="4" w:space="0" w:color="auto"/>
            </w:tcBorders>
            <w:vAlign w:val="bottom"/>
            <w:hideMark/>
          </w:tcPr>
          <w:p w14:paraId="7508C4E4" w14:textId="77777777" w:rsidR="004C5D3E" w:rsidRDefault="004C5D3E" w:rsidP="00A1037B">
            <w:pPr>
              <w:pStyle w:val="TAC"/>
              <w:rPr>
                <w:ins w:id="2966" w:author="Istvan Szini" w:date="2023-02-01T14:08:00Z"/>
                <w:lang w:val="en-US"/>
              </w:rPr>
            </w:pPr>
            <w:ins w:id="2967" w:author="Istvan Szini" w:date="2023-02-01T14:08:00Z">
              <w:r>
                <w:rPr>
                  <w:lang w:val="en-US"/>
                </w:rPr>
                <w:t>0.066</w:t>
              </w:r>
            </w:ins>
          </w:p>
        </w:tc>
        <w:tc>
          <w:tcPr>
            <w:tcW w:w="1276" w:type="dxa"/>
            <w:tcBorders>
              <w:top w:val="single" w:sz="4" w:space="0" w:color="auto"/>
              <w:left w:val="nil"/>
              <w:bottom w:val="nil"/>
              <w:right w:val="single" w:sz="4" w:space="0" w:color="auto"/>
            </w:tcBorders>
            <w:vAlign w:val="bottom"/>
            <w:hideMark/>
          </w:tcPr>
          <w:p w14:paraId="6C766313" w14:textId="77777777" w:rsidR="004C5D3E" w:rsidRDefault="004C5D3E" w:rsidP="00A1037B">
            <w:pPr>
              <w:pStyle w:val="TAC"/>
              <w:rPr>
                <w:ins w:id="2968" w:author="Istvan Szini" w:date="2023-02-01T14:08:00Z"/>
                <w:lang w:val="en-US"/>
              </w:rPr>
            </w:pPr>
            <w:ins w:id="2969" w:author="Istvan Szini" w:date="2023-02-01T14:08:00Z">
              <w:r>
                <w:rPr>
                  <w:lang w:val="en-US"/>
                </w:rPr>
                <w:t>0.200</w:t>
              </w:r>
            </w:ins>
          </w:p>
        </w:tc>
        <w:tc>
          <w:tcPr>
            <w:tcW w:w="1277" w:type="dxa"/>
            <w:tcBorders>
              <w:top w:val="single" w:sz="4" w:space="0" w:color="auto"/>
              <w:left w:val="nil"/>
              <w:bottom w:val="nil"/>
              <w:right w:val="single" w:sz="4" w:space="0" w:color="auto"/>
            </w:tcBorders>
            <w:vAlign w:val="bottom"/>
            <w:hideMark/>
          </w:tcPr>
          <w:p w14:paraId="14C3C0AC" w14:textId="77777777" w:rsidR="004C5D3E" w:rsidRDefault="004C5D3E" w:rsidP="00A1037B">
            <w:pPr>
              <w:pStyle w:val="TAC"/>
              <w:rPr>
                <w:ins w:id="2970" w:author="Istvan Szini" w:date="2023-02-01T14:08:00Z"/>
                <w:lang w:val="en-US"/>
              </w:rPr>
            </w:pPr>
            <w:ins w:id="2971" w:author="Istvan Szini" w:date="2023-02-01T14:08:00Z">
              <w:r>
                <w:rPr>
                  <w:lang w:val="en-US"/>
                </w:rPr>
                <w:t>0.138</w:t>
              </w:r>
            </w:ins>
          </w:p>
        </w:tc>
        <w:tc>
          <w:tcPr>
            <w:tcW w:w="1277" w:type="dxa"/>
            <w:tcBorders>
              <w:top w:val="single" w:sz="4" w:space="0" w:color="auto"/>
              <w:left w:val="nil"/>
              <w:bottom w:val="nil"/>
              <w:right w:val="single" w:sz="4" w:space="0" w:color="auto"/>
            </w:tcBorders>
            <w:vAlign w:val="bottom"/>
            <w:hideMark/>
          </w:tcPr>
          <w:p w14:paraId="34C34833" w14:textId="77777777" w:rsidR="004C5D3E" w:rsidRDefault="004C5D3E" w:rsidP="00A1037B">
            <w:pPr>
              <w:pStyle w:val="TAC"/>
              <w:rPr>
                <w:ins w:id="2972" w:author="Istvan Szini" w:date="2023-02-01T14:08:00Z"/>
                <w:lang w:val="en-US"/>
              </w:rPr>
            </w:pPr>
            <w:ins w:id="2973" w:author="Istvan Szini" w:date="2023-02-01T14:08:00Z">
              <w:r>
                <w:rPr>
                  <w:lang w:val="en-US"/>
                </w:rPr>
                <w:t>0.073</w:t>
              </w:r>
            </w:ins>
          </w:p>
        </w:tc>
        <w:tc>
          <w:tcPr>
            <w:tcW w:w="1277" w:type="dxa"/>
            <w:tcBorders>
              <w:top w:val="single" w:sz="4" w:space="0" w:color="auto"/>
              <w:left w:val="nil"/>
              <w:bottom w:val="nil"/>
              <w:right w:val="single" w:sz="4" w:space="0" w:color="auto"/>
            </w:tcBorders>
            <w:vAlign w:val="bottom"/>
            <w:hideMark/>
          </w:tcPr>
          <w:p w14:paraId="42B58B78" w14:textId="77777777" w:rsidR="004C5D3E" w:rsidRDefault="004C5D3E" w:rsidP="00A1037B">
            <w:pPr>
              <w:pStyle w:val="TAC"/>
              <w:rPr>
                <w:ins w:id="2974" w:author="Istvan Szini" w:date="2023-02-01T14:08:00Z"/>
                <w:lang w:val="en-US"/>
              </w:rPr>
            </w:pPr>
            <w:ins w:id="2975" w:author="Istvan Szini" w:date="2023-02-01T14:08:00Z">
              <w:r>
                <w:rPr>
                  <w:lang w:val="en-US"/>
                </w:rPr>
                <w:t>0.070</w:t>
              </w:r>
            </w:ins>
          </w:p>
        </w:tc>
      </w:tr>
      <w:tr w:rsidR="004C5D3E" w14:paraId="097375B0" w14:textId="77777777" w:rsidTr="00A1037B">
        <w:trPr>
          <w:ins w:id="2976"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3AB13EF" w14:textId="77777777" w:rsidR="004C5D3E" w:rsidRDefault="004C5D3E" w:rsidP="00A1037B">
            <w:pPr>
              <w:pStyle w:val="TAC"/>
              <w:rPr>
                <w:ins w:id="2977" w:author="Istvan Szini" w:date="2023-02-01T14:08:00Z"/>
                <w:lang w:val="en-US"/>
              </w:rPr>
            </w:pPr>
            <w:ins w:id="2978" w:author="Istvan Szini" w:date="2023-02-01T14:08:00Z">
              <w:r>
                <w:rPr>
                  <w:lang w:val="en-US"/>
                </w:rPr>
                <w:t>4.8</w:t>
              </w:r>
            </w:ins>
          </w:p>
        </w:tc>
        <w:tc>
          <w:tcPr>
            <w:tcW w:w="1276" w:type="dxa"/>
            <w:tcBorders>
              <w:top w:val="single" w:sz="4" w:space="0" w:color="auto"/>
              <w:left w:val="nil"/>
              <w:bottom w:val="nil"/>
              <w:right w:val="single" w:sz="4" w:space="0" w:color="auto"/>
            </w:tcBorders>
            <w:noWrap/>
            <w:vAlign w:val="bottom"/>
            <w:hideMark/>
          </w:tcPr>
          <w:p w14:paraId="752872A4" w14:textId="77777777" w:rsidR="004C5D3E" w:rsidRDefault="004C5D3E" w:rsidP="00A1037B">
            <w:pPr>
              <w:pStyle w:val="TAC"/>
              <w:rPr>
                <w:ins w:id="2979" w:author="Istvan Szini" w:date="2023-02-01T14:08:00Z"/>
                <w:lang w:val="en-US"/>
              </w:rPr>
            </w:pPr>
            <w:ins w:id="2980" w:author="Istvan Szini" w:date="2023-02-01T14:08:00Z">
              <w:r>
                <w:rPr>
                  <w:lang w:val="en-US"/>
                </w:rPr>
                <w:t>0.101</w:t>
              </w:r>
            </w:ins>
          </w:p>
        </w:tc>
        <w:tc>
          <w:tcPr>
            <w:tcW w:w="1276" w:type="dxa"/>
            <w:tcBorders>
              <w:top w:val="single" w:sz="4" w:space="0" w:color="auto"/>
              <w:left w:val="nil"/>
              <w:bottom w:val="nil"/>
              <w:right w:val="single" w:sz="4" w:space="0" w:color="auto"/>
            </w:tcBorders>
            <w:vAlign w:val="bottom"/>
            <w:hideMark/>
          </w:tcPr>
          <w:p w14:paraId="2BC2EDF9" w14:textId="77777777" w:rsidR="004C5D3E" w:rsidRDefault="004C5D3E" w:rsidP="00A1037B">
            <w:pPr>
              <w:pStyle w:val="TAC"/>
              <w:rPr>
                <w:ins w:id="2981" w:author="Istvan Szini" w:date="2023-02-01T14:08:00Z"/>
                <w:lang w:val="en-US"/>
              </w:rPr>
            </w:pPr>
            <w:ins w:id="2982" w:author="Istvan Szini" w:date="2023-02-01T14:08:00Z">
              <w:r>
                <w:rPr>
                  <w:lang w:val="en-US"/>
                </w:rPr>
                <w:t>0.058</w:t>
              </w:r>
            </w:ins>
          </w:p>
        </w:tc>
        <w:tc>
          <w:tcPr>
            <w:tcW w:w="1276" w:type="dxa"/>
            <w:tcBorders>
              <w:top w:val="single" w:sz="4" w:space="0" w:color="auto"/>
              <w:left w:val="nil"/>
              <w:bottom w:val="nil"/>
              <w:right w:val="single" w:sz="4" w:space="0" w:color="auto"/>
            </w:tcBorders>
            <w:vAlign w:val="bottom"/>
            <w:hideMark/>
          </w:tcPr>
          <w:p w14:paraId="70302E9D" w14:textId="77777777" w:rsidR="004C5D3E" w:rsidRDefault="004C5D3E" w:rsidP="00A1037B">
            <w:pPr>
              <w:pStyle w:val="TAC"/>
              <w:rPr>
                <w:ins w:id="2983" w:author="Istvan Szini" w:date="2023-02-01T14:08:00Z"/>
                <w:lang w:val="en-US"/>
              </w:rPr>
            </w:pPr>
            <w:ins w:id="2984" w:author="Istvan Szini" w:date="2023-02-01T14:08:00Z">
              <w:r>
                <w:rPr>
                  <w:lang w:val="en-US"/>
                </w:rPr>
                <w:t>0.180</w:t>
              </w:r>
            </w:ins>
          </w:p>
        </w:tc>
        <w:tc>
          <w:tcPr>
            <w:tcW w:w="1277" w:type="dxa"/>
            <w:tcBorders>
              <w:top w:val="single" w:sz="4" w:space="0" w:color="auto"/>
              <w:left w:val="nil"/>
              <w:bottom w:val="nil"/>
              <w:right w:val="single" w:sz="4" w:space="0" w:color="auto"/>
            </w:tcBorders>
            <w:vAlign w:val="bottom"/>
            <w:hideMark/>
          </w:tcPr>
          <w:p w14:paraId="03792FFB" w14:textId="77777777" w:rsidR="004C5D3E" w:rsidRDefault="004C5D3E" w:rsidP="00A1037B">
            <w:pPr>
              <w:pStyle w:val="TAC"/>
              <w:rPr>
                <w:ins w:id="2985" w:author="Istvan Szini" w:date="2023-02-01T14:08:00Z"/>
                <w:lang w:val="en-US"/>
              </w:rPr>
            </w:pPr>
            <w:ins w:id="2986" w:author="Istvan Szini" w:date="2023-02-01T14:08:00Z">
              <w:r>
                <w:rPr>
                  <w:lang w:val="en-US"/>
                </w:rPr>
                <w:t>0.117</w:t>
              </w:r>
            </w:ins>
          </w:p>
        </w:tc>
        <w:tc>
          <w:tcPr>
            <w:tcW w:w="1277" w:type="dxa"/>
            <w:tcBorders>
              <w:top w:val="single" w:sz="4" w:space="0" w:color="auto"/>
              <w:left w:val="nil"/>
              <w:bottom w:val="nil"/>
              <w:right w:val="single" w:sz="4" w:space="0" w:color="auto"/>
            </w:tcBorders>
            <w:vAlign w:val="bottom"/>
            <w:hideMark/>
          </w:tcPr>
          <w:p w14:paraId="5B3255DF" w14:textId="77777777" w:rsidR="004C5D3E" w:rsidRDefault="004C5D3E" w:rsidP="00A1037B">
            <w:pPr>
              <w:pStyle w:val="TAC"/>
              <w:rPr>
                <w:ins w:id="2987" w:author="Istvan Szini" w:date="2023-02-01T14:08:00Z"/>
                <w:lang w:val="en-US"/>
              </w:rPr>
            </w:pPr>
            <w:ins w:id="2988" w:author="Istvan Szini" w:date="2023-02-01T14:08:00Z">
              <w:r>
                <w:rPr>
                  <w:lang w:val="en-US"/>
                </w:rPr>
                <w:t>0.085</w:t>
              </w:r>
            </w:ins>
          </w:p>
        </w:tc>
        <w:tc>
          <w:tcPr>
            <w:tcW w:w="1277" w:type="dxa"/>
            <w:tcBorders>
              <w:top w:val="single" w:sz="4" w:space="0" w:color="auto"/>
              <w:left w:val="nil"/>
              <w:bottom w:val="nil"/>
              <w:right w:val="single" w:sz="4" w:space="0" w:color="auto"/>
            </w:tcBorders>
            <w:vAlign w:val="bottom"/>
            <w:hideMark/>
          </w:tcPr>
          <w:p w14:paraId="351533DD" w14:textId="77777777" w:rsidR="004C5D3E" w:rsidRDefault="004C5D3E" w:rsidP="00A1037B">
            <w:pPr>
              <w:pStyle w:val="TAC"/>
              <w:rPr>
                <w:ins w:id="2989" w:author="Istvan Szini" w:date="2023-02-01T14:08:00Z"/>
                <w:lang w:val="en-US"/>
              </w:rPr>
            </w:pPr>
            <w:ins w:id="2990" w:author="Istvan Szini" w:date="2023-02-01T14:08:00Z">
              <w:r>
                <w:rPr>
                  <w:lang w:val="en-US"/>
                </w:rPr>
                <w:t>0.082</w:t>
              </w:r>
            </w:ins>
          </w:p>
        </w:tc>
      </w:tr>
      <w:tr w:rsidR="004C5D3E" w14:paraId="690F693C" w14:textId="77777777" w:rsidTr="00A1037B">
        <w:trPr>
          <w:ins w:id="2991" w:author="Istvan Szini" w:date="2023-02-01T14:08:00Z"/>
        </w:trPr>
        <w:tc>
          <w:tcPr>
            <w:tcW w:w="1266" w:type="dxa"/>
            <w:tcBorders>
              <w:top w:val="single" w:sz="4" w:space="0" w:color="auto"/>
              <w:left w:val="single" w:sz="8" w:space="0" w:color="auto"/>
              <w:bottom w:val="nil"/>
              <w:right w:val="single" w:sz="8" w:space="0" w:color="auto"/>
            </w:tcBorders>
            <w:noWrap/>
            <w:vAlign w:val="bottom"/>
            <w:hideMark/>
          </w:tcPr>
          <w:p w14:paraId="2D769098" w14:textId="77777777" w:rsidR="004C5D3E" w:rsidRDefault="004C5D3E" w:rsidP="00A1037B">
            <w:pPr>
              <w:pStyle w:val="TAC"/>
              <w:rPr>
                <w:ins w:id="2992" w:author="Istvan Szini" w:date="2023-02-01T14:08:00Z"/>
                <w:lang w:val="en-US"/>
              </w:rPr>
            </w:pPr>
            <w:ins w:id="2993" w:author="Istvan Szini" w:date="2023-02-01T14:08:00Z">
              <w:r>
                <w:rPr>
                  <w:lang w:val="en-US"/>
                </w:rPr>
                <w:t>4.9</w:t>
              </w:r>
            </w:ins>
          </w:p>
        </w:tc>
        <w:tc>
          <w:tcPr>
            <w:tcW w:w="1276" w:type="dxa"/>
            <w:tcBorders>
              <w:top w:val="single" w:sz="4" w:space="0" w:color="auto"/>
              <w:left w:val="nil"/>
              <w:bottom w:val="nil"/>
              <w:right w:val="single" w:sz="4" w:space="0" w:color="auto"/>
            </w:tcBorders>
            <w:noWrap/>
            <w:vAlign w:val="bottom"/>
            <w:hideMark/>
          </w:tcPr>
          <w:p w14:paraId="3895DEC7" w14:textId="77777777" w:rsidR="004C5D3E" w:rsidRDefault="004C5D3E" w:rsidP="00A1037B">
            <w:pPr>
              <w:pStyle w:val="TAC"/>
              <w:rPr>
                <w:ins w:id="2994" w:author="Istvan Szini" w:date="2023-02-01T14:08:00Z"/>
                <w:lang w:val="en-US"/>
              </w:rPr>
            </w:pPr>
            <w:ins w:id="2995" w:author="Istvan Szini" w:date="2023-02-01T14:08:00Z">
              <w:r>
                <w:rPr>
                  <w:lang w:val="en-US"/>
                </w:rPr>
                <w:t>0.078</w:t>
              </w:r>
            </w:ins>
          </w:p>
        </w:tc>
        <w:tc>
          <w:tcPr>
            <w:tcW w:w="1276" w:type="dxa"/>
            <w:tcBorders>
              <w:top w:val="single" w:sz="4" w:space="0" w:color="auto"/>
              <w:left w:val="nil"/>
              <w:bottom w:val="nil"/>
              <w:right w:val="single" w:sz="4" w:space="0" w:color="auto"/>
            </w:tcBorders>
            <w:vAlign w:val="bottom"/>
            <w:hideMark/>
          </w:tcPr>
          <w:p w14:paraId="68903DAD" w14:textId="77777777" w:rsidR="004C5D3E" w:rsidRDefault="004C5D3E" w:rsidP="00A1037B">
            <w:pPr>
              <w:pStyle w:val="TAC"/>
              <w:rPr>
                <w:ins w:id="2996" w:author="Istvan Szini" w:date="2023-02-01T14:08:00Z"/>
                <w:lang w:val="en-US"/>
              </w:rPr>
            </w:pPr>
            <w:ins w:id="2997" w:author="Istvan Szini" w:date="2023-02-01T14:08:00Z">
              <w:r>
                <w:rPr>
                  <w:lang w:val="en-US"/>
                </w:rPr>
                <w:t>0.047</w:t>
              </w:r>
            </w:ins>
          </w:p>
        </w:tc>
        <w:tc>
          <w:tcPr>
            <w:tcW w:w="1276" w:type="dxa"/>
            <w:tcBorders>
              <w:top w:val="single" w:sz="4" w:space="0" w:color="auto"/>
              <w:left w:val="nil"/>
              <w:bottom w:val="nil"/>
              <w:right w:val="single" w:sz="4" w:space="0" w:color="auto"/>
            </w:tcBorders>
            <w:vAlign w:val="bottom"/>
            <w:hideMark/>
          </w:tcPr>
          <w:p w14:paraId="009AF755" w14:textId="77777777" w:rsidR="004C5D3E" w:rsidRDefault="004C5D3E" w:rsidP="00A1037B">
            <w:pPr>
              <w:pStyle w:val="TAC"/>
              <w:rPr>
                <w:ins w:id="2998" w:author="Istvan Szini" w:date="2023-02-01T14:08:00Z"/>
                <w:lang w:val="en-US"/>
              </w:rPr>
            </w:pPr>
            <w:ins w:id="2999" w:author="Istvan Szini" w:date="2023-02-01T14:08:00Z">
              <w:r>
                <w:rPr>
                  <w:lang w:val="en-US"/>
                </w:rPr>
                <w:t>0.149</w:t>
              </w:r>
            </w:ins>
          </w:p>
        </w:tc>
        <w:tc>
          <w:tcPr>
            <w:tcW w:w="1277" w:type="dxa"/>
            <w:tcBorders>
              <w:top w:val="single" w:sz="4" w:space="0" w:color="auto"/>
              <w:left w:val="nil"/>
              <w:bottom w:val="nil"/>
              <w:right w:val="single" w:sz="4" w:space="0" w:color="auto"/>
            </w:tcBorders>
            <w:vAlign w:val="bottom"/>
            <w:hideMark/>
          </w:tcPr>
          <w:p w14:paraId="540F376B" w14:textId="77777777" w:rsidR="004C5D3E" w:rsidRDefault="004C5D3E" w:rsidP="00A1037B">
            <w:pPr>
              <w:pStyle w:val="TAC"/>
              <w:rPr>
                <w:ins w:id="3000" w:author="Istvan Szini" w:date="2023-02-01T14:08:00Z"/>
                <w:lang w:val="en-US"/>
              </w:rPr>
            </w:pPr>
            <w:ins w:id="3001" w:author="Istvan Szini" w:date="2023-02-01T14:08:00Z">
              <w:r>
                <w:rPr>
                  <w:lang w:val="en-US"/>
                </w:rPr>
                <w:t>0.079</w:t>
              </w:r>
            </w:ins>
          </w:p>
        </w:tc>
        <w:tc>
          <w:tcPr>
            <w:tcW w:w="1277" w:type="dxa"/>
            <w:tcBorders>
              <w:top w:val="single" w:sz="4" w:space="0" w:color="auto"/>
              <w:left w:val="nil"/>
              <w:bottom w:val="nil"/>
              <w:right w:val="single" w:sz="4" w:space="0" w:color="auto"/>
            </w:tcBorders>
            <w:vAlign w:val="bottom"/>
            <w:hideMark/>
          </w:tcPr>
          <w:p w14:paraId="66CDDEE8" w14:textId="77777777" w:rsidR="004C5D3E" w:rsidRDefault="004C5D3E" w:rsidP="00A1037B">
            <w:pPr>
              <w:pStyle w:val="TAC"/>
              <w:rPr>
                <w:ins w:id="3002" w:author="Istvan Szini" w:date="2023-02-01T14:08:00Z"/>
                <w:lang w:val="en-US"/>
              </w:rPr>
            </w:pPr>
            <w:ins w:id="3003" w:author="Istvan Szini" w:date="2023-02-01T14:08:00Z">
              <w:r>
                <w:rPr>
                  <w:lang w:val="en-US"/>
                </w:rPr>
                <w:t>0.096</w:t>
              </w:r>
            </w:ins>
          </w:p>
        </w:tc>
        <w:tc>
          <w:tcPr>
            <w:tcW w:w="1277" w:type="dxa"/>
            <w:tcBorders>
              <w:top w:val="single" w:sz="4" w:space="0" w:color="auto"/>
              <w:left w:val="nil"/>
              <w:bottom w:val="nil"/>
              <w:right w:val="single" w:sz="4" w:space="0" w:color="auto"/>
            </w:tcBorders>
            <w:vAlign w:val="bottom"/>
            <w:hideMark/>
          </w:tcPr>
          <w:p w14:paraId="02ED6A30" w14:textId="77777777" w:rsidR="004C5D3E" w:rsidRDefault="004C5D3E" w:rsidP="00A1037B">
            <w:pPr>
              <w:pStyle w:val="TAC"/>
              <w:rPr>
                <w:ins w:id="3004" w:author="Istvan Szini" w:date="2023-02-01T14:08:00Z"/>
                <w:lang w:val="en-US"/>
              </w:rPr>
            </w:pPr>
            <w:ins w:id="3005" w:author="Istvan Szini" w:date="2023-02-01T14:08:00Z">
              <w:r>
                <w:rPr>
                  <w:lang w:val="en-US"/>
                </w:rPr>
                <w:t>0.093</w:t>
              </w:r>
            </w:ins>
          </w:p>
        </w:tc>
      </w:tr>
      <w:tr w:rsidR="004C5D3E" w14:paraId="2A0C30BE" w14:textId="77777777" w:rsidTr="00A1037B">
        <w:trPr>
          <w:ins w:id="3006" w:author="Istvan Szini" w:date="2023-02-01T14:08:00Z"/>
        </w:trPr>
        <w:tc>
          <w:tcPr>
            <w:tcW w:w="1266" w:type="dxa"/>
            <w:tcBorders>
              <w:top w:val="single" w:sz="4" w:space="0" w:color="auto"/>
              <w:left w:val="single" w:sz="8" w:space="0" w:color="auto"/>
              <w:bottom w:val="single" w:sz="8" w:space="0" w:color="auto"/>
              <w:right w:val="single" w:sz="8" w:space="0" w:color="auto"/>
            </w:tcBorders>
            <w:noWrap/>
            <w:vAlign w:val="bottom"/>
            <w:hideMark/>
          </w:tcPr>
          <w:p w14:paraId="0F450CAD" w14:textId="77777777" w:rsidR="004C5D3E" w:rsidRDefault="004C5D3E" w:rsidP="00A1037B">
            <w:pPr>
              <w:pStyle w:val="TAC"/>
              <w:rPr>
                <w:ins w:id="3007" w:author="Istvan Szini" w:date="2023-02-01T14:08:00Z"/>
                <w:lang w:val="en-US"/>
              </w:rPr>
            </w:pPr>
            <w:ins w:id="3008" w:author="Istvan Szini" w:date="2023-02-01T14:08:00Z">
              <w:r>
                <w:rPr>
                  <w:lang w:val="en-US"/>
                </w:rPr>
                <w:t>5.0</w:t>
              </w:r>
            </w:ins>
          </w:p>
        </w:tc>
        <w:tc>
          <w:tcPr>
            <w:tcW w:w="1276" w:type="dxa"/>
            <w:tcBorders>
              <w:top w:val="single" w:sz="4" w:space="0" w:color="auto"/>
              <w:left w:val="nil"/>
              <w:bottom w:val="single" w:sz="8" w:space="0" w:color="auto"/>
              <w:right w:val="single" w:sz="4" w:space="0" w:color="auto"/>
            </w:tcBorders>
            <w:noWrap/>
            <w:vAlign w:val="bottom"/>
            <w:hideMark/>
          </w:tcPr>
          <w:p w14:paraId="67040636" w14:textId="77777777" w:rsidR="004C5D3E" w:rsidRDefault="004C5D3E" w:rsidP="00A1037B">
            <w:pPr>
              <w:pStyle w:val="TAC"/>
              <w:rPr>
                <w:ins w:id="3009" w:author="Istvan Szini" w:date="2023-02-01T14:08:00Z"/>
                <w:lang w:val="en-US"/>
              </w:rPr>
            </w:pPr>
            <w:ins w:id="3010" w:author="Istvan Szini" w:date="2023-02-01T14:08:00Z">
              <w:r>
                <w:rPr>
                  <w:lang w:val="en-US"/>
                </w:rPr>
                <w:t>0.051</w:t>
              </w:r>
            </w:ins>
          </w:p>
        </w:tc>
        <w:tc>
          <w:tcPr>
            <w:tcW w:w="1276" w:type="dxa"/>
            <w:tcBorders>
              <w:top w:val="single" w:sz="4" w:space="0" w:color="auto"/>
              <w:left w:val="nil"/>
              <w:bottom w:val="single" w:sz="8" w:space="0" w:color="auto"/>
              <w:right w:val="single" w:sz="4" w:space="0" w:color="auto"/>
            </w:tcBorders>
            <w:vAlign w:val="bottom"/>
            <w:hideMark/>
          </w:tcPr>
          <w:p w14:paraId="206F3CC1" w14:textId="77777777" w:rsidR="004C5D3E" w:rsidRDefault="004C5D3E" w:rsidP="00A1037B">
            <w:pPr>
              <w:pStyle w:val="TAC"/>
              <w:rPr>
                <w:ins w:id="3011" w:author="Istvan Szini" w:date="2023-02-01T14:08:00Z"/>
                <w:lang w:val="en-US"/>
              </w:rPr>
            </w:pPr>
            <w:ins w:id="3012" w:author="Istvan Szini" w:date="2023-02-01T14:08:00Z">
              <w:r>
                <w:rPr>
                  <w:lang w:val="en-US"/>
                </w:rPr>
                <w:t>0.048</w:t>
              </w:r>
            </w:ins>
          </w:p>
        </w:tc>
        <w:tc>
          <w:tcPr>
            <w:tcW w:w="1276" w:type="dxa"/>
            <w:tcBorders>
              <w:top w:val="single" w:sz="4" w:space="0" w:color="auto"/>
              <w:left w:val="nil"/>
              <w:bottom w:val="single" w:sz="8" w:space="0" w:color="auto"/>
              <w:right w:val="single" w:sz="4" w:space="0" w:color="auto"/>
            </w:tcBorders>
            <w:vAlign w:val="bottom"/>
            <w:hideMark/>
          </w:tcPr>
          <w:p w14:paraId="667A8A9B" w14:textId="77777777" w:rsidR="004C5D3E" w:rsidRDefault="004C5D3E" w:rsidP="00A1037B">
            <w:pPr>
              <w:pStyle w:val="TAC"/>
              <w:rPr>
                <w:ins w:id="3013" w:author="Istvan Szini" w:date="2023-02-01T14:08:00Z"/>
                <w:lang w:val="en-US"/>
              </w:rPr>
            </w:pPr>
            <w:ins w:id="3014" w:author="Istvan Szini" w:date="2023-02-01T14:08:00Z">
              <w:r>
                <w:rPr>
                  <w:lang w:val="en-US"/>
                </w:rPr>
                <w:t>0.110</w:t>
              </w:r>
            </w:ins>
          </w:p>
        </w:tc>
        <w:tc>
          <w:tcPr>
            <w:tcW w:w="1277" w:type="dxa"/>
            <w:tcBorders>
              <w:top w:val="single" w:sz="4" w:space="0" w:color="auto"/>
              <w:left w:val="nil"/>
              <w:bottom w:val="single" w:sz="8" w:space="0" w:color="auto"/>
              <w:right w:val="single" w:sz="4" w:space="0" w:color="auto"/>
            </w:tcBorders>
            <w:vAlign w:val="bottom"/>
            <w:hideMark/>
          </w:tcPr>
          <w:p w14:paraId="06245BFE" w14:textId="77777777" w:rsidR="004C5D3E" w:rsidRDefault="004C5D3E" w:rsidP="00A1037B">
            <w:pPr>
              <w:pStyle w:val="TAC"/>
              <w:rPr>
                <w:ins w:id="3015" w:author="Istvan Szini" w:date="2023-02-01T14:08:00Z"/>
                <w:lang w:val="en-US"/>
              </w:rPr>
            </w:pPr>
            <w:ins w:id="3016" w:author="Istvan Szini" w:date="2023-02-01T14:08:00Z">
              <w:r>
                <w:rPr>
                  <w:lang w:val="en-US"/>
                </w:rPr>
                <w:t>0.034</w:t>
              </w:r>
            </w:ins>
          </w:p>
        </w:tc>
        <w:tc>
          <w:tcPr>
            <w:tcW w:w="1277" w:type="dxa"/>
            <w:tcBorders>
              <w:top w:val="single" w:sz="4" w:space="0" w:color="auto"/>
              <w:left w:val="nil"/>
              <w:bottom w:val="single" w:sz="8" w:space="0" w:color="auto"/>
              <w:right w:val="single" w:sz="4" w:space="0" w:color="auto"/>
            </w:tcBorders>
            <w:vAlign w:val="bottom"/>
            <w:hideMark/>
          </w:tcPr>
          <w:p w14:paraId="3BE9C02B" w14:textId="77777777" w:rsidR="004C5D3E" w:rsidRDefault="004C5D3E" w:rsidP="00A1037B">
            <w:pPr>
              <w:pStyle w:val="TAC"/>
              <w:rPr>
                <w:ins w:id="3017" w:author="Istvan Szini" w:date="2023-02-01T14:08:00Z"/>
                <w:lang w:val="en-US"/>
              </w:rPr>
            </w:pPr>
            <w:ins w:id="3018" w:author="Istvan Szini" w:date="2023-02-01T14:08:00Z">
              <w:r>
                <w:rPr>
                  <w:lang w:val="en-US"/>
                </w:rPr>
                <w:t>0.107</w:t>
              </w:r>
            </w:ins>
          </w:p>
        </w:tc>
        <w:tc>
          <w:tcPr>
            <w:tcW w:w="1277" w:type="dxa"/>
            <w:tcBorders>
              <w:top w:val="single" w:sz="4" w:space="0" w:color="auto"/>
              <w:left w:val="nil"/>
              <w:bottom w:val="single" w:sz="8" w:space="0" w:color="auto"/>
              <w:right w:val="single" w:sz="4" w:space="0" w:color="auto"/>
            </w:tcBorders>
            <w:vAlign w:val="bottom"/>
            <w:hideMark/>
          </w:tcPr>
          <w:p w14:paraId="117E017F" w14:textId="77777777" w:rsidR="004C5D3E" w:rsidRDefault="004C5D3E" w:rsidP="00A1037B">
            <w:pPr>
              <w:pStyle w:val="TAC"/>
              <w:rPr>
                <w:ins w:id="3019" w:author="Istvan Szini" w:date="2023-02-01T14:08:00Z"/>
                <w:lang w:val="en-US"/>
              </w:rPr>
            </w:pPr>
            <w:ins w:id="3020" w:author="Istvan Szini" w:date="2023-02-01T14:08:00Z">
              <w:r>
                <w:rPr>
                  <w:lang w:val="en-US"/>
                </w:rPr>
                <w:t>0.104</w:t>
              </w:r>
            </w:ins>
          </w:p>
        </w:tc>
      </w:tr>
    </w:tbl>
    <w:p w14:paraId="30B6A711" w14:textId="77777777" w:rsidR="004C5D3E" w:rsidRDefault="004C5D3E" w:rsidP="004C5D3E">
      <w:pPr>
        <w:rPr>
          <w:ins w:id="3021" w:author="Istvan Szini" w:date="2023-02-01T14:08:00Z"/>
        </w:rPr>
      </w:pPr>
    </w:p>
    <w:p w14:paraId="6A33F9EF" w14:textId="77777777" w:rsidR="004C5D3E" w:rsidRDefault="004C5D3E" w:rsidP="004C5D3E">
      <w:pPr>
        <w:pStyle w:val="Heading2"/>
        <w:rPr>
          <w:ins w:id="3022" w:author="Istvan Szini" w:date="2023-02-01T14:08:00Z"/>
        </w:rPr>
      </w:pPr>
      <w:bookmarkStart w:id="3023" w:name="_Toc97807445"/>
      <w:bookmarkStart w:id="3024" w:name="_Toc106185668"/>
      <w:bookmarkStart w:id="3025" w:name="_Toc114141557"/>
      <w:bookmarkStart w:id="3026" w:name="_Toc121935165"/>
      <w:bookmarkStart w:id="3027" w:name="_Toc124152183"/>
      <w:ins w:id="3028" w:author="Istvan Szini" w:date="2023-02-01T14:08:00Z">
        <w:r>
          <w:t>C</w:t>
        </w:r>
        <w:r w:rsidRPr="0042109A">
          <w:t>.</w:t>
        </w:r>
        <w:r>
          <w:t>3.4</w:t>
        </w:r>
        <w:r w:rsidRPr="00A57965">
          <w:tab/>
        </w:r>
        <w:r w:rsidRPr="00B2715B">
          <w:t>Spatial correlation</w:t>
        </w:r>
        <w:bookmarkEnd w:id="3023"/>
        <w:bookmarkEnd w:id="3024"/>
        <w:bookmarkEnd w:id="3025"/>
        <w:bookmarkEnd w:id="3026"/>
        <w:bookmarkEnd w:id="3027"/>
      </w:ins>
    </w:p>
    <w:p w14:paraId="67083FF5" w14:textId="77777777" w:rsidR="004C5D3E" w:rsidRDefault="004C5D3E" w:rsidP="004C5D3E">
      <w:pPr>
        <w:rPr>
          <w:ins w:id="3029" w:author="Istvan Szini" w:date="2023-02-01T14:08:00Z"/>
        </w:rPr>
      </w:pPr>
      <w:ins w:id="3030" w:author="Istvan Szini" w:date="2023-02-01T14:08:00Z">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ins>
    </w:p>
    <w:p w14:paraId="428A76B1" w14:textId="77777777" w:rsidR="004C5D3E" w:rsidRPr="00D26593" w:rsidRDefault="004C5D3E" w:rsidP="004C5D3E">
      <w:pPr>
        <w:rPr>
          <w:ins w:id="3031" w:author="Istvan Szini" w:date="2023-02-01T14:08:00Z"/>
        </w:rPr>
      </w:pPr>
      <w:bookmarkStart w:id="3032" w:name="_Hlk56023584"/>
      <w:bookmarkStart w:id="3033" w:name="_Hlk56023570"/>
      <w:ins w:id="3034" w:author="Istvan Szini" w:date="2023-02-01T14:08:00Z">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ins>
    </w:p>
    <w:bookmarkEnd w:id="3032"/>
    <w:p w14:paraId="54F8323A" w14:textId="77777777" w:rsidR="004C5D3E" w:rsidRDefault="004C5D3E" w:rsidP="004C5D3E">
      <w:pPr>
        <w:rPr>
          <w:ins w:id="3035" w:author="Istvan Szini" w:date="2023-02-01T14:08:00Z"/>
        </w:rPr>
      </w:pPr>
      <w:ins w:id="3036" w:author="Istvan Szini" w:date="2023-02-01T14:08:00Z">
        <w:r>
          <w:t>The measurement and analysis procedure are as follows:</w:t>
        </w:r>
      </w:ins>
    </w:p>
    <w:p w14:paraId="50ABB150" w14:textId="77777777" w:rsidR="004C5D3E" w:rsidRPr="00734061" w:rsidRDefault="004C5D3E" w:rsidP="004C5D3E">
      <w:pPr>
        <w:pStyle w:val="B1"/>
        <w:ind w:left="284" w:firstLine="0"/>
        <w:rPr>
          <w:ins w:id="3037" w:author="Istvan Szini" w:date="2023-02-01T14:08:00Z"/>
        </w:rPr>
      </w:pPr>
      <w:ins w:id="3038" w:author="Istvan Szini" w:date="2023-02-01T14:08:00Z">
        <w:r w:rsidRPr="00734061">
          <w:t xml:space="preserve">Set the target channel model to fading emulator. </w:t>
        </w:r>
      </w:ins>
    </w:p>
    <w:p w14:paraId="65BE2686" w14:textId="77777777" w:rsidR="004C5D3E" w:rsidRPr="00734061" w:rsidRDefault="004C5D3E" w:rsidP="004C5D3E">
      <w:pPr>
        <w:pStyle w:val="B1"/>
        <w:rPr>
          <w:ins w:id="3039" w:author="Istvan Szini" w:date="2023-02-01T14:08:00Z"/>
        </w:rPr>
      </w:pPr>
      <w:ins w:id="3040" w:author="Istvan Szini" w:date="2023-02-01T14:08:00Z">
        <w:r>
          <w:t xml:space="preserve">1. </w:t>
        </w: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4B1C20">
          <w:rPr>
            <w:noProof/>
            <w:position w:val="-8"/>
          </w:rPr>
          <w:pict w14:anchorId="65FACDE5">
            <v:shape id="_x0000_i1039" type="#_x0000_t75" alt="" style="width:174.7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4B1C20">
          <w:rPr>
            <w:noProof/>
            <w:position w:val="-8"/>
          </w:rPr>
          <w:pict w14:anchorId="0CCA7181">
            <v:shape id="_x0000_i1038" type="#_x0000_t75" alt="" style="width:174.7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734061">
          <w:t xml:space="preserve"> for all stepped channel snapshots </w:t>
        </w:r>
        <w:r w:rsidRPr="00C00D42">
          <w:fldChar w:fldCharType="begin"/>
        </w:r>
        <w:r w:rsidRPr="00C00D42">
          <w:instrText xml:space="preserve"> QUOTE </w:instrText>
        </w:r>
        <w:r w:rsidR="004B1C20">
          <w:rPr>
            <w:noProof/>
            <w:position w:val="-8"/>
          </w:rPr>
          <w:pict w14:anchorId="57B49C33">
            <v:shape id="_x0000_i1037" type="#_x0000_t75" alt="" style="width:67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instrText xml:space="preserve"> </w:instrText>
        </w:r>
        <w:r w:rsidRPr="00C00D42">
          <w:fldChar w:fldCharType="separate"/>
        </w:r>
        <w:r w:rsidR="004B1C20">
          <w:rPr>
            <w:noProof/>
            <w:position w:val="-8"/>
          </w:rPr>
          <w:pict w14:anchorId="538DA628">
            <v:shape id="_x0000_i1036" type="#_x0000_t75" alt="" style="width:67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4B1C20">
          <w:rPr>
            <w:noProof/>
            <w:position w:val="-8"/>
          </w:rPr>
          <w:pict w14:anchorId="0240150C">
            <v:shape id="_x0000_i1035" type="#_x0000_t75" alt="" style="width:9.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instrText xml:space="preserve"> </w:instrText>
        </w:r>
        <w:r w:rsidRPr="00C00D42">
          <w:fldChar w:fldCharType="separate"/>
        </w:r>
        <w:r w:rsidR="004B1C20">
          <w:rPr>
            <w:noProof/>
            <w:position w:val="-8"/>
          </w:rPr>
          <w:pict w14:anchorId="61F83C8D">
            <v:shape id="_x0000_i1034" type="#_x0000_t75" alt="" style="width:9.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fldChar w:fldCharType="end"/>
        </w:r>
        <w:r w:rsidRPr="00734061">
          <w:t xml:space="preserve"> and </w:t>
        </w:r>
        <w:r w:rsidRPr="00C00D42">
          <w:fldChar w:fldCharType="begin"/>
        </w:r>
        <w:r w:rsidRPr="00C00D42">
          <w:instrText xml:space="preserve"> QUOTE </w:instrText>
        </w:r>
        <w:r w:rsidR="004B1C20">
          <w:rPr>
            <w:noProof/>
            <w:position w:val="-8"/>
          </w:rPr>
          <w:pict w14:anchorId="4E3B31C7">
            <v:shape id="_x0000_i1033" type="#_x0000_t75" alt="" style="width:9.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instrText xml:space="preserve"> </w:instrText>
        </w:r>
        <w:r w:rsidRPr="00C00D42">
          <w:fldChar w:fldCharType="separate"/>
        </w:r>
        <w:r w:rsidR="004B1C20">
          <w:rPr>
            <w:noProof/>
            <w:position w:val="-8"/>
          </w:rPr>
          <w:pict w14:anchorId="13C9DC13">
            <v:shape id="_x0000_i1032" type="#_x0000_t75" alt="" style="width:9.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fldChar w:fldCharType="end"/>
        </w:r>
        <w:r w:rsidRPr="00734061">
          <w:t xml:space="preserve">, respectively. The number of channel snapshots </w:t>
        </w:r>
      </w:ins>
      <m:oMath>
        <m:r>
          <w:ins w:id="3041" w:author="Istvan Szini" w:date="2023-02-01T14:08:00Z">
            <w:rPr>
              <w:rFonts w:ascii="Cambria Math" w:hAnsi="Cambria Math"/>
            </w:rPr>
            <m:t>N</m:t>
          </w:ins>
        </m:r>
      </m:oMath>
      <w:ins w:id="3042" w:author="Istvan Szini" w:date="2023-02-01T14:08:00Z">
        <w:r>
          <w:t xml:space="preserve"> and frequency samples </w:t>
        </w:r>
      </w:ins>
      <m:oMath>
        <m:r>
          <w:ins w:id="3043" w:author="Istvan Szini" w:date="2023-02-01T14:08:00Z">
            <w:rPr>
              <w:rFonts w:ascii="Cambria Math" w:hAnsi="Cambria Math"/>
            </w:rPr>
            <m:t>M</m:t>
          </w:ins>
        </m:r>
      </m:oMath>
      <w:ins w:id="3044" w:author="Istvan Szini" w:date="2023-02-01T14:08:00Z">
        <w:r w:rsidRPr="00734061">
          <w:t xml:space="preserve"> should be sufficiently high so that </w:t>
        </w:r>
        <w:r>
          <w:t xml:space="preserve">the </w:t>
        </w:r>
        <w:r w:rsidRPr="00734061">
          <w:t xml:space="preserve">matrix can be estimated reliably. </w:t>
        </w:r>
        <w:r w:rsidRPr="00734061">
          <w:tab/>
        </w:r>
      </w:ins>
    </w:p>
    <w:p w14:paraId="4AD8C210" w14:textId="77777777" w:rsidR="004C5D3E" w:rsidRPr="00B56567" w:rsidRDefault="004C5D3E" w:rsidP="004C5D3E">
      <w:pPr>
        <w:pStyle w:val="B1"/>
        <w:rPr>
          <w:ins w:id="3045" w:author="Istvan Szini" w:date="2023-02-01T14:08:00Z"/>
        </w:rPr>
      </w:pPr>
      <w:ins w:id="3046" w:author="Istvan Szini" w:date="2023-02-01T14:08:00Z">
        <w:r>
          <w:t xml:space="preserve">2. </w:t>
        </w:r>
        <w:r w:rsidRPr="00734061">
          <w:t xml:space="preserve">Move the measurement antenna with a positioner to another location </w:t>
        </w:r>
      </w:ins>
      <m:oMath>
        <m:r>
          <w:ins w:id="3047" w:author="Istvan Szini" w:date="2023-02-01T14:08:00Z">
            <w:rPr>
              <w:rFonts w:ascii="Cambria Math" w:hAnsi="Cambria Math"/>
            </w:rPr>
            <m:t>k</m:t>
          </w:ins>
        </m:r>
      </m:oMath>
      <w:ins w:id="3048" w:author="Istvan Szini" w:date="2023-02-01T14:08:00Z">
        <w:r w:rsidRPr="00734061">
          <w:t xml:space="preserve"> and repeat step 2 to record frequency responses </w:t>
        </w:r>
        <w:r w:rsidRPr="00C00D42">
          <w:fldChar w:fldCharType="begin"/>
        </w:r>
        <w:r w:rsidRPr="00C00D42">
          <w:instrText xml:space="preserve"> QUOTE </w:instrText>
        </w:r>
        <w:r w:rsidR="004B1C20">
          <w:rPr>
            <w:noProof/>
            <w:position w:val="-8"/>
          </w:rPr>
          <w:pict w14:anchorId="62AE8642">
            <v:shape id="_x0000_i1031" type="#_x0000_t75" alt="" style="width:62.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instrText xml:space="preserve"> </w:instrText>
        </w:r>
        <w:r w:rsidRPr="00C00D42">
          <w:fldChar w:fldCharType="separate"/>
        </w:r>
        <w:r w:rsidR="004B1C20">
          <w:rPr>
            <w:noProof/>
            <w:position w:val="-8"/>
          </w:rPr>
          <w:pict w14:anchorId="6DF5C8F5">
            <v:shape id="_x0000_i1030" type="#_x0000_t75" alt="" style="width:62.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fldChar w:fldCharType="end"/>
        </w:r>
        <w:r w:rsidRPr="00B56567">
          <w:t xml:space="preserve"> of all stepped channel snapshots. </w:t>
        </w:r>
      </w:ins>
    </w:p>
    <w:p w14:paraId="7899C26A" w14:textId="77777777" w:rsidR="004C5D3E" w:rsidRPr="00B56567" w:rsidRDefault="004C5D3E" w:rsidP="004C5D3E">
      <w:pPr>
        <w:pStyle w:val="B1"/>
        <w:ind w:left="284" w:firstLine="0"/>
        <w:rPr>
          <w:ins w:id="3049" w:author="Istvan Szini" w:date="2023-02-01T14:08:00Z"/>
        </w:rPr>
      </w:pPr>
      <w:ins w:id="3050" w:author="Istvan Szini" w:date="2023-02-01T14:08:00Z">
        <w:r>
          <w:t xml:space="preserve">3. </w:t>
        </w:r>
        <w:r w:rsidRPr="00B56567">
          <w:t xml:space="preserve">Repeat step 3 to record frequency responses at all </w:t>
        </w:r>
        <w:r w:rsidRPr="00C00D42">
          <w:fldChar w:fldCharType="begin"/>
        </w:r>
        <w:r w:rsidRPr="00C00D42">
          <w:instrText xml:space="preserve"> QUOTE </w:instrText>
        </w:r>
        <w:r w:rsidR="004B1C20">
          <w:rPr>
            <w:noProof/>
            <w:position w:val="-8"/>
          </w:rPr>
          <w:pict w14:anchorId="4F43D182">
            <v:shape id="_x0000_i1029" type="#_x0000_t75" alt="" style="width:50.8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instrText xml:space="preserve"> </w:instrText>
        </w:r>
        <w:r w:rsidRPr="00C00D42">
          <w:fldChar w:fldCharType="separate"/>
        </w:r>
        <w:r w:rsidR="004B1C20">
          <w:rPr>
            <w:noProof/>
            <w:position w:val="-8"/>
          </w:rPr>
          <w:pict w14:anchorId="52B218E4">
            <v:shape id="_x0000_i1028" type="#_x0000_t75" alt="" style="width:50.8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fldChar w:fldCharType="end"/>
        </w:r>
        <w:r w:rsidRPr="00B56567">
          <w:t xml:space="preserve"> </w:t>
        </w:r>
        <w:r>
          <w:t>spatial sample points</w:t>
        </w:r>
        <w:r w:rsidRPr="00B56567">
          <w:t xml:space="preserve">. </w:t>
        </w:r>
      </w:ins>
    </w:p>
    <w:p w14:paraId="3DC45E36" w14:textId="77777777" w:rsidR="004C5D3E" w:rsidRDefault="004C5D3E" w:rsidP="004C5D3E">
      <w:pPr>
        <w:pStyle w:val="B1"/>
        <w:rPr>
          <w:ins w:id="3051" w:author="Istvan Szini" w:date="2023-02-01T14:08:00Z"/>
        </w:rPr>
      </w:pPr>
      <w:ins w:id="3052" w:author="Istvan Szini" w:date="2023-02-01T14:08:00Z">
        <w:r>
          <w:t xml:space="preserve">4. Stack measured time and frequency samples to a vector and calculate correlation between the first spatial sample point (i.e. </w:t>
        </w:r>
      </w:ins>
      <m:oMath>
        <m:r>
          <w:ins w:id="3053" w:author="Istvan Szini" w:date="2023-02-01T14:08:00Z">
            <w:rPr>
              <w:rFonts w:ascii="Cambria Math" w:hAnsi="Cambria Math"/>
            </w:rPr>
            <m:t>k=1</m:t>
          </w:ins>
        </m:r>
      </m:oMath>
      <w:ins w:id="3054" w:author="Istvan Szini" w:date="2023-02-01T14:08:00Z">
        <w:r>
          <w:t xml:space="preserve">) and other spatial points </w:t>
        </w:r>
        <w:r w:rsidRPr="00C00D42">
          <w:fldChar w:fldCharType="begin"/>
        </w:r>
        <w:r w:rsidRPr="00C00D42">
          <w:instrText xml:space="preserve"> QUOTE </w:instrText>
        </w:r>
        <w:r w:rsidR="004B1C20">
          <w:rPr>
            <w:noProof/>
            <w:position w:val="-8"/>
          </w:rPr>
          <w:pict w14:anchorId="1DBA38A3">
            <v:shape id="_x0000_i1027" type="#_x0000_t75" alt="" style="width:45.7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instrText xml:space="preserve"> </w:instrText>
        </w:r>
        <w:r w:rsidRPr="00C00D42">
          <w:fldChar w:fldCharType="separate"/>
        </w:r>
        <w:r w:rsidR="004B1C20">
          <w:rPr>
            <w:noProof/>
            <w:position w:val="-8"/>
          </w:rPr>
          <w:pict w14:anchorId="5FF5250B">
            <v:shape id="_x0000_i1026" type="#_x0000_t75" alt="" style="width:45.7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C00D42">
          <w:fldChar w:fldCharType="end"/>
        </w:r>
        <w:r>
          <w:t xml:space="preserve"> </w:t>
        </w:r>
      </w:ins>
    </w:p>
    <w:p w14:paraId="315F0147" w14:textId="77777777" w:rsidR="004C5D3E" w:rsidRPr="0080307B" w:rsidRDefault="004C5D3E" w:rsidP="004C5D3E">
      <w:pPr>
        <w:pStyle w:val="B1"/>
        <w:ind w:left="284" w:firstLine="0"/>
        <w:rPr>
          <w:ins w:id="3055" w:author="Istvan Szini" w:date="2023-02-01T14:08:00Z"/>
          <w:rFonts w:eastAsia="Batang"/>
        </w:rPr>
      </w:pPr>
      <w:ins w:id="3056" w:author="Istvan Szini" w:date="2023-02-01T14:08:00Z">
        <w:r>
          <w:t xml:space="preserve">5. </w:t>
        </w:r>
        <w:r w:rsidR="004B1C20">
          <w:rPr>
            <w:noProof/>
          </w:rPr>
          <w:pict w14:anchorId="5198AEFA">
            <v:shape id="_x0000_i1025" type="#_x0000_t75" alt="" style="width:220.45pt;height: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ins>
    </w:p>
    <w:p w14:paraId="24C0DB75" w14:textId="77777777" w:rsidR="004C5D3E" w:rsidRPr="0080307B" w:rsidRDefault="004C5D3E" w:rsidP="004C5D3E">
      <w:pPr>
        <w:pStyle w:val="B1"/>
        <w:rPr>
          <w:ins w:id="3057" w:author="Istvan Szini" w:date="2023-02-01T14:08:00Z"/>
        </w:rPr>
      </w:pPr>
      <w:ins w:id="3058" w:author="Istvan Szini" w:date="2023-02-01T14:08:00Z">
        <w:r>
          <w:t xml:space="preserve">6. </w:t>
        </w:r>
        <w:r w:rsidRPr="0080307B">
          <w:t>Take the theoretical reference spatial correlation of the corresponding spatial sample points. Plot both the measured and theoretical curve</w:t>
        </w:r>
        <w:r>
          <w:t>s</w:t>
        </w:r>
        <w:r w:rsidRPr="0080307B">
          <w:t>.</w:t>
        </w:r>
      </w:ins>
    </w:p>
    <w:p w14:paraId="15AFE91B" w14:textId="77777777" w:rsidR="004C5D3E" w:rsidRDefault="004C5D3E" w:rsidP="004C5D3E">
      <w:pPr>
        <w:pStyle w:val="B1"/>
        <w:ind w:left="284" w:firstLine="0"/>
        <w:rPr>
          <w:ins w:id="3059" w:author="Istvan Szini" w:date="2023-02-01T14:08:00Z"/>
        </w:rPr>
      </w:pPr>
      <w:ins w:id="3060" w:author="Istvan Szini" w:date="2023-02-01T14:08:00Z">
        <w:r>
          <w:t xml:space="preserve">7. </w:t>
        </w:r>
        <w:r w:rsidRPr="0080307B">
          <w:t xml:space="preserve">Calculate the weighted </w:t>
        </w:r>
        <w:r>
          <w:t>RMS</w:t>
        </w:r>
        <w:r w:rsidRPr="0080307B">
          <w:t xml:space="preserve"> correlation error between the measured and the ref</w:t>
        </w:r>
        <w:r>
          <w:t>er</w:t>
        </w:r>
        <w:r w:rsidRPr="0080307B">
          <w:t>ence.</w:t>
        </w:r>
      </w:ins>
    </w:p>
    <w:bookmarkEnd w:id="3033"/>
    <w:p w14:paraId="188E5CDF" w14:textId="77777777" w:rsidR="004C5D3E" w:rsidRDefault="004C5D3E" w:rsidP="004C5D3E">
      <w:pPr>
        <w:pStyle w:val="TH"/>
        <w:rPr>
          <w:ins w:id="3061" w:author="Istvan Szini" w:date="2023-02-01T14:08:00Z"/>
        </w:rPr>
      </w:pPr>
      <w:ins w:id="3062" w:author="Istvan Szini" w:date="2023-02-01T14:08:00Z">
        <w:r>
          <w:rPr>
            <w:noProof/>
          </w:rPr>
          <w:lastRenderedPageBreak/>
          <w:drawing>
            <wp:inline distT="0" distB="0" distL="0" distR="0" wp14:anchorId="03224343" wp14:editId="547B1F4E">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ins>
    </w:p>
    <w:p w14:paraId="288D82FF" w14:textId="77777777" w:rsidR="004C5D3E" w:rsidRDefault="004C5D3E" w:rsidP="004C5D3E">
      <w:pPr>
        <w:pStyle w:val="TF"/>
        <w:rPr>
          <w:ins w:id="3063" w:author="Istvan Szini" w:date="2023-02-01T14:08:00Z"/>
        </w:rPr>
      </w:pPr>
      <w:ins w:id="3064" w:author="Istvan Szini" w:date="2023-02-01T14:08:00Z">
        <w:r w:rsidRPr="001674F5">
          <w:t xml:space="preserve">Figure </w:t>
        </w:r>
        <w:r>
          <w:rPr>
            <w:lang w:val="en-US"/>
          </w:rPr>
          <w:t>C.3.4</w:t>
        </w:r>
        <w:r w:rsidRPr="000C448C">
          <w:t>-1</w:t>
        </w:r>
        <w:r w:rsidRPr="001674F5">
          <w:t xml:space="preserve">: </w:t>
        </w:r>
        <w:r>
          <w:t>Configuration for spatial correlation validation</w:t>
        </w:r>
      </w:ins>
    </w:p>
    <w:p w14:paraId="57E73C03" w14:textId="77777777" w:rsidR="004C5D3E" w:rsidRDefault="004C5D3E" w:rsidP="004C5D3E">
      <w:pPr>
        <w:rPr>
          <w:ins w:id="3065" w:author="Istvan Szini" w:date="2023-02-01T14:08:00Z"/>
          <w:b/>
        </w:rPr>
      </w:pPr>
      <w:ins w:id="3066" w:author="Istvan Szini" w:date="2023-02-01T14:08:00Z">
        <w:r>
          <w:rPr>
            <w:b/>
          </w:rPr>
          <w:t>Beam-Specific Block Diagram</w:t>
        </w:r>
      </w:ins>
    </w:p>
    <w:p w14:paraId="5CF634F3" w14:textId="77777777" w:rsidR="004C5D3E" w:rsidRDefault="004C5D3E" w:rsidP="004C5D3E">
      <w:pPr>
        <w:rPr>
          <w:ins w:id="3067" w:author="Istvan Szini" w:date="2023-02-01T14:08:00Z"/>
        </w:rPr>
      </w:pPr>
      <w:ins w:id="3068" w:author="Istvan Szini" w:date="2023-02-01T14:08:00Z">
        <w:r>
          <w:t>It is assumed that the beams are mapped to the inputs of the channel emulator as follows:</w:t>
        </w:r>
      </w:ins>
    </w:p>
    <w:p w14:paraId="6C5A43C3" w14:textId="77777777" w:rsidR="004C5D3E" w:rsidRDefault="004C5D3E" w:rsidP="004C5D3E">
      <w:pPr>
        <w:pStyle w:val="B1"/>
        <w:rPr>
          <w:ins w:id="3069" w:author="Istvan Szini" w:date="2023-02-01T14:08:00Z"/>
        </w:rPr>
      </w:pPr>
      <w:ins w:id="3070" w:author="Istvan Szini" w:date="2023-02-01T14:08:00Z">
        <w:r>
          <w:t>-</w:t>
        </w:r>
        <w:r>
          <w:tab/>
          <w:t xml:space="preserve">Beam 1: Input 1 and Input 2 </w:t>
        </w:r>
      </w:ins>
    </w:p>
    <w:p w14:paraId="5DE688D9" w14:textId="77777777" w:rsidR="004C5D3E" w:rsidRDefault="004C5D3E" w:rsidP="004C5D3E">
      <w:pPr>
        <w:pStyle w:val="B1"/>
        <w:rPr>
          <w:ins w:id="3071" w:author="Istvan Szini" w:date="2023-02-01T14:08:00Z"/>
        </w:rPr>
      </w:pPr>
      <w:ins w:id="3072" w:author="Istvan Szini" w:date="2023-02-01T14:08:00Z">
        <w:r>
          <w:t>-</w:t>
        </w:r>
        <w:r>
          <w:tab/>
          <w:t>Beam 2: Input 3 and Input 4 (CDL-C UMa only)</w:t>
        </w:r>
      </w:ins>
    </w:p>
    <w:p w14:paraId="701CD428" w14:textId="77777777" w:rsidR="004C5D3E" w:rsidRDefault="004C5D3E" w:rsidP="004C5D3E">
      <w:pPr>
        <w:pStyle w:val="TH"/>
        <w:rPr>
          <w:ins w:id="3073" w:author="Istvan Szini" w:date="2023-02-01T14:08:00Z"/>
        </w:rPr>
      </w:pPr>
      <w:ins w:id="3074" w:author="Istvan Szini" w:date="2023-02-01T14:08:00Z">
        <w:r>
          <w:rPr>
            <w:noProof/>
          </w:rPr>
          <w:drawing>
            <wp:inline distT="0" distB="0" distL="0" distR="0" wp14:anchorId="126CD57F" wp14:editId="744731AA">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ins>
    </w:p>
    <w:p w14:paraId="1D03EEE1" w14:textId="77777777" w:rsidR="004C5D3E" w:rsidRDefault="004C5D3E" w:rsidP="004C5D3E">
      <w:pPr>
        <w:pStyle w:val="TF"/>
        <w:rPr>
          <w:ins w:id="3075" w:author="Istvan Szini" w:date="2023-02-01T14:08:00Z"/>
        </w:rPr>
      </w:pPr>
      <w:ins w:id="3076" w:author="Istvan Szini" w:date="2023-02-01T14:08:00Z">
        <w:r>
          <w:t xml:space="preserve">Figure </w:t>
        </w:r>
        <w:r>
          <w:rPr>
            <w:lang w:val="en-US"/>
          </w:rPr>
          <w:t>C.3.4</w:t>
        </w:r>
        <w:r>
          <w:t>-2: Configuration for spatial correlation validation (CDL-C UMi)</w:t>
        </w:r>
      </w:ins>
    </w:p>
    <w:p w14:paraId="3AEFFA64" w14:textId="77777777" w:rsidR="004C5D3E" w:rsidRDefault="004C5D3E" w:rsidP="004C5D3E">
      <w:pPr>
        <w:pStyle w:val="TH"/>
        <w:rPr>
          <w:ins w:id="3077" w:author="Istvan Szini" w:date="2023-02-01T14:08:00Z"/>
        </w:rPr>
      </w:pPr>
      <w:ins w:id="3078" w:author="Istvan Szini" w:date="2023-02-01T14:08:00Z">
        <w:r>
          <w:rPr>
            <w:noProof/>
          </w:rPr>
          <w:drawing>
            <wp:inline distT="0" distB="0" distL="0" distR="0" wp14:anchorId="6A49405D" wp14:editId="1737287F">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ins>
    </w:p>
    <w:p w14:paraId="2365A133" w14:textId="77777777" w:rsidR="004C5D3E" w:rsidRDefault="004C5D3E" w:rsidP="004C5D3E">
      <w:pPr>
        <w:pStyle w:val="TF"/>
        <w:rPr>
          <w:ins w:id="3079" w:author="Istvan Szini" w:date="2023-02-01T14:08:00Z"/>
        </w:rPr>
      </w:pPr>
      <w:ins w:id="3080" w:author="Istvan Szini" w:date="2023-02-01T14:08:00Z">
        <w:r>
          <w:t xml:space="preserve">Figure </w:t>
        </w:r>
        <w:r>
          <w:rPr>
            <w:lang w:val="en-US"/>
          </w:rPr>
          <w:t>C.3.4</w:t>
        </w:r>
        <w:r>
          <w:t>-3: Configuration for spatial correlation validation (CDL-C UMa)</w:t>
        </w:r>
      </w:ins>
    </w:p>
    <w:p w14:paraId="0CE5F753" w14:textId="77777777" w:rsidR="004C5D3E" w:rsidRPr="00C03A45" w:rsidRDefault="004C5D3E" w:rsidP="004C5D3E">
      <w:pPr>
        <w:rPr>
          <w:ins w:id="3081" w:author="Istvan Szini" w:date="2023-02-01T14:08:00Z"/>
          <w:rFonts w:eastAsia="MS Mincho"/>
          <w:b/>
        </w:rPr>
      </w:pPr>
      <w:ins w:id="3082" w:author="Istvan Szini" w:date="2023-02-01T14:08:00Z">
        <w:r w:rsidRPr="00C03A45">
          <w:rPr>
            <w:rFonts w:eastAsia="MS Mincho"/>
            <w:b/>
          </w:rPr>
          <w:t>Time and frequency samples</w:t>
        </w:r>
      </w:ins>
    </w:p>
    <w:p w14:paraId="6D4DDDCD" w14:textId="77777777" w:rsidR="004C5D3E" w:rsidRDefault="004C5D3E" w:rsidP="004C5D3E">
      <w:pPr>
        <w:rPr>
          <w:ins w:id="3083" w:author="Istvan Szini" w:date="2023-02-01T14:08:00Z"/>
        </w:rPr>
      </w:pPr>
      <w:ins w:id="3084" w:author="Istvan Szini" w:date="2023-02-01T14:08:00Z">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ins>
    </w:p>
    <w:p w14:paraId="5F42F995" w14:textId="77777777" w:rsidR="004C5D3E" w:rsidRDefault="004C5D3E" w:rsidP="004C5D3E">
      <w:pPr>
        <w:pStyle w:val="TH"/>
        <w:rPr>
          <w:ins w:id="3085" w:author="Istvan Szini" w:date="2023-02-01T14:08:00Z"/>
        </w:rPr>
      </w:pPr>
      <w:ins w:id="3086" w:author="Istvan Szini" w:date="2023-02-01T14:08:00Z">
        <w:r>
          <w:rPr>
            <w:lang w:val="en-US"/>
          </w:rPr>
          <w:lastRenderedPageBreak/>
          <w:t>Table C.3.4-1:</w:t>
        </w:r>
        <w:r>
          <w:t xml:space="preserve"> VNA settings for spatial correlation</w:t>
        </w:r>
      </w:ins>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4C5D3E" w14:paraId="5746BC49" w14:textId="77777777" w:rsidTr="00A1037B">
        <w:trPr>
          <w:trHeight w:val="290"/>
          <w:tblHeader/>
          <w:jc w:val="center"/>
          <w:ins w:id="3087"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6DA990" w14:textId="77777777" w:rsidR="004C5D3E" w:rsidRDefault="004C5D3E" w:rsidP="00A1037B">
            <w:pPr>
              <w:pStyle w:val="TAH"/>
              <w:rPr>
                <w:ins w:id="3088" w:author="Istvan Szini" w:date="2023-02-01T14:08:00Z"/>
                <w:lang w:val="fr-FR"/>
              </w:rPr>
            </w:pPr>
            <w:ins w:id="3089" w:author="Istvan Szini" w:date="2023-02-01T14:08:00Z">
              <w:r>
                <w:rPr>
                  <w:lang w:val="fr-FR"/>
                </w:rP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50ECA63" w14:textId="77777777" w:rsidR="004C5D3E" w:rsidRDefault="004C5D3E" w:rsidP="00A1037B">
            <w:pPr>
              <w:pStyle w:val="TAH"/>
              <w:rPr>
                <w:ins w:id="3090" w:author="Istvan Szini" w:date="2023-02-01T14:08:00Z"/>
                <w:lang w:val="fr-FR"/>
              </w:rPr>
            </w:pPr>
            <w:ins w:id="3091" w:author="Istvan Szini" w:date="2023-02-01T14:08:00Z">
              <w:r>
                <w:rPr>
                  <w:color w:val="000000"/>
                  <w:lang w:val="fr-FR"/>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76FFF9" w14:textId="77777777" w:rsidR="004C5D3E" w:rsidRDefault="004C5D3E" w:rsidP="00A1037B">
            <w:pPr>
              <w:pStyle w:val="TAH"/>
              <w:rPr>
                <w:ins w:id="3092" w:author="Istvan Szini" w:date="2023-02-01T14:08:00Z"/>
                <w:lang w:val="fr-FR"/>
              </w:rPr>
            </w:pPr>
            <w:ins w:id="3093" w:author="Istvan Szini" w:date="2023-02-01T14:08:00Z">
              <w:r>
                <w:rPr>
                  <w:color w:val="000000"/>
                  <w:lang w:val="fr-FR"/>
                </w:rPr>
                <w:t>Value</w:t>
              </w:r>
            </w:ins>
          </w:p>
        </w:tc>
      </w:tr>
      <w:tr w:rsidR="004C5D3E" w14:paraId="4BA68C1A" w14:textId="77777777" w:rsidTr="00A1037B">
        <w:trPr>
          <w:trHeight w:val="290"/>
          <w:jc w:val="center"/>
          <w:ins w:id="3094"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22BA3" w14:textId="77777777" w:rsidR="004C5D3E" w:rsidRDefault="004C5D3E" w:rsidP="00A1037B">
            <w:pPr>
              <w:pStyle w:val="TAC"/>
              <w:rPr>
                <w:ins w:id="3095" w:author="Istvan Szini" w:date="2023-02-01T14:08:00Z"/>
                <w:lang w:val="fr-FR"/>
              </w:rPr>
            </w:pPr>
            <w:ins w:id="3096" w:author="Istvan Szini" w:date="2023-02-01T14:08:00Z">
              <w:r>
                <w:rPr>
                  <w:lang w:val="fr-FR"/>
                </w:rP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0F45F" w14:textId="77777777" w:rsidR="004C5D3E" w:rsidRDefault="004C5D3E" w:rsidP="00A1037B">
            <w:pPr>
              <w:pStyle w:val="TAC"/>
              <w:rPr>
                <w:ins w:id="3097" w:author="Istvan Szini" w:date="2023-02-01T14:08:00Z"/>
                <w:lang w:val="fr-FR"/>
              </w:rPr>
            </w:pPr>
            <w:ins w:id="3098"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B800F" w14:textId="77777777" w:rsidR="004C5D3E" w:rsidRDefault="004C5D3E" w:rsidP="00A1037B">
            <w:pPr>
              <w:pStyle w:val="TAC"/>
              <w:rPr>
                <w:ins w:id="3099" w:author="Istvan Szini" w:date="2023-02-01T14:08:00Z"/>
                <w:rFonts w:cs="Arial"/>
                <w:lang w:eastAsia="en-GB"/>
              </w:rPr>
            </w:pPr>
            <w:ins w:id="3100" w:author="Istvan Szini" w:date="2023-02-01T14:08:00Z">
              <w:r>
                <w:rPr>
                  <w:rFonts w:cs="Arial"/>
                  <w:lang w:eastAsia="en-GB"/>
                </w:rPr>
                <w:t>Downlink centre frequency</w:t>
              </w:r>
            </w:ins>
          </w:p>
          <w:p w14:paraId="6C9C84FB" w14:textId="77777777" w:rsidR="004C5D3E" w:rsidRDefault="004C5D3E" w:rsidP="00A1037B">
            <w:pPr>
              <w:pStyle w:val="TAC"/>
              <w:rPr>
                <w:ins w:id="3101" w:author="Istvan Szini" w:date="2023-02-01T14:08:00Z"/>
                <w:lang w:val="fr-FR"/>
              </w:rPr>
            </w:pPr>
            <w:ins w:id="3102" w:author="Istvan Szini" w:date="2023-02-01T14:08:00Z">
              <w:r>
                <w:rPr>
                  <w:lang w:val="fr-FR" w:eastAsia="en-GB"/>
                </w:rPr>
                <w:t>in Table C.3.1-1</w:t>
              </w:r>
            </w:ins>
          </w:p>
        </w:tc>
      </w:tr>
      <w:tr w:rsidR="004C5D3E" w14:paraId="7F56FE4F" w14:textId="77777777" w:rsidTr="00A1037B">
        <w:trPr>
          <w:trHeight w:val="290"/>
          <w:jc w:val="center"/>
          <w:ins w:id="3103"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9ADDE" w14:textId="77777777" w:rsidR="004C5D3E" w:rsidRDefault="004C5D3E" w:rsidP="00A1037B">
            <w:pPr>
              <w:pStyle w:val="TAC"/>
              <w:rPr>
                <w:ins w:id="3104" w:author="Istvan Szini" w:date="2023-02-01T14:08:00Z"/>
                <w:lang w:val="fr-FR"/>
              </w:rPr>
            </w:pPr>
            <w:ins w:id="3105" w:author="Istvan Szini" w:date="2023-02-01T14:08:00Z">
              <w:r>
                <w:rPr>
                  <w:lang w:val="fr-FR"/>
                </w:rPr>
                <w:t>Span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F11E" w14:textId="77777777" w:rsidR="004C5D3E" w:rsidRDefault="004C5D3E" w:rsidP="00A1037B">
            <w:pPr>
              <w:pStyle w:val="TAC"/>
              <w:rPr>
                <w:ins w:id="3106" w:author="Istvan Szini" w:date="2023-02-01T14:08:00Z"/>
                <w:lang w:val="fr-FR"/>
              </w:rPr>
            </w:pPr>
            <w:ins w:id="3107" w:author="Istvan Szini" w:date="2023-02-01T14:08:00Z">
              <w:r>
                <w:rPr>
                  <w:lang w:val="fr-FR"/>
                </w:rP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1F313" w14:textId="77777777" w:rsidR="004C5D3E" w:rsidRDefault="004C5D3E" w:rsidP="00A1037B">
            <w:pPr>
              <w:pStyle w:val="TAC"/>
              <w:rPr>
                <w:ins w:id="3108" w:author="Istvan Szini" w:date="2023-02-01T14:08:00Z"/>
                <w:lang w:val="fr-FR"/>
              </w:rPr>
            </w:pPr>
            <w:ins w:id="3109" w:author="Istvan Szini" w:date="2023-02-01T14:08:00Z">
              <w:r>
                <w:rPr>
                  <w:lang w:val="fr-FR"/>
                </w:rPr>
                <w:t xml:space="preserve">0 </w:t>
              </w:r>
              <w:r>
                <w:t>(Note 2)</w:t>
              </w:r>
              <w:r>
                <w:rPr>
                  <w:vertAlign w:val="superscript"/>
                  <w:lang w:val="fr-FR"/>
                </w:rPr>
                <w:t xml:space="preserve"> </w:t>
              </w:r>
            </w:ins>
          </w:p>
        </w:tc>
      </w:tr>
      <w:tr w:rsidR="004C5D3E" w14:paraId="7E2B6036" w14:textId="77777777" w:rsidTr="00A1037B">
        <w:trPr>
          <w:trHeight w:val="290"/>
          <w:jc w:val="center"/>
          <w:ins w:id="311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717CE" w14:textId="77777777" w:rsidR="004C5D3E" w:rsidRDefault="004C5D3E" w:rsidP="00A1037B">
            <w:pPr>
              <w:pStyle w:val="TAC"/>
              <w:rPr>
                <w:ins w:id="3111" w:author="Istvan Szini" w:date="2023-02-01T14:08:00Z"/>
                <w:lang w:val="fr-FR"/>
              </w:rPr>
            </w:pPr>
            <w:ins w:id="3112" w:author="Istvan Szini" w:date="2023-02-01T14:08:00Z">
              <w:r>
                <w:rPr>
                  <w:lang w:val="fr-FR"/>
                </w:rPr>
                <w:t>RF output level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92475" w14:textId="77777777" w:rsidR="004C5D3E" w:rsidRDefault="004C5D3E" w:rsidP="00A1037B">
            <w:pPr>
              <w:pStyle w:val="TAC"/>
              <w:rPr>
                <w:ins w:id="3113" w:author="Istvan Szini" w:date="2023-02-01T14:08:00Z"/>
                <w:lang w:val="fr-FR"/>
              </w:rPr>
            </w:pPr>
            <w:ins w:id="3114" w:author="Istvan Szini" w:date="2023-02-01T14:08:00Z">
              <w:r>
                <w:rPr>
                  <w:lang w:val="fr-FR"/>
                </w:rPr>
                <w:t>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8888D" w14:textId="77777777" w:rsidR="004C5D3E" w:rsidRDefault="004C5D3E" w:rsidP="00A1037B">
            <w:pPr>
              <w:pStyle w:val="TAC"/>
              <w:rPr>
                <w:ins w:id="3115" w:author="Istvan Szini" w:date="2023-02-01T14:08:00Z"/>
                <w:lang w:val="fr-FR"/>
              </w:rPr>
            </w:pPr>
            <w:ins w:id="3116" w:author="Istvan Szini" w:date="2023-02-01T14:08:00Z">
              <w:r>
                <w:rPr>
                  <w:lang w:val="fr-FR"/>
                </w:rPr>
                <w:t>-15</w:t>
              </w:r>
            </w:ins>
          </w:p>
        </w:tc>
      </w:tr>
      <w:tr w:rsidR="004C5D3E" w14:paraId="04BBA6BE" w14:textId="77777777" w:rsidTr="00A1037B">
        <w:trPr>
          <w:trHeight w:val="290"/>
          <w:jc w:val="center"/>
          <w:ins w:id="3117"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6F366" w14:textId="77777777" w:rsidR="004C5D3E" w:rsidRDefault="004C5D3E" w:rsidP="00A1037B">
            <w:pPr>
              <w:pStyle w:val="TAC"/>
              <w:rPr>
                <w:ins w:id="3118" w:author="Istvan Szini" w:date="2023-02-01T14:08:00Z"/>
                <w:lang w:val="fr-FR"/>
              </w:rPr>
            </w:pPr>
            <w:ins w:id="3119" w:author="Istvan Szini" w:date="2023-02-01T14:08:00Z">
              <w:r>
                <w:rPr>
                  <w:lang w:val="fr-FR"/>
                </w:rPr>
                <w:t>Number of traces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6C97" w14:textId="77777777" w:rsidR="004C5D3E" w:rsidRDefault="004C5D3E" w:rsidP="00A1037B">
            <w:pPr>
              <w:pStyle w:val="TAC"/>
              <w:rPr>
                <w:ins w:id="3120" w:author="Istvan Szini" w:date="2023-02-01T14:08:00Z"/>
                <w:lang w:val="fr-FR"/>
              </w:rPr>
            </w:pPr>
            <w:ins w:id="3121" w:author="Istvan Szini" w:date="2023-02-01T14:08:00Z">
              <w:r>
                <w:rPr>
                  <w:lang w:val="fr-FR"/>
                </w:rP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6C336" w14:textId="77777777" w:rsidR="004C5D3E" w:rsidRDefault="004C5D3E" w:rsidP="00A1037B">
            <w:pPr>
              <w:pStyle w:val="TAC"/>
              <w:rPr>
                <w:ins w:id="3122" w:author="Istvan Szini" w:date="2023-02-01T14:08:00Z"/>
                <w:lang w:val="fr-FR"/>
              </w:rPr>
            </w:pPr>
            <w:ins w:id="3123" w:author="Istvan Szini" w:date="2023-02-01T14:08:00Z">
              <w:r>
                <w:rPr>
                  <w:lang w:val="fr-FR"/>
                </w:rPr>
                <w:t>1000</w:t>
              </w:r>
            </w:ins>
          </w:p>
        </w:tc>
      </w:tr>
      <w:tr w:rsidR="004C5D3E" w14:paraId="572ED96C" w14:textId="77777777" w:rsidTr="00A1037B">
        <w:trPr>
          <w:trHeight w:val="290"/>
          <w:jc w:val="center"/>
          <w:ins w:id="3124"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87C60" w14:textId="77777777" w:rsidR="004C5D3E" w:rsidRDefault="004C5D3E" w:rsidP="00A1037B">
            <w:pPr>
              <w:pStyle w:val="TAC"/>
              <w:rPr>
                <w:ins w:id="3125" w:author="Istvan Szini" w:date="2023-02-01T14:08:00Z"/>
                <w:lang w:val="fr-FR"/>
              </w:rPr>
            </w:pPr>
            <w:ins w:id="3126" w:author="Istvan Szini" w:date="2023-02-01T14:08:00Z">
              <w:r>
                <w:rPr>
                  <w:lang w:val="fr-FR"/>
                </w:rPr>
                <w:t>Distance between traces in 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82EF1" w14:textId="77777777" w:rsidR="004C5D3E" w:rsidRDefault="004C5D3E" w:rsidP="00A1037B">
            <w:pPr>
              <w:pStyle w:val="TAC"/>
              <w:rPr>
                <w:ins w:id="3127" w:author="Istvan Szini" w:date="2023-02-01T14:08:00Z"/>
                <w:lang w:val="fr-FR"/>
              </w:rPr>
            </w:pPr>
            <w:ins w:id="3128" w:author="Istvan Szini" w:date="2023-02-01T14:08:00Z">
              <w:r>
                <w:rPr>
                  <w:lang w:val="fr-FR"/>
                </w:rPr>
                <w:t xml:space="preserve">Wavelength </w:t>
              </w:r>
              <w:r>
                <w:t>(Note 1)</w:t>
              </w:r>
            </w:ins>
          </w:p>
          <w:p w14:paraId="0ABD92A5" w14:textId="77777777" w:rsidR="004C5D3E" w:rsidRDefault="004C5D3E" w:rsidP="00A1037B">
            <w:pPr>
              <w:pStyle w:val="TAC"/>
              <w:rPr>
                <w:ins w:id="3129"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F752C" w14:textId="77777777" w:rsidR="004C5D3E" w:rsidRDefault="004C5D3E" w:rsidP="00A1037B">
            <w:pPr>
              <w:pStyle w:val="TAC"/>
              <w:rPr>
                <w:ins w:id="3130" w:author="Istvan Szini" w:date="2023-02-01T14:08:00Z"/>
                <w:lang w:val="fr-FR"/>
              </w:rPr>
            </w:pPr>
            <w:ins w:id="3131" w:author="Istvan Szini" w:date="2023-02-01T14:08:00Z">
              <w:r>
                <w:rPr>
                  <w:lang w:val="fr-FR"/>
                </w:rPr>
                <w:t>&gt; 2</w:t>
              </w:r>
            </w:ins>
          </w:p>
        </w:tc>
      </w:tr>
      <w:tr w:rsidR="004C5D3E" w14:paraId="4D251D10" w14:textId="77777777" w:rsidTr="00A1037B">
        <w:trPr>
          <w:trHeight w:val="290"/>
          <w:jc w:val="center"/>
          <w:ins w:id="3132"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7E62B" w14:textId="77777777" w:rsidR="004C5D3E" w:rsidRDefault="004C5D3E" w:rsidP="00A1037B">
            <w:pPr>
              <w:pStyle w:val="TAC"/>
              <w:rPr>
                <w:ins w:id="3133" w:author="Istvan Szini" w:date="2023-02-01T14:08:00Z"/>
                <w:lang w:val="fr-FR"/>
              </w:rPr>
            </w:pPr>
            <w:ins w:id="3134" w:author="Istvan Szini" w:date="2023-02-01T14:08:00Z">
              <w:r>
                <w:rPr>
                  <w:lang w:val="fr-FR"/>
                </w:rPr>
                <w:t>Number of points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C29C" w14:textId="77777777" w:rsidR="004C5D3E" w:rsidRDefault="004C5D3E" w:rsidP="00A1037B">
            <w:pPr>
              <w:pStyle w:val="TAC"/>
              <w:rPr>
                <w:ins w:id="3135"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79CFB" w14:textId="77777777" w:rsidR="004C5D3E" w:rsidRDefault="004C5D3E" w:rsidP="00A1037B">
            <w:pPr>
              <w:pStyle w:val="TAC"/>
              <w:rPr>
                <w:ins w:id="3136" w:author="Istvan Szini" w:date="2023-02-01T14:08:00Z"/>
                <w:lang w:val="fr-FR"/>
              </w:rPr>
            </w:pPr>
            <w:ins w:id="3137" w:author="Istvan Szini" w:date="2023-02-01T14:08:00Z">
              <w:r w:rsidRPr="006022C3">
                <w:rPr>
                  <w:lang w:val="fr-FR"/>
                </w:rPr>
                <w:t>1 (or the smallest possible)</w:t>
              </w:r>
            </w:ins>
          </w:p>
          <w:p w14:paraId="763E3FDE" w14:textId="77777777" w:rsidR="004C5D3E" w:rsidRDefault="004C5D3E" w:rsidP="00A1037B">
            <w:pPr>
              <w:pStyle w:val="TAC"/>
              <w:rPr>
                <w:ins w:id="3138" w:author="Istvan Szini" w:date="2023-02-01T14:08:00Z"/>
                <w:lang w:val="fr-FR"/>
              </w:rPr>
            </w:pPr>
            <w:ins w:id="3139" w:author="Istvan Szini" w:date="2023-02-01T14:08:00Z">
              <w:r>
                <w:t>(Note 2)</w:t>
              </w:r>
              <w:r>
                <w:rPr>
                  <w:vertAlign w:val="superscript"/>
                  <w:lang w:val="fr-FR"/>
                </w:rPr>
                <w:t xml:space="preserve"> </w:t>
              </w:r>
            </w:ins>
          </w:p>
        </w:tc>
      </w:tr>
      <w:tr w:rsidR="004C5D3E" w14:paraId="2FC5B8BE" w14:textId="77777777" w:rsidTr="00A1037B">
        <w:trPr>
          <w:trHeight w:val="290"/>
          <w:jc w:val="center"/>
          <w:ins w:id="3140"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8BA91" w14:textId="77777777" w:rsidR="004C5D3E" w:rsidRDefault="004C5D3E" w:rsidP="00A1037B">
            <w:pPr>
              <w:pStyle w:val="TAC"/>
              <w:rPr>
                <w:ins w:id="3141" w:author="Istvan Szini" w:date="2023-02-01T14:08:00Z"/>
                <w:lang w:val="fr-FR"/>
              </w:rPr>
            </w:pPr>
            <w:ins w:id="3142" w:author="Istvan Szini" w:date="2023-02-01T14:08:00Z">
              <w:r>
                <w:rPr>
                  <w:lang w:val="fr-FR"/>
                </w:rPr>
                <w:t>Averaging</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A18A7" w14:textId="77777777" w:rsidR="004C5D3E" w:rsidRDefault="004C5D3E" w:rsidP="00A1037B">
            <w:pPr>
              <w:pStyle w:val="TAC"/>
              <w:rPr>
                <w:ins w:id="3143" w:author="Istvan Szini" w:date="2023-02-01T14:08:00Z"/>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09F8E" w14:textId="77777777" w:rsidR="004C5D3E" w:rsidRDefault="004C5D3E" w:rsidP="00A1037B">
            <w:pPr>
              <w:pStyle w:val="TAC"/>
              <w:rPr>
                <w:ins w:id="3144" w:author="Istvan Szini" w:date="2023-02-01T14:08:00Z"/>
                <w:lang w:val="fr-FR"/>
              </w:rPr>
            </w:pPr>
            <w:ins w:id="3145" w:author="Istvan Szini" w:date="2023-02-01T14:08:00Z">
              <w:r>
                <w:rPr>
                  <w:lang w:val="fr-FR"/>
                </w:rPr>
                <w:t>1</w:t>
              </w:r>
            </w:ins>
          </w:p>
        </w:tc>
      </w:tr>
      <w:tr w:rsidR="004C5D3E" w14:paraId="62122AFE" w14:textId="77777777" w:rsidTr="00A1037B">
        <w:trPr>
          <w:trHeight w:val="290"/>
          <w:jc w:val="center"/>
          <w:ins w:id="3146" w:author="Istvan Szini" w:date="2023-02-01T14:08:00Z"/>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26AB" w14:textId="77777777" w:rsidR="004C5D3E" w:rsidRDefault="004C5D3E" w:rsidP="00A1037B">
            <w:pPr>
              <w:pStyle w:val="TAN"/>
              <w:rPr>
                <w:ins w:id="3147" w:author="Istvan Szini" w:date="2023-02-01T14:08:00Z"/>
                <w:lang w:val="fr-FR"/>
              </w:rPr>
            </w:pPr>
            <w:ins w:id="3148" w:author="Istvan Szini" w:date="2023-02-01T14:08:00Z">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ins>
          </w:p>
          <w:p w14:paraId="5DD15033" w14:textId="77777777" w:rsidR="004C5D3E" w:rsidRDefault="004C5D3E" w:rsidP="00A1037B">
            <w:pPr>
              <w:pStyle w:val="TAN"/>
              <w:rPr>
                <w:ins w:id="3149" w:author="Istvan Szini" w:date="2023-02-01T14:08:00Z"/>
                <w:lang w:val="fr-FR"/>
              </w:rPr>
            </w:pPr>
            <w:ins w:id="3150" w:author="Istvan Szini" w:date="2023-02-01T14:08:00Z">
              <w:r w:rsidRPr="0058309A">
                <w:rPr>
                  <w:rFonts w:cs="Arial"/>
                </w:rPr>
                <w:tab/>
              </w:r>
              <w:r>
                <w:rPr>
                  <w:lang w:val="fr-FR"/>
                </w:rPr>
                <w:t>MS speed [</w:t>
              </w:r>
              <w:r>
                <w:rPr>
                  <w:rFonts w:ascii="Symbol" w:hAnsi="Symbol"/>
                  <w:lang w:val="fr-FR"/>
                </w:rPr>
                <w:t></w:t>
              </w:r>
              <w:r>
                <w:rPr>
                  <w:lang w:val="fr-FR"/>
                </w:rPr>
                <w:t>/s] = MS speed [m /s] / Speed of light [m/s] * Center frequency [Hz]</w:t>
              </w:r>
            </w:ins>
          </w:p>
          <w:p w14:paraId="41FEABD0" w14:textId="77777777" w:rsidR="004C5D3E" w:rsidRDefault="004C5D3E" w:rsidP="00A1037B">
            <w:pPr>
              <w:pStyle w:val="TAN"/>
              <w:rPr>
                <w:ins w:id="3151" w:author="Istvan Szini" w:date="2023-02-01T14:08:00Z"/>
                <w:lang w:val="fr-FR"/>
              </w:rPr>
            </w:pPr>
            <w:ins w:id="3152" w:author="Istvan Szini" w:date="2023-02-01T14:08:00Z">
              <w:r>
                <w:rPr>
                  <w:lang w:val="fr-FR"/>
                </w:rPr>
                <w:t>NOTE 2:</w:t>
              </w:r>
              <w:r w:rsidRPr="0058309A">
                <w:rPr>
                  <w:rFonts w:cs="Arial"/>
                </w:rPr>
                <w:tab/>
              </w:r>
              <w:r>
                <w:rPr>
                  <w:lang w:val="fr-FR"/>
                </w:rPr>
                <w:t>Span and number of points may be increased to estimate</w:t>
              </w:r>
              <w:r w:rsidRPr="00DE0AD9">
                <w:rPr>
                  <w:lang w:val="fr-FR"/>
                </w:rPr>
                <w:t xml:space="preserve"> reliably</w:t>
              </w:r>
            </w:ins>
          </w:p>
        </w:tc>
      </w:tr>
    </w:tbl>
    <w:p w14:paraId="6E0849B5" w14:textId="77777777" w:rsidR="004C5D3E" w:rsidRDefault="004C5D3E" w:rsidP="004C5D3E">
      <w:pPr>
        <w:rPr>
          <w:ins w:id="3153" w:author="Istvan Szini" w:date="2023-02-01T14:08:00Z"/>
          <w:lang w:val="en-US"/>
        </w:rPr>
      </w:pPr>
    </w:p>
    <w:p w14:paraId="4F00931F" w14:textId="77777777" w:rsidR="004C5D3E" w:rsidRDefault="004C5D3E" w:rsidP="004C5D3E">
      <w:pPr>
        <w:pStyle w:val="TH"/>
        <w:rPr>
          <w:ins w:id="3154" w:author="Istvan Szini" w:date="2023-02-01T14:08:00Z"/>
          <w:lang w:val="en-US"/>
        </w:rPr>
      </w:pPr>
      <w:ins w:id="3155" w:author="Istvan Szini" w:date="2023-02-01T14:08:00Z">
        <w:r>
          <w:rPr>
            <w:lang w:val="en-US"/>
          </w:rPr>
          <w:t>Table C.3.4-2:</w:t>
        </w:r>
        <w:r>
          <w:t xml:space="preserve"> Channel model specification</w:t>
        </w:r>
      </w:ins>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4C5D3E" w14:paraId="4D1DA419" w14:textId="77777777" w:rsidTr="00A1037B">
        <w:trPr>
          <w:trHeight w:val="290"/>
          <w:tblHeader/>
          <w:jc w:val="center"/>
          <w:ins w:id="3156" w:author="Istvan Szini" w:date="2023-02-01T14:08: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18FB87" w14:textId="77777777" w:rsidR="004C5D3E" w:rsidRDefault="004C5D3E" w:rsidP="00A1037B">
            <w:pPr>
              <w:pStyle w:val="TAH"/>
              <w:rPr>
                <w:ins w:id="3157" w:author="Istvan Szini" w:date="2023-02-01T14:08:00Z"/>
                <w:lang w:val="en-US" w:eastAsia="fi-FI"/>
              </w:rPr>
            </w:pPr>
            <w:ins w:id="3158" w:author="Istvan Szini" w:date="2023-02-01T14:08: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766022" w14:textId="77777777" w:rsidR="004C5D3E" w:rsidRDefault="004C5D3E" w:rsidP="00A1037B">
            <w:pPr>
              <w:pStyle w:val="TAH"/>
              <w:rPr>
                <w:ins w:id="3159" w:author="Istvan Szini" w:date="2023-02-01T14:08:00Z"/>
                <w:lang w:eastAsia="fi-FI"/>
              </w:rPr>
            </w:pPr>
            <w:ins w:id="3160" w:author="Istvan Szini" w:date="2023-02-01T14:08: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152B605" w14:textId="77777777" w:rsidR="004C5D3E" w:rsidRDefault="004C5D3E" w:rsidP="00A1037B">
            <w:pPr>
              <w:pStyle w:val="TAH"/>
              <w:rPr>
                <w:ins w:id="3161" w:author="Istvan Szini" w:date="2023-02-01T14:08:00Z"/>
                <w:lang w:eastAsia="fi-FI"/>
              </w:rPr>
            </w:pPr>
            <w:ins w:id="3162" w:author="Istvan Szini" w:date="2023-02-01T14:08:00Z">
              <w:r>
                <w:rPr>
                  <w:color w:val="000000"/>
                </w:rPr>
                <w:t>Value</w:t>
              </w:r>
            </w:ins>
          </w:p>
        </w:tc>
      </w:tr>
      <w:tr w:rsidR="004C5D3E" w14:paraId="40AC251B" w14:textId="77777777" w:rsidTr="00A1037B">
        <w:trPr>
          <w:trHeight w:val="290"/>
          <w:jc w:val="center"/>
          <w:ins w:id="3163"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3B76" w14:textId="77777777" w:rsidR="004C5D3E" w:rsidRDefault="004C5D3E" w:rsidP="00A1037B">
            <w:pPr>
              <w:pStyle w:val="TAC"/>
              <w:rPr>
                <w:ins w:id="3164" w:author="Istvan Szini" w:date="2023-02-01T14:08:00Z"/>
              </w:rPr>
            </w:pPr>
            <w:ins w:id="3165" w:author="Istvan Szini" w:date="2023-02-01T14:08:00Z">
              <w: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ED251" w14:textId="77777777" w:rsidR="004C5D3E" w:rsidRDefault="004C5D3E" w:rsidP="00A1037B">
            <w:pPr>
              <w:pStyle w:val="TAC"/>
              <w:rPr>
                <w:ins w:id="3166" w:author="Istvan Szini" w:date="2023-02-01T14:08:00Z"/>
              </w:rPr>
            </w:pPr>
            <w:ins w:id="3167" w:author="Istvan Szini" w:date="2023-02-01T14:08: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4CF5" w14:textId="77777777" w:rsidR="004C5D3E" w:rsidRDefault="004C5D3E" w:rsidP="00A1037B">
            <w:pPr>
              <w:pStyle w:val="TAC"/>
              <w:rPr>
                <w:ins w:id="3168" w:author="Istvan Szini" w:date="2023-02-01T14:08:00Z"/>
                <w:rFonts w:cs="Arial"/>
                <w:lang w:eastAsia="en-GB"/>
              </w:rPr>
            </w:pPr>
            <w:ins w:id="3169" w:author="Istvan Szini" w:date="2023-02-01T14:08:00Z">
              <w:r>
                <w:rPr>
                  <w:rFonts w:cs="Arial"/>
                  <w:lang w:eastAsia="en-GB"/>
                </w:rPr>
                <w:t>Downlink centre frequency</w:t>
              </w:r>
            </w:ins>
          </w:p>
          <w:p w14:paraId="5180438C" w14:textId="77777777" w:rsidR="004C5D3E" w:rsidRDefault="004C5D3E" w:rsidP="00A1037B">
            <w:pPr>
              <w:pStyle w:val="TAC"/>
              <w:rPr>
                <w:ins w:id="3170" w:author="Istvan Szini" w:date="2023-02-01T14:08:00Z"/>
              </w:rPr>
            </w:pPr>
            <w:ins w:id="3171" w:author="Istvan Szini" w:date="2023-02-01T14:08:00Z">
              <w:r>
                <w:rPr>
                  <w:rFonts w:cs="Arial"/>
                  <w:lang w:eastAsia="en-GB"/>
                </w:rPr>
                <w:t xml:space="preserve">in Table </w:t>
              </w:r>
              <w:r>
                <w:rPr>
                  <w:lang w:eastAsia="en-GB"/>
                </w:rPr>
                <w:t>C.3.1-1</w:t>
              </w:r>
            </w:ins>
          </w:p>
        </w:tc>
      </w:tr>
      <w:tr w:rsidR="004C5D3E" w14:paraId="030EF85E" w14:textId="77777777" w:rsidTr="00A1037B">
        <w:trPr>
          <w:trHeight w:val="290"/>
          <w:jc w:val="center"/>
          <w:ins w:id="3172"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84F15" w14:textId="77777777" w:rsidR="004C5D3E" w:rsidRDefault="004C5D3E" w:rsidP="00A1037B">
            <w:pPr>
              <w:pStyle w:val="TAC"/>
              <w:rPr>
                <w:ins w:id="3173" w:author="Istvan Szini" w:date="2023-02-01T14:08:00Z"/>
              </w:rPr>
            </w:pPr>
            <w:ins w:id="3174" w:author="Istvan Szini" w:date="2023-02-01T14:08:00Z">
              <w:r>
                <w:t>Channel model samples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E9D09" w14:textId="77777777" w:rsidR="004C5D3E" w:rsidRDefault="004C5D3E" w:rsidP="00A1037B">
            <w:pPr>
              <w:pStyle w:val="TAC"/>
              <w:rPr>
                <w:ins w:id="3175" w:author="Istvan Szini" w:date="2023-02-01T14:08:00Z"/>
              </w:rPr>
            </w:pPr>
            <w:ins w:id="3176" w:author="Istvan Szini" w:date="2023-02-01T14:08:00Z">
              <w:r>
                <w:t>Wavelength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B5C40" w14:textId="77777777" w:rsidR="004C5D3E" w:rsidRDefault="004C5D3E" w:rsidP="00A1037B">
            <w:pPr>
              <w:pStyle w:val="TAC"/>
              <w:rPr>
                <w:ins w:id="3177" w:author="Istvan Szini" w:date="2023-02-01T14:08:00Z"/>
              </w:rPr>
            </w:pPr>
            <w:ins w:id="3178" w:author="Istvan Szini" w:date="2023-02-01T14:08:00Z">
              <w:r>
                <w:t>&gt; 2000</w:t>
              </w:r>
            </w:ins>
          </w:p>
        </w:tc>
      </w:tr>
      <w:tr w:rsidR="004C5D3E" w14:paraId="60EFC216" w14:textId="77777777" w:rsidTr="00A1037B">
        <w:trPr>
          <w:trHeight w:val="290"/>
          <w:jc w:val="center"/>
          <w:ins w:id="3179"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ADDF3" w14:textId="77777777" w:rsidR="004C5D3E" w:rsidRDefault="004C5D3E" w:rsidP="00A1037B">
            <w:pPr>
              <w:pStyle w:val="TAC"/>
              <w:rPr>
                <w:ins w:id="3180" w:author="Istvan Szini" w:date="2023-02-01T14:08:00Z"/>
              </w:rPr>
            </w:pPr>
            <w:ins w:id="3181" w:author="Istvan Szini" w:date="2023-02-01T14:08:00Z">
              <w:r>
                <w:t>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01AF22" w14:textId="77777777" w:rsidR="004C5D3E" w:rsidRDefault="004C5D3E" w:rsidP="00A1037B">
            <w:pPr>
              <w:pStyle w:val="TAC"/>
              <w:rPr>
                <w:ins w:id="3182" w:author="Istvan Szini" w:date="2023-02-01T14:08: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5DD" w14:textId="77777777" w:rsidR="004C5D3E" w:rsidRDefault="004C5D3E" w:rsidP="00A1037B">
            <w:pPr>
              <w:pStyle w:val="TAC"/>
              <w:rPr>
                <w:ins w:id="3183" w:author="Istvan Szini" w:date="2023-02-01T14:08:00Z"/>
              </w:rPr>
            </w:pPr>
            <w:ins w:id="3184" w:author="Istvan Szini" w:date="2023-02-01T14:08:00Z">
              <w:r>
                <w:rPr>
                  <w:rFonts w:cs="Arial"/>
                  <w:lang w:eastAsia="en-GB"/>
                </w:rPr>
                <w:t xml:space="preserve">As specified in </w:t>
              </w:r>
              <w:r>
                <w:rPr>
                  <w:lang w:eastAsia="en-GB"/>
                </w:rPr>
                <w:t>Annex C.1</w:t>
              </w:r>
            </w:ins>
          </w:p>
        </w:tc>
      </w:tr>
      <w:tr w:rsidR="004C5D3E" w14:paraId="69BC7BD8" w14:textId="77777777" w:rsidTr="00A1037B">
        <w:trPr>
          <w:trHeight w:val="290"/>
          <w:jc w:val="center"/>
          <w:ins w:id="3185" w:author="Istvan Szini" w:date="2023-02-01T14:08: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5A5AD" w14:textId="77777777" w:rsidR="004C5D3E" w:rsidRDefault="004C5D3E" w:rsidP="00A1037B">
            <w:pPr>
              <w:pStyle w:val="TAC"/>
              <w:rPr>
                <w:ins w:id="3186" w:author="Istvan Szini" w:date="2023-02-01T14:08:00Z"/>
              </w:rPr>
            </w:pPr>
            <w:ins w:id="3187" w:author="Istvan Szini" w:date="2023-02-01T14:08:00Z">
              <w:r>
                <w:t>Mobile speed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1C16E" w14:textId="77777777" w:rsidR="004C5D3E" w:rsidRDefault="004C5D3E" w:rsidP="00A1037B">
            <w:pPr>
              <w:pStyle w:val="TAC"/>
              <w:rPr>
                <w:ins w:id="3188" w:author="Istvan Szini" w:date="2023-02-01T14:08:00Z"/>
              </w:rPr>
            </w:pPr>
            <w:ins w:id="3189" w:author="Istvan Szini" w:date="2023-02-01T14:08:00Z">
              <w:r>
                <w:t>km/h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65BCD" w14:textId="77777777" w:rsidR="004C5D3E" w:rsidRDefault="004C5D3E" w:rsidP="00A1037B">
            <w:pPr>
              <w:pStyle w:val="TAC"/>
              <w:rPr>
                <w:ins w:id="3190" w:author="Istvan Szini" w:date="2023-02-01T14:08:00Z"/>
              </w:rPr>
            </w:pPr>
            <w:ins w:id="3191" w:author="Istvan Szini" w:date="2023-02-01T14:08:00Z">
              <w:r>
                <w:t>30</w:t>
              </w:r>
            </w:ins>
          </w:p>
        </w:tc>
      </w:tr>
    </w:tbl>
    <w:p w14:paraId="7EE80C65" w14:textId="77777777" w:rsidR="004C5D3E" w:rsidRDefault="004C5D3E" w:rsidP="004C5D3E">
      <w:pPr>
        <w:rPr>
          <w:ins w:id="3192" w:author="Istvan Szini" w:date="2023-02-01T14:08:00Z"/>
        </w:rPr>
      </w:pPr>
    </w:p>
    <w:p w14:paraId="2730735B" w14:textId="77777777" w:rsidR="004C5D3E" w:rsidRPr="00C03A45" w:rsidRDefault="004C5D3E" w:rsidP="004C5D3E">
      <w:pPr>
        <w:rPr>
          <w:ins w:id="3193" w:author="Istvan Szini" w:date="2023-02-01T14:08:00Z"/>
          <w:rFonts w:eastAsia="MS Mincho"/>
          <w:b/>
        </w:rPr>
      </w:pPr>
      <w:ins w:id="3194" w:author="Istvan Szini" w:date="2023-02-01T14:08:00Z">
        <w:r w:rsidRPr="00C03A45">
          <w:rPr>
            <w:rFonts w:eastAsia="MS Mincho"/>
            <w:b/>
          </w:rPr>
          <w:t>Spatial samples</w:t>
        </w:r>
      </w:ins>
    </w:p>
    <w:p w14:paraId="08C63CDC" w14:textId="77777777" w:rsidR="004C5D3E" w:rsidRDefault="004C5D3E" w:rsidP="004C5D3E">
      <w:pPr>
        <w:rPr>
          <w:ins w:id="3195" w:author="Istvan Szini" w:date="2023-02-01T14:08:00Z"/>
        </w:rPr>
      </w:pPr>
      <w:ins w:id="3196" w:author="Istvan Szini" w:date="2023-02-01T14:08:00Z">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ins>
    </w:p>
    <w:p w14:paraId="38196C62" w14:textId="77777777" w:rsidR="004C5D3E" w:rsidRPr="001674F5" w:rsidRDefault="004C5D3E" w:rsidP="004C5D3E">
      <w:pPr>
        <w:pStyle w:val="TH"/>
        <w:rPr>
          <w:ins w:id="3197" w:author="Istvan Szini" w:date="2023-02-01T14:08:00Z"/>
          <w:lang w:eastAsia="fi-FI"/>
        </w:rPr>
      </w:pPr>
      <w:ins w:id="3198" w:author="Istvan Szini" w:date="2023-02-01T14:08:00Z">
        <w:r w:rsidRPr="001674F5">
          <w:t xml:space="preserve">Table </w:t>
        </w:r>
        <w:r>
          <w:rPr>
            <w:lang w:val="en-US"/>
          </w:rPr>
          <w:t>C.3.4</w:t>
        </w:r>
        <w:r w:rsidRPr="000C448C">
          <w:t>-1</w:t>
        </w:r>
        <w:r w:rsidRPr="001674F5">
          <w:t xml:space="preserve">: </w:t>
        </w:r>
        <w:r>
          <w:t>Spacing of Spatial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4C5D3E" w:rsidRPr="001674F5" w14:paraId="0D8D27CF" w14:textId="77777777" w:rsidTr="00A1037B">
        <w:trPr>
          <w:trHeight w:val="290"/>
          <w:tblHeader/>
          <w:jc w:val="center"/>
          <w:ins w:id="3199"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5FC8BD" w14:textId="77777777" w:rsidR="004C5D3E" w:rsidRPr="001674F5" w:rsidRDefault="004C5D3E" w:rsidP="00A1037B">
            <w:pPr>
              <w:pStyle w:val="TAH"/>
              <w:rPr>
                <w:ins w:id="3200" w:author="Istvan Szini" w:date="2023-02-01T14:08:00Z"/>
                <w:rFonts w:cs="Arial"/>
                <w:lang w:val="en-US" w:eastAsia="fi-FI"/>
              </w:rPr>
            </w:pPr>
            <w:ins w:id="3201" w:author="Istvan Szini" w:date="2023-02-01T14:08:00Z">
              <w:r>
                <w:rPr>
                  <w:rFonts w:cs="Arial"/>
                  <w:lang w:val="en-US" w:eastAsia="zh-CN"/>
                </w:rPr>
                <w:t xml:space="preserve"> Test Frequencies [MHz]</w:t>
              </w:r>
            </w:ins>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FA4CC08" w14:textId="77777777" w:rsidR="004C5D3E" w:rsidRPr="001674F5" w:rsidRDefault="004C5D3E" w:rsidP="00A1037B">
            <w:pPr>
              <w:pStyle w:val="TAH"/>
              <w:rPr>
                <w:ins w:id="3202" w:author="Istvan Szini" w:date="2023-02-01T14:08:00Z"/>
                <w:rFonts w:cs="Arial"/>
                <w:lang w:val="en-US" w:eastAsia="fi-FI"/>
              </w:rPr>
            </w:pPr>
            <w:ins w:id="3203" w:author="Istvan Szini" w:date="2023-02-01T14:08:00Z">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ins>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203432CA" w14:textId="77777777" w:rsidR="004C5D3E" w:rsidRPr="001674F5" w:rsidRDefault="004C5D3E" w:rsidP="00A1037B">
            <w:pPr>
              <w:pStyle w:val="TAH"/>
              <w:rPr>
                <w:ins w:id="3204" w:author="Istvan Szini" w:date="2023-02-01T14:08:00Z"/>
                <w:rFonts w:cs="Arial"/>
                <w:lang w:val="en-US" w:eastAsia="fi-FI"/>
              </w:rPr>
            </w:pPr>
            <w:ins w:id="3205" w:author="Istvan Szini" w:date="2023-02-01T14:08:00Z">
              <w:r>
                <w:rPr>
                  <w:rFonts w:cs="Arial"/>
                  <w:lang w:val="en-US" w:eastAsia="zh-CN"/>
                </w:rPr>
                <w:t>Remaining quadrants</w:t>
              </w:r>
            </w:ins>
          </w:p>
        </w:tc>
      </w:tr>
      <w:tr w:rsidR="004C5D3E" w:rsidRPr="001674F5" w14:paraId="188EAE89" w14:textId="77777777" w:rsidTr="00A1037B">
        <w:trPr>
          <w:trHeight w:val="290"/>
          <w:jc w:val="center"/>
          <w:ins w:id="320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B3CDB0E" w14:textId="77777777" w:rsidR="004C5D3E" w:rsidRPr="00C47B53" w:rsidRDefault="004C5D3E" w:rsidP="00A1037B">
            <w:pPr>
              <w:pStyle w:val="TAC"/>
              <w:rPr>
                <w:ins w:id="3207" w:author="Istvan Szini" w:date="2023-02-01T14:08:00Z"/>
                <w:bCs/>
              </w:rPr>
            </w:pPr>
            <w:ins w:id="3208" w:author="Istvan Szini" w:date="2023-02-01T14:08:00Z">
              <w:r w:rsidRPr="00C47B53">
                <w:rPr>
                  <w:bCs/>
                </w:rPr>
                <w:t>617, 722, 836.5 1575.42</w:t>
              </w:r>
            </w:ins>
          </w:p>
        </w:tc>
        <w:tc>
          <w:tcPr>
            <w:tcW w:w="2786" w:type="dxa"/>
            <w:tcBorders>
              <w:top w:val="single" w:sz="4" w:space="0" w:color="auto"/>
              <w:left w:val="single" w:sz="4" w:space="0" w:color="auto"/>
              <w:bottom w:val="single" w:sz="4" w:space="0" w:color="auto"/>
              <w:right w:val="single" w:sz="4" w:space="0" w:color="auto"/>
            </w:tcBorders>
            <w:vAlign w:val="center"/>
          </w:tcPr>
          <w:p w14:paraId="68ACA464" w14:textId="77777777" w:rsidR="004C5D3E" w:rsidRPr="009D7529" w:rsidRDefault="004C5D3E" w:rsidP="00A1037B">
            <w:pPr>
              <w:pStyle w:val="TAC"/>
              <w:rPr>
                <w:ins w:id="3209" w:author="Istvan Szini" w:date="2023-02-01T14:08:00Z"/>
                <w:rFonts w:cs="Arial"/>
              </w:rPr>
            </w:pPr>
            <w:ins w:id="3210" w:author="Istvan Szini" w:date="2023-02-01T14:08:00Z">
              <w:r w:rsidRPr="00AE57D3">
                <w:rPr>
                  <w:rFonts w:ascii="Symbol" w:hAnsi="Symbol"/>
                </w:rPr>
                <w:t></w:t>
              </w:r>
              <w:r w:rsidRPr="00AE57D3">
                <w:t>/15</w:t>
              </w:r>
            </w:ins>
          </w:p>
        </w:tc>
        <w:tc>
          <w:tcPr>
            <w:tcW w:w="3150" w:type="dxa"/>
            <w:tcBorders>
              <w:top w:val="single" w:sz="4" w:space="0" w:color="auto"/>
              <w:left w:val="single" w:sz="4" w:space="0" w:color="auto"/>
              <w:bottom w:val="single" w:sz="4" w:space="0" w:color="auto"/>
              <w:right w:val="single" w:sz="4" w:space="0" w:color="auto"/>
            </w:tcBorders>
            <w:vAlign w:val="center"/>
          </w:tcPr>
          <w:p w14:paraId="422B775B" w14:textId="77777777" w:rsidR="004C5D3E" w:rsidRPr="009D7529" w:rsidRDefault="004C5D3E" w:rsidP="00A1037B">
            <w:pPr>
              <w:pStyle w:val="TAC"/>
              <w:rPr>
                <w:ins w:id="3211" w:author="Istvan Szini" w:date="2023-02-01T14:08:00Z"/>
                <w:rFonts w:cs="Arial"/>
              </w:rPr>
            </w:pPr>
            <w:ins w:id="3212" w:author="Istvan Szini" w:date="2023-02-01T14:08:00Z">
              <w:r w:rsidRPr="00AE57D3">
                <w:rPr>
                  <w:rFonts w:ascii="Symbol" w:hAnsi="Symbol"/>
                </w:rPr>
                <w:t></w:t>
              </w:r>
              <w:r w:rsidRPr="00AE57D3">
                <w:t>/4</w:t>
              </w:r>
            </w:ins>
          </w:p>
        </w:tc>
      </w:tr>
      <w:tr w:rsidR="004C5D3E" w:rsidRPr="001674F5" w14:paraId="5C0CD258" w14:textId="77777777" w:rsidTr="00A1037B">
        <w:trPr>
          <w:trHeight w:val="290"/>
          <w:jc w:val="center"/>
          <w:ins w:id="321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4CA7465" w14:textId="77777777" w:rsidR="004C5D3E" w:rsidRPr="001674F5" w:rsidRDefault="004C5D3E" w:rsidP="00A1037B">
            <w:pPr>
              <w:pStyle w:val="TAC"/>
              <w:rPr>
                <w:ins w:id="3214" w:author="Istvan Szini" w:date="2023-02-01T14:08:00Z"/>
                <w:rFonts w:cs="Arial"/>
              </w:rPr>
            </w:pPr>
            <w:ins w:id="3215" w:author="Istvan Szini" w:date="2023-02-01T14:08:00Z">
              <w:r w:rsidRPr="00C47B53">
                <w:rPr>
                  <w:rFonts w:cs="Arial"/>
                </w:rPr>
                <w:t>1800, 2132.50, 2450, 3600</w:t>
              </w:r>
              <w:r>
                <w:rPr>
                  <w:rFonts w:cs="Arial"/>
                </w:rPr>
                <w:t xml:space="preserve">, </w:t>
              </w:r>
              <w:r w:rsidRPr="00C47B53">
                <w:rPr>
                  <w:rFonts w:cs="Arial"/>
                </w:rPr>
                <w:t>4700</w:t>
              </w:r>
            </w:ins>
          </w:p>
        </w:tc>
        <w:tc>
          <w:tcPr>
            <w:tcW w:w="2786" w:type="dxa"/>
            <w:tcBorders>
              <w:top w:val="single" w:sz="4" w:space="0" w:color="auto"/>
              <w:left w:val="single" w:sz="4" w:space="0" w:color="auto"/>
              <w:bottom w:val="single" w:sz="4" w:space="0" w:color="auto"/>
              <w:right w:val="single" w:sz="4" w:space="0" w:color="auto"/>
            </w:tcBorders>
            <w:vAlign w:val="center"/>
          </w:tcPr>
          <w:p w14:paraId="55E00A20" w14:textId="77777777" w:rsidR="004C5D3E" w:rsidRPr="009D7529" w:rsidRDefault="004C5D3E" w:rsidP="00A1037B">
            <w:pPr>
              <w:pStyle w:val="TAC"/>
              <w:rPr>
                <w:ins w:id="3216" w:author="Istvan Szini" w:date="2023-02-01T14:08:00Z"/>
                <w:rFonts w:cs="Arial"/>
              </w:rPr>
            </w:pPr>
            <w:ins w:id="3217" w:author="Istvan Szini" w:date="2023-02-01T14:08:00Z">
              <w:r w:rsidRPr="00AE57D3">
                <w:rPr>
                  <w:rFonts w:ascii="Symbol" w:hAnsi="Symbol"/>
                </w:rPr>
                <w:t></w:t>
              </w:r>
              <w:r w:rsidRPr="00AE57D3">
                <w:t>/10</w:t>
              </w:r>
            </w:ins>
          </w:p>
        </w:tc>
        <w:tc>
          <w:tcPr>
            <w:tcW w:w="3150" w:type="dxa"/>
            <w:tcBorders>
              <w:top w:val="single" w:sz="4" w:space="0" w:color="auto"/>
              <w:left w:val="single" w:sz="4" w:space="0" w:color="auto"/>
              <w:bottom w:val="single" w:sz="4" w:space="0" w:color="auto"/>
              <w:right w:val="single" w:sz="4" w:space="0" w:color="auto"/>
            </w:tcBorders>
            <w:vAlign w:val="center"/>
          </w:tcPr>
          <w:p w14:paraId="0EF159C0" w14:textId="77777777" w:rsidR="004C5D3E" w:rsidRPr="009D7529" w:rsidRDefault="004C5D3E" w:rsidP="00A1037B">
            <w:pPr>
              <w:pStyle w:val="TAC"/>
              <w:rPr>
                <w:ins w:id="3218" w:author="Istvan Szini" w:date="2023-02-01T14:08:00Z"/>
                <w:rFonts w:cs="Arial"/>
              </w:rPr>
            </w:pPr>
            <w:ins w:id="3219" w:author="Istvan Szini" w:date="2023-02-01T14:08:00Z">
              <w:r w:rsidRPr="00AE57D3">
                <w:rPr>
                  <w:rFonts w:ascii="Symbol" w:hAnsi="Symbol"/>
                </w:rPr>
                <w:t></w:t>
              </w:r>
              <w:r w:rsidRPr="00AE57D3">
                <w:t>/2</w:t>
              </w:r>
            </w:ins>
          </w:p>
        </w:tc>
      </w:tr>
    </w:tbl>
    <w:p w14:paraId="72EE71A0" w14:textId="77777777" w:rsidR="004C5D3E" w:rsidRDefault="004C5D3E" w:rsidP="004C5D3E">
      <w:pPr>
        <w:rPr>
          <w:ins w:id="3220" w:author="Istvan Szini" w:date="2023-02-01T14:08:00Z"/>
        </w:rPr>
      </w:pPr>
    </w:p>
    <w:p w14:paraId="408A0A66" w14:textId="77777777" w:rsidR="004C5D3E" w:rsidRDefault="004C5D3E" w:rsidP="004C5D3E">
      <w:pPr>
        <w:pStyle w:val="TH"/>
        <w:rPr>
          <w:ins w:id="3221" w:author="Istvan Szini" w:date="2023-02-01T14:08:00Z"/>
        </w:rPr>
      </w:pPr>
      <w:ins w:id="3222" w:author="Istvan Szini" w:date="2023-02-01T14:08:00Z">
        <w:r>
          <w:rPr>
            <w:noProof/>
          </w:rPr>
          <w:lastRenderedPageBreak/>
          <w:drawing>
            <wp:inline distT="0" distB="0" distL="0" distR="0" wp14:anchorId="3A195B84" wp14:editId="79D8A673">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ins>
    </w:p>
    <w:p w14:paraId="0ABDCDE4" w14:textId="77777777" w:rsidR="004C5D3E" w:rsidRDefault="004C5D3E" w:rsidP="004C5D3E">
      <w:pPr>
        <w:pStyle w:val="TH"/>
        <w:rPr>
          <w:ins w:id="3223" w:author="Istvan Szini" w:date="2023-02-01T14:08:00Z"/>
        </w:rPr>
      </w:pPr>
      <w:ins w:id="3224" w:author="Istvan Szini" w:date="2023-02-01T14:08:00Z">
        <w:r w:rsidRPr="00E37DD9">
          <w:rPr>
            <w:noProof/>
          </w:rPr>
          <w:drawing>
            <wp:inline distT="0" distB="0" distL="0" distR="0" wp14:anchorId="07767F45" wp14:editId="67FD2659">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ins>
    </w:p>
    <w:p w14:paraId="2E904758" w14:textId="77777777" w:rsidR="004C5D3E" w:rsidRDefault="004C5D3E" w:rsidP="004C5D3E">
      <w:pPr>
        <w:pStyle w:val="TF"/>
        <w:rPr>
          <w:ins w:id="3225" w:author="Istvan Szini" w:date="2023-02-01T14:08:00Z"/>
        </w:rPr>
      </w:pPr>
      <w:ins w:id="3226" w:author="Istvan Szini" w:date="2023-02-01T14:08:00Z">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ins>
    </w:p>
    <w:p w14:paraId="700DD88D" w14:textId="77777777" w:rsidR="004C5D3E" w:rsidRDefault="004C5D3E" w:rsidP="004C5D3E">
      <w:pPr>
        <w:rPr>
          <w:ins w:id="3227" w:author="Istvan Szini" w:date="2023-02-01T14:08:00Z"/>
          <w:rFonts w:eastAsia="MS Mincho"/>
          <w:b/>
        </w:rPr>
      </w:pPr>
      <w:ins w:id="3228" w:author="Istvan Szini" w:date="2023-02-01T14:08:00Z">
        <w:r>
          <w:rPr>
            <w:rFonts w:eastAsia="MS Mincho"/>
            <w:b/>
          </w:rPr>
          <w:t>Reference Spatial Correlation Curves</w:t>
        </w:r>
      </w:ins>
    </w:p>
    <w:p w14:paraId="5E399467" w14:textId="77777777" w:rsidR="004C5D3E" w:rsidRPr="00C03A45" w:rsidRDefault="004C5D3E" w:rsidP="004C5D3E">
      <w:pPr>
        <w:rPr>
          <w:ins w:id="3229" w:author="Istvan Szini" w:date="2023-02-01T14:08:00Z"/>
        </w:rPr>
      </w:pPr>
      <w:ins w:id="3230" w:author="Istvan Szini" w:date="2023-02-01T14:08:00Z">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CDL-C UMi and CDL-C UMa, respectively, for a vertically polarized MPAC OTA setup with 16 uniformly spaced probes. </w:t>
        </w:r>
      </w:ins>
    </w:p>
    <w:p w14:paraId="61FF24EF" w14:textId="77777777" w:rsidR="004C5D3E" w:rsidRPr="001674F5" w:rsidRDefault="004C5D3E" w:rsidP="004C5D3E">
      <w:pPr>
        <w:pStyle w:val="TH"/>
        <w:rPr>
          <w:ins w:id="3231" w:author="Istvan Szini" w:date="2023-02-01T14:08:00Z"/>
          <w:lang w:eastAsia="fi-FI"/>
        </w:rPr>
      </w:pPr>
      <w:ins w:id="3232" w:author="Istvan Szini" w:date="2023-02-01T14:08:00Z">
        <w:r w:rsidRPr="001674F5">
          <w:t xml:space="preserve">Table </w:t>
        </w:r>
        <w:r>
          <w:rPr>
            <w:lang w:val="en-US"/>
          </w:rPr>
          <w:t>C.3.4</w:t>
        </w:r>
        <w:r w:rsidRPr="000C448C">
          <w:t>-</w:t>
        </w:r>
        <w:r>
          <w:t>2</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ayout w:type="fixed"/>
        <w:tblLook w:val="04A0" w:firstRow="1" w:lastRow="0" w:firstColumn="1" w:lastColumn="0" w:noHBand="0" w:noVBand="1"/>
      </w:tblPr>
      <w:tblGrid>
        <w:gridCol w:w="1123"/>
        <w:gridCol w:w="860"/>
        <w:gridCol w:w="1134"/>
        <w:gridCol w:w="710"/>
        <w:gridCol w:w="991"/>
        <w:gridCol w:w="993"/>
        <w:gridCol w:w="991"/>
        <w:gridCol w:w="852"/>
        <w:gridCol w:w="1134"/>
        <w:gridCol w:w="852"/>
      </w:tblGrid>
      <w:tr w:rsidR="004C5D3E" w14:paraId="6168247F" w14:textId="77777777" w:rsidTr="00A1037B">
        <w:trPr>
          <w:ins w:id="3233" w:author="Istvan Szini" w:date="2023-02-01T14:08:00Z"/>
        </w:trPr>
        <w:tc>
          <w:tcPr>
            <w:tcW w:w="1029" w:type="pct"/>
            <w:gridSpan w:val="2"/>
            <w:tcBorders>
              <w:bottom w:val="single" w:sz="4" w:space="0" w:color="auto"/>
            </w:tcBorders>
            <w:shd w:val="clear" w:color="auto" w:fill="auto"/>
            <w:noWrap/>
            <w:vAlign w:val="bottom"/>
            <w:hideMark/>
          </w:tcPr>
          <w:p w14:paraId="1438C5C9" w14:textId="77777777" w:rsidR="004C5D3E" w:rsidRDefault="004C5D3E" w:rsidP="00A1037B">
            <w:pPr>
              <w:pStyle w:val="TAH"/>
              <w:rPr>
                <w:ins w:id="3234" w:author="Istvan Szini" w:date="2023-02-01T14:08:00Z"/>
                <w:lang w:val="en-US"/>
              </w:rPr>
            </w:pPr>
            <w:ins w:id="3235" w:author="Istvan Szini" w:date="2023-02-01T14:08:00Z">
              <w:r>
                <w:rPr>
                  <w:lang w:val="en-US"/>
                </w:rPr>
                <w:t>617 MHz</w:t>
              </w:r>
            </w:ins>
          </w:p>
        </w:tc>
        <w:tc>
          <w:tcPr>
            <w:tcW w:w="956" w:type="pct"/>
            <w:gridSpan w:val="2"/>
            <w:tcBorders>
              <w:bottom w:val="single" w:sz="4" w:space="0" w:color="auto"/>
            </w:tcBorders>
            <w:shd w:val="clear" w:color="auto" w:fill="auto"/>
            <w:noWrap/>
            <w:vAlign w:val="bottom"/>
            <w:hideMark/>
          </w:tcPr>
          <w:p w14:paraId="61086524" w14:textId="77777777" w:rsidR="004C5D3E" w:rsidRDefault="004C5D3E" w:rsidP="00A1037B">
            <w:pPr>
              <w:pStyle w:val="TAH"/>
              <w:rPr>
                <w:ins w:id="3236" w:author="Istvan Szini" w:date="2023-02-01T14:08:00Z"/>
                <w:lang w:val="en-US"/>
              </w:rPr>
            </w:pPr>
            <w:ins w:id="3237" w:author="Istvan Szini" w:date="2023-02-01T14:08:00Z">
              <w:r>
                <w:rPr>
                  <w:lang w:val="en-US"/>
                </w:rPr>
                <w:t>722 MHz</w:t>
              </w:r>
            </w:ins>
          </w:p>
        </w:tc>
        <w:tc>
          <w:tcPr>
            <w:tcW w:w="1029" w:type="pct"/>
            <w:gridSpan w:val="2"/>
            <w:tcBorders>
              <w:bottom w:val="single" w:sz="4" w:space="0" w:color="auto"/>
            </w:tcBorders>
            <w:shd w:val="clear" w:color="auto" w:fill="auto"/>
            <w:noWrap/>
            <w:vAlign w:val="bottom"/>
            <w:hideMark/>
          </w:tcPr>
          <w:p w14:paraId="1A1D0DF7" w14:textId="77777777" w:rsidR="004C5D3E" w:rsidRDefault="004C5D3E" w:rsidP="00A1037B">
            <w:pPr>
              <w:pStyle w:val="TAH"/>
              <w:rPr>
                <w:ins w:id="3238" w:author="Istvan Szini" w:date="2023-02-01T14:08:00Z"/>
                <w:lang w:val="en-US"/>
              </w:rPr>
            </w:pPr>
            <w:ins w:id="3239" w:author="Istvan Szini" w:date="2023-02-01T14:08:00Z">
              <w:r>
                <w:rPr>
                  <w:lang w:val="en-US"/>
                </w:rPr>
                <w:t>836.5 MHz</w:t>
              </w:r>
            </w:ins>
          </w:p>
        </w:tc>
        <w:tc>
          <w:tcPr>
            <w:tcW w:w="956" w:type="pct"/>
            <w:gridSpan w:val="2"/>
            <w:tcBorders>
              <w:bottom w:val="single" w:sz="4" w:space="0" w:color="auto"/>
            </w:tcBorders>
            <w:shd w:val="clear" w:color="auto" w:fill="auto"/>
            <w:noWrap/>
            <w:vAlign w:val="bottom"/>
            <w:hideMark/>
          </w:tcPr>
          <w:p w14:paraId="67AD882E" w14:textId="77777777" w:rsidR="004C5D3E" w:rsidRDefault="004C5D3E" w:rsidP="00A1037B">
            <w:pPr>
              <w:pStyle w:val="TAH"/>
              <w:rPr>
                <w:ins w:id="3240" w:author="Istvan Szini" w:date="2023-02-01T14:08:00Z"/>
                <w:lang w:val="en-US"/>
              </w:rPr>
            </w:pPr>
            <w:ins w:id="3241" w:author="Istvan Szini" w:date="2023-02-01T14:08:00Z">
              <w:r>
                <w:rPr>
                  <w:lang w:val="en-US"/>
                </w:rPr>
                <w:t>1575.42 MHz</w:t>
              </w:r>
            </w:ins>
          </w:p>
        </w:tc>
        <w:tc>
          <w:tcPr>
            <w:tcW w:w="1030" w:type="pct"/>
            <w:gridSpan w:val="2"/>
            <w:tcBorders>
              <w:bottom w:val="single" w:sz="4" w:space="0" w:color="auto"/>
            </w:tcBorders>
            <w:shd w:val="clear" w:color="auto" w:fill="auto"/>
            <w:noWrap/>
            <w:vAlign w:val="bottom"/>
            <w:hideMark/>
          </w:tcPr>
          <w:p w14:paraId="074E498C" w14:textId="77777777" w:rsidR="004C5D3E" w:rsidRDefault="004C5D3E" w:rsidP="00A1037B">
            <w:pPr>
              <w:pStyle w:val="TAH"/>
              <w:rPr>
                <w:ins w:id="3242" w:author="Istvan Szini" w:date="2023-02-01T14:08:00Z"/>
                <w:lang w:val="en-US"/>
              </w:rPr>
            </w:pPr>
            <w:ins w:id="3243" w:author="Istvan Szini" w:date="2023-02-01T14:08:00Z">
              <w:r>
                <w:rPr>
                  <w:lang w:val="en-US"/>
                </w:rPr>
                <w:t>1800 MHz</w:t>
              </w:r>
            </w:ins>
          </w:p>
        </w:tc>
      </w:tr>
      <w:tr w:rsidR="004C5D3E" w14:paraId="4D132ED6" w14:textId="77777777" w:rsidTr="00A1037B">
        <w:trPr>
          <w:ins w:id="3244" w:author="Istvan Szini" w:date="2023-02-01T14:08:00Z"/>
        </w:trPr>
        <w:tc>
          <w:tcPr>
            <w:tcW w:w="583" w:type="pct"/>
            <w:tcBorders>
              <w:top w:val="single" w:sz="4" w:space="0" w:color="auto"/>
              <w:left w:val="single" w:sz="8" w:space="0" w:color="auto"/>
              <w:bottom w:val="single" w:sz="8" w:space="0" w:color="auto"/>
              <w:right w:val="single" w:sz="4" w:space="0" w:color="auto"/>
            </w:tcBorders>
            <w:noWrap/>
            <w:vAlign w:val="bottom"/>
            <w:hideMark/>
          </w:tcPr>
          <w:p w14:paraId="734D1585" w14:textId="77777777" w:rsidR="004C5D3E" w:rsidRPr="00EE6570" w:rsidRDefault="004C5D3E" w:rsidP="00A1037B">
            <w:pPr>
              <w:pStyle w:val="TAH"/>
              <w:rPr>
                <w:ins w:id="3245" w:author="Istvan Szini" w:date="2023-02-01T14:08:00Z"/>
                <w:rFonts w:ascii="Calibri" w:hAnsi="Calibri" w:cs="Calibri"/>
                <w:b w:val="0"/>
                <w:bCs/>
                <w:color w:val="000000"/>
                <w:szCs w:val="22"/>
                <w:lang w:val="en-US"/>
              </w:rPr>
            </w:pPr>
            <w:ins w:id="3246"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6" w:type="pct"/>
            <w:tcBorders>
              <w:top w:val="single" w:sz="4" w:space="0" w:color="auto"/>
              <w:left w:val="nil"/>
              <w:bottom w:val="single" w:sz="8" w:space="0" w:color="auto"/>
              <w:right w:val="single" w:sz="4" w:space="0" w:color="auto"/>
            </w:tcBorders>
            <w:vAlign w:val="bottom"/>
            <w:hideMark/>
          </w:tcPr>
          <w:p w14:paraId="6F3F730B" w14:textId="77777777" w:rsidR="004C5D3E" w:rsidRPr="00EE6570" w:rsidRDefault="004C5D3E" w:rsidP="00A1037B">
            <w:pPr>
              <w:pStyle w:val="TAH"/>
              <w:rPr>
                <w:ins w:id="3247" w:author="Istvan Szini" w:date="2023-02-01T14:08:00Z"/>
                <w:rFonts w:ascii="Calibri" w:hAnsi="Calibri" w:cs="Calibri"/>
                <w:b w:val="0"/>
                <w:bCs/>
                <w:color w:val="000000"/>
                <w:szCs w:val="22"/>
                <w:lang w:val="en-US"/>
              </w:rPr>
            </w:pPr>
            <w:ins w:id="3248"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702D6434" w14:textId="77777777" w:rsidR="004C5D3E" w:rsidRPr="00EE6570" w:rsidRDefault="004C5D3E" w:rsidP="00A1037B">
            <w:pPr>
              <w:pStyle w:val="TAH"/>
              <w:rPr>
                <w:ins w:id="3249" w:author="Istvan Szini" w:date="2023-02-01T14:08:00Z"/>
                <w:rFonts w:ascii="Calibri" w:hAnsi="Calibri" w:cs="Calibri"/>
                <w:b w:val="0"/>
                <w:bCs/>
                <w:color w:val="000000"/>
                <w:szCs w:val="22"/>
                <w:lang w:val="en-US"/>
              </w:rPr>
            </w:pPr>
            <w:ins w:id="3250"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368" w:type="pct"/>
            <w:tcBorders>
              <w:top w:val="single" w:sz="4" w:space="0" w:color="auto"/>
              <w:left w:val="nil"/>
              <w:bottom w:val="single" w:sz="8" w:space="0" w:color="auto"/>
              <w:right w:val="single" w:sz="4" w:space="0" w:color="auto"/>
            </w:tcBorders>
            <w:vAlign w:val="bottom"/>
            <w:hideMark/>
          </w:tcPr>
          <w:p w14:paraId="186A1ECC" w14:textId="77777777" w:rsidR="004C5D3E" w:rsidRPr="00EE6570" w:rsidRDefault="004C5D3E" w:rsidP="00A1037B">
            <w:pPr>
              <w:pStyle w:val="TAH"/>
              <w:rPr>
                <w:ins w:id="3251" w:author="Istvan Szini" w:date="2023-02-01T14:08:00Z"/>
                <w:rFonts w:ascii="Calibri" w:hAnsi="Calibri" w:cs="Calibri"/>
                <w:b w:val="0"/>
                <w:bCs/>
                <w:color w:val="000000"/>
                <w:szCs w:val="22"/>
                <w:lang w:val="en-US"/>
              </w:rPr>
            </w:pPr>
            <w:ins w:id="3252"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3A2C2DFC" w14:textId="77777777" w:rsidR="004C5D3E" w:rsidRPr="00EE6570" w:rsidRDefault="004C5D3E" w:rsidP="00A1037B">
            <w:pPr>
              <w:pStyle w:val="TAH"/>
              <w:rPr>
                <w:ins w:id="3253" w:author="Istvan Szini" w:date="2023-02-01T14:08:00Z"/>
                <w:rFonts w:ascii="Calibri" w:hAnsi="Calibri" w:cs="Calibri"/>
                <w:b w:val="0"/>
                <w:bCs/>
                <w:color w:val="000000"/>
                <w:szCs w:val="22"/>
                <w:lang w:val="en-US"/>
              </w:rPr>
            </w:pPr>
            <w:ins w:id="3254"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515" w:type="pct"/>
            <w:tcBorders>
              <w:top w:val="single" w:sz="4" w:space="0" w:color="auto"/>
              <w:left w:val="nil"/>
              <w:bottom w:val="single" w:sz="8" w:space="0" w:color="auto"/>
              <w:right w:val="single" w:sz="4" w:space="0" w:color="auto"/>
            </w:tcBorders>
            <w:vAlign w:val="bottom"/>
            <w:hideMark/>
          </w:tcPr>
          <w:p w14:paraId="4BECE706" w14:textId="77777777" w:rsidR="004C5D3E" w:rsidRPr="00EE6570" w:rsidRDefault="004C5D3E" w:rsidP="00A1037B">
            <w:pPr>
              <w:pStyle w:val="TAH"/>
              <w:rPr>
                <w:ins w:id="3255" w:author="Istvan Szini" w:date="2023-02-01T14:08:00Z"/>
                <w:rFonts w:ascii="Calibri" w:hAnsi="Calibri" w:cs="Calibri"/>
                <w:b w:val="0"/>
                <w:bCs/>
                <w:color w:val="000000"/>
                <w:szCs w:val="22"/>
                <w:lang w:val="en-US"/>
              </w:rPr>
            </w:pPr>
            <w:ins w:id="3256"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14" w:type="pct"/>
            <w:tcBorders>
              <w:top w:val="single" w:sz="4" w:space="0" w:color="auto"/>
              <w:left w:val="single" w:sz="8" w:space="0" w:color="auto"/>
              <w:bottom w:val="single" w:sz="8" w:space="0" w:color="auto"/>
              <w:right w:val="single" w:sz="4" w:space="0" w:color="auto"/>
            </w:tcBorders>
            <w:vAlign w:val="bottom"/>
            <w:hideMark/>
          </w:tcPr>
          <w:p w14:paraId="5A67C026" w14:textId="77777777" w:rsidR="004C5D3E" w:rsidRPr="00EE6570" w:rsidRDefault="004C5D3E" w:rsidP="00A1037B">
            <w:pPr>
              <w:pStyle w:val="TAH"/>
              <w:rPr>
                <w:ins w:id="3257" w:author="Istvan Szini" w:date="2023-02-01T14:08:00Z"/>
                <w:rFonts w:ascii="Calibri" w:hAnsi="Calibri" w:cs="Calibri"/>
                <w:b w:val="0"/>
                <w:bCs/>
                <w:color w:val="000000"/>
                <w:szCs w:val="22"/>
                <w:lang w:val="en-US"/>
              </w:rPr>
            </w:pPr>
            <w:ins w:id="3258"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59434C04" w14:textId="77777777" w:rsidR="004C5D3E" w:rsidRPr="00EE6570" w:rsidRDefault="004C5D3E" w:rsidP="00A1037B">
            <w:pPr>
              <w:pStyle w:val="TAH"/>
              <w:rPr>
                <w:ins w:id="3259" w:author="Istvan Szini" w:date="2023-02-01T14:08:00Z"/>
                <w:rFonts w:ascii="Calibri" w:hAnsi="Calibri" w:cs="Calibri"/>
                <w:b w:val="0"/>
                <w:bCs/>
                <w:color w:val="000000"/>
                <w:szCs w:val="22"/>
                <w:lang w:val="en-US"/>
              </w:rPr>
            </w:pPr>
            <w:ins w:id="3260"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c>
          <w:tcPr>
            <w:tcW w:w="588" w:type="pct"/>
            <w:tcBorders>
              <w:top w:val="single" w:sz="4" w:space="0" w:color="auto"/>
              <w:left w:val="single" w:sz="8" w:space="0" w:color="auto"/>
              <w:bottom w:val="single" w:sz="8" w:space="0" w:color="auto"/>
              <w:right w:val="single" w:sz="4" w:space="0" w:color="auto"/>
            </w:tcBorders>
            <w:vAlign w:val="bottom"/>
            <w:hideMark/>
          </w:tcPr>
          <w:p w14:paraId="05C829F8" w14:textId="77777777" w:rsidR="004C5D3E" w:rsidRPr="00EE6570" w:rsidRDefault="004C5D3E" w:rsidP="00A1037B">
            <w:pPr>
              <w:pStyle w:val="TAH"/>
              <w:rPr>
                <w:ins w:id="3261" w:author="Istvan Szini" w:date="2023-02-01T14:08:00Z"/>
                <w:rFonts w:ascii="Calibri" w:hAnsi="Calibri" w:cs="Calibri"/>
                <w:b w:val="0"/>
                <w:bCs/>
                <w:color w:val="000000"/>
                <w:szCs w:val="22"/>
                <w:lang w:val="en-US"/>
              </w:rPr>
            </w:pPr>
            <w:ins w:id="3262" w:author="Istvan Szini" w:date="2023-02-01T14:08:00Z">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ins>
          </w:p>
        </w:tc>
        <w:tc>
          <w:tcPr>
            <w:tcW w:w="442" w:type="pct"/>
            <w:tcBorders>
              <w:top w:val="single" w:sz="4" w:space="0" w:color="auto"/>
              <w:left w:val="nil"/>
              <w:bottom w:val="single" w:sz="8" w:space="0" w:color="auto"/>
              <w:right w:val="single" w:sz="4" w:space="0" w:color="auto"/>
            </w:tcBorders>
            <w:vAlign w:val="bottom"/>
            <w:hideMark/>
          </w:tcPr>
          <w:p w14:paraId="6AFED3E0" w14:textId="77777777" w:rsidR="004C5D3E" w:rsidRPr="00EE6570" w:rsidRDefault="004C5D3E" w:rsidP="00A1037B">
            <w:pPr>
              <w:pStyle w:val="TAH"/>
              <w:rPr>
                <w:ins w:id="3263" w:author="Istvan Szini" w:date="2023-02-01T14:08:00Z"/>
                <w:rFonts w:ascii="Calibri" w:hAnsi="Calibri" w:cs="Calibri"/>
                <w:b w:val="0"/>
                <w:bCs/>
                <w:color w:val="000000"/>
                <w:szCs w:val="22"/>
                <w:lang w:val="en-US"/>
              </w:rPr>
            </w:pPr>
            <w:ins w:id="3264" w:author="Istvan Szini" w:date="2023-02-01T14:08:00Z">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ins>
          </w:p>
        </w:tc>
      </w:tr>
      <w:tr w:rsidR="004C5D3E" w14:paraId="1C1604C0" w14:textId="77777777" w:rsidTr="00A1037B">
        <w:trPr>
          <w:ins w:id="326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F8A852" w14:textId="77777777" w:rsidR="004C5D3E" w:rsidRDefault="004C5D3E" w:rsidP="00A1037B">
            <w:pPr>
              <w:pStyle w:val="TAC"/>
              <w:rPr>
                <w:ins w:id="3266" w:author="Istvan Szini" w:date="2023-02-01T14:08:00Z"/>
                <w:lang w:val="en-US"/>
              </w:rPr>
            </w:pPr>
            <w:ins w:id="3267"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255E572A" w14:textId="77777777" w:rsidR="004C5D3E" w:rsidRDefault="004C5D3E" w:rsidP="00A1037B">
            <w:pPr>
              <w:pStyle w:val="TAC"/>
              <w:rPr>
                <w:ins w:id="3268" w:author="Istvan Szini" w:date="2023-02-01T14:08:00Z"/>
                <w:lang w:val="en-US"/>
              </w:rPr>
            </w:pPr>
            <w:ins w:id="326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2F42A606" w14:textId="77777777" w:rsidR="004C5D3E" w:rsidRDefault="004C5D3E" w:rsidP="00A1037B">
            <w:pPr>
              <w:pStyle w:val="TAC"/>
              <w:rPr>
                <w:ins w:id="3270" w:author="Istvan Szini" w:date="2023-02-01T14:08:00Z"/>
                <w:lang w:val="en-US"/>
              </w:rPr>
            </w:pPr>
            <w:ins w:id="3271"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2AE7FDC3" w14:textId="77777777" w:rsidR="004C5D3E" w:rsidRDefault="004C5D3E" w:rsidP="00A1037B">
            <w:pPr>
              <w:pStyle w:val="TAC"/>
              <w:rPr>
                <w:ins w:id="3272" w:author="Istvan Szini" w:date="2023-02-01T14:08:00Z"/>
                <w:lang w:val="en-US"/>
              </w:rPr>
            </w:pPr>
            <w:ins w:id="327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0FEE38E" w14:textId="77777777" w:rsidR="004C5D3E" w:rsidRDefault="004C5D3E" w:rsidP="00A1037B">
            <w:pPr>
              <w:pStyle w:val="TAC"/>
              <w:rPr>
                <w:ins w:id="3274" w:author="Istvan Szini" w:date="2023-02-01T14:08:00Z"/>
                <w:lang w:val="en-US"/>
              </w:rPr>
            </w:pPr>
            <w:ins w:id="3275"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6D6C7D86" w14:textId="77777777" w:rsidR="004C5D3E" w:rsidRDefault="004C5D3E" w:rsidP="00A1037B">
            <w:pPr>
              <w:pStyle w:val="TAC"/>
              <w:rPr>
                <w:ins w:id="3276" w:author="Istvan Szini" w:date="2023-02-01T14:08:00Z"/>
                <w:lang w:val="en-US"/>
              </w:rPr>
            </w:pPr>
            <w:ins w:id="327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6186DB2" w14:textId="77777777" w:rsidR="004C5D3E" w:rsidRDefault="004C5D3E" w:rsidP="00A1037B">
            <w:pPr>
              <w:pStyle w:val="TAC"/>
              <w:rPr>
                <w:ins w:id="3278" w:author="Istvan Szini" w:date="2023-02-01T14:08:00Z"/>
                <w:lang w:val="en-US"/>
              </w:rPr>
            </w:pPr>
            <w:ins w:id="3279"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223534C9" w14:textId="77777777" w:rsidR="004C5D3E" w:rsidRDefault="004C5D3E" w:rsidP="00A1037B">
            <w:pPr>
              <w:pStyle w:val="TAC"/>
              <w:rPr>
                <w:ins w:id="3280" w:author="Istvan Szini" w:date="2023-02-01T14:08:00Z"/>
                <w:lang w:val="en-US"/>
              </w:rPr>
            </w:pPr>
            <w:ins w:id="3281"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E36C4E1" w14:textId="77777777" w:rsidR="004C5D3E" w:rsidRDefault="004C5D3E" w:rsidP="00A1037B">
            <w:pPr>
              <w:pStyle w:val="TAC"/>
              <w:rPr>
                <w:ins w:id="3282" w:author="Istvan Szini" w:date="2023-02-01T14:08:00Z"/>
                <w:lang w:val="en-US"/>
              </w:rPr>
            </w:pPr>
            <w:ins w:id="3283"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462BDEFA" w14:textId="77777777" w:rsidR="004C5D3E" w:rsidRDefault="004C5D3E" w:rsidP="00A1037B">
            <w:pPr>
              <w:pStyle w:val="TAC"/>
              <w:rPr>
                <w:ins w:id="3284" w:author="Istvan Szini" w:date="2023-02-01T14:08:00Z"/>
                <w:lang w:val="en-US"/>
              </w:rPr>
            </w:pPr>
            <w:ins w:id="3285" w:author="Istvan Szini" w:date="2023-02-01T14:08:00Z">
              <w:r>
                <w:rPr>
                  <w:lang w:val="en-US"/>
                </w:rPr>
                <w:t>1.00</w:t>
              </w:r>
            </w:ins>
          </w:p>
        </w:tc>
      </w:tr>
      <w:tr w:rsidR="004C5D3E" w14:paraId="490A9677" w14:textId="77777777" w:rsidTr="00A1037B">
        <w:trPr>
          <w:ins w:id="328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3C0EAC2" w14:textId="77777777" w:rsidR="004C5D3E" w:rsidRDefault="004C5D3E" w:rsidP="00A1037B">
            <w:pPr>
              <w:pStyle w:val="TAC"/>
              <w:rPr>
                <w:ins w:id="3287" w:author="Istvan Szini" w:date="2023-02-01T14:08:00Z"/>
                <w:lang w:val="en-US"/>
              </w:rPr>
            </w:pPr>
            <w:ins w:id="3288" w:author="Istvan Szini" w:date="2023-02-01T14:08:00Z">
              <w:r>
                <w:rPr>
                  <w:lang w:val="en-US"/>
                </w:rPr>
                <w:t>251.4</w:t>
              </w:r>
            </w:ins>
          </w:p>
        </w:tc>
        <w:tc>
          <w:tcPr>
            <w:tcW w:w="446" w:type="pct"/>
            <w:tcBorders>
              <w:top w:val="nil"/>
              <w:left w:val="nil"/>
              <w:bottom w:val="single" w:sz="4" w:space="0" w:color="auto"/>
              <w:right w:val="single" w:sz="8" w:space="0" w:color="auto"/>
            </w:tcBorders>
            <w:noWrap/>
            <w:vAlign w:val="bottom"/>
            <w:hideMark/>
          </w:tcPr>
          <w:p w14:paraId="6AFAC002" w14:textId="77777777" w:rsidR="004C5D3E" w:rsidRDefault="004C5D3E" w:rsidP="00A1037B">
            <w:pPr>
              <w:pStyle w:val="TAC"/>
              <w:rPr>
                <w:ins w:id="3289" w:author="Istvan Szini" w:date="2023-02-01T14:08:00Z"/>
                <w:lang w:val="en-US"/>
              </w:rPr>
            </w:pPr>
            <w:ins w:id="3290"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0A4FB06" w14:textId="77777777" w:rsidR="004C5D3E" w:rsidRDefault="004C5D3E" w:rsidP="00A1037B">
            <w:pPr>
              <w:pStyle w:val="TAC"/>
              <w:rPr>
                <w:ins w:id="3291" w:author="Istvan Szini" w:date="2023-02-01T14:08:00Z"/>
                <w:lang w:val="en-US"/>
              </w:rPr>
            </w:pPr>
            <w:ins w:id="3292" w:author="Istvan Szini" w:date="2023-02-01T14:08:00Z">
              <w:r>
                <w:rPr>
                  <w:lang w:val="en-US"/>
                </w:rPr>
                <w:t>254.1</w:t>
              </w:r>
            </w:ins>
          </w:p>
        </w:tc>
        <w:tc>
          <w:tcPr>
            <w:tcW w:w="368" w:type="pct"/>
            <w:tcBorders>
              <w:top w:val="nil"/>
              <w:left w:val="nil"/>
              <w:bottom w:val="single" w:sz="4" w:space="0" w:color="auto"/>
              <w:right w:val="single" w:sz="8" w:space="0" w:color="auto"/>
            </w:tcBorders>
            <w:noWrap/>
            <w:vAlign w:val="bottom"/>
            <w:hideMark/>
          </w:tcPr>
          <w:p w14:paraId="443ED70B" w14:textId="77777777" w:rsidR="004C5D3E" w:rsidRDefault="004C5D3E" w:rsidP="00A1037B">
            <w:pPr>
              <w:pStyle w:val="TAC"/>
              <w:rPr>
                <w:ins w:id="3293" w:author="Istvan Szini" w:date="2023-02-01T14:08:00Z"/>
                <w:lang w:val="en-US"/>
              </w:rPr>
            </w:pPr>
            <w:ins w:id="329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39CC8DE0" w14:textId="77777777" w:rsidR="004C5D3E" w:rsidRDefault="004C5D3E" w:rsidP="00A1037B">
            <w:pPr>
              <w:pStyle w:val="TAC"/>
              <w:rPr>
                <w:ins w:id="3295" w:author="Istvan Szini" w:date="2023-02-01T14:08:00Z"/>
                <w:lang w:val="en-US"/>
              </w:rPr>
            </w:pPr>
            <w:ins w:id="3296" w:author="Istvan Szini" w:date="2023-02-01T14:08:00Z">
              <w:r>
                <w:rPr>
                  <w:lang w:val="en-US"/>
                </w:rPr>
                <w:t>256.3</w:t>
              </w:r>
            </w:ins>
          </w:p>
        </w:tc>
        <w:tc>
          <w:tcPr>
            <w:tcW w:w="515" w:type="pct"/>
            <w:tcBorders>
              <w:top w:val="nil"/>
              <w:left w:val="nil"/>
              <w:bottom w:val="single" w:sz="4" w:space="0" w:color="auto"/>
              <w:right w:val="single" w:sz="8" w:space="0" w:color="auto"/>
            </w:tcBorders>
            <w:noWrap/>
            <w:vAlign w:val="bottom"/>
            <w:hideMark/>
          </w:tcPr>
          <w:p w14:paraId="776B8BC9" w14:textId="77777777" w:rsidR="004C5D3E" w:rsidRDefault="004C5D3E" w:rsidP="00A1037B">
            <w:pPr>
              <w:pStyle w:val="TAC"/>
              <w:rPr>
                <w:ins w:id="3297" w:author="Istvan Szini" w:date="2023-02-01T14:08:00Z"/>
                <w:lang w:val="en-US"/>
              </w:rPr>
            </w:pPr>
            <w:ins w:id="3298"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3DE8DCF" w14:textId="77777777" w:rsidR="004C5D3E" w:rsidRDefault="004C5D3E" w:rsidP="00A1037B">
            <w:pPr>
              <w:pStyle w:val="TAC"/>
              <w:rPr>
                <w:ins w:id="3299" w:author="Istvan Szini" w:date="2023-02-01T14:08:00Z"/>
                <w:lang w:val="en-US"/>
              </w:rPr>
            </w:pPr>
            <w:ins w:id="3300"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3BF33EB4" w14:textId="77777777" w:rsidR="004C5D3E" w:rsidRDefault="004C5D3E" w:rsidP="00A1037B">
            <w:pPr>
              <w:pStyle w:val="TAC"/>
              <w:rPr>
                <w:ins w:id="3301" w:author="Istvan Szini" w:date="2023-02-01T14:08:00Z"/>
                <w:lang w:val="en-US"/>
              </w:rPr>
            </w:pPr>
            <w:ins w:id="3302"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DB946A5" w14:textId="77777777" w:rsidR="004C5D3E" w:rsidRDefault="004C5D3E" w:rsidP="00A1037B">
            <w:pPr>
              <w:pStyle w:val="TAC"/>
              <w:rPr>
                <w:ins w:id="3303" w:author="Istvan Szini" w:date="2023-02-01T14:08:00Z"/>
                <w:lang w:val="en-US"/>
              </w:rPr>
            </w:pPr>
            <w:ins w:id="3304" w:author="Istvan Szini" w:date="2023-02-01T14:08:00Z">
              <w:r>
                <w:rPr>
                  <w:lang w:val="en-US"/>
                </w:rPr>
                <w:t>260.9</w:t>
              </w:r>
            </w:ins>
          </w:p>
        </w:tc>
        <w:tc>
          <w:tcPr>
            <w:tcW w:w="442" w:type="pct"/>
            <w:tcBorders>
              <w:top w:val="nil"/>
              <w:left w:val="nil"/>
              <w:bottom w:val="single" w:sz="4" w:space="0" w:color="auto"/>
              <w:right w:val="single" w:sz="8" w:space="0" w:color="auto"/>
            </w:tcBorders>
            <w:noWrap/>
            <w:vAlign w:val="bottom"/>
            <w:hideMark/>
          </w:tcPr>
          <w:p w14:paraId="47D81E2E" w14:textId="77777777" w:rsidR="004C5D3E" w:rsidRDefault="004C5D3E" w:rsidP="00A1037B">
            <w:pPr>
              <w:pStyle w:val="TAC"/>
              <w:rPr>
                <w:ins w:id="3305" w:author="Istvan Szini" w:date="2023-02-01T14:08:00Z"/>
                <w:lang w:val="en-US"/>
              </w:rPr>
            </w:pPr>
            <w:ins w:id="3306" w:author="Istvan Szini" w:date="2023-02-01T14:08:00Z">
              <w:r>
                <w:rPr>
                  <w:lang w:val="en-US"/>
                </w:rPr>
                <w:t>1.00</w:t>
              </w:r>
            </w:ins>
          </w:p>
        </w:tc>
      </w:tr>
      <w:tr w:rsidR="004C5D3E" w14:paraId="13458B16" w14:textId="77777777" w:rsidTr="00A1037B">
        <w:trPr>
          <w:ins w:id="330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63B1F35" w14:textId="77777777" w:rsidR="004C5D3E" w:rsidRDefault="004C5D3E" w:rsidP="00A1037B">
            <w:pPr>
              <w:pStyle w:val="TAC"/>
              <w:rPr>
                <w:ins w:id="3308" w:author="Istvan Szini" w:date="2023-02-01T14:08:00Z"/>
                <w:lang w:val="en-US"/>
              </w:rPr>
            </w:pPr>
            <w:ins w:id="3309" w:author="Istvan Szini" w:date="2023-02-01T14:08:00Z">
              <w:r>
                <w:rPr>
                  <w:lang w:val="en-US"/>
                </w:rPr>
                <w:t>232.9</w:t>
              </w:r>
            </w:ins>
          </w:p>
        </w:tc>
        <w:tc>
          <w:tcPr>
            <w:tcW w:w="446" w:type="pct"/>
            <w:tcBorders>
              <w:top w:val="nil"/>
              <w:left w:val="nil"/>
              <w:bottom w:val="single" w:sz="4" w:space="0" w:color="auto"/>
              <w:right w:val="single" w:sz="8" w:space="0" w:color="auto"/>
            </w:tcBorders>
            <w:noWrap/>
            <w:vAlign w:val="bottom"/>
            <w:hideMark/>
          </w:tcPr>
          <w:p w14:paraId="15291524" w14:textId="77777777" w:rsidR="004C5D3E" w:rsidRDefault="004C5D3E" w:rsidP="00A1037B">
            <w:pPr>
              <w:pStyle w:val="TAC"/>
              <w:rPr>
                <w:ins w:id="3310" w:author="Istvan Szini" w:date="2023-02-01T14:08:00Z"/>
                <w:lang w:val="en-US"/>
              </w:rPr>
            </w:pPr>
            <w:ins w:id="3311"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41CB43B" w14:textId="77777777" w:rsidR="004C5D3E" w:rsidRDefault="004C5D3E" w:rsidP="00A1037B">
            <w:pPr>
              <w:pStyle w:val="TAC"/>
              <w:rPr>
                <w:ins w:id="3312" w:author="Istvan Szini" w:date="2023-02-01T14:08:00Z"/>
                <w:lang w:val="en-US"/>
              </w:rPr>
            </w:pPr>
            <w:ins w:id="3313" w:author="Istvan Szini" w:date="2023-02-01T14:08:00Z">
              <w:r>
                <w:rPr>
                  <w:lang w:val="en-US"/>
                </w:rPr>
                <w:t>238.3</w:t>
              </w:r>
            </w:ins>
          </w:p>
        </w:tc>
        <w:tc>
          <w:tcPr>
            <w:tcW w:w="368" w:type="pct"/>
            <w:tcBorders>
              <w:top w:val="nil"/>
              <w:left w:val="nil"/>
              <w:bottom w:val="single" w:sz="4" w:space="0" w:color="auto"/>
              <w:right w:val="single" w:sz="8" w:space="0" w:color="auto"/>
            </w:tcBorders>
            <w:noWrap/>
            <w:vAlign w:val="bottom"/>
            <w:hideMark/>
          </w:tcPr>
          <w:p w14:paraId="3C3B3771" w14:textId="77777777" w:rsidR="004C5D3E" w:rsidRDefault="004C5D3E" w:rsidP="00A1037B">
            <w:pPr>
              <w:pStyle w:val="TAC"/>
              <w:rPr>
                <w:ins w:id="3314" w:author="Istvan Szini" w:date="2023-02-01T14:08:00Z"/>
                <w:lang w:val="en-US"/>
              </w:rPr>
            </w:pPr>
            <w:ins w:id="3315"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6CAB521" w14:textId="77777777" w:rsidR="004C5D3E" w:rsidRDefault="004C5D3E" w:rsidP="00A1037B">
            <w:pPr>
              <w:pStyle w:val="TAC"/>
              <w:rPr>
                <w:ins w:id="3316" w:author="Istvan Szini" w:date="2023-02-01T14:08:00Z"/>
                <w:lang w:val="en-US"/>
              </w:rPr>
            </w:pPr>
            <w:ins w:id="3317" w:author="Istvan Szini" w:date="2023-02-01T14:08:00Z">
              <w:r>
                <w:rPr>
                  <w:lang w:val="en-US"/>
                </w:rPr>
                <w:t>242.6</w:t>
              </w:r>
            </w:ins>
          </w:p>
        </w:tc>
        <w:tc>
          <w:tcPr>
            <w:tcW w:w="515" w:type="pct"/>
            <w:tcBorders>
              <w:top w:val="nil"/>
              <w:left w:val="nil"/>
              <w:bottom w:val="single" w:sz="4" w:space="0" w:color="auto"/>
              <w:right w:val="single" w:sz="8" w:space="0" w:color="auto"/>
            </w:tcBorders>
            <w:noWrap/>
            <w:vAlign w:val="bottom"/>
            <w:hideMark/>
          </w:tcPr>
          <w:p w14:paraId="69938CFA" w14:textId="77777777" w:rsidR="004C5D3E" w:rsidRDefault="004C5D3E" w:rsidP="00A1037B">
            <w:pPr>
              <w:pStyle w:val="TAC"/>
              <w:rPr>
                <w:ins w:id="3318" w:author="Istvan Szini" w:date="2023-02-01T14:08:00Z"/>
                <w:lang w:val="en-US"/>
              </w:rPr>
            </w:pPr>
            <w:ins w:id="3319"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C94326D" w14:textId="77777777" w:rsidR="004C5D3E" w:rsidRDefault="004C5D3E" w:rsidP="00A1037B">
            <w:pPr>
              <w:pStyle w:val="TAC"/>
              <w:rPr>
                <w:ins w:id="3320" w:author="Istvan Szini" w:date="2023-02-01T14:08:00Z"/>
                <w:lang w:val="en-US"/>
              </w:rPr>
            </w:pPr>
            <w:ins w:id="3321" w:author="Istvan Szini" w:date="2023-02-01T14:08:00Z">
              <w:r>
                <w:rPr>
                  <w:lang w:val="en-US"/>
                </w:rPr>
                <w:t>255.5</w:t>
              </w:r>
            </w:ins>
          </w:p>
        </w:tc>
        <w:tc>
          <w:tcPr>
            <w:tcW w:w="442" w:type="pct"/>
            <w:tcBorders>
              <w:top w:val="nil"/>
              <w:left w:val="nil"/>
              <w:bottom w:val="single" w:sz="4" w:space="0" w:color="auto"/>
              <w:right w:val="single" w:sz="8" w:space="0" w:color="auto"/>
            </w:tcBorders>
            <w:noWrap/>
            <w:vAlign w:val="bottom"/>
            <w:hideMark/>
          </w:tcPr>
          <w:p w14:paraId="3C5F771C" w14:textId="77777777" w:rsidR="004C5D3E" w:rsidRDefault="004C5D3E" w:rsidP="00A1037B">
            <w:pPr>
              <w:pStyle w:val="TAC"/>
              <w:rPr>
                <w:ins w:id="3322" w:author="Istvan Szini" w:date="2023-02-01T14:08:00Z"/>
                <w:lang w:val="en-US"/>
              </w:rPr>
            </w:pPr>
            <w:ins w:id="3323"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5693C26" w14:textId="77777777" w:rsidR="004C5D3E" w:rsidRDefault="004C5D3E" w:rsidP="00A1037B">
            <w:pPr>
              <w:pStyle w:val="TAC"/>
              <w:rPr>
                <w:ins w:id="3324" w:author="Istvan Szini" w:date="2023-02-01T14:08:00Z"/>
                <w:lang w:val="en-US"/>
              </w:rPr>
            </w:pPr>
            <w:ins w:id="3325"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21354284" w14:textId="77777777" w:rsidR="004C5D3E" w:rsidRDefault="004C5D3E" w:rsidP="00A1037B">
            <w:pPr>
              <w:pStyle w:val="TAC"/>
              <w:rPr>
                <w:ins w:id="3326" w:author="Istvan Szini" w:date="2023-02-01T14:08:00Z"/>
                <w:lang w:val="en-US"/>
              </w:rPr>
            </w:pPr>
            <w:ins w:id="3327" w:author="Istvan Szini" w:date="2023-02-01T14:08:00Z">
              <w:r>
                <w:rPr>
                  <w:lang w:val="en-US"/>
                </w:rPr>
                <w:t>1.00</w:t>
              </w:r>
            </w:ins>
          </w:p>
        </w:tc>
      </w:tr>
      <w:tr w:rsidR="004C5D3E" w14:paraId="78400870" w14:textId="77777777" w:rsidTr="00A1037B">
        <w:trPr>
          <w:ins w:id="332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DF58941" w14:textId="77777777" w:rsidR="004C5D3E" w:rsidRDefault="004C5D3E" w:rsidP="00A1037B">
            <w:pPr>
              <w:pStyle w:val="TAC"/>
              <w:rPr>
                <w:ins w:id="3329" w:author="Istvan Szini" w:date="2023-02-01T14:08:00Z"/>
                <w:lang w:val="en-US"/>
              </w:rPr>
            </w:pPr>
            <w:ins w:id="3330" w:author="Istvan Szini" w:date="2023-02-01T14:08:00Z">
              <w:r>
                <w:rPr>
                  <w:lang w:val="en-US"/>
                </w:rPr>
                <w:t>214.3</w:t>
              </w:r>
            </w:ins>
          </w:p>
        </w:tc>
        <w:tc>
          <w:tcPr>
            <w:tcW w:w="446" w:type="pct"/>
            <w:tcBorders>
              <w:top w:val="nil"/>
              <w:left w:val="nil"/>
              <w:bottom w:val="single" w:sz="4" w:space="0" w:color="auto"/>
              <w:right w:val="single" w:sz="8" w:space="0" w:color="auto"/>
            </w:tcBorders>
            <w:noWrap/>
            <w:vAlign w:val="bottom"/>
            <w:hideMark/>
          </w:tcPr>
          <w:p w14:paraId="7F9F80A4" w14:textId="77777777" w:rsidR="004C5D3E" w:rsidRDefault="004C5D3E" w:rsidP="00A1037B">
            <w:pPr>
              <w:pStyle w:val="TAC"/>
              <w:rPr>
                <w:ins w:id="3331" w:author="Istvan Szini" w:date="2023-02-01T14:08:00Z"/>
                <w:lang w:val="en-US"/>
              </w:rPr>
            </w:pPr>
            <w:ins w:id="3332"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25170180" w14:textId="77777777" w:rsidR="004C5D3E" w:rsidRDefault="004C5D3E" w:rsidP="00A1037B">
            <w:pPr>
              <w:pStyle w:val="TAC"/>
              <w:rPr>
                <w:ins w:id="3333" w:author="Istvan Szini" w:date="2023-02-01T14:08:00Z"/>
                <w:lang w:val="en-US"/>
              </w:rPr>
            </w:pPr>
            <w:ins w:id="3334" w:author="Istvan Szini" w:date="2023-02-01T14:08:00Z">
              <w:r>
                <w:rPr>
                  <w:lang w:val="en-US"/>
                </w:rPr>
                <w:t>222.4</w:t>
              </w:r>
            </w:ins>
          </w:p>
        </w:tc>
        <w:tc>
          <w:tcPr>
            <w:tcW w:w="368" w:type="pct"/>
            <w:tcBorders>
              <w:top w:val="nil"/>
              <w:left w:val="nil"/>
              <w:bottom w:val="single" w:sz="4" w:space="0" w:color="auto"/>
              <w:right w:val="single" w:sz="8" w:space="0" w:color="auto"/>
            </w:tcBorders>
            <w:noWrap/>
            <w:vAlign w:val="bottom"/>
            <w:hideMark/>
          </w:tcPr>
          <w:p w14:paraId="7EA150F4" w14:textId="77777777" w:rsidR="004C5D3E" w:rsidRDefault="004C5D3E" w:rsidP="00A1037B">
            <w:pPr>
              <w:pStyle w:val="TAC"/>
              <w:rPr>
                <w:ins w:id="3335" w:author="Istvan Szini" w:date="2023-02-01T14:08:00Z"/>
                <w:lang w:val="en-US"/>
              </w:rPr>
            </w:pPr>
            <w:ins w:id="3336"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DABAF75" w14:textId="77777777" w:rsidR="004C5D3E" w:rsidRDefault="004C5D3E" w:rsidP="00A1037B">
            <w:pPr>
              <w:pStyle w:val="TAC"/>
              <w:rPr>
                <w:ins w:id="3337" w:author="Istvan Szini" w:date="2023-02-01T14:08:00Z"/>
                <w:lang w:val="en-US"/>
              </w:rPr>
            </w:pPr>
            <w:ins w:id="3338" w:author="Istvan Szini" w:date="2023-02-01T14:08:00Z">
              <w:r>
                <w:rPr>
                  <w:lang w:val="en-US"/>
                </w:rPr>
                <w:t>228.9</w:t>
              </w:r>
            </w:ins>
          </w:p>
        </w:tc>
        <w:tc>
          <w:tcPr>
            <w:tcW w:w="515" w:type="pct"/>
            <w:tcBorders>
              <w:top w:val="nil"/>
              <w:left w:val="nil"/>
              <w:bottom w:val="single" w:sz="4" w:space="0" w:color="auto"/>
              <w:right w:val="single" w:sz="8" w:space="0" w:color="auto"/>
            </w:tcBorders>
            <w:noWrap/>
            <w:vAlign w:val="bottom"/>
            <w:hideMark/>
          </w:tcPr>
          <w:p w14:paraId="0E76D713" w14:textId="77777777" w:rsidR="004C5D3E" w:rsidRDefault="004C5D3E" w:rsidP="00A1037B">
            <w:pPr>
              <w:pStyle w:val="TAC"/>
              <w:rPr>
                <w:ins w:id="3339" w:author="Istvan Szini" w:date="2023-02-01T14:08:00Z"/>
                <w:lang w:val="en-US"/>
              </w:rPr>
            </w:pPr>
            <w:ins w:id="334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25B6E4" w14:textId="77777777" w:rsidR="004C5D3E" w:rsidRDefault="004C5D3E" w:rsidP="00A1037B">
            <w:pPr>
              <w:pStyle w:val="TAC"/>
              <w:rPr>
                <w:ins w:id="3341" w:author="Istvan Szini" w:date="2023-02-01T14:08:00Z"/>
                <w:lang w:val="en-US"/>
              </w:rPr>
            </w:pPr>
            <w:ins w:id="3342" w:author="Istvan Szini" w:date="2023-02-01T14:08:00Z">
              <w:r>
                <w:rPr>
                  <w:lang w:val="en-US"/>
                </w:rPr>
                <w:t>248.2</w:t>
              </w:r>
            </w:ins>
          </w:p>
        </w:tc>
        <w:tc>
          <w:tcPr>
            <w:tcW w:w="442" w:type="pct"/>
            <w:tcBorders>
              <w:top w:val="nil"/>
              <w:left w:val="nil"/>
              <w:bottom w:val="single" w:sz="4" w:space="0" w:color="auto"/>
              <w:right w:val="single" w:sz="8" w:space="0" w:color="auto"/>
            </w:tcBorders>
            <w:noWrap/>
            <w:vAlign w:val="bottom"/>
            <w:hideMark/>
          </w:tcPr>
          <w:p w14:paraId="41E60B24" w14:textId="77777777" w:rsidR="004C5D3E" w:rsidRDefault="004C5D3E" w:rsidP="00A1037B">
            <w:pPr>
              <w:pStyle w:val="TAC"/>
              <w:rPr>
                <w:ins w:id="3343" w:author="Istvan Szini" w:date="2023-02-01T14:08:00Z"/>
                <w:lang w:val="en-US"/>
              </w:rPr>
            </w:pPr>
            <w:ins w:id="3344"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31463467" w14:textId="77777777" w:rsidR="004C5D3E" w:rsidRDefault="004C5D3E" w:rsidP="00A1037B">
            <w:pPr>
              <w:pStyle w:val="TAC"/>
              <w:rPr>
                <w:ins w:id="3345" w:author="Istvan Szini" w:date="2023-02-01T14:08:00Z"/>
                <w:lang w:val="en-US"/>
              </w:rPr>
            </w:pPr>
            <w:ins w:id="3346" w:author="Istvan Szini" w:date="2023-02-01T14:08:00Z">
              <w:r>
                <w:rPr>
                  <w:lang w:val="en-US"/>
                </w:rPr>
                <w:t>242.6</w:t>
              </w:r>
            </w:ins>
          </w:p>
        </w:tc>
        <w:tc>
          <w:tcPr>
            <w:tcW w:w="442" w:type="pct"/>
            <w:tcBorders>
              <w:top w:val="nil"/>
              <w:left w:val="nil"/>
              <w:bottom w:val="single" w:sz="4" w:space="0" w:color="auto"/>
              <w:right w:val="single" w:sz="8" w:space="0" w:color="auto"/>
            </w:tcBorders>
            <w:noWrap/>
            <w:vAlign w:val="bottom"/>
            <w:hideMark/>
          </w:tcPr>
          <w:p w14:paraId="6D5530DA" w14:textId="77777777" w:rsidR="004C5D3E" w:rsidRDefault="004C5D3E" w:rsidP="00A1037B">
            <w:pPr>
              <w:pStyle w:val="TAC"/>
              <w:rPr>
                <w:ins w:id="3347" w:author="Istvan Szini" w:date="2023-02-01T14:08:00Z"/>
                <w:lang w:val="en-US"/>
              </w:rPr>
            </w:pPr>
            <w:ins w:id="3348" w:author="Istvan Szini" w:date="2023-02-01T14:08:00Z">
              <w:r>
                <w:rPr>
                  <w:lang w:val="en-US"/>
                </w:rPr>
                <w:t>0.99</w:t>
              </w:r>
            </w:ins>
          </w:p>
        </w:tc>
      </w:tr>
      <w:tr w:rsidR="004C5D3E" w14:paraId="03DF93B9" w14:textId="77777777" w:rsidTr="00A1037B">
        <w:trPr>
          <w:ins w:id="334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B90AA98" w14:textId="77777777" w:rsidR="004C5D3E" w:rsidRDefault="004C5D3E" w:rsidP="00A1037B">
            <w:pPr>
              <w:pStyle w:val="TAC"/>
              <w:rPr>
                <w:ins w:id="3350" w:author="Istvan Szini" w:date="2023-02-01T14:08:00Z"/>
                <w:lang w:val="en-US"/>
              </w:rPr>
            </w:pPr>
            <w:ins w:id="3351" w:author="Istvan Szini" w:date="2023-02-01T14:08:00Z">
              <w:r>
                <w:rPr>
                  <w:lang w:val="en-US"/>
                </w:rPr>
                <w:t>195.8</w:t>
              </w:r>
            </w:ins>
          </w:p>
        </w:tc>
        <w:tc>
          <w:tcPr>
            <w:tcW w:w="446" w:type="pct"/>
            <w:tcBorders>
              <w:top w:val="nil"/>
              <w:left w:val="nil"/>
              <w:bottom w:val="single" w:sz="4" w:space="0" w:color="auto"/>
              <w:right w:val="single" w:sz="8" w:space="0" w:color="auto"/>
            </w:tcBorders>
            <w:noWrap/>
            <w:vAlign w:val="bottom"/>
            <w:hideMark/>
          </w:tcPr>
          <w:p w14:paraId="07ED7771" w14:textId="77777777" w:rsidR="004C5D3E" w:rsidRDefault="004C5D3E" w:rsidP="00A1037B">
            <w:pPr>
              <w:pStyle w:val="TAC"/>
              <w:rPr>
                <w:ins w:id="3352" w:author="Istvan Szini" w:date="2023-02-01T14:08:00Z"/>
                <w:lang w:val="en-US"/>
              </w:rPr>
            </w:pPr>
            <w:ins w:id="3353"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C0BE4F2" w14:textId="77777777" w:rsidR="004C5D3E" w:rsidRDefault="004C5D3E" w:rsidP="00A1037B">
            <w:pPr>
              <w:pStyle w:val="TAC"/>
              <w:rPr>
                <w:ins w:id="3354" w:author="Istvan Szini" w:date="2023-02-01T14:08:00Z"/>
                <w:lang w:val="en-US"/>
              </w:rPr>
            </w:pPr>
            <w:ins w:id="3355" w:author="Istvan Szini" w:date="2023-02-01T14:08:00Z">
              <w:r>
                <w:rPr>
                  <w:lang w:val="en-US"/>
                </w:rPr>
                <w:t>206.6</w:t>
              </w:r>
            </w:ins>
          </w:p>
        </w:tc>
        <w:tc>
          <w:tcPr>
            <w:tcW w:w="368" w:type="pct"/>
            <w:tcBorders>
              <w:top w:val="nil"/>
              <w:left w:val="nil"/>
              <w:bottom w:val="single" w:sz="4" w:space="0" w:color="auto"/>
              <w:right w:val="single" w:sz="8" w:space="0" w:color="auto"/>
            </w:tcBorders>
            <w:noWrap/>
            <w:vAlign w:val="bottom"/>
            <w:hideMark/>
          </w:tcPr>
          <w:p w14:paraId="2F5AE8EA" w14:textId="77777777" w:rsidR="004C5D3E" w:rsidRDefault="004C5D3E" w:rsidP="00A1037B">
            <w:pPr>
              <w:pStyle w:val="TAC"/>
              <w:rPr>
                <w:ins w:id="3356" w:author="Istvan Szini" w:date="2023-02-01T14:08:00Z"/>
                <w:lang w:val="en-US"/>
              </w:rPr>
            </w:pPr>
            <w:ins w:id="3357"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A61A0C" w14:textId="77777777" w:rsidR="004C5D3E" w:rsidRDefault="004C5D3E" w:rsidP="00A1037B">
            <w:pPr>
              <w:pStyle w:val="TAC"/>
              <w:rPr>
                <w:ins w:id="3358" w:author="Istvan Szini" w:date="2023-02-01T14:08:00Z"/>
                <w:lang w:val="en-US"/>
              </w:rPr>
            </w:pPr>
            <w:ins w:id="3359" w:author="Istvan Szini" w:date="2023-02-01T14:08:00Z">
              <w:r>
                <w:rPr>
                  <w:lang w:val="en-US"/>
                </w:rPr>
                <w:t>215.2</w:t>
              </w:r>
            </w:ins>
          </w:p>
        </w:tc>
        <w:tc>
          <w:tcPr>
            <w:tcW w:w="515" w:type="pct"/>
            <w:tcBorders>
              <w:top w:val="nil"/>
              <w:left w:val="nil"/>
              <w:bottom w:val="single" w:sz="4" w:space="0" w:color="auto"/>
              <w:right w:val="single" w:sz="8" w:space="0" w:color="auto"/>
            </w:tcBorders>
            <w:noWrap/>
            <w:vAlign w:val="bottom"/>
            <w:hideMark/>
          </w:tcPr>
          <w:p w14:paraId="78420B4F" w14:textId="77777777" w:rsidR="004C5D3E" w:rsidRDefault="004C5D3E" w:rsidP="00A1037B">
            <w:pPr>
              <w:pStyle w:val="TAC"/>
              <w:rPr>
                <w:ins w:id="3360" w:author="Istvan Szini" w:date="2023-02-01T14:08:00Z"/>
                <w:lang w:val="en-US"/>
              </w:rPr>
            </w:pPr>
            <w:ins w:id="3361"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18B8C472" w14:textId="77777777" w:rsidR="004C5D3E" w:rsidRDefault="004C5D3E" w:rsidP="00A1037B">
            <w:pPr>
              <w:pStyle w:val="TAC"/>
              <w:rPr>
                <w:ins w:id="3362" w:author="Istvan Szini" w:date="2023-02-01T14:08:00Z"/>
                <w:lang w:val="en-US"/>
              </w:rPr>
            </w:pPr>
            <w:ins w:id="3363" w:author="Istvan Szini" w:date="2023-02-01T14:08:00Z">
              <w:r>
                <w:rPr>
                  <w:lang w:val="en-US"/>
                </w:rPr>
                <w:t>240.9</w:t>
              </w:r>
            </w:ins>
          </w:p>
        </w:tc>
        <w:tc>
          <w:tcPr>
            <w:tcW w:w="442" w:type="pct"/>
            <w:tcBorders>
              <w:top w:val="nil"/>
              <w:left w:val="nil"/>
              <w:bottom w:val="single" w:sz="4" w:space="0" w:color="auto"/>
              <w:right w:val="single" w:sz="8" w:space="0" w:color="auto"/>
            </w:tcBorders>
            <w:noWrap/>
            <w:vAlign w:val="bottom"/>
            <w:hideMark/>
          </w:tcPr>
          <w:p w14:paraId="03550EE0" w14:textId="77777777" w:rsidR="004C5D3E" w:rsidRDefault="004C5D3E" w:rsidP="00A1037B">
            <w:pPr>
              <w:pStyle w:val="TAC"/>
              <w:rPr>
                <w:ins w:id="3364" w:author="Istvan Szini" w:date="2023-02-01T14:08:00Z"/>
                <w:lang w:val="en-US"/>
              </w:rPr>
            </w:pPr>
            <w:ins w:id="3365"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1286976" w14:textId="77777777" w:rsidR="004C5D3E" w:rsidRDefault="004C5D3E" w:rsidP="00A1037B">
            <w:pPr>
              <w:pStyle w:val="TAC"/>
              <w:rPr>
                <w:ins w:id="3366" w:author="Istvan Szini" w:date="2023-02-01T14:08:00Z"/>
                <w:lang w:val="en-US"/>
              </w:rPr>
            </w:pPr>
            <w:ins w:id="3367"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3662B5A7" w14:textId="77777777" w:rsidR="004C5D3E" w:rsidRDefault="004C5D3E" w:rsidP="00A1037B">
            <w:pPr>
              <w:pStyle w:val="TAC"/>
              <w:rPr>
                <w:ins w:id="3368" w:author="Istvan Szini" w:date="2023-02-01T14:08:00Z"/>
                <w:lang w:val="en-US"/>
              </w:rPr>
            </w:pPr>
            <w:ins w:id="3369" w:author="Istvan Szini" w:date="2023-02-01T14:08:00Z">
              <w:r>
                <w:rPr>
                  <w:lang w:val="en-US"/>
                </w:rPr>
                <w:t>0.99</w:t>
              </w:r>
            </w:ins>
          </w:p>
        </w:tc>
      </w:tr>
      <w:tr w:rsidR="004C5D3E" w14:paraId="0F2E8D9B" w14:textId="77777777" w:rsidTr="00A1037B">
        <w:trPr>
          <w:ins w:id="337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32E1B2" w14:textId="77777777" w:rsidR="004C5D3E" w:rsidRDefault="004C5D3E" w:rsidP="00A1037B">
            <w:pPr>
              <w:pStyle w:val="TAC"/>
              <w:rPr>
                <w:ins w:id="3371" w:author="Istvan Szini" w:date="2023-02-01T14:08:00Z"/>
                <w:lang w:val="en-US"/>
              </w:rPr>
            </w:pPr>
            <w:ins w:id="3372" w:author="Istvan Szini" w:date="2023-02-01T14:08:00Z">
              <w:r>
                <w:rPr>
                  <w:lang w:val="en-US"/>
                </w:rPr>
                <w:t>110.4</w:t>
              </w:r>
            </w:ins>
          </w:p>
        </w:tc>
        <w:tc>
          <w:tcPr>
            <w:tcW w:w="446" w:type="pct"/>
            <w:tcBorders>
              <w:top w:val="nil"/>
              <w:left w:val="nil"/>
              <w:bottom w:val="single" w:sz="4" w:space="0" w:color="auto"/>
              <w:right w:val="single" w:sz="8" w:space="0" w:color="auto"/>
            </w:tcBorders>
            <w:noWrap/>
            <w:vAlign w:val="bottom"/>
            <w:hideMark/>
          </w:tcPr>
          <w:p w14:paraId="42093A10" w14:textId="77777777" w:rsidR="004C5D3E" w:rsidRDefault="004C5D3E" w:rsidP="00A1037B">
            <w:pPr>
              <w:pStyle w:val="TAC"/>
              <w:rPr>
                <w:ins w:id="3373" w:author="Istvan Szini" w:date="2023-02-01T14:08:00Z"/>
                <w:lang w:val="en-US"/>
              </w:rPr>
            </w:pPr>
            <w:ins w:id="3374"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77054DD4" w14:textId="77777777" w:rsidR="004C5D3E" w:rsidRDefault="004C5D3E" w:rsidP="00A1037B">
            <w:pPr>
              <w:pStyle w:val="TAC"/>
              <w:rPr>
                <w:ins w:id="3375" w:author="Istvan Szini" w:date="2023-02-01T14:08:00Z"/>
                <w:lang w:val="en-US"/>
              </w:rPr>
            </w:pPr>
            <w:ins w:id="3376" w:author="Istvan Szini" w:date="2023-02-01T14:08:00Z">
              <w:r>
                <w:rPr>
                  <w:lang w:val="en-US"/>
                </w:rPr>
                <w:t>190.7</w:t>
              </w:r>
            </w:ins>
          </w:p>
        </w:tc>
        <w:tc>
          <w:tcPr>
            <w:tcW w:w="368" w:type="pct"/>
            <w:tcBorders>
              <w:top w:val="nil"/>
              <w:left w:val="nil"/>
              <w:bottom w:val="single" w:sz="4" w:space="0" w:color="auto"/>
              <w:right w:val="single" w:sz="8" w:space="0" w:color="auto"/>
            </w:tcBorders>
            <w:noWrap/>
            <w:vAlign w:val="bottom"/>
            <w:hideMark/>
          </w:tcPr>
          <w:p w14:paraId="2187ABF0" w14:textId="77777777" w:rsidR="004C5D3E" w:rsidRDefault="004C5D3E" w:rsidP="00A1037B">
            <w:pPr>
              <w:pStyle w:val="TAC"/>
              <w:rPr>
                <w:ins w:id="3377" w:author="Istvan Szini" w:date="2023-02-01T14:08:00Z"/>
                <w:lang w:val="en-US"/>
              </w:rPr>
            </w:pPr>
            <w:ins w:id="3378"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6CDBDBA5" w14:textId="77777777" w:rsidR="004C5D3E" w:rsidRDefault="004C5D3E" w:rsidP="00A1037B">
            <w:pPr>
              <w:pStyle w:val="TAC"/>
              <w:rPr>
                <w:ins w:id="3379" w:author="Istvan Szini" w:date="2023-02-01T14:08:00Z"/>
                <w:lang w:val="en-US"/>
              </w:rPr>
            </w:pPr>
            <w:ins w:id="3380" w:author="Istvan Szini" w:date="2023-02-01T14:08:00Z">
              <w:r>
                <w:rPr>
                  <w:lang w:val="en-US"/>
                </w:rPr>
                <w:t>201.6</w:t>
              </w:r>
            </w:ins>
          </w:p>
        </w:tc>
        <w:tc>
          <w:tcPr>
            <w:tcW w:w="515" w:type="pct"/>
            <w:tcBorders>
              <w:top w:val="nil"/>
              <w:left w:val="nil"/>
              <w:bottom w:val="single" w:sz="4" w:space="0" w:color="auto"/>
              <w:right w:val="single" w:sz="8" w:space="0" w:color="auto"/>
            </w:tcBorders>
            <w:noWrap/>
            <w:vAlign w:val="bottom"/>
            <w:hideMark/>
          </w:tcPr>
          <w:p w14:paraId="49863164" w14:textId="77777777" w:rsidR="004C5D3E" w:rsidRDefault="004C5D3E" w:rsidP="00A1037B">
            <w:pPr>
              <w:pStyle w:val="TAC"/>
              <w:rPr>
                <w:ins w:id="3381" w:author="Istvan Szini" w:date="2023-02-01T14:08:00Z"/>
                <w:lang w:val="en-US"/>
              </w:rPr>
            </w:pPr>
            <w:ins w:id="3382"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3C21AB43" w14:textId="77777777" w:rsidR="004C5D3E" w:rsidRDefault="004C5D3E" w:rsidP="00A1037B">
            <w:pPr>
              <w:pStyle w:val="TAC"/>
              <w:rPr>
                <w:ins w:id="3383" w:author="Istvan Szini" w:date="2023-02-01T14:08:00Z"/>
                <w:lang w:val="en-US"/>
              </w:rPr>
            </w:pPr>
            <w:ins w:id="3384" w:author="Istvan Szini" w:date="2023-02-01T14:08:00Z">
              <w:r>
                <w:rPr>
                  <w:lang w:val="en-US"/>
                </w:rPr>
                <w:t>233.7</w:t>
              </w:r>
            </w:ins>
          </w:p>
        </w:tc>
        <w:tc>
          <w:tcPr>
            <w:tcW w:w="442" w:type="pct"/>
            <w:tcBorders>
              <w:top w:val="nil"/>
              <w:left w:val="nil"/>
              <w:bottom w:val="single" w:sz="4" w:space="0" w:color="auto"/>
              <w:right w:val="single" w:sz="8" w:space="0" w:color="auto"/>
            </w:tcBorders>
            <w:noWrap/>
            <w:vAlign w:val="bottom"/>
            <w:hideMark/>
          </w:tcPr>
          <w:p w14:paraId="72B3EC53" w14:textId="77777777" w:rsidR="004C5D3E" w:rsidRDefault="004C5D3E" w:rsidP="00A1037B">
            <w:pPr>
              <w:pStyle w:val="TAC"/>
              <w:rPr>
                <w:ins w:id="3385" w:author="Istvan Szini" w:date="2023-02-01T14:08:00Z"/>
                <w:lang w:val="en-US"/>
              </w:rPr>
            </w:pPr>
            <w:ins w:id="3386"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B7E14D3" w14:textId="77777777" w:rsidR="004C5D3E" w:rsidRDefault="004C5D3E" w:rsidP="00A1037B">
            <w:pPr>
              <w:pStyle w:val="TAC"/>
              <w:rPr>
                <w:ins w:id="3387" w:author="Istvan Szini" w:date="2023-02-01T14:08:00Z"/>
                <w:lang w:val="en-US"/>
              </w:rPr>
            </w:pPr>
            <w:ins w:id="3388" w:author="Istvan Szini" w:date="2023-02-01T14:08:00Z">
              <w:r>
                <w:rPr>
                  <w:lang w:val="en-US"/>
                </w:rPr>
                <w:t>224.3</w:t>
              </w:r>
            </w:ins>
          </w:p>
        </w:tc>
        <w:tc>
          <w:tcPr>
            <w:tcW w:w="442" w:type="pct"/>
            <w:tcBorders>
              <w:top w:val="nil"/>
              <w:left w:val="nil"/>
              <w:bottom w:val="single" w:sz="4" w:space="0" w:color="auto"/>
              <w:right w:val="single" w:sz="8" w:space="0" w:color="auto"/>
            </w:tcBorders>
            <w:noWrap/>
            <w:vAlign w:val="bottom"/>
            <w:hideMark/>
          </w:tcPr>
          <w:p w14:paraId="2EF1D96A" w14:textId="77777777" w:rsidR="004C5D3E" w:rsidRDefault="004C5D3E" w:rsidP="00A1037B">
            <w:pPr>
              <w:pStyle w:val="TAC"/>
              <w:rPr>
                <w:ins w:id="3389" w:author="Istvan Szini" w:date="2023-02-01T14:08:00Z"/>
                <w:lang w:val="en-US"/>
              </w:rPr>
            </w:pPr>
            <w:ins w:id="3390" w:author="Istvan Szini" w:date="2023-02-01T14:08:00Z">
              <w:r>
                <w:rPr>
                  <w:lang w:val="en-US"/>
                </w:rPr>
                <w:t>0.98</w:t>
              </w:r>
            </w:ins>
          </w:p>
        </w:tc>
      </w:tr>
      <w:tr w:rsidR="004C5D3E" w14:paraId="1F857E5A" w14:textId="77777777" w:rsidTr="00A1037B">
        <w:trPr>
          <w:ins w:id="33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7FB1B79" w14:textId="77777777" w:rsidR="004C5D3E" w:rsidRDefault="004C5D3E" w:rsidP="00A1037B">
            <w:pPr>
              <w:pStyle w:val="TAC"/>
              <w:rPr>
                <w:ins w:id="3392" w:author="Istvan Szini" w:date="2023-02-01T14:08:00Z"/>
                <w:lang w:val="en-US"/>
              </w:rPr>
            </w:pPr>
            <w:ins w:id="3393" w:author="Istvan Szini" w:date="2023-02-01T14:08:00Z">
              <w:r>
                <w:rPr>
                  <w:lang w:val="en-US"/>
                </w:rPr>
                <w:t>40.8</w:t>
              </w:r>
            </w:ins>
          </w:p>
        </w:tc>
        <w:tc>
          <w:tcPr>
            <w:tcW w:w="446" w:type="pct"/>
            <w:tcBorders>
              <w:top w:val="nil"/>
              <w:left w:val="nil"/>
              <w:bottom w:val="single" w:sz="4" w:space="0" w:color="auto"/>
              <w:right w:val="single" w:sz="8" w:space="0" w:color="auto"/>
            </w:tcBorders>
            <w:noWrap/>
            <w:vAlign w:val="bottom"/>
            <w:hideMark/>
          </w:tcPr>
          <w:p w14:paraId="4759B238" w14:textId="77777777" w:rsidR="004C5D3E" w:rsidRDefault="004C5D3E" w:rsidP="00A1037B">
            <w:pPr>
              <w:pStyle w:val="TAC"/>
              <w:rPr>
                <w:ins w:id="3394" w:author="Istvan Szini" w:date="2023-02-01T14:08:00Z"/>
                <w:lang w:val="en-US"/>
              </w:rPr>
            </w:pPr>
            <w:ins w:id="3395"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5716F033" w14:textId="77777777" w:rsidR="004C5D3E" w:rsidRDefault="004C5D3E" w:rsidP="00A1037B">
            <w:pPr>
              <w:pStyle w:val="TAC"/>
              <w:rPr>
                <w:ins w:id="3396" w:author="Istvan Szini" w:date="2023-02-01T14:08:00Z"/>
                <w:lang w:val="en-US"/>
              </w:rPr>
            </w:pPr>
            <w:ins w:id="3397" w:author="Istvan Szini" w:date="2023-02-01T14:08:00Z">
              <w:r>
                <w:rPr>
                  <w:lang w:val="en-US"/>
                </w:rPr>
                <w:t>120.5</w:t>
              </w:r>
            </w:ins>
          </w:p>
        </w:tc>
        <w:tc>
          <w:tcPr>
            <w:tcW w:w="368" w:type="pct"/>
            <w:tcBorders>
              <w:top w:val="nil"/>
              <w:left w:val="nil"/>
              <w:bottom w:val="single" w:sz="4" w:space="0" w:color="auto"/>
              <w:right w:val="single" w:sz="8" w:space="0" w:color="auto"/>
            </w:tcBorders>
            <w:noWrap/>
            <w:vAlign w:val="bottom"/>
            <w:hideMark/>
          </w:tcPr>
          <w:p w14:paraId="2609B6E9" w14:textId="77777777" w:rsidR="004C5D3E" w:rsidRDefault="004C5D3E" w:rsidP="00A1037B">
            <w:pPr>
              <w:pStyle w:val="TAC"/>
              <w:rPr>
                <w:ins w:id="3398" w:author="Istvan Szini" w:date="2023-02-01T14:08:00Z"/>
                <w:lang w:val="en-US"/>
              </w:rPr>
            </w:pPr>
            <w:ins w:id="3399" w:author="Istvan Szini" w:date="2023-02-01T14:08:00Z">
              <w:r>
                <w:rPr>
                  <w:lang w:val="en-US"/>
                </w:rPr>
                <w:t>0.84</w:t>
              </w:r>
            </w:ins>
          </w:p>
        </w:tc>
        <w:tc>
          <w:tcPr>
            <w:tcW w:w="514" w:type="pct"/>
            <w:tcBorders>
              <w:top w:val="nil"/>
              <w:left w:val="nil"/>
              <w:bottom w:val="single" w:sz="4" w:space="0" w:color="auto"/>
              <w:right w:val="single" w:sz="4" w:space="0" w:color="auto"/>
            </w:tcBorders>
            <w:noWrap/>
            <w:vAlign w:val="bottom"/>
            <w:hideMark/>
          </w:tcPr>
          <w:p w14:paraId="5DBACF13" w14:textId="77777777" w:rsidR="004C5D3E" w:rsidRDefault="004C5D3E" w:rsidP="00A1037B">
            <w:pPr>
              <w:pStyle w:val="TAC"/>
              <w:rPr>
                <w:ins w:id="3400" w:author="Istvan Szini" w:date="2023-02-01T14:08:00Z"/>
                <w:lang w:val="en-US"/>
              </w:rPr>
            </w:pPr>
            <w:ins w:id="3401" w:author="Istvan Szini" w:date="2023-02-01T14:08:00Z">
              <w:r>
                <w:rPr>
                  <w:lang w:val="en-US"/>
                </w:rPr>
                <w:t>187.9</w:t>
              </w:r>
            </w:ins>
          </w:p>
        </w:tc>
        <w:tc>
          <w:tcPr>
            <w:tcW w:w="515" w:type="pct"/>
            <w:tcBorders>
              <w:top w:val="nil"/>
              <w:left w:val="nil"/>
              <w:bottom w:val="single" w:sz="4" w:space="0" w:color="auto"/>
              <w:right w:val="single" w:sz="8" w:space="0" w:color="auto"/>
            </w:tcBorders>
            <w:noWrap/>
            <w:vAlign w:val="bottom"/>
            <w:hideMark/>
          </w:tcPr>
          <w:p w14:paraId="62A70236" w14:textId="77777777" w:rsidR="004C5D3E" w:rsidRDefault="004C5D3E" w:rsidP="00A1037B">
            <w:pPr>
              <w:pStyle w:val="TAC"/>
              <w:rPr>
                <w:ins w:id="3402" w:author="Istvan Szini" w:date="2023-02-01T14:08:00Z"/>
                <w:lang w:val="en-US"/>
              </w:rPr>
            </w:pPr>
            <w:ins w:id="3403" w:author="Istvan Szini" w:date="2023-02-01T14:08:00Z">
              <w:r>
                <w:rPr>
                  <w:lang w:val="en-US"/>
                </w:rPr>
                <w:t>0.96</w:t>
              </w:r>
            </w:ins>
          </w:p>
        </w:tc>
        <w:tc>
          <w:tcPr>
            <w:tcW w:w="514" w:type="pct"/>
            <w:tcBorders>
              <w:top w:val="nil"/>
              <w:left w:val="nil"/>
              <w:bottom w:val="single" w:sz="4" w:space="0" w:color="auto"/>
              <w:right w:val="single" w:sz="4" w:space="0" w:color="auto"/>
            </w:tcBorders>
            <w:noWrap/>
            <w:vAlign w:val="bottom"/>
            <w:hideMark/>
          </w:tcPr>
          <w:p w14:paraId="3C0CCA8D" w14:textId="77777777" w:rsidR="004C5D3E" w:rsidRDefault="004C5D3E" w:rsidP="00A1037B">
            <w:pPr>
              <w:pStyle w:val="TAC"/>
              <w:rPr>
                <w:ins w:id="3404" w:author="Istvan Szini" w:date="2023-02-01T14:08:00Z"/>
                <w:lang w:val="en-US"/>
              </w:rPr>
            </w:pPr>
            <w:ins w:id="3405" w:author="Istvan Szini" w:date="2023-02-01T14:08:00Z">
              <w:r>
                <w:rPr>
                  <w:lang w:val="en-US"/>
                </w:rPr>
                <w:t>226.4</w:t>
              </w:r>
            </w:ins>
          </w:p>
        </w:tc>
        <w:tc>
          <w:tcPr>
            <w:tcW w:w="442" w:type="pct"/>
            <w:tcBorders>
              <w:top w:val="nil"/>
              <w:left w:val="nil"/>
              <w:bottom w:val="single" w:sz="4" w:space="0" w:color="auto"/>
              <w:right w:val="single" w:sz="8" w:space="0" w:color="auto"/>
            </w:tcBorders>
            <w:noWrap/>
            <w:vAlign w:val="bottom"/>
            <w:hideMark/>
          </w:tcPr>
          <w:p w14:paraId="51C36381" w14:textId="77777777" w:rsidR="004C5D3E" w:rsidRDefault="004C5D3E" w:rsidP="00A1037B">
            <w:pPr>
              <w:pStyle w:val="TAC"/>
              <w:rPr>
                <w:ins w:id="3406" w:author="Istvan Szini" w:date="2023-02-01T14:08:00Z"/>
                <w:lang w:val="en-US"/>
              </w:rPr>
            </w:pPr>
            <w:ins w:id="3407"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4FCD355D" w14:textId="77777777" w:rsidR="004C5D3E" w:rsidRDefault="004C5D3E" w:rsidP="00A1037B">
            <w:pPr>
              <w:pStyle w:val="TAC"/>
              <w:rPr>
                <w:ins w:id="3408" w:author="Istvan Szini" w:date="2023-02-01T14:08:00Z"/>
                <w:lang w:val="en-US"/>
              </w:rPr>
            </w:pPr>
            <w:ins w:id="3409"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0E850109" w14:textId="77777777" w:rsidR="004C5D3E" w:rsidRDefault="004C5D3E" w:rsidP="00A1037B">
            <w:pPr>
              <w:pStyle w:val="TAC"/>
              <w:rPr>
                <w:ins w:id="3410" w:author="Istvan Szini" w:date="2023-02-01T14:08:00Z"/>
                <w:lang w:val="en-US"/>
              </w:rPr>
            </w:pPr>
            <w:ins w:id="3411" w:author="Istvan Szini" w:date="2023-02-01T14:08:00Z">
              <w:r>
                <w:rPr>
                  <w:lang w:val="en-US"/>
                </w:rPr>
                <w:t>0.97</w:t>
              </w:r>
            </w:ins>
          </w:p>
        </w:tc>
      </w:tr>
      <w:tr w:rsidR="004C5D3E" w14:paraId="200B615C" w14:textId="77777777" w:rsidTr="00A1037B">
        <w:trPr>
          <w:ins w:id="341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F4D127E" w14:textId="77777777" w:rsidR="004C5D3E" w:rsidRDefault="004C5D3E" w:rsidP="00A1037B">
            <w:pPr>
              <w:pStyle w:val="TAC"/>
              <w:rPr>
                <w:ins w:id="3413" w:author="Istvan Szini" w:date="2023-02-01T14:08:00Z"/>
                <w:lang w:val="en-US"/>
              </w:rPr>
            </w:pPr>
            <w:ins w:id="3414" w:author="Istvan Szini" w:date="2023-02-01T14:08:00Z">
              <w:r>
                <w:rPr>
                  <w:lang w:val="en-US"/>
                </w:rPr>
                <w:t>331.2</w:t>
              </w:r>
            </w:ins>
          </w:p>
        </w:tc>
        <w:tc>
          <w:tcPr>
            <w:tcW w:w="446" w:type="pct"/>
            <w:tcBorders>
              <w:top w:val="nil"/>
              <w:left w:val="nil"/>
              <w:bottom w:val="single" w:sz="4" w:space="0" w:color="auto"/>
              <w:right w:val="single" w:sz="8" w:space="0" w:color="auto"/>
            </w:tcBorders>
            <w:noWrap/>
            <w:vAlign w:val="bottom"/>
            <w:hideMark/>
          </w:tcPr>
          <w:p w14:paraId="2ACB56C6" w14:textId="77777777" w:rsidR="004C5D3E" w:rsidRDefault="004C5D3E" w:rsidP="00A1037B">
            <w:pPr>
              <w:pStyle w:val="TAC"/>
              <w:rPr>
                <w:ins w:id="3415" w:author="Istvan Szini" w:date="2023-02-01T14:08:00Z"/>
                <w:lang w:val="en-US"/>
              </w:rPr>
            </w:pPr>
            <w:ins w:id="3416"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55CCAC17" w14:textId="77777777" w:rsidR="004C5D3E" w:rsidRDefault="004C5D3E" w:rsidP="00A1037B">
            <w:pPr>
              <w:pStyle w:val="TAC"/>
              <w:rPr>
                <w:ins w:id="3417" w:author="Istvan Szini" w:date="2023-02-01T14:08:00Z"/>
                <w:lang w:val="en-US"/>
              </w:rPr>
            </w:pPr>
            <w:ins w:id="3418" w:author="Istvan Szini" w:date="2023-02-01T14:08:00Z">
              <w:r>
                <w:rPr>
                  <w:lang w:val="en-US"/>
                </w:rPr>
                <w:t>61.1</w:t>
              </w:r>
            </w:ins>
          </w:p>
        </w:tc>
        <w:tc>
          <w:tcPr>
            <w:tcW w:w="368" w:type="pct"/>
            <w:tcBorders>
              <w:top w:val="nil"/>
              <w:left w:val="nil"/>
              <w:bottom w:val="single" w:sz="4" w:space="0" w:color="auto"/>
              <w:right w:val="single" w:sz="8" w:space="0" w:color="auto"/>
            </w:tcBorders>
            <w:noWrap/>
            <w:vAlign w:val="bottom"/>
            <w:hideMark/>
          </w:tcPr>
          <w:p w14:paraId="27F2D71B" w14:textId="77777777" w:rsidR="004C5D3E" w:rsidRDefault="004C5D3E" w:rsidP="00A1037B">
            <w:pPr>
              <w:pStyle w:val="TAC"/>
              <w:rPr>
                <w:ins w:id="3419" w:author="Istvan Szini" w:date="2023-02-01T14:08:00Z"/>
                <w:lang w:val="en-US"/>
              </w:rPr>
            </w:pPr>
            <w:ins w:id="3420" w:author="Istvan Szini" w:date="2023-02-01T14:08:00Z">
              <w:r>
                <w:rPr>
                  <w:lang w:val="en-US"/>
                </w:rPr>
                <w:t>0.80</w:t>
              </w:r>
            </w:ins>
          </w:p>
        </w:tc>
        <w:tc>
          <w:tcPr>
            <w:tcW w:w="514" w:type="pct"/>
            <w:tcBorders>
              <w:top w:val="nil"/>
              <w:left w:val="nil"/>
              <w:bottom w:val="single" w:sz="4" w:space="0" w:color="auto"/>
              <w:right w:val="single" w:sz="4" w:space="0" w:color="auto"/>
            </w:tcBorders>
            <w:noWrap/>
            <w:vAlign w:val="bottom"/>
            <w:hideMark/>
          </w:tcPr>
          <w:p w14:paraId="2A32FE1A" w14:textId="77777777" w:rsidR="004C5D3E" w:rsidRDefault="004C5D3E" w:rsidP="00A1037B">
            <w:pPr>
              <w:pStyle w:val="TAC"/>
              <w:rPr>
                <w:ins w:id="3421" w:author="Istvan Szini" w:date="2023-02-01T14:08:00Z"/>
                <w:lang w:val="en-US"/>
              </w:rPr>
            </w:pPr>
            <w:ins w:id="3422" w:author="Istvan Szini" w:date="2023-02-01T14:08:00Z">
              <w:r>
                <w:rPr>
                  <w:lang w:val="en-US"/>
                </w:rPr>
                <w:t>128.7</w:t>
              </w:r>
            </w:ins>
          </w:p>
        </w:tc>
        <w:tc>
          <w:tcPr>
            <w:tcW w:w="515" w:type="pct"/>
            <w:tcBorders>
              <w:top w:val="nil"/>
              <w:left w:val="nil"/>
              <w:bottom w:val="single" w:sz="4" w:space="0" w:color="auto"/>
              <w:right w:val="single" w:sz="8" w:space="0" w:color="auto"/>
            </w:tcBorders>
            <w:noWrap/>
            <w:vAlign w:val="bottom"/>
            <w:hideMark/>
          </w:tcPr>
          <w:p w14:paraId="014AF661" w14:textId="77777777" w:rsidR="004C5D3E" w:rsidRDefault="004C5D3E" w:rsidP="00A1037B">
            <w:pPr>
              <w:pStyle w:val="TAC"/>
              <w:rPr>
                <w:ins w:id="3423" w:author="Istvan Szini" w:date="2023-02-01T14:08:00Z"/>
                <w:lang w:val="en-US"/>
              </w:rPr>
            </w:pPr>
            <w:ins w:id="3424" w:author="Istvan Szini" w:date="2023-02-01T14:08:00Z">
              <w:r>
                <w:rPr>
                  <w:lang w:val="en-US"/>
                </w:rPr>
                <w:t>0.82</w:t>
              </w:r>
            </w:ins>
          </w:p>
        </w:tc>
        <w:tc>
          <w:tcPr>
            <w:tcW w:w="514" w:type="pct"/>
            <w:tcBorders>
              <w:top w:val="nil"/>
              <w:left w:val="nil"/>
              <w:bottom w:val="single" w:sz="4" w:space="0" w:color="auto"/>
              <w:right w:val="single" w:sz="4" w:space="0" w:color="auto"/>
            </w:tcBorders>
            <w:noWrap/>
            <w:vAlign w:val="bottom"/>
            <w:hideMark/>
          </w:tcPr>
          <w:p w14:paraId="33DA8CEE" w14:textId="77777777" w:rsidR="004C5D3E" w:rsidRDefault="004C5D3E" w:rsidP="00A1037B">
            <w:pPr>
              <w:pStyle w:val="TAC"/>
              <w:rPr>
                <w:ins w:id="3425" w:author="Istvan Szini" w:date="2023-02-01T14:08:00Z"/>
                <w:lang w:val="en-US"/>
              </w:rPr>
            </w:pPr>
            <w:ins w:id="3426" w:author="Istvan Szini" w:date="2023-02-01T14:08:00Z">
              <w:r>
                <w:rPr>
                  <w:lang w:val="en-US"/>
                </w:rPr>
                <w:t>219.1</w:t>
              </w:r>
            </w:ins>
          </w:p>
        </w:tc>
        <w:tc>
          <w:tcPr>
            <w:tcW w:w="442" w:type="pct"/>
            <w:tcBorders>
              <w:top w:val="nil"/>
              <w:left w:val="nil"/>
              <w:bottom w:val="single" w:sz="4" w:space="0" w:color="auto"/>
              <w:right w:val="single" w:sz="8" w:space="0" w:color="auto"/>
            </w:tcBorders>
            <w:noWrap/>
            <w:vAlign w:val="bottom"/>
            <w:hideMark/>
          </w:tcPr>
          <w:p w14:paraId="625D47F3" w14:textId="77777777" w:rsidR="004C5D3E" w:rsidRDefault="004C5D3E" w:rsidP="00A1037B">
            <w:pPr>
              <w:pStyle w:val="TAC"/>
              <w:rPr>
                <w:ins w:id="3427" w:author="Istvan Szini" w:date="2023-02-01T14:08:00Z"/>
                <w:lang w:val="en-US"/>
              </w:rPr>
            </w:pPr>
            <w:ins w:id="3428"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2F9E112E" w14:textId="77777777" w:rsidR="004C5D3E" w:rsidRDefault="004C5D3E" w:rsidP="00A1037B">
            <w:pPr>
              <w:pStyle w:val="TAC"/>
              <w:rPr>
                <w:ins w:id="3429" w:author="Istvan Szini" w:date="2023-02-01T14:08:00Z"/>
                <w:lang w:val="en-US"/>
              </w:rPr>
            </w:pPr>
            <w:ins w:id="3430" w:author="Istvan Szini" w:date="2023-02-01T14:08:00Z">
              <w:r>
                <w:rPr>
                  <w:lang w:val="en-US"/>
                </w:rPr>
                <w:t>206.0</w:t>
              </w:r>
            </w:ins>
          </w:p>
        </w:tc>
        <w:tc>
          <w:tcPr>
            <w:tcW w:w="442" w:type="pct"/>
            <w:tcBorders>
              <w:top w:val="nil"/>
              <w:left w:val="nil"/>
              <w:bottom w:val="single" w:sz="4" w:space="0" w:color="auto"/>
              <w:right w:val="single" w:sz="8" w:space="0" w:color="auto"/>
            </w:tcBorders>
            <w:noWrap/>
            <w:vAlign w:val="bottom"/>
            <w:hideMark/>
          </w:tcPr>
          <w:p w14:paraId="5E05D00D" w14:textId="77777777" w:rsidR="004C5D3E" w:rsidRDefault="004C5D3E" w:rsidP="00A1037B">
            <w:pPr>
              <w:pStyle w:val="TAC"/>
              <w:rPr>
                <w:ins w:id="3431" w:author="Istvan Szini" w:date="2023-02-01T14:08:00Z"/>
                <w:lang w:val="en-US"/>
              </w:rPr>
            </w:pPr>
            <w:ins w:id="3432" w:author="Istvan Szini" w:date="2023-02-01T14:08:00Z">
              <w:r>
                <w:rPr>
                  <w:lang w:val="en-US"/>
                </w:rPr>
                <w:t>0.95</w:t>
              </w:r>
            </w:ins>
          </w:p>
        </w:tc>
      </w:tr>
      <w:tr w:rsidR="004C5D3E" w14:paraId="4F161E6A" w14:textId="77777777" w:rsidTr="00A1037B">
        <w:trPr>
          <w:ins w:id="343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FA2C9B4" w14:textId="77777777" w:rsidR="004C5D3E" w:rsidRDefault="004C5D3E" w:rsidP="00A1037B">
            <w:pPr>
              <w:pStyle w:val="TAC"/>
              <w:rPr>
                <w:ins w:id="3434" w:author="Istvan Szini" w:date="2023-02-01T14:08:00Z"/>
                <w:lang w:val="en-US"/>
              </w:rPr>
            </w:pPr>
            <w:ins w:id="343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32102F0" w14:textId="77777777" w:rsidR="004C5D3E" w:rsidRDefault="004C5D3E" w:rsidP="00A1037B">
            <w:pPr>
              <w:pStyle w:val="TAC"/>
              <w:rPr>
                <w:ins w:id="3436" w:author="Istvan Szini" w:date="2023-02-01T14:08:00Z"/>
                <w:lang w:val="en-US"/>
              </w:rPr>
            </w:pPr>
            <w:ins w:id="343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47A9777" w14:textId="77777777" w:rsidR="004C5D3E" w:rsidRDefault="004C5D3E" w:rsidP="00A1037B">
            <w:pPr>
              <w:pStyle w:val="TAC"/>
              <w:rPr>
                <w:ins w:id="3438" w:author="Istvan Szini" w:date="2023-02-01T14:08:00Z"/>
                <w:lang w:val="en-US"/>
              </w:rPr>
            </w:pPr>
            <w:ins w:id="3439" w:author="Istvan Szini" w:date="2023-02-01T14:08:00Z">
              <w:r>
                <w:rPr>
                  <w:lang w:val="en-US"/>
                </w:rPr>
                <w:t>1.6</w:t>
              </w:r>
            </w:ins>
          </w:p>
        </w:tc>
        <w:tc>
          <w:tcPr>
            <w:tcW w:w="368" w:type="pct"/>
            <w:tcBorders>
              <w:top w:val="nil"/>
              <w:left w:val="nil"/>
              <w:bottom w:val="single" w:sz="4" w:space="0" w:color="auto"/>
              <w:right w:val="single" w:sz="8" w:space="0" w:color="auto"/>
            </w:tcBorders>
            <w:noWrap/>
            <w:vAlign w:val="bottom"/>
            <w:hideMark/>
          </w:tcPr>
          <w:p w14:paraId="5E1187BF" w14:textId="77777777" w:rsidR="004C5D3E" w:rsidRDefault="004C5D3E" w:rsidP="00A1037B">
            <w:pPr>
              <w:pStyle w:val="TAC"/>
              <w:rPr>
                <w:ins w:id="3440" w:author="Istvan Szini" w:date="2023-02-01T14:08:00Z"/>
                <w:lang w:val="en-US"/>
              </w:rPr>
            </w:pPr>
            <w:ins w:id="3441" w:author="Istvan Szini" w:date="2023-02-01T14:08:00Z">
              <w:r>
                <w:rPr>
                  <w:lang w:val="en-US"/>
                </w:rPr>
                <w:t>0.91</w:t>
              </w:r>
            </w:ins>
          </w:p>
        </w:tc>
        <w:tc>
          <w:tcPr>
            <w:tcW w:w="514" w:type="pct"/>
            <w:tcBorders>
              <w:top w:val="nil"/>
              <w:left w:val="nil"/>
              <w:bottom w:val="single" w:sz="4" w:space="0" w:color="auto"/>
              <w:right w:val="single" w:sz="4" w:space="0" w:color="auto"/>
            </w:tcBorders>
            <w:noWrap/>
            <w:vAlign w:val="bottom"/>
            <w:hideMark/>
          </w:tcPr>
          <w:p w14:paraId="61918A38" w14:textId="77777777" w:rsidR="004C5D3E" w:rsidRDefault="004C5D3E" w:rsidP="00A1037B">
            <w:pPr>
              <w:pStyle w:val="TAC"/>
              <w:rPr>
                <w:ins w:id="3442" w:author="Istvan Szini" w:date="2023-02-01T14:08:00Z"/>
                <w:lang w:val="en-US"/>
              </w:rPr>
            </w:pPr>
            <w:ins w:id="3443" w:author="Istvan Szini" w:date="2023-02-01T14:08:00Z">
              <w:r>
                <w:rPr>
                  <w:lang w:val="en-US"/>
                </w:rPr>
                <w:t>77.3</w:t>
              </w:r>
            </w:ins>
          </w:p>
        </w:tc>
        <w:tc>
          <w:tcPr>
            <w:tcW w:w="515" w:type="pct"/>
            <w:tcBorders>
              <w:top w:val="nil"/>
              <w:left w:val="nil"/>
              <w:bottom w:val="single" w:sz="4" w:space="0" w:color="auto"/>
              <w:right w:val="single" w:sz="8" w:space="0" w:color="auto"/>
            </w:tcBorders>
            <w:noWrap/>
            <w:vAlign w:val="bottom"/>
            <w:hideMark/>
          </w:tcPr>
          <w:p w14:paraId="27706C66" w14:textId="77777777" w:rsidR="004C5D3E" w:rsidRDefault="004C5D3E" w:rsidP="00A1037B">
            <w:pPr>
              <w:pStyle w:val="TAC"/>
              <w:rPr>
                <w:ins w:id="3444" w:author="Istvan Szini" w:date="2023-02-01T14:08:00Z"/>
                <w:lang w:val="en-US"/>
              </w:rPr>
            </w:pPr>
            <w:ins w:id="3445" w:author="Istvan Szini" w:date="2023-02-01T14:08:00Z">
              <w:r>
                <w:rPr>
                  <w:lang w:val="en-US"/>
                </w:rPr>
                <w:t>0.73</w:t>
              </w:r>
            </w:ins>
          </w:p>
        </w:tc>
        <w:tc>
          <w:tcPr>
            <w:tcW w:w="514" w:type="pct"/>
            <w:tcBorders>
              <w:top w:val="nil"/>
              <w:left w:val="nil"/>
              <w:bottom w:val="single" w:sz="4" w:space="0" w:color="auto"/>
              <w:right w:val="single" w:sz="4" w:space="0" w:color="auto"/>
            </w:tcBorders>
            <w:noWrap/>
            <w:vAlign w:val="bottom"/>
            <w:hideMark/>
          </w:tcPr>
          <w:p w14:paraId="1EFB47AB" w14:textId="77777777" w:rsidR="004C5D3E" w:rsidRDefault="004C5D3E" w:rsidP="00A1037B">
            <w:pPr>
              <w:pStyle w:val="TAC"/>
              <w:rPr>
                <w:ins w:id="3446" w:author="Istvan Szini" w:date="2023-02-01T14:08:00Z"/>
                <w:lang w:val="en-US"/>
              </w:rPr>
            </w:pPr>
            <w:ins w:id="3447" w:author="Istvan Szini" w:date="2023-02-01T14:08:00Z">
              <w:r>
                <w:rPr>
                  <w:lang w:val="en-US"/>
                </w:rPr>
                <w:t>211.9</w:t>
              </w:r>
            </w:ins>
          </w:p>
        </w:tc>
        <w:tc>
          <w:tcPr>
            <w:tcW w:w="442" w:type="pct"/>
            <w:tcBorders>
              <w:top w:val="nil"/>
              <w:left w:val="nil"/>
              <w:bottom w:val="single" w:sz="4" w:space="0" w:color="auto"/>
              <w:right w:val="single" w:sz="8" w:space="0" w:color="auto"/>
            </w:tcBorders>
            <w:noWrap/>
            <w:vAlign w:val="bottom"/>
            <w:hideMark/>
          </w:tcPr>
          <w:p w14:paraId="28F930F5" w14:textId="77777777" w:rsidR="004C5D3E" w:rsidRDefault="004C5D3E" w:rsidP="00A1037B">
            <w:pPr>
              <w:pStyle w:val="TAC"/>
              <w:rPr>
                <w:ins w:id="3448" w:author="Istvan Szini" w:date="2023-02-01T14:08:00Z"/>
                <w:lang w:val="en-US"/>
              </w:rPr>
            </w:pPr>
            <w:ins w:id="3449"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D7E591" w14:textId="77777777" w:rsidR="004C5D3E" w:rsidRDefault="004C5D3E" w:rsidP="00A1037B">
            <w:pPr>
              <w:pStyle w:val="TAC"/>
              <w:rPr>
                <w:ins w:id="3450" w:author="Istvan Szini" w:date="2023-02-01T14:08:00Z"/>
                <w:lang w:val="en-US"/>
              </w:rPr>
            </w:pPr>
            <w:ins w:id="3451"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478EDF37" w14:textId="77777777" w:rsidR="004C5D3E" w:rsidRDefault="004C5D3E" w:rsidP="00A1037B">
            <w:pPr>
              <w:pStyle w:val="TAC"/>
              <w:rPr>
                <w:ins w:id="3452" w:author="Istvan Szini" w:date="2023-02-01T14:08:00Z"/>
                <w:lang w:val="en-US"/>
              </w:rPr>
            </w:pPr>
            <w:ins w:id="3453" w:author="Istvan Szini" w:date="2023-02-01T14:08:00Z">
              <w:r>
                <w:rPr>
                  <w:lang w:val="en-US"/>
                </w:rPr>
                <w:t>0.92</w:t>
              </w:r>
            </w:ins>
          </w:p>
        </w:tc>
      </w:tr>
      <w:tr w:rsidR="004C5D3E" w14:paraId="722D404C" w14:textId="77777777" w:rsidTr="00A1037B">
        <w:trPr>
          <w:ins w:id="345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E99B5C1" w14:textId="77777777" w:rsidR="004C5D3E" w:rsidRDefault="004C5D3E" w:rsidP="00A1037B">
            <w:pPr>
              <w:pStyle w:val="TAC"/>
              <w:rPr>
                <w:ins w:id="3455" w:author="Istvan Szini" w:date="2023-02-01T14:08:00Z"/>
                <w:lang w:val="en-US"/>
              </w:rPr>
            </w:pPr>
            <w:ins w:id="345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9DE8083" w14:textId="77777777" w:rsidR="004C5D3E" w:rsidRDefault="004C5D3E" w:rsidP="00A1037B">
            <w:pPr>
              <w:pStyle w:val="TAC"/>
              <w:rPr>
                <w:ins w:id="3457" w:author="Istvan Szini" w:date="2023-02-01T14:08:00Z"/>
                <w:lang w:val="en-US"/>
              </w:rPr>
            </w:pPr>
            <w:ins w:id="345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7F4DB6F" w14:textId="77777777" w:rsidR="004C5D3E" w:rsidRDefault="004C5D3E" w:rsidP="00A1037B">
            <w:pPr>
              <w:pStyle w:val="TAC"/>
              <w:rPr>
                <w:ins w:id="3459" w:author="Istvan Szini" w:date="2023-02-01T14:08:00Z"/>
                <w:lang w:val="en-US"/>
              </w:rPr>
            </w:pPr>
            <w:ins w:id="3460" w:author="Istvan Szini" w:date="2023-02-01T14:08:00Z">
              <w:r>
                <w:rPr>
                  <w:lang w:val="en-US"/>
                </w:rPr>
                <w:t>302.1</w:t>
              </w:r>
            </w:ins>
          </w:p>
        </w:tc>
        <w:tc>
          <w:tcPr>
            <w:tcW w:w="368" w:type="pct"/>
            <w:tcBorders>
              <w:top w:val="nil"/>
              <w:left w:val="nil"/>
              <w:bottom w:val="single" w:sz="4" w:space="0" w:color="auto"/>
              <w:right w:val="single" w:sz="8" w:space="0" w:color="auto"/>
            </w:tcBorders>
            <w:noWrap/>
            <w:vAlign w:val="bottom"/>
            <w:hideMark/>
          </w:tcPr>
          <w:p w14:paraId="479313DB" w14:textId="77777777" w:rsidR="004C5D3E" w:rsidRDefault="004C5D3E" w:rsidP="00A1037B">
            <w:pPr>
              <w:pStyle w:val="TAC"/>
              <w:rPr>
                <w:ins w:id="3461" w:author="Istvan Szini" w:date="2023-02-01T14:08:00Z"/>
                <w:lang w:val="en-US"/>
              </w:rPr>
            </w:pPr>
            <w:ins w:id="3462"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06D8CED" w14:textId="77777777" w:rsidR="004C5D3E" w:rsidRDefault="004C5D3E" w:rsidP="00A1037B">
            <w:pPr>
              <w:pStyle w:val="TAC"/>
              <w:rPr>
                <w:ins w:id="3463" w:author="Istvan Szini" w:date="2023-02-01T14:08:00Z"/>
                <w:lang w:val="en-US"/>
              </w:rPr>
            </w:pPr>
            <w:ins w:id="3464" w:author="Istvan Szini" w:date="2023-02-01T14:08:00Z">
              <w:r>
                <w:rPr>
                  <w:lang w:val="en-US"/>
                </w:rPr>
                <w:t>26.0</w:t>
              </w:r>
            </w:ins>
          </w:p>
        </w:tc>
        <w:tc>
          <w:tcPr>
            <w:tcW w:w="515" w:type="pct"/>
            <w:tcBorders>
              <w:top w:val="nil"/>
              <w:left w:val="nil"/>
              <w:bottom w:val="single" w:sz="4" w:space="0" w:color="auto"/>
              <w:right w:val="single" w:sz="8" w:space="0" w:color="auto"/>
            </w:tcBorders>
            <w:noWrap/>
            <w:vAlign w:val="bottom"/>
            <w:hideMark/>
          </w:tcPr>
          <w:p w14:paraId="35C44E2B" w14:textId="77777777" w:rsidR="004C5D3E" w:rsidRDefault="004C5D3E" w:rsidP="00A1037B">
            <w:pPr>
              <w:pStyle w:val="TAC"/>
              <w:rPr>
                <w:ins w:id="3465" w:author="Istvan Szini" w:date="2023-02-01T14:08:00Z"/>
                <w:lang w:val="en-US"/>
              </w:rPr>
            </w:pPr>
            <w:ins w:id="3466"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46F79B04" w14:textId="77777777" w:rsidR="004C5D3E" w:rsidRDefault="004C5D3E" w:rsidP="00A1037B">
            <w:pPr>
              <w:pStyle w:val="TAC"/>
              <w:rPr>
                <w:ins w:id="3467" w:author="Istvan Szini" w:date="2023-02-01T14:08:00Z"/>
                <w:lang w:val="en-US"/>
              </w:rPr>
            </w:pPr>
            <w:ins w:id="3468" w:author="Istvan Szini" w:date="2023-02-01T14:08:00Z">
              <w:r>
                <w:rPr>
                  <w:lang w:val="en-US"/>
                </w:rPr>
                <w:t>204.6</w:t>
              </w:r>
            </w:ins>
          </w:p>
        </w:tc>
        <w:tc>
          <w:tcPr>
            <w:tcW w:w="442" w:type="pct"/>
            <w:tcBorders>
              <w:top w:val="nil"/>
              <w:left w:val="nil"/>
              <w:bottom w:val="single" w:sz="4" w:space="0" w:color="auto"/>
              <w:right w:val="single" w:sz="8" w:space="0" w:color="auto"/>
            </w:tcBorders>
            <w:noWrap/>
            <w:vAlign w:val="bottom"/>
            <w:hideMark/>
          </w:tcPr>
          <w:p w14:paraId="2402C8AA" w14:textId="77777777" w:rsidR="004C5D3E" w:rsidRDefault="004C5D3E" w:rsidP="00A1037B">
            <w:pPr>
              <w:pStyle w:val="TAC"/>
              <w:rPr>
                <w:ins w:id="3469" w:author="Istvan Szini" w:date="2023-02-01T14:08:00Z"/>
                <w:lang w:val="en-US"/>
              </w:rPr>
            </w:pPr>
            <w:ins w:id="3470"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19D8DDEE" w14:textId="77777777" w:rsidR="004C5D3E" w:rsidRDefault="004C5D3E" w:rsidP="00A1037B">
            <w:pPr>
              <w:pStyle w:val="TAC"/>
              <w:rPr>
                <w:ins w:id="3471" w:author="Istvan Szini" w:date="2023-02-01T14:08:00Z"/>
                <w:lang w:val="en-US"/>
              </w:rPr>
            </w:pPr>
            <w:ins w:id="3472" w:author="Istvan Szini" w:date="2023-02-01T14:08:00Z">
              <w:r>
                <w:rPr>
                  <w:lang w:val="en-US"/>
                </w:rPr>
                <w:t>187.8</w:t>
              </w:r>
            </w:ins>
          </w:p>
        </w:tc>
        <w:tc>
          <w:tcPr>
            <w:tcW w:w="442" w:type="pct"/>
            <w:tcBorders>
              <w:top w:val="nil"/>
              <w:left w:val="nil"/>
              <w:bottom w:val="single" w:sz="4" w:space="0" w:color="auto"/>
              <w:right w:val="single" w:sz="8" w:space="0" w:color="auto"/>
            </w:tcBorders>
            <w:noWrap/>
            <w:vAlign w:val="bottom"/>
            <w:hideMark/>
          </w:tcPr>
          <w:p w14:paraId="2FC6A178" w14:textId="77777777" w:rsidR="004C5D3E" w:rsidRDefault="004C5D3E" w:rsidP="00A1037B">
            <w:pPr>
              <w:pStyle w:val="TAC"/>
              <w:rPr>
                <w:ins w:id="3473" w:author="Istvan Szini" w:date="2023-02-01T14:08:00Z"/>
                <w:lang w:val="en-US"/>
              </w:rPr>
            </w:pPr>
            <w:ins w:id="3474" w:author="Istvan Szini" w:date="2023-02-01T14:08:00Z">
              <w:r>
                <w:rPr>
                  <w:lang w:val="en-US"/>
                </w:rPr>
                <w:t>0.87</w:t>
              </w:r>
            </w:ins>
          </w:p>
        </w:tc>
      </w:tr>
      <w:tr w:rsidR="004C5D3E" w14:paraId="0EDA8840" w14:textId="77777777" w:rsidTr="00A1037B">
        <w:trPr>
          <w:ins w:id="347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089D4B" w14:textId="77777777" w:rsidR="004C5D3E" w:rsidRDefault="004C5D3E" w:rsidP="00A1037B">
            <w:pPr>
              <w:pStyle w:val="TAC"/>
              <w:rPr>
                <w:ins w:id="3476" w:author="Istvan Szini" w:date="2023-02-01T14:08:00Z"/>
                <w:lang w:val="en-US"/>
              </w:rPr>
            </w:pPr>
            <w:ins w:id="347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E871F7C" w14:textId="77777777" w:rsidR="004C5D3E" w:rsidRDefault="004C5D3E" w:rsidP="00A1037B">
            <w:pPr>
              <w:pStyle w:val="TAC"/>
              <w:rPr>
                <w:ins w:id="3478" w:author="Istvan Szini" w:date="2023-02-01T14:08:00Z"/>
                <w:lang w:val="en-US"/>
              </w:rPr>
            </w:pPr>
            <w:ins w:id="347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0CFBEB4" w14:textId="77777777" w:rsidR="004C5D3E" w:rsidRDefault="004C5D3E" w:rsidP="00A1037B">
            <w:pPr>
              <w:pStyle w:val="TAC"/>
              <w:rPr>
                <w:ins w:id="3480" w:author="Istvan Szini" w:date="2023-02-01T14:08:00Z"/>
                <w:lang w:val="en-US"/>
              </w:rPr>
            </w:pPr>
            <w:ins w:id="348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CD3AD06" w14:textId="77777777" w:rsidR="004C5D3E" w:rsidRDefault="004C5D3E" w:rsidP="00A1037B">
            <w:pPr>
              <w:pStyle w:val="TAC"/>
              <w:rPr>
                <w:ins w:id="3482" w:author="Istvan Szini" w:date="2023-02-01T14:08:00Z"/>
                <w:lang w:val="en-US"/>
              </w:rPr>
            </w:pPr>
            <w:ins w:id="348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FA18A69" w14:textId="77777777" w:rsidR="004C5D3E" w:rsidRDefault="004C5D3E" w:rsidP="00A1037B">
            <w:pPr>
              <w:pStyle w:val="TAC"/>
              <w:rPr>
                <w:ins w:id="3484" w:author="Istvan Szini" w:date="2023-02-01T14:08:00Z"/>
                <w:lang w:val="en-US"/>
              </w:rPr>
            </w:pPr>
            <w:ins w:id="3485" w:author="Istvan Szini" w:date="2023-02-01T14:08:00Z">
              <w:r>
                <w:rPr>
                  <w:lang w:val="en-US"/>
                </w:rPr>
                <w:t>334.7</w:t>
              </w:r>
            </w:ins>
          </w:p>
        </w:tc>
        <w:tc>
          <w:tcPr>
            <w:tcW w:w="515" w:type="pct"/>
            <w:tcBorders>
              <w:top w:val="nil"/>
              <w:left w:val="nil"/>
              <w:bottom w:val="single" w:sz="4" w:space="0" w:color="auto"/>
              <w:right w:val="single" w:sz="8" w:space="0" w:color="auto"/>
            </w:tcBorders>
            <w:noWrap/>
            <w:vAlign w:val="bottom"/>
            <w:hideMark/>
          </w:tcPr>
          <w:p w14:paraId="1347AB2D" w14:textId="77777777" w:rsidR="004C5D3E" w:rsidRDefault="004C5D3E" w:rsidP="00A1037B">
            <w:pPr>
              <w:pStyle w:val="TAC"/>
              <w:rPr>
                <w:ins w:id="3486" w:author="Istvan Szini" w:date="2023-02-01T14:08:00Z"/>
                <w:lang w:val="en-US"/>
              </w:rPr>
            </w:pPr>
            <w:ins w:id="3487"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3F7E8655" w14:textId="77777777" w:rsidR="004C5D3E" w:rsidRDefault="004C5D3E" w:rsidP="00A1037B">
            <w:pPr>
              <w:pStyle w:val="TAC"/>
              <w:rPr>
                <w:ins w:id="3488" w:author="Istvan Szini" w:date="2023-02-01T14:08:00Z"/>
                <w:lang w:val="en-US"/>
              </w:rPr>
            </w:pPr>
            <w:ins w:id="3489" w:author="Istvan Szini" w:date="2023-02-01T14:08:00Z">
              <w:r>
                <w:rPr>
                  <w:lang w:val="en-US"/>
                </w:rPr>
                <w:t>197.3</w:t>
              </w:r>
            </w:ins>
          </w:p>
        </w:tc>
        <w:tc>
          <w:tcPr>
            <w:tcW w:w="442" w:type="pct"/>
            <w:tcBorders>
              <w:top w:val="nil"/>
              <w:left w:val="nil"/>
              <w:bottom w:val="single" w:sz="4" w:space="0" w:color="auto"/>
              <w:right w:val="single" w:sz="8" w:space="0" w:color="auto"/>
            </w:tcBorders>
            <w:noWrap/>
            <w:vAlign w:val="bottom"/>
            <w:hideMark/>
          </w:tcPr>
          <w:p w14:paraId="73F4526D" w14:textId="77777777" w:rsidR="004C5D3E" w:rsidRDefault="004C5D3E" w:rsidP="00A1037B">
            <w:pPr>
              <w:pStyle w:val="TAC"/>
              <w:rPr>
                <w:ins w:id="3490" w:author="Istvan Szini" w:date="2023-02-01T14:08:00Z"/>
                <w:lang w:val="en-US"/>
              </w:rPr>
            </w:pPr>
            <w:ins w:id="3491" w:author="Istvan Szini" w:date="2023-02-01T14:08:00Z">
              <w:r>
                <w:rPr>
                  <w:lang w:val="en-US"/>
                </w:rPr>
                <w:t>0.94</w:t>
              </w:r>
            </w:ins>
          </w:p>
        </w:tc>
        <w:tc>
          <w:tcPr>
            <w:tcW w:w="588" w:type="pct"/>
            <w:tcBorders>
              <w:top w:val="nil"/>
              <w:left w:val="nil"/>
              <w:bottom w:val="single" w:sz="4" w:space="0" w:color="auto"/>
              <w:right w:val="single" w:sz="4" w:space="0" w:color="auto"/>
            </w:tcBorders>
            <w:noWrap/>
            <w:vAlign w:val="bottom"/>
            <w:hideMark/>
          </w:tcPr>
          <w:p w14:paraId="7F0B20D8" w14:textId="77777777" w:rsidR="004C5D3E" w:rsidRDefault="004C5D3E" w:rsidP="00A1037B">
            <w:pPr>
              <w:pStyle w:val="TAC"/>
              <w:rPr>
                <w:ins w:id="3492" w:author="Istvan Szini" w:date="2023-02-01T14:08:00Z"/>
                <w:lang w:val="en-US"/>
              </w:rPr>
            </w:pPr>
            <w:ins w:id="3493" w:author="Istvan Szini" w:date="2023-02-01T14:08:00Z">
              <w:r>
                <w:rPr>
                  <w:lang w:val="en-US"/>
                </w:rPr>
                <w:t>134.3</w:t>
              </w:r>
            </w:ins>
          </w:p>
        </w:tc>
        <w:tc>
          <w:tcPr>
            <w:tcW w:w="442" w:type="pct"/>
            <w:tcBorders>
              <w:top w:val="nil"/>
              <w:left w:val="nil"/>
              <w:bottom w:val="single" w:sz="4" w:space="0" w:color="auto"/>
              <w:right w:val="single" w:sz="8" w:space="0" w:color="auto"/>
            </w:tcBorders>
            <w:noWrap/>
            <w:vAlign w:val="bottom"/>
            <w:hideMark/>
          </w:tcPr>
          <w:p w14:paraId="68F80B68" w14:textId="77777777" w:rsidR="004C5D3E" w:rsidRDefault="004C5D3E" w:rsidP="00A1037B">
            <w:pPr>
              <w:pStyle w:val="TAC"/>
              <w:rPr>
                <w:ins w:id="3494" w:author="Istvan Szini" w:date="2023-02-01T14:08:00Z"/>
                <w:lang w:val="en-US"/>
              </w:rPr>
            </w:pPr>
            <w:ins w:id="3495" w:author="Istvan Szini" w:date="2023-02-01T14:08:00Z">
              <w:r>
                <w:rPr>
                  <w:lang w:val="en-US"/>
                </w:rPr>
                <w:t>0.39</w:t>
              </w:r>
            </w:ins>
          </w:p>
        </w:tc>
      </w:tr>
      <w:tr w:rsidR="004C5D3E" w14:paraId="2143B5A3" w14:textId="77777777" w:rsidTr="00A1037B">
        <w:trPr>
          <w:ins w:id="349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0A9AF34" w14:textId="77777777" w:rsidR="004C5D3E" w:rsidRDefault="004C5D3E" w:rsidP="00A1037B">
            <w:pPr>
              <w:pStyle w:val="TAC"/>
              <w:rPr>
                <w:ins w:id="3497" w:author="Istvan Szini" w:date="2023-02-01T14:08:00Z"/>
                <w:lang w:val="en-US"/>
              </w:rPr>
            </w:pPr>
            <w:ins w:id="349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8B34152" w14:textId="77777777" w:rsidR="004C5D3E" w:rsidRDefault="004C5D3E" w:rsidP="00A1037B">
            <w:pPr>
              <w:pStyle w:val="TAC"/>
              <w:rPr>
                <w:ins w:id="3499" w:author="Istvan Szini" w:date="2023-02-01T14:08:00Z"/>
                <w:lang w:val="en-US"/>
              </w:rPr>
            </w:pPr>
            <w:ins w:id="350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DDC220" w14:textId="77777777" w:rsidR="004C5D3E" w:rsidRDefault="004C5D3E" w:rsidP="00A1037B">
            <w:pPr>
              <w:pStyle w:val="TAC"/>
              <w:rPr>
                <w:ins w:id="3501" w:author="Istvan Szini" w:date="2023-02-01T14:08:00Z"/>
                <w:lang w:val="en-US"/>
              </w:rPr>
            </w:pPr>
            <w:ins w:id="350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96D2F94" w14:textId="77777777" w:rsidR="004C5D3E" w:rsidRDefault="004C5D3E" w:rsidP="00A1037B">
            <w:pPr>
              <w:pStyle w:val="TAC"/>
              <w:rPr>
                <w:ins w:id="3503" w:author="Istvan Szini" w:date="2023-02-01T14:08:00Z"/>
                <w:lang w:val="en-US"/>
              </w:rPr>
            </w:pPr>
            <w:ins w:id="350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C6EE19" w14:textId="77777777" w:rsidR="004C5D3E" w:rsidRDefault="004C5D3E" w:rsidP="00A1037B">
            <w:pPr>
              <w:pStyle w:val="TAC"/>
              <w:rPr>
                <w:ins w:id="3505" w:author="Istvan Szini" w:date="2023-02-01T14:08:00Z"/>
                <w:lang w:val="en-US"/>
              </w:rPr>
            </w:pPr>
            <w:ins w:id="3506" w:author="Istvan Szini" w:date="2023-02-01T14:08:00Z">
              <w:r>
                <w:rPr>
                  <w:lang w:val="en-US"/>
                </w:rPr>
                <w:t>283.3</w:t>
              </w:r>
            </w:ins>
          </w:p>
        </w:tc>
        <w:tc>
          <w:tcPr>
            <w:tcW w:w="515" w:type="pct"/>
            <w:tcBorders>
              <w:top w:val="nil"/>
              <w:left w:val="nil"/>
              <w:bottom w:val="single" w:sz="4" w:space="0" w:color="auto"/>
              <w:right w:val="single" w:sz="8" w:space="0" w:color="auto"/>
            </w:tcBorders>
            <w:noWrap/>
            <w:vAlign w:val="bottom"/>
            <w:hideMark/>
          </w:tcPr>
          <w:p w14:paraId="36A90ACD" w14:textId="77777777" w:rsidR="004C5D3E" w:rsidRDefault="004C5D3E" w:rsidP="00A1037B">
            <w:pPr>
              <w:pStyle w:val="TAC"/>
              <w:rPr>
                <w:ins w:id="3507" w:author="Istvan Szini" w:date="2023-02-01T14:08:00Z"/>
                <w:lang w:val="en-US"/>
              </w:rPr>
            </w:pPr>
            <w:ins w:id="3508"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E102C86" w14:textId="77777777" w:rsidR="004C5D3E" w:rsidRDefault="004C5D3E" w:rsidP="00A1037B">
            <w:pPr>
              <w:pStyle w:val="TAC"/>
              <w:rPr>
                <w:ins w:id="3509" w:author="Istvan Szini" w:date="2023-02-01T14:08:00Z"/>
                <w:lang w:val="en-US"/>
              </w:rPr>
            </w:pPr>
            <w:ins w:id="3510" w:author="Istvan Szini" w:date="2023-02-01T14:08:00Z">
              <w:r>
                <w:rPr>
                  <w:lang w:val="en-US"/>
                </w:rPr>
                <w:t>190.0</w:t>
              </w:r>
            </w:ins>
          </w:p>
        </w:tc>
        <w:tc>
          <w:tcPr>
            <w:tcW w:w="442" w:type="pct"/>
            <w:tcBorders>
              <w:top w:val="nil"/>
              <w:left w:val="nil"/>
              <w:bottom w:val="single" w:sz="4" w:space="0" w:color="auto"/>
              <w:right w:val="single" w:sz="8" w:space="0" w:color="auto"/>
            </w:tcBorders>
            <w:noWrap/>
            <w:vAlign w:val="bottom"/>
            <w:hideMark/>
          </w:tcPr>
          <w:p w14:paraId="1D88C030" w14:textId="77777777" w:rsidR="004C5D3E" w:rsidRDefault="004C5D3E" w:rsidP="00A1037B">
            <w:pPr>
              <w:pStyle w:val="TAC"/>
              <w:rPr>
                <w:ins w:id="3511" w:author="Istvan Szini" w:date="2023-02-01T14:08:00Z"/>
                <w:lang w:val="en-US"/>
              </w:rPr>
            </w:pPr>
            <w:ins w:id="3512"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2241AB0F" w14:textId="77777777" w:rsidR="004C5D3E" w:rsidRDefault="004C5D3E" w:rsidP="00A1037B">
            <w:pPr>
              <w:pStyle w:val="TAC"/>
              <w:rPr>
                <w:ins w:id="3513" w:author="Istvan Szini" w:date="2023-02-01T14:08:00Z"/>
                <w:lang w:val="en-US"/>
              </w:rPr>
            </w:pPr>
            <w:ins w:id="3514"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4C4C2C13" w14:textId="77777777" w:rsidR="004C5D3E" w:rsidRDefault="004C5D3E" w:rsidP="00A1037B">
            <w:pPr>
              <w:pStyle w:val="TAC"/>
              <w:rPr>
                <w:ins w:id="3515" w:author="Istvan Szini" w:date="2023-02-01T14:08:00Z"/>
                <w:lang w:val="en-US"/>
              </w:rPr>
            </w:pPr>
            <w:ins w:id="3516" w:author="Istvan Szini" w:date="2023-02-01T14:08:00Z">
              <w:r>
                <w:rPr>
                  <w:lang w:val="en-US"/>
                </w:rPr>
                <w:t>0.15</w:t>
              </w:r>
            </w:ins>
          </w:p>
        </w:tc>
      </w:tr>
      <w:tr w:rsidR="004C5D3E" w14:paraId="70868B0F" w14:textId="77777777" w:rsidTr="00A1037B">
        <w:trPr>
          <w:ins w:id="351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D9BF4CC" w14:textId="77777777" w:rsidR="004C5D3E" w:rsidRDefault="004C5D3E" w:rsidP="00A1037B">
            <w:pPr>
              <w:pStyle w:val="TAC"/>
              <w:rPr>
                <w:ins w:id="3518" w:author="Istvan Szini" w:date="2023-02-01T14:08:00Z"/>
                <w:lang w:val="en-US"/>
              </w:rPr>
            </w:pPr>
            <w:ins w:id="351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30B13FF" w14:textId="77777777" w:rsidR="004C5D3E" w:rsidRDefault="004C5D3E" w:rsidP="00A1037B">
            <w:pPr>
              <w:pStyle w:val="TAC"/>
              <w:rPr>
                <w:ins w:id="3520" w:author="Istvan Szini" w:date="2023-02-01T14:08:00Z"/>
                <w:lang w:val="en-US"/>
              </w:rPr>
            </w:pPr>
            <w:ins w:id="352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B0AE7F6" w14:textId="77777777" w:rsidR="004C5D3E" w:rsidRDefault="004C5D3E" w:rsidP="00A1037B">
            <w:pPr>
              <w:pStyle w:val="TAC"/>
              <w:rPr>
                <w:ins w:id="3522" w:author="Istvan Szini" w:date="2023-02-01T14:08:00Z"/>
                <w:lang w:val="en-US"/>
              </w:rPr>
            </w:pPr>
            <w:ins w:id="352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C71CFC3" w14:textId="77777777" w:rsidR="004C5D3E" w:rsidRDefault="004C5D3E" w:rsidP="00A1037B">
            <w:pPr>
              <w:pStyle w:val="TAC"/>
              <w:rPr>
                <w:ins w:id="3524" w:author="Istvan Szini" w:date="2023-02-01T14:08:00Z"/>
                <w:lang w:val="en-US"/>
              </w:rPr>
            </w:pPr>
            <w:ins w:id="352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53C4E5E" w14:textId="77777777" w:rsidR="004C5D3E" w:rsidRDefault="004C5D3E" w:rsidP="00A1037B">
            <w:pPr>
              <w:pStyle w:val="TAC"/>
              <w:rPr>
                <w:ins w:id="3526" w:author="Istvan Szini" w:date="2023-02-01T14:08:00Z"/>
                <w:lang w:val="en-US"/>
              </w:rPr>
            </w:pPr>
            <w:ins w:id="3527"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559766F4" w14:textId="77777777" w:rsidR="004C5D3E" w:rsidRDefault="004C5D3E" w:rsidP="00A1037B">
            <w:pPr>
              <w:pStyle w:val="TAC"/>
              <w:rPr>
                <w:ins w:id="3528" w:author="Istvan Szini" w:date="2023-02-01T14:08:00Z"/>
                <w:lang w:val="en-US"/>
              </w:rPr>
            </w:pPr>
            <w:ins w:id="352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5593AE" w14:textId="77777777" w:rsidR="004C5D3E" w:rsidRDefault="004C5D3E" w:rsidP="00A1037B">
            <w:pPr>
              <w:pStyle w:val="TAC"/>
              <w:rPr>
                <w:ins w:id="3530" w:author="Istvan Szini" w:date="2023-02-01T14:08:00Z"/>
                <w:lang w:val="en-US"/>
              </w:rPr>
            </w:pPr>
            <w:ins w:id="3531" w:author="Istvan Szini" w:date="2023-02-01T14:08:00Z">
              <w:r>
                <w:rPr>
                  <w:lang w:val="en-US"/>
                </w:rPr>
                <w:t>182.8</w:t>
              </w:r>
            </w:ins>
          </w:p>
        </w:tc>
        <w:tc>
          <w:tcPr>
            <w:tcW w:w="442" w:type="pct"/>
            <w:tcBorders>
              <w:top w:val="nil"/>
              <w:left w:val="nil"/>
              <w:bottom w:val="single" w:sz="4" w:space="0" w:color="auto"/>
              <w:right w:val="single" w:sz="8" w:space="0" w:color="auto"/>
            </w:tcBorders>
            <w:noWrap/>
            <w:vAlign w:val="bottom"/>
            <w:hideMark/>
          </w:tcPr>
          <w:p w14:paraId="6A0F4968" w14:textId="77777777" w:rsidR="004C5D3E" w:rsidRDefault="004C5D3E" w:rsidP="00A1037B">
            <w:pPr>
              <w:pStyle w:val="TAC"/>
              <w:rPr>
                <w:ins w:id="3532" w:author="Istvan Szini" w:date="2023-02-01T14:08:00Z"/>
                <w:lang w:val="en-US"/>
              </w:rPr>
            </w:pPr>
            <w:ins w:id="3533" w:author="Istvan Szini" w:date="2023-02-01T14:08:00Z">
              <w:r>
                <w:rPr>
                  <w:lang w:val="en-US"/>
                </w:rPr>
                <w:t>0.87</w:t>
              </w:r>
            </w:ins>
          </w:p>
        </w:tc>
        <w:tc>
          <w:tcPr>
            <w:tcW w:w="588" w:type="pct"/>
            <w:tcBorders>
              <w:top w:val="nil"/>
              <w:left w:val="nil"/>
              <w:bottom w:val="single" w:sz="4" w:space="0" w:color="auto"/>
              <w:right w:val="single" w:sz="4" w:space="0" w:color="auto"/>
            </w:tcBorders>
            <w:noWrap/>
            <w:vAlign w:val="bottom"/>
            <w:hideMark/>
          </w:tcPr>
          <w:p w14:paraId="67801AC2" w14:textId="77777777" w:rsidR="004C5D3E" w:rsidRDefault="004C5D3E" w:rsidP="00A1037B">
            <w:pPr>
              <w:pStyle w:val="TAC"/>
              <w:rPr>
                <w:ins w:id="3534" w:author="Istvan Szini" w:date="2023-02-01T14:08:00Z"/>
                <w:lang w:val="en-US"/>
              </w:rPr>
            </w:pPr>
            <w:ins w:id="3535" w:author="Istvan Szini" w:date="2023-02-01T14:08:00Z">
              <w:r>
                <w:rPr>
                  <w:lang w:val="en-US"/>
                </w:rPr>
                <w:t>43.0</w:t>
              </w:r>
            </w:ins>
          </w:p>
        </w:tc>
        <w:tc>
          <w:tcPr>
            <w:tcW w:w="442" w:type="pct"/>
            <w:tcBorders>
              <w:top w:val="nil"/>
              <w:left w:val="nil"/>
              <w:bottom w:val="single" w:sz="4" w:space="0" w:color="auto"/>
              <w:right w:val="single" w:sz="8" w:space="0" w:color="auto"/>
            </w:tcBorders>
            <w:noWrap/>
            <w:vAlign w:val="bottom"/>
            <w:hideMark/>
          </w:tcPr>
          <w:p w14:paraId="388F679C" w14:textId="77777777" w:rsidR="004C5D3E" w:rsidRDefault="004C5D3E" w:rsidP="00A1037B">
            <w:pPr>
              <w:pStyle w:val="TAC"/>
              <w:rPr>
                <w:ins w:id="3536" w:author="Istvan Szini" w:date="2023-02-01T14:08:00Z"/>
                <w:lang w:val="en-US"/>
              </w:rPr>
            </w:pPr>
            <w:ins w:id="3537" w:author="Istvan Szini" w:date="2023-02-01T14:08:00Z">
              <w:r>
                <w:rPr>
                  <w:lang w:val="en-US"/>
                </w:rPr>
                <w:t>0.24</w:t>
              </w:r>
            </w:ins>
          </w:p>
        </w:tc>
      </w:tr>
      <w:tr w:rsidR="004C5D3E" w14:paraId="4CAA9990" w14:textId="77777777" w:rsidTr="00A1037B">
        <w:trPr>
          <w:ins w:id="353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91B1E9" w14:textId="77777777" w:rsidR="004C5D3E" w:rsidRDefault="004C5D3E" w:rsidP="00A1037B">
            <w:pPr>
              <w:pStyle w:val="TAC"/>
              <w:rPr>
                <w:ins w:id="3539" w:author="Istvan Szini" w:date="2023-02-01T14:08:00Z"/>
                <w:lang w:val="en-US"/>
              </w:rPr>
            </w:pPr>
            <w:ins w:id="354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4633467" w14:textId="77777777" w:rsidR="004C5D3E" w:rsidRDefault="004C5D3E" w:rsidP="00A1037B">
            <w:pPr>
              <w:pStyle w:val="TAC"/>
              <w:rPr>
                <w:ins w:id="3541" w:author="Istvan Szini" w:date="2023-02-01T14:08:00Z"/>
                <w:lang w:val="en-US"/>
              </w:rPr>
            </w:pPr>
            <w:ins w:id="354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3CDE1787" w14:textId="77777777" w:rsidR="004C5D3E" w:rsidRDefault="004C5D3E" w:rsidP="00A1037B">
            <w:pPr>
              <w:pStyle w:val="TAC"/>
              <w:rPr>
                <w:ins w:id="3543" w:author="Istvan Szini" w:date="2023-02-01T14:08:00Z"/>
                <w:lang w:val="en-US"/>
              </w:rPr>
            </w:pPr>
            <w:ins w:id="354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F397427" w14:textId="77777777" w:rsidR="004C5D3E" w:rsidRDefault="004C5D3E" w:rsidP="00A1037B">
            <w:pPr>
              <w:pStyle w:val="TAC"/>
              <w:rPr>
                <w:ins w:id="3545" w:author="Istvan Szini" w:date="2023-02-01T14:08:00Z"/>
                <w:lang w:val="en-US"/>
              </w:rPr>
            </w:pPr>
            <w:ins w:id="354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29DB67" w14:textId="77777777" w:rsidR="004C5D3E" w:rsidRDefault="004C5D3E" w:rsidP="00A1037B">
            <w:pPr>
              <w:pStyle w:val="TAC"/>
              <w:rPr>
                <w:ins w:id="3547" w:author="Istvan Szini" w:date="2023-02-01T14:08:00Z"/>
                <w:lang w:val="en-US"/>
              </w:rPr>
            </w:pPr>
            <w:ins w:id="3548"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D2D316" w14:textId="77777777" w:rsidR="004C5D3E" w:rsidRDefault="004C5D3E" w:rsidP="00A1037B">
            <w:pPr>
              <w:pStyle w:val="TAC"/>
              <w:rPr>
                <w:ins w:id="3549" w:author="Istvan Szini" w:date="2023-02-01T14:08:00Z"/>
                <w:lang w:val="en-US"/>
              </w:rPr>
            </w:pPr>
            <w:ins w:id="355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CF8D693" w14:textId="77777777" w:rsidR="004C5D3E" w:rsidRDefault="004C5D3E" w:rsidP="00A1037B">
            <w:pPr>
              <w:pStyle w:val="TAC"/>
              <w:rPr>
                <w:ins w:id="3551" w:author="Istvan Szini" w:date="2023-02-01T14:08:00Z"/>
                <w:lang w:val="en-US"/>
              </w:rPr>
            </w:pPr>
            <w:ins w:id="3552" w:author="Istvan Szini" w:date="2023-02-01T14:08:00Z">
              <w:r>
                <w:rPr>
                  <w:lang w:val="en-US"/>
                </w:rPr>
                <w:t>152.7</w:t>
              </w:r>
            </w:ins>
          </w:p>
        </w:tc>
        <w:tc>
          <w:tcPr>
            <w:tcW w:w="442" w:type="pct"/>
            <w:tcBorders>
              <w:top w:val="nil"/>
              <w:left w:val="nil"/>
              <w:bottom w:val="single" w:sz="4" w:space="0" w:color="auto"/>
              <w:right w:val="single" w:sz="8" w:space="0" w:color="auto"/>
            </w:tcBorders>
            <w:noWrap/>
            <w:vAlign w:val="bottom"/>
            <w:hideMark/>
          </w:tcPr>
          <w:p w14:paraId="614C883D" w14:textId="77777777" w:rsidR="004C5D3E" w:rsidRDefault="004C5D3E" w:rsidP="00A1037B">
            <w:pPr>
              <w:pStyle w:val="TAC"/>
              <w:rPr>
                <w:ins w:id="3553" w:author="Istvan Szini" w:date="2023-02-01T14:08:00Z"/>
                <w:lang w:val="en-US"/>
              </w:rPr>
            </w:pPr>
            <w:ins w:id="3554" w:author="Istvan Szini" w:date="2023-02-01T14:08:00Z">
              <w:r>
                <w:rPr>
                  <w:lang w:val="en-US"/>
                </w:rPr>
                <w:t>0.66</w:t>
              </w:r>
            </w:ins>
          </w:p>
        </w:tc>
        <w:tc>
          <w:tcPr>
            <w:tcW w:w="588" w:type="pct"/>
            <w:tcBorders>
              <w:top w:val="nil"/>
              <w:left w:val="nil"/>
              <w:bottom w:val="single" w:sz="4" w:space="0" w:color="auto"/>
              <w:right w:val="single" w:sz="4" w:space="0" w:color="auto"/>
            </w:tcBorders>
            <w:noWrap/>
            <w:vAlign w:val="bottom"/>
            <w:hideMark/>
          </w:tcPr>
          <w:p w14:paraId="501366E6" w14:textId="77777777" w:rsidR="004C5D3E" w:rsidRDefault="004C5D3E" w:rsidP="00A1037B">
            <w:pPr>
              <w:pStyle w:val="TAC"/>
              <w:rPr>
                <w:ins w:id="3555" w:author="Istvan Szini" w:date="2023-02-01T14:08:00Z"/>
                <w:lang w:val="en-US"/>
              </w:rPr>
            </w:pPr>
            <w:ins w:id="3556"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135F5E1F" w14:textId="77777777" w:rsidR="004C5D3E" w:rsidRDefault="004C5D3E" w:rsidP="00A1037B">
            <w:pPr>
              <w:pStyle w:val="TAC"/>
              <w:rPr>
                <w:ins w:id="3557" w:author="Istvan Szini" w:date="2023-02-01T14:08:00Z"/>
                <w:lang w:val="en-US"/>
              </w:rPr>
            </w:pPr>
            <w:ins w:id="3558" w:author="Istvan Szini" w:date="2023-02-01T14:08:00Z">
              <w:r>
                <w:rPr>
                  <w:lang w:val="en-US"/>
                </w:rPr>
                <w:t>0.62</w:t>
              </w:r>
            </w:ins>
          </w:p>
        </w:tc>
      </w:tr>
      <w:tr w:rsidR="004C5D3E" w14:paraId="59F35367" w14:textId="77777777" w:rsidTr="00A1037B">
        <w:trPr>
          <w:ins w:id="35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7D1FC08" w14:textId="77777777" w:rsidR="004C5D3E" w:rsidRDefault="004C5D3E" w:rsidP="00A1037B">
            <w:pPr>
              <w:pStyle w:val="TAC"/>
              <w:rPr>
                <w:ins w:id="3560" w:author="Istvan Szini" w:date="2023-02-01T14:08:00Z"/>
                <w:lang w:val="en-US"/>
              </w:rPr>
            </w:pPr>
            <w:ins w:id="3561" w:author="Istvan Szini" w:date="2023-02-01T14:08:00Z">
              <w:r>
                <w:rPr>
                  <w:lang w:val="en-US"/>
                </w:rPr>
                <w:lastRenderedPageBreak/>
                <w:t> </w:t>
              </w:r>
            </w:ins>
          </w:p>
        </w:tc>
        <w:tc>
          <w:tcPr>
            <w:tcW w:w="446" w:type="pct"/>
            <w:tcBorders>
              <w:top w:val="nil"/>
              <w:left w:val="nil"/>
              <w:bottom w:val="single" w:sz="4" w:space="0" w:color="auto"/>
              <w:right w:val="single" w:sz="8" w:space="0" w:color="auto"/>
            </w:tcBorders>
            <w:noWrap/>
            <w:vAlign w:val="bottom"/>
            <w:hideMark/>
          </w:tcPr>
          <w:p w14:paraId="5DBEAD20" w14:textId="77777777" w:rsidR="004C5D3E" w:rsidRDefault="004C5D3E" w:rsidP="00A1037B">
            <w:pPr>
              <w:pStyle w:val="TAC"/>
              <w:rPr>
                <w:ins w:id="3562" w:author="Istvan Szini" w:date="2023-02-01T14:08:00Z"/>
                <w:lang w:val="en-US"/>
              </w:rPr>
            </w:pPr>
            <w:ins w:id="356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70485E1" w14:textId="77777777" w:rsidR="004C5D3E" w:rsidRDefault="004C5D3E" w:rsidP="00A1037B">
            <w:pPr>
              <w:pStyle w:val="TAC"/>
              <w:rPr>
                <w:ins w:id="3564" w:author="Istvan Szini" w:date="2023-02-01T14:08:00Z"/>
                <w:lang w:val="en-US"/>
              </w:rPr>
            </w:pPr>
            <w:ins w:id="356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391001A" w14:textId="77777777" w:rsidR="004C5D3E" w:rsidRDefault="004C5D3E" w:rsidP="00A1037B">
            <w:pPr>
              <w:pStyle w:val="TAC"/>
              <w:rPr>
                <w:ins w:id="3566" w:author="Istvan Szini" w:date="2023-02-01T14:08:00Z"/>
                <w:lang w:val="en-US"/>
              </w:rPr>
            </w:pPr>
            <w:ins w:id="356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CBDA68E" w14:textId="77777777" w:rsidR="004C5D3E" w:rsidRDefault="004C5D3E" w:rsidP="00A1037B">
            <w:pPr>
              <w:pStyle w:val="TAC"/>
              <w:rPr>
                <w:ins w:id="3568" w:author="Istvan Szini" w:date="2023-02-01T14:08:00Z"/>
                <w:lang w:val="en-US"/>
              </w:rPr>
            </w:pPr>
            <w:ins w:id="356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2AB8FDE" w14:textId="77777777" w:rsidR="004C5D3E" w:rsidRDefault="004C5D3E" w:rsidP="00A1037B">
            <w:pPr>
              <w:pStyle w:val="TAC"/>
              <w:rPr>
                <w:ins w:id="3570" w:author="Istvan Szini" w:date="2023-02-01T14:08:00Z"/>
                <w:lang w:val="en-US"/>
              </w:rPr>
            </w:pPr>
            <w:ins w:id="357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ABB2245" w14:textId="77777777" w:rsidR="004C5D3E" w:rsidRDefault="004C5D3E" w:rsidP="00A1037B">
            <w:pPr>
              <w:pStyle w:val="TAC"/>
              <w:rPr>
                <w:ins w:id="3572" w:author="Istvan Szini" w:date="2023-02-01T14:08:00Z"/>
                <w:lang w:val="en-US"/>
              </w:rPr>
            </w:pPr>
            <w:ins w:id="3573" w:author="Istvan Szini" w:date="2023-02-01T14:08:00Z">
              <w:r>
                <w:rPr>
                  <w:lang w:val="en-US"/>
                </w:rPr>
                <w:t>125.5</w:t>
              </w:r>
            </w:ins>
          </w:p>
        </w:tc>
        <w:tc>
          <w:tcPr>
            <w:tcW w:w="442" w:type="pct"/>
            <w:tcBorders>
              <w:top w:val="nil"/>
              <w:left w:val="nil"/>
              <w:bottom w:val="single" w:sz="4" w:space="0" w:color="auto"/>
              <w:right w:val="single" w:sz="8" w:space="0" w:color="auto"/>
            </w:tcBorders>
            <w:noWrap/>
            <w:vAlign w:val="bottom"/>
            <w:hideMark/>
          </w:tcPr>
          <w:p w14:paraId="081E9D1E" w14:textId="77777777" w:rsidR="004C5D3E" w:rsidRDefault="004C5D3E" w:rsidP="00A1037B">
            <w:pPr>
              <w:pStyle w:val="TAC"/>
              <w:rPr>
                <w:ins w:id="3574" w:author="Istvan Szini" w:date="2023-02-01T14:08:00Z"/>
                <w:lang w:val="en-US"/>
              </w:rPr>
            </w:pPr>
            <w:ins w:id="3575" w:author="Istvan Szini" w:date="2023-02-01T14:08:00Z">
              <w:r>
                <w:rPr>
                  <w:lang w:val="en-US"/>
                </w:rPr>
                <w:t>0.44</w:t>
              </w:r>
            </w:ins>
          </w:p>
        </w:tc>
        <w:tc>
          <w:tcPr>
            <w:tcW w:w="588" w:type="pct"/>
            <w:tcBorders>
              <w:top w:val="nil"/>
              <w:left w:val="nil"/>
              <w:bottom w:val="single" w:sz="4" w:space="0" w:color="auto"/>
              <w:right w:val="single" w:sz="4" w:space="0" w:color="auto"/>
            </w:tcBorders>
            <w:noWrap/>
            <w:vAlign w:val="bottom"/>
            <w:hideMark/>
          </w:tcPr>
          <w:p w14:paraId="197E3888" w14:textId="77777777" w:rsidR="004C5D3E" w:rsidRDefault="004C5D3E" w:rsidP="00A1037B">
            <w:pPr>
              <w:pStyle w:val="TAC"/>
              <w:rPr>
                <w:ins w:id="3576" w:author="Istvan Szini" w:date="2023-02-01T14:08:00Z"/>
                <w:lang w:val="en-US"/>
              </w:rPr>
            </w:pPr>
            <w:ins w:id="3577" w:author="Istvan Szini" w:date="2023-02-01T14:08:00Z">
              <w:r>
                <w:rPr>
                  <w:lang w:val="en-US"/>
                </w:rPr>
                <w:t>311.6</w:t>
              </w:r>
            </w:ins>
          </w:p>
        </w:tc>
        <w:tc>
          <w:tcPr>
            <w:tcW w:w="442" w:type="pct"/>
            <w:tcBorders>
              <w:top w:val="nil"/>
              <w:left w:val="nil"/>
              <w:bottom w:val="single" w:sz="4" w:space="0" w:color="auto"/>
              <w:right w:val="single" w:sz="8" w:space="0" w:color="auto"/>
            </w:tcBorders>
            <w:noWrap/>
            <w:vAlign w:val="bottom"/>
            <w:hideMark/>
          </w:tcPr>
          <w:p w14:paraId="1A4B6877" w14:textId="77777777" w:rsidR="004C5D3E" w:rsidRDefault="004C5D3E" w:rsidP="00A1037B">
            <w:pPr>
              <w:pStyle w:val="TAC"/>
              <w:rPr>
                <w:ins w:id="3578" w:author="Istvan Szini" w:date="2023-02-01T14:08:00Z"/>
                <w:lang w:val="en-US"/>
              </w:rPr>
            </w:pPr>
            <w:ins w:id="3579" w:author="Istvan Szini" w:date="2023-02-01T14:08:00Z">
              <w:r>
                <w:rPr>
                  <w:lang w:val="en-US"/>
                </w:rPr>
                <w:t>0.94</w:t>
              </w:r>
            </w:ins>
          </w:p>
        </w:tc>
      </w:tr>
      <w:tr w:rsidR="004C5D3E" w14:paraId="249A0BEF" w14:textId="77777777" w:rsidTr="00A1037B">
        <w:trPr>
          <w:ins w:id="358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6D37CC5" w14:textId="77777777" w:rsidR="004C5D3E" w:rsidRDefault="004C5D3E" w:rsidP="00A1037B">
            <w:pPr>
              <w:pStyle w:val="TAC"/>
              <w:rPr>
                <w:ins w:id="3581" w:author="Istvan Szini" w:date="2023-02-01T14:08:00Z"/>
                <w:lang w:val="en-US"/>
              </w:rPr>
            </w:pPr>
            <w:ins w:id="358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A66700D" w14:textId="77777777" w:rsidR="004C5D3E" w:rsidRDefault="004C5D3E" w:rsidP="00A1037B">
            <w:pPr>
              <w:pStyle w:val="TAC"/>
              <w:rPr>
                <w:ins w:id="3583" w:author="Istvan Szini" w:date="2023-02-01T14:08:00Z"/>
                <w:lang w:val="en-US"/>
              </w:rPr>
            </w:pPr>
            <w:ins w:id="358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6E57E70" w14:textId="77777777" w:rsidR="004C5D3E" w:rsidRDefault="004C5D3E" w:rsidP="00A1037B">
            <w:pPr>
              <w:pStyle w:val="TAC"/>
              <w:rPr>
                <w:ins w:id="3585" w:author="Istvan Szini" w:date="2023-02-01T14:08:00Z"/>
                <w:lang w:val="en-US"/>
              </w:rPr>
            </w:pPr>
            <w:ins w:id="358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304EC0" w14:textId="77777777" w:rsidR="004C5D3E" w:rsidRDefault="004C5D3E" w:rsidP="00A1037B">
            <w:pPr>
              <w:pStyle w:val="TAC"/>
              <w:rPr>
                <w:ins w:id="3587" w:author="Istvan Szini" w:date="2023-02-01T14:08:00Z"/>
                <w:lang w:val="en-US"/>
              </w:rPr>
            </w:pPr>
            <w:ins w:id="358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14A0134" w14:textId="77777777" w:rsidR="004C5D3E" w:rsidRDefault="004C5D3E" w:rsidP="00A1037B">
            <w:pPr>
              <w:pStyle w:val="TAC"/>
              <w:rPr>
                <w:ins w:id="3589" w:author="Istvan Szini" w:date="2023-02-01T14:08:00Z"/>
                <w:lang w:val="en-US"/>
              </w:rPr>
            </w:pPr>
            <w:ins w:id="359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F1CFF7C" w14:textId="77777777" w:rsidR="004C5D3E" w:rsidRDefault="004C5D3E" w:rsidP="00A1037B">
            <w:pPr>
              <w:pStyle w:val="TAC"/>
              <w:rPr>
                <w:ins w:id="3591" w:author="Istvan Szini" w:date="2023-02-01T14:08:00Z"/>
                <w:lang w:val="en-US"/>
              </w:rPr>
            </w:pPr>
            <w:ins w:id="359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681F87C" w14:textId="77777777" w:rsidR="004C5D3E" w:rsidRDefault="004C5D3E" w:rsidP="00A1037B">
            <w:pPr>
              <w:pStyle w:val="TAC"/>
              <w:rPr>
                <w:ins w:id="3593" w:author="Istvan Szini" w:date="2023-02-01T14:08:00Z"/>
                <w:lang w:val="en-US"/>
              </w:rPr>
            </w:pPr>
            <w:ins w:id="3594" w:author="Istvan Szini" w:date="2023-02-01T14:08:00Z">
              <w:r>
                <w:rPr>
                  <w:lang w:val="en-US"/>
                </w:rPr>
                <w:t>98.2</w:t>
              </w:r>
            </w:ins>
          </w:p>
        </w:tc>
        <w:tc>
          <w:tcPr>
            <w:tcW w:w="442" w:type="pct"/>
            <w:tcBorders>
              <w:top w:val="nil"/>
              <w:left w:val="nil"/>
              <w:bottom w:val="single" w:sz="4" w:space="0" w:color="auto"/>
              <w:right w:val="single" w:sz="8" w:space="0" w:color="auto"/>
            </w:tcBorders>
            <w:noWrap/>
            <w:vAlign w:val="bottom"/>
            <w:hideMark/>
          </w:tcPr>
          <w:p w14:paraId="33268EFB" w14:textId="77777777" w:rsidR="004C5D3E" w:rsidRDefault="004C5D3E" w:rsidP="00A1037B">
            <w:pPr>
              <w:pStyle w:val="TAC"/>
              <w:rPr>
                <w:ins w:id="3595" w:author="Istvan Szini" w:date="2023-02-01T14:08:00Z"/>
                <w:lang w:val="en-US"/>
              </w:rPr>
            </w:pPr>
            <w:ins w:id="3596" w:author="Istvan Szini" w:date="2023-02-01T14:08:00Z">
              <w:r>
                <w:rPr>
                  <w:lang w:val="en-US"/>
                </w:rPr>
                <w:t>0.30</w:t>
              </w:r>
            </w:ins>
          </w:p>
        </w:tc>
        <w:tc>
          <w:tcPr>
            <w:tcW w:w="588" w:type="pct"/>
            <w:tcBorders>
              <w:top w:val="nil"/>
              <w:left w:val="nil"/>
              <w:bottom w:val="single" w:sz="4" w:space="0" w:color="auto"/>
              <w:right w:val="single" w:sz="4" w:space="0" w:color="auto"/>
            </w:tcBorders>
            <w:noWrap/>
            <w:vAlign w:val="bottom"/>
            <w:hideMark/>
          </w:tcPr>
          <w:p w14:paraId="6947F62B" w14:textId="77777777" w:rsidR="004C5D3E" w:rsidRDefault="004C5D3E" w:rsidP="00A1037B">
            <w:pPr>
              <w:pStyle w:val="TAC"/>
              <w:rPr>
                <w:ins w:id="3597" w:author="Istvan Szini" w:date="2023-02-01T14:08:00Z"/>
                <w:lang w:val="en-US"/>
              </w:rPr>
            </w:pPr>
            <w:ins w:id="3598"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08BBB84D" w14:textId="77777777" w:rsidR="004C5D3E" w:rsidRDefault="004C5D3E" w:rsidP="00A1037B">
            <w:pPr>
              <w:pStyle w:val="TAC"/>
              <w:rPr>
                <w:ins w:id="3599" w:author="Istvan Szini" w:date="2023-02-01T14:08:00Z"/>
                <w:lang w:val="en-US"/>
              </w:rPr>
            </w:pPr>
            <w:ins w:id="3600" w:author="Istvan Szini" w:date="2023-02-01T14:08:00Z">
              <w:r>
                <w:rPr>
                  <w:lang w:val="en-US"/>
                </w:rPr>
                <w:t> </w:t>
              </w:r>
            </w:ins>
          </w:p>
        </w:tc>
      </w:tr>
      <w:tr w:rsidR="004C5D3E" w14:paraId="420B2EAE" w14:textId="77777777" w:rsidTr="00A1037B">
        <w:trPr>
          <w:ins w:id="360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4C89EE0" w14:textId="77777777" w:rsidR="004C5D3E" w:rsidRDefault="004C5D3E" w:rsidP="00A1037B">
            <w:pPr>
              <w:pStyle w:val="TAC"/>
              <w:rPr>
                <w:ins w:id="3602" w:author="Istvan Szini" w:date="2023-02-01T14:08:00Z"/>
                <w:lang w:val="en-US"/>
              </w:rPr>
            </w:pPr>
            <w:ins w:id="360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F83C30D" w14:textId="77777777" w:rsidR="004C5D3E" w:rsidRDefault="004C5D3E" w:rsidP="00A1037B">
            <w:pPr>
              <w:pStyle w:val="TAC"/>
              <w:rPr>
                <w:ins w:id="3604" w:author="Istvan Szini" w:date="2023-02-01T14:08:00Z"/>
                <w:lang w:val="en-US"/>
              </w:rPr>
            </w:pPr>
            <w:ins w:id="360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CDEB518" w14:textId="77777777" w:rsidR="004C5D3E" w:rsidRDefault="004C5D3E" w:rsidP="00A1037B">
            <w:pPr>
              <w:pStyle w:val="TAC"/>
              <w:rPr>
                <w:ins w:id="3606" w:author="Istvan Szini" w:date="2023-02-01T14:08:00Z"/>
                <w:lang w:val="en-US"/>
              </w:rPr>
            </w:pPr>
            <w:ins w:id="360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6D63EB8" w14:textId="77777777" w:rsidR="004C5D3E" w:rsidRDefault="004C5D3E" w:rsidP="00A1037B">
            <w:pPr>
              <w:pStyle w:val="TAC"/>
              <w:rPr>
                <w:ins w:id="3608" w:author="Istvan Szini" w:date="2023-02-01T14:08:00Z"/>
                <w:lang w:val="en-US"/>
              </w:rPr>
            </w:pPr>
            <w:ins w:id="360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431135A" w14:textId="77777777" w:rsidR="004C5D3E" w:rsidRDefault="004C5D3E" w:rsidP="00A1037B">
            <w:pPr>
              <w:pStyle w:val="TAC"/>
              <w:rPr>
                <w:ins w:id="3610" w:author="Istvan Szini" w:date="2023-02-01T14:08:00Z"/>
                <w:lang w:val="en-US"/>
              </w:rPr>
            </w:pPr>
            <w:ins w:id="3611"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C03CDD" w14:textId="77777777" w:rsidR="004C5D3E" w:rsidRDefault="004C5D3E" w:rsidP="00A1037B">
            <w:pPr>
              <w:pStyle w:val="TAC"/>
              <w:rPr>
                <w:ins w:id="3612" w:author="Istvan Szini" w:date="2023-02-01T14:08:00Z"/>
                <w:lang w:val="en-US"/>
              </w:rPr>
            </w:pPr>
            <w:ins w:id="361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EBA39B" w14:textId="77777777" w:rsidR="004C5D3E" w:rsidRDefault="004C5D3E" w:rsidP="00A1037B">
            <w:pPr>
              <w:pStyle w:val="TAC"/>
              <w:rPr>
                <w:ins w:id="3614" w:author="Istvan Szini" w:date="2023-02-01T14:08:00Z"/>
                <w:lang w:val="en-US"/>
              </w:rPr>
            </w:pPr>
            <w:ins w:id="3615" w:author="Istvan Szini" w:date="2023-02-01T14:08:00Z">
              <w:r>
                <w:rPr>
                  <w:lang w:val="en-US"/>
                </w:rPr>
                <w:t>71.0</w:t>
              </w:r>
            </w:ins>
          </w:p>
        </w:tc>
        <w:tc>
          <w:tcPr>
            <w:tcW w:w="442" w:type="pct"/>
            <w:tcBorders>
              <w:top w:val="nil"/>
              <w:left w:val="nil"/>
              <w:bottom w:val="single" w:sz="4" w:space="0" w:color="auto"/>
              <w:right w:val="single" w:sz="8" w:space="0" w:color="auto"/>
            </w:tcBorders>
            <w:noWrap/>
            <w:vAlign w:val="bottom"/>
            <w:hideMark/>
          </w:tcPr>
          <w:p w14:paraId="40F0496D" w14:textId="77777777" w:rsidR="004C5D3E" w:rsidRDefault="004C5D3E" w:rsidP="00A1037B">
            <w:pPr>
              <w:pStyle w:val="TAC"/>
              <w:rPr>
                <w:ins w:id="3616" w:author="Istvan Szini" w:date="2023-02-01T14:08:00Z"/>
                <w:lang w:val="en-US"/>
              </w:rPr>
            </w:pPr>
            <w:ins w:id="3617" w:author="Istvan Szini" w:date="2023-02-01T14:08:00Z">
              <w:r>
                <w:rPr>
                  <w:lang w:val="en-US"/>
                </w:rPr>
                <w:t>0.28</w:t>
              </w:r>
            </w:ins>
          </w:p>
        </w:tc>
        <w:tc>
          <w:tcPr>
            <w:tcW w:w="588" w:type="pct"/>
            <w:tcBorders>
              <w:top w:val="nil"/>
              <w:left w:val="nil"/>
              <w:bottom w:val="single" w:sz="4" w:space="0" w:color="auto"/>
              <w:right w:val="single" w:sz="4" w:space="0" w:color="auto"/>
            </w:tcBorders>
            <w:noWrap/>
            <w:vAlign w:val="bottom"/>
            <w:hideMark/>
          </w:tcPr>
          <w:p w14:paraId="5D3DA573" w14:textId="77777777" w:rsidR="004C5D3E" w:rsidRDefault="004C5D3E" w:rsidP="00A1037B">
            <w:pPr>
              <w:pStyle w:val="TAC"/>
              <w:rPr>
                <w:ins w:id="3618" w:author="Istvan Szini" w:date="2023-02-01T14:08:00Z"/>
                <w:lang w:val="en-US"/>
              </w:rPr>
            </w:pPr>
            <w:ins w:id="3619"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2101183A" w14:textId="77777777" w:rsidR="004C5D3E" w:rsidRDefault="004C5D3E" w:rsidP="00A1037B">
            <w:pPr>
              <w:pStyle w:val="TAC"/>
              <w:rPr>
                <w:ins w:id="3620" w:author="Istvan Szini" w:date="2023-02-01T14:08:00Z"/>
                <w:lang w:val="en-US"/>
              </w:rPr>
            </w:pPr>
            <w:ins w:id="3621" w:author="Istvan Szini" w:date="2023-02-01T14:08:00Z">
              <w:r>
                <w:rPr>
                  <w:lang w:val="en-US"/>
                </w:rPr>
                <w:t> </w:t>
              </w:r>
            </w:ins>
          </w:p>
        </w:tc>
      </w:tr>
      <w:tr w:rsidR="004C5D3E" w14:paraId="1736F65E" w14:textId="77777777" w:rsidTr="00A1037B">
        <w:trPr>
          <w:ins w:id="362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20A993C" w14:textId="77777777" w:rsidR="004C5D3E" w:rsidRDefault="004C5D3E" w:rsidP="00A1037B">
            <w:pPr>
              <w:pStyle w:val="TAC"/>
              <w:rPr>
                <w:ins w:id="3623" w:author="Istvan Szini" w:date="2023-02-01T14:08:00Z"/>
                <w:lang w:val="en-US"/>
              </w:rPr>
            </w:pPr>
            <w:ins w:id="362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A56C56" w14:textId="77777777" w:rsidR="004C5D3E" w:rsidRDefault="004C5D3E" w:rsidP="00A1037B">
            <w:pPr>
              <w:pStyle w:val="TAC"/>
              <w:rPr>
                <w:ins w:id="3625" w:author="Istvan Szini" w:date="2023-02-01T14:08:00Z"/>
                <w:lang w:val="en-US"/>
              </w:rPr>
            </w:pPr>
            <w:ins w:id="362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9FB68" w14:textId="77777777" w:rsidR="004C5D3E" w:rsidRDefault="004C5D3E" w:rsidP="00A1037B">
            <w:pPr>
              <w:pStyle w:val="TAC"/>
              <w:rPr>
                <w:ins w:id="3627" w:author="Istvan Szini" w:date="2023-02-01T14:08:00Z"/>
                <w:lang w:val="en-US"/>
              </w:rPr>
            </w:pPr>
            <w:ins w:id="362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F6E884B" w14:textId="77777777" w:rsidR="004C5D3E" w:rsidRDefault="004C5D3E" w:rsidP="00A1037B">
            <w:pPr>
              <w:pStyle w:val="TAC"/>
              <w:rPr>
                <w:ins w:id="3629" w:author="Istvan Szini" w:date="2023-02-01T14:08:00Z"/>
                <w:lang w:val="en-US"/>
              </w:rPr>
            </w:pPr>
            <w:ins w:id="363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6F71FA" w14:textId="77777777" w:rsidR="004C5D3E" w:rsidRDefault="004C5D3E" w:rsidP="00A1037B">
            <w:pPr>
              <w:pStyle w:val="TAC"/>
              <w:rPr>
                <w:ins w:id="3631" w:author="Istvan Szini" w:date="2023-02-01T14:08:00Z"/>
                <w:lang w:val="en-US"/>
              </w:rPr>
            </w:pPr>
            <w:ins w:id="3632"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6474374B" w14:textId="77777777" w:rsidR="004C5D3E" w:rsidRDefault="004C5D3E" w:rsidP="00A1037B">
            <w:pPr>
              <w:pStyle w:val="TAC"/>
              <w:rPr>
                <w:ins w:id="3633" w:author="Istvan Szini" w:date="2023-02-01T14:08:00Z"/>
                <w:lang w:val="en-US"/>
              </w:rPr>
            </w:pPr>
            <w:ins w:id="363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7A3048" w14:textId="77777777" w:rsidR="004C5D3E" w:rsidRDefault="004C5D3E" w:rsidP="00A1037B">
            <w:pPr>
              <w:pStyle w:val="TAC"/>
              <w:rPr>
                <w:ins w:id="3635" w:author="Istvan Szini" w:date="2023-02-01T14:08:00Z"/>
                <w:lang w:val="en-US"/>
              </w:rPr>
            </w:pPr>
            <w:ins w:id="3636" w:author="Istvan Szini" w:date="2023-02-01T14:08:00Z">
              <w:r>
                <w:rPr>
                  <w:lang w:val="en-US"/>
                </w:rPr>
                <w:t>43.7</w:t>
              </w:r>
            </w:ins>
          </w:p>
        </w:tc>
        <w:tc>
          <w:tcPr>
            <w:tcW w:w="442" w:type="pct"/>
            <w:tcBorders>
              <w:top w:val="nil"/>
              <w:left w:val="nil"/>
              <w:bottom w:val="single" w:sz="4" w:space="0" w:color="auto"/>
              <w:right w:val="single" w:sz="8" w:space="0" w:color="auto"/>
            </w:tcBorders>
            <w:noWrap/>
            <w:vAlign w:val="bottom"/>
            <w:hideMark/>
          </w:tcPr>
          <w:p w14:paraId="3F9B138C" w14:textId="77777777" w:rsidR="004C5D3E" w:rsidRDefault="004C5D3E" w:rsidP="00A1037B">
            <w:pPr>
              <w:pStyle w:val="TAC"/>
              <w:rPr>
                <w:ins w:id="3637" w:author="Istvan Szini" w:date="2023-02-01T14:08:00Z"/>
                <w:lang w:val="en-US"/>
              </w:rPr>
            </w:pPr>
            <w:ins w:id="3638" w:author="Istvan Szini" w:date="2023-02-01T14:08:00Z">
              <w:r>
                <w:rPr>
                  <w:lang w:val="en-US"/>
                </w:rPr>
                <w:t>0.37</w:t>
              </w:r>
            </w:ins>
          </w:p>
        </w:tc>
        <w:tc>
          <w:tcPr>
            <w:tcW w:w="588" w:type="pct"/>
            <w:tcBorders>
              <w:top w:val="nil"/>
              <w:left w:val="nil"/>
              <w:bottom w:val="single" w:sz="4" w:space="0" w:color="auto"/>
              <w:right w:val="single" w:sz="4" w:space="0" w:color="auto"/>
            </w:tcBorders>
            <w:noWrap/>
            <w:vAlign w:val="bottom"/>
            <w:hideMark/>
          </w:tcPr>
          <w:p w14:paraId="3B49B016" w14:textId="77777777" w:rsidR="004C5D3E" w:rsidRDefault="004C5D3E" w:rsidP="00A1037B">
            <w:pPr>
              <w:pStyle w:val="TAC"/>
              <w:rPr>
                <w:ins w:id="3639" w:author="Istvan Szini" w:date="2023-02-01T14:08:00Z"/>
                <w:lang w:val="en-US"/>
              </w:rPr>
            </w:pPr>
            <w:ins w:id="3640"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14F507BF" w14:textId="77777777" w:rsidR="004C5D3E" w:rsidRDefault="004C5D3E" w:rsidP="00A1037B">
            <w:pPr>
              <w:pStyle w:val="TAC"/>
              <w:rPr>
                <w:ins w:id="3641" w:author="Istvan Szini" w:date="2023-02-01T14:08:00Z"/>
                <w:lang w:val="en-US"/>
              </w:rPr>
            </w:pPr>
            <w:ins w:id="3642" w:author="Istvan Szini" w:date="2023-02-01T14:08:00Z">
              <w:r>
                <w:rPr>
                  <w:lang w:val="en-US"/>
                </w:rPr>
                <w:t> </w:t>
              </w:r>
            </w:ins>
          </w:p>
        </w:tc>
      </w:tr>
      <w:tr w:rsidR="004C5D3E" w14:paraId="31FF083C" w14:textId="77777777" w:rsidTr="00A1037B">
        <w:trPr>
          <w:ins w:id="364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2962EAB" w14:textId="77777777" w:rsidR="004C5D3E" w:rsidRDefault="004C5D3E" w:rsidP="00A1037B">
            <w:pPr>
              <w:pStyle w:val="TAC"/>
              <w:rPr>
                <w:ins w:id="3644" w:author="Istvan Szini" w:date="2023-02-01T14:08:00Z"/>
                <w:lang w:val="en-US"/>
              </w:rPr>
            </w:pPr>
            <w:ins w:id="364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892AA4" w14:textId="77777777" w:rsidR="004C5D3E" w:rsidRDefault="004C5D3E" w:rsidP="00A1037B">
            <w:pPr>
              <w:pStyle w:val="TAC"/>
              <w:rPr>
                <w:ins w:id="3646" w:author="Istvan Szini" w:date="2023-02-01T14:08:00Z"/>
                <w:lang w:val="en-US"/>
              </w:rPr>
            </w:pPr>
            <w:ins w:id="364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735AB39" w14:textId="77777777" w:rsidR="004C5D3E" w:rsidRDefault="004C5D3E" w:rsidP="00A1037B">
            <w:pPr>
              <w:pStyle w:val="TAC"/>
              <w:rPr>
                <w:ins w:id="3648" w:author="Istvan Szini" w:date="2023-02-01T14:08:00Z"/>
                <w:lang w:val="en-US"/>
              </w:rPr>
            </w:pPr>
            <w:ins w:id="364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F674CA" w14:textId="77777777" w:rsidR="004C5D3E" w:rsidRDefault="004C5D3E" w:rsidP="00A1037B">
            <w:pPr>
              <w:pStyle w:val="TAC"/>
              <w:rPr>
                <w:ins w:id="3650" w:author="Istvan Szini" w:date="2023-02-01T14:08:00Z"/>
                <w:lang w:val="en-US"/>
              </w:rPr>
            </w:pPr>
            <w:ins w:id="365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9EB1D03" w14:textId="77777777" w:rsidR="004C5D3E" w:rsidRDefault="004C5D3E" w:rsidP="00A1037B">
            <w:pPr>
              <w:pStyle w:val="TAC"/>
              <w:rPr>
                <w:ins w:id="3652" w:author="Istvan Szini" w:date="2023-02-01T14:08:00Z"/>
                <w:lang w:val="en-US"/>
              </w:rPr>
            </w:pPr>
            <w:ins w:id="365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BC4B557" w14:textId="77777777" w:rsidR="004C5D3E" w:rsidRDefault="004C5D3E" w:rsidP="00A1037B">
            <w:pPr>
              <w:pStyle w:val="TAC"/>
              <w:rPr>
                <w:ins w:id="3654" w:author="Istvan Szini" w:date="2023-02-01T14:08:00Z"/>
                <w:lang w:val="en-US"/>
              </w:rPr>
            </w:pPr>
            <w:ins w:id="365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46D80E4" w14:textId="77777777" w:rsidR="004C5D3E" w:rsidRDefault="004C5D3E" w:rsidP="00A1037B">
            <w:pPr>
              <w:pStyle w:val="TAC"/>
              <w:rPr>
                <w:ins w:id="3656" w:author="Istvan Szini" w:date="2023-02-01T14:08:00Z"/>
                <w:lang w:val="en-US"/>
              </w:rPr>
            </w:pPr>
            <w:ins w:id="3657" w:author="Istvan Szini" w:date="2023-02-01T14:08:00Z">
              <w:r>
                <w:rPr>
                  <w:lang w:val="en-US"/>
                </w:rPr>
                <w:t>16.5</w:t>
              </w:r>
            </w:ins>
          </w:p>
        </w:tc>
        <w:tc>
          <w:tcPr>
            <w:tcW w:w="442" w:type="pct"/>
            <w:tcBorders>
              <w:top w:val="nil"/>
              <w:left w:val="nil"/>
              <w:bottom w:val="single" w:sz="4" w:space="0" w:color="auto"/>
              <w:right w:val="single" w:sz="8" w:space="0" w:color="auto"/>
            </w:tcBorders>
            <w:noWrap/>
            <w:vAlign w:val="bottom"/>
            <w:hideMark/>
          </w:tcPr>
          <w:p w14:paraId="57F68873" w14:textId="77777777" w:rsidR="004C5D3E" w:rsidRDefault="004C5D3E" w:rsidP="00A1037B">
            <w:pPr>
              <w:pStyle w:val="TAC"/>
              <w:rPr>
                <w:ins w:id="3658" w:author="Istvan Szini" w:date="2023-02-01T14:08:00Z"/>
                <w:lang w:val="en-US"/>
              </w:rPr>
            </w:pPr>
            <w:ins w:id="3659" w:author="Istvan Szini" w:date="2023-02-01T14:08:00Z">
              <w:r>
                <w:rPr>
                  <w:lang w:val="en-US"/>
                </w:rPr>
                <w:t>0.54</w:t>
              </w:r>
            </w:ins>
          </w:p>
        </w:tc>
        <w:tc>
          <w:tcPr>
            <w:tcW w:w="588" w:type="pct"/>
            <w:tcBorders>
              <w:top w:val="nil"/>
              <w:left w:val="nil"/>
              <w:bottom w:val="single" w:sz="4" w:space="0" w:color="auto"/>
              <w:right w:val="single" w:sz="4" w:space="0" w:color="auto"/>
            </w:tcBorders>
            <w:noWrap/>
            <w:vAlign w:val="bottom"/>
            <w:hideMark/>
          </w:tcPr>
          <w:p w14:paraId="27DD8F3A" w14:textId="77777777" w:rsidR="004C5D3E" w:rsidRDefault="004C5D3E" w:rsidP="00A1037B">
            <w:pPr>
              <w:pStyle w:val="TAC"/>
              <w:rPr>
                <w:ins w:id="3660" w:author="Istvan Szini" w:date="2023-02-01T14:08:00Z"/>
                <w:lang w:val="en-US"/>
              </w:rPr>
            </w:pPr>
            <w:ins w:id="3661"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9CC69AD" w14:textId="77777777" w:rsidR="004C5D3E" w:rsidRDefault="004C5D3E" w:rsidP="00A1037B">
            <w:pPr>
              <w:pStyle w:val="TAC"/>
              <w:rPr>
                <w:ins w:id="3662" w:author="Istvan Szini" w:date="2023-02-01T14:08:00Z"/>
                <w:lang w:val="en-US"/>
              </w:rPr>
            </w:pPr>
            <w:ins w:id="3663" w:author="Istvan Szini" w:date="2023-02-01T14:08:00Z">
              <w:r>
                <w:rPr>
                  <w:lang w:val="en-US"/>
                </w:rPr>
                <w:t> </w:t>
              </w:r>
            </w:ins>
          </w:p>
        </w:tc>
      </w:tr>
      <w:tr w:rsidR="004C5D3E" w14:paraId="797BC846" w14:textId="77777777" w:rsidTr="00A1037B">
        <w:trPr>
          <w:ins w:id="366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FEBBF57" w14:textId="77777777" w:rsidR="004C5D3E" w:rsidRDefault="004C5D3E" w:rsidP="00A1037B">
            <w:pPr>
              <w:pStyle w:val="TAC"/>
              <w:rPr>
                <w:ins w:id="3665" w:author="Istvan Szini" w:date="2023-02-01T14:08:00Z"/>
                <w:lang w:val="en-US"/>
              </w:rPr>
            </w:pPr>
            <w:ins w:id="366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182268" w14:textId="77777777" w:rsidR="004C5D3E" w:rsidRDefault="004C5D3E" w:rsidP="00A1037B">
            <w:pPr>
              <w:pStyle w:val="TAC"/>
              <w:rPr>
                <w:ins w:id="3667" w:author="Istvan Szini" w:date="2023-02-01T14:08:00Z"/>
                <w:lang w:val="en-US"/>
              </w:rPr>
            </w:pPr>
            <w:ins w:id="366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2ECB34A" w14:textId="77777777" w:rsidR="004C5D3E" w:rsidRDefault="004C5D3E" w:rsidP="00A1037B">
            <w:pPr>
              <w:pStyle w:val="TAC"/>
              <w:rPr>
                <w:ins w:id="3669" w:author="Istvan Szini" w:date="2023-02-01T14:08:00Z"/>
                <w:lang w:val="en-US"/>
              </w:rPr>
            </w:pPr>
            <w:ins w:id="367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DA710F9" w14:textId="77777777" w:rsidR="004C5D3E" w:rsidRDefault="004C5D3E" w:rsidP="00A1037B">
            <w:pPr>
              <w:pStyle w:val="TAC"/>
              <w:rPr>
                <w:ins w:id="3671" w:author="Istvan Szini" w:date="2023-02-01T14:08:00Z"/>
                <w:lang w:val="en-US"/>
              </w:rPr>
            </w:pPr>
            <w:ins w:id="367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D42FA4B" w14:textId="77777777" w:rsidR="004C5D3E" w:rsidRDefault="004C5D3E" w:rsidP="00A1037B">
            <w:pPr>
              <w:pStyle w:val="TAC"/>
              <w:rPr>
                <w:ins w:id="3673" w:author="Istvan Szini" w:date="2023-02-01T14:08:00Z"/>
                <w:lang w:val="en-US"/>
              </w:rPr>
            </w:pPr>
            <w:ins w:id="3674"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D890749" w14:textId="77777777" w:rsidR="004C5D3E" w:rsidRDefault="004C5D3E" w:rsidP="00A1037B">
            <w:pPr>
              <w:pStyle w:val="TAC"/>
              <w:rPr>
                <w:ins w:id="3675" w:author="Istvan Szini" w:date="2023-02-01T14:08:00Z"/>
                <w:lang w:val="en-US"/>
              </w:rPr>
            </w:pPr>
            <w:ins w:id="367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E92EB2" w14:textId="77777777" w:rsidR="004C5D3E" w:rsidRDefault="004C5D3E" w:rsidP="00A1037B">
            <w:pPr>
              <w:pStyle w:val="TAC"/>
              <w:rPr>
                <w:ins w:id="3677" w:author="Istvan Szini" w:date="2023-02-01T14:08:00Z"/>
                <w:lang w:val="en-US"/>
              </w:rPr>
            </w:pPr>
            <w:ins w:id="3678" w:author="Istvan Szini" w:date="2023-02-01T14:08:00Z">
              <w:r>
                <w:rPr>
                  <w:lang w:val="en-US"/>
                </w:rPr>
                <w:t>349.2</w:t>
              </w:r>
            </w:ins>
          </w:p>
        </w:tc>
        <w:tc>
          <w:tcPr>
            <w:tcW w:w="442" w:type="pct"/>
            <w:tcBorders>
              <w:top w:val="nil"/>
              <w:left w:val="nil"/>
              <w:bottom w:val="single" w:sz="4" w:space="0" w:color="auto"/>
              <w:right w:val="single" w:sz="8" w:space="0" w:color="auto"/>
            </w:tcBorders>
            <w:noWrap/>
            <w:vAlign w:val="bottom"/>
            <w:hideMark/>
          </w:tcPr>
          <w:p w14:paraId="78B13ED3" w14:textId="77777777" w:rsidR="004C5D3E" w:rsidRDefault="004C5D3E" w:rsidP="00A1037B">
            <w:pPr>
              <w:pStyle w:val="TAC"/>
              <w:rPr>
                <w:ins w:id="3679" w:author="Istvan Szini" w:date="2023-02-01T14:08:00Z"/>
                <w:lang w:val="en-US"/>
              </w:rPr>
            </w:pPr>
            <w:ins w:id="3680" w:author="Istvan Szini" w:date="2023-02-01T14:08:00Z">
              <w:r>
                <w:rPr>
                  <w:lang w:val="en-US"/>
                </w:rPr>
                <w:t>0.75</w:t>
              </w:r>
            </w:ins>
          </w:p>
        </w:tc>
        <w:tc>
          <w:tcPr>
            <w:tcW w:w="588" w:type="pct"/>
            <w:tcBorders>
              <w:top w:val="nil"/>
              <w:left w:val="nil"/>
              <w:bottom w:val="single" w:sz="4" w:space="0" w:color="auto"/>
              <w:right w:val="single" w:sz="4" w:space="0" w:color="auto"/>
            </w:tcBorders>
            <w:noWrap/>
            <w:vAlign w:val="bottom"/>
            <w:hideMark/>
          </w:tcPr>
          <w:p w14:paraId="42C40E87" w14:textId="77777777" w:rsidR="004C5D3E" w:rsidRDefault="004C5D3E" w:rsidP="00A1037B">
            <w:pPr>
              <w:pStyle w:val="TAC"/>
              <w:rPr>
                <w:ins w:id="3681" w:author="Istvan Szini" w:date="2023-02-01T14:08:00Z"/>
                <w:lang w:val="en-US"/>
              </w:rPr>
            </w:pPr>
            <w:ins w:id="3682"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766E1DD7" w14:textId="77777777" w:rsidR="004C5D3E" w:rsidRDefault="004C5D3E" w:rsidP="00A1037B">
            <w:pPr>
              <w:pStyle w:val="TAC"/>
              <w:rPr>
                <w:ins w:id="3683" w:author="Istvan Szini" w:date="2023-02-01T14:08:00Z"/>
                <w:lang w:val="en-US"/>
              </w:rPr>
            </w:pPr>
            <w:ins w:id="3684" w:author="Istvan Szini" w:date="2023-02-01T14:08:00Z">
              <w:r>
                <w:rPr>
                  <w:lang w:val="en-US"/>
                </w:rPr>
                <w:t> </w:t>
              </w:r>
            </w:ins>
          </w:p>
        </w:tc>
      </w:tr>
      <w:tr w:rsidR="004C5D3E" w14:paraId="4B8A1F1E" w14:textId="77777777" w:rsidTr="00A1037B">
        <w:trPr>
          <w:ins w:id="368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BF1959" w14:textId="77777777" w:rsidR="004C5D3E" w:rsidRDefault="004C5D3E" w:rsidP="00A1037B">
            <w:pPr>
              <w:pStyle w:val="TAC"/>
              <w:rPr>
                <w:ins w:id="3686" w:author="Istvan Szini" w:date="2023-02-01T14:08:00Z"/>
                <w:lang w:val="en-US"/>
              </w:rPr>
            </w:pPr>
            <w:ins w:id="368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A3C1ECE" w14:textId="77777777" w:rsidR="004C5D3E" w:rsidRDefault="004C5D3E" w:rsidP="00A1037B">
            <w:pPr>
              <w:pStyle w:val="TAC"/>
              <w:rPr>
                <w:ins w:id="3688" w:author="Istvan Szini" w:date="2023-02-01T14:08:00Z"/>
                <w:lang w:val="en-US"/>
              </w:rPr>
            </w:pPr>
            <w:ins w:id="368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F76BCE0" w14:textId="77777777" w:rsidR="004C5D3E" w:rsidRDefault="004C5D3E" w:rsidP="00A1037B">
            <w:pPr>
              <w:pStyle w:val="TAC"/>
              <w:rPr>
                <w:ins w:id="3690" w:author="Istvan Szini" w:date="2023-02-01T14:08:00Z"/>
                <w:lang w:val="en-US"/>
              </w:rPr>
            </w:pPr>
            <w:ins w:id="369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29389067" w14:textId="77777777" w:rsidR="004C5D3E" w:rsidRDefault="004C5D3E" w:rsidP="00A1037B">
            <w:pPr>
              <w:pStyle w:val="TAC"/>
              <w:rPr>
                <w:ins w:id="3692" w:author="Istvan Szini" w:date="2023-02-01T14:08:00Z"/>
                <w:lang w:val="en-US"/>
              </w:rPr>
            </w:pPr>
            <w:ins w:id="369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A088DA4" w14:textId="77777777" w:rsidR="004C5D3E" w:rsidRDefault="004C5D3E" w:rsidP="00A1037B">
            <w:pPr>
              <w:pStyle w:val="TAC"/>
              <w:rPr>
                <w:ins w:id="3694" w:author="Istvan Szini" w:date="2023-02-01T14:08:00Z"/>
                <w:lang w:val="en-US"/>
              </w:rPr>
            </w:pPr>
            <w:ins w:id="369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52EBEB2" w14:textId="77777777" w:rsidR="004C5D3E" w:rsidRDefault="004C5D3E" w:rsidP="00A1037B">
            <w:pPr>
              <w:pStyle w:val="TAC"/>
              <w:rPr>
                <w:ins w:id="3696" w:author="Istvan Szini" w:date="2023-02-01T14:08:00Z"/>
                <w:lang w:val="en-US"/>
              </w:rPr>
            </w:pPr>
            <w:ins w:id="369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D567EB7" w14:textId="77777777" w:rsidR="004C5D3E" w:rsidRDefault="004C5D3E" w:rsidP="00A1037B">
            <w:pPr>
              <w:pStyle w:val="TAC"/>
              <w:rPr>
                <w:ins w:id="3698" w:author="Istvan Szini" w:date="2023-02-01T14:08:00Z"/>
                <w:lang w:val="en-US"/>
              </w:rPr>
            </w:pPr>
            <w:ins w:id="3699" w:author="Istvan Szini" w:date="2023-02-01T14:08:00Z">
              <w:r>
                <w:rPr>
                  <w:lang w:val="en-US"/>
                </w:rPr>
                <w:t>321.9</w:t>
              </w:r>
            </w:ins>
          </w:p>
        </w:tc>
        <w:tc>
          <w:tcPr>
            <w:tcW w:w="442" w:type="pct"/>
            <w:tcBorders>
              <w:top w:val="nil"/>
              <w:left w:val="nil"/>
              <w:bottom w:val="single" w:sz="4" w:space="0" w:color="auto"/>
              <w:right w:val="single" w:sz="8" w:space="0" w:color="auto"/>
            </w:tcBorders>
            <w:noWrap/>
            <w:vAlign w:val="bottom"/>
            <w:hideMark/>
          </w:tcPr>
          <w:p w14:paraId="5A481A54" w14:textId="77777777" w:rsidR="004C5D3E" w:rsidRDefault="004C5D3E" w:rsidP="00A1037B">
            <w:pPr>
              <w:pStyle w:val="TAC"/>
              <w:rPr>
                <w:ins w:id="3700" w:author="Istvan Szini" w:date="2023-02-01T14:08:00Z"/>
                <w:lang w:val="en-US"/>
              </w:rPr>
            </w:pPr>
            <w:ins w:id="3701" w:author="Istvan Szini" w:date="2023-02-01T14:08:00Z">
              <w:r>
                <w:rPr>
                  <w:lang w:val="en-US"/>
                </w:rPr>
                <w:t>0.91</w:t>
              </w:r>
            </w:ins>
          </w:p>
        </w:tc>
        <w:tc>
          <w:tcPr>
            <w:tcW w:w="588" w:type="pct"/>
            <w:tcBorders>
              <w:top w:val="nil"/>
              <w:left w:val="nil"/>
              <w:bottom w:val="single" w:sz="4" w:space="0" w:color="auto"/>
              <w:right w:val="single" w:sz="4" w:space="0" w:color="auto"/>
            </w:tcBorders>
            <w:noWrap/>
            <w:vAlign w:val="bottom"/>
            <w:hideMark/>
          </w:tcPr>
          <w:p w14:paraId="1B26FF48" w14:textId="77777777" w:rsidR="004C5D3E" w:rsidRDefault="004C5D3E" w:rsidP="00A1037B">
            <w:pPr>
              <w:pStyle w:val="TAC"/>
              <w:rPr>
                <w:ins w:id="3702" w:author="Istvan Szini" w:date="2023-02-01T14:08:00Z"/>
                <w:lang w:val="en-US"/>
              </w:rPr>
            </w:pPr>
            <w:ins w:id="3703" w:author="Istvan Szini" w:date="2023-02-01T14:08:00Z">
              <w:r>
                <w:rPr>
                  <w:lang w:val="en-US"/>
                </w:rPr>
                <w:t> </w:t>
              </w:r>
            </w:ins>
          </w:p>
        </w:tc>
        <w:tc>
          <w:tcPr>
            <w:tcW w:w="442" w:type="pct"/>
            <w:tcBorders>
              <w:top w:val="nil"/>
              <w:left w:val="nil"/>
              <w:bottom w:val="single" w:sz="4" w:space="0" w:color="auto"/>
              <w:right w:val="single" w:sz="8" w:space="0" w:color="auto"/>
            </w:tcBorders>
            <w:noWrap/>
            <w:vAlign w:val="bottom"/>
            <w:hideMark/>
          </w:tcPr>
          <w:p w14:paraId="421C1CD0" w14:textId="77777777" w:rsidR="004C5D3E" w:rsidRDefault="004C5D3E" w:rsidP="00A1037B">
            <w:pPr>
              <w:pStyle w:val="TAC"/>
              <w:rPr>
                <w:ins w:id="3704" w:author="Istvan Szini" w:date="2023-02-01T14:08:00Z"/>
                <w:lang w:val="en-US"/>
              </w:rPr>
            </w:pPr>
            <w:ins w:id="3705" w:author="Istvan Szini" w:date="2023-02-01T14:08:00Z">
              <w:r>
                <w:rPr>
                  <w:lang w:val="en-US"/>
                </w:rPr>
                <w:t> </w:t>
              </w:r>
            </w:ins>
          </w:p>
        </w:tc>
      </w:tr>
      <w:tr w:rsidR="004C5D3E" w14:paraId="5DFEB8F1" w14:textId="77777777" w:rsidTr="00A1037B">
        <w:trPr>
          <w:ins w:id="3706"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0CD8ADA6" w14:textId="77777777" w:rsidR="004C5D3E" w:rsidRDefault="004C5D3E" w:rsidP="00A1037B">
            <w:pPr>
              <w:pStyle w:val="TAC"/>
              <w:rPr>
                <w:ins w:id="3707" w:author="Istvan Szini" w:date="2023-02-01T14:08:00Z"/>
                <w:lang w:val="en-US"/>
              </w:rPr>
            </w:pPr>
            <w:ins w:id="3708"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6F8A746C" w14:textId="77777777" w:rsidR="004C5D3E" w:rsidRDefault="004C5D3E" w:rsidP="00A1037B">
            <w:pPr>
              <w:pStyle w:val="TAC"/>
              <w:rPr>
                <w:ins w:id="3709" w:author="Istvan Szini" w:date="2023-02-01T14:08:00Z"/>
                <w:lang w:val="en-US"/>
              </w:rPr>
            </w:pPr>
            <w:ins w:id="3710"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DA13923" w14:textId="77777777" w:rsidR="004C5D3E" w:rsidRDefault="004C5D3E" w:rsidP="00A1037B">
            <w:pPr>
              <w:pStyle w:val="TAC"/>
              <w:rPr>
                <w:ins w:id="3711" w:author="Istvan Szini" w:date="2023-02-01T14:08:00Z"/>
                <w:lang w:val="en-US"/>
              </w:rPr>
            </w:pPr>
            <w:ins w:id="3712"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1D19CEC1" w14:textId="77777777" w:rsidR="004C5D3E" w:rsidRDefault="004C5D3E" w:rsidP="00A1037B">
            <w:pPr>
              <w:pStyle w:val="TAC"/>
              <w:rPr>
                <w:ins w:id="3713" w:author="Istvan Szini" w:date="2023-02-01T14:08:00Z"/>
                <w:lang w:val="en-US"/>
              </w:rPr>
            </w:pPr>
            <w:ins w:id="3714"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021D9031" w14:textId="77777777" w:rsidR="004C5D3E" w:rsidRDefault="004C5D3E" w:rsidP="00A1037B">
            <w:pPr>
              <w:pStyle w:val="TAC"/>
              <w:rPr>
                <w:ins w:id="3715" w:author="Istvan Szini" w:date="2023-02-01T14:08:00Z"/>
                <w:lang w:val="en-US"/>
              </w:rPr>
            </w:pPr>
            <w:ins w:id="3716"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4331659E" w14:textId="77777777" w:rsidR="004C5D3E" w:rsidRDefault="004C5D3E" w:rsidP="00A1037B">
            <w:pPr>
              <w:pStyle w:val="TAC"/>
              <w:rPr>
                <w:ins w:id="3717" w:author="Istvan Szini" w:date="2023-02-01T14:08:00Z"/>
                <w:lang w:val="en-US"/>
              </w:rPr>
            </w:pPr>
            <w:ins w:id="3718"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914329E" w14:textId="77777777" w:rsidR="004C5D3E" w:rsidRDefault="004C5D3E" w:rsidP="00A1037B">
            <w:pPr>
              <w:pStyle w:val="TAC"/>
              <w:rPr>
                <w:ins w:id="3719" w:author="Istvan Szini" w:date="2023-02-01T14:08:00Z"/>
                <w:lang w:val="en-US"/>
              </w:rPr>
            </w:pPr>
            <w:ins w:id="3720" w:author="Istvan Szini" w:date="2023-02-01T14:08:00Z">
              <w:r>
                <w:rPr>
                  <w:lang w:val="en-US"/>
                </w:rPr>
                <w:t>294.7</w:t>
              </w:r>
            </w:ins>
          </w:p>
        </w:tc>
        <w:tc>
          <w:tcPr>
            <w:tcW w:w="442" w:type="pct"/>
            <w:tcBorders>
              <w:top w:val="nil"/>
              <w:left w:val="nil"/>
              <w:bottom w:val="single" w:sz="8" w:space="0" w:color="auto"/>
              <w:right w:val="single" w:sz="8" w:space="0" w:color="auto"/>
            </w:tcBorders>
            <w:noWrap/>
            <w:vAlign w:val="bottom"/>
            <w:hideMark/>
          </w:tcPr>
          <w:p w14:paraId="76E6CE88" w14:textId="77777777" w:rsidR="004C5D3E" w:rsidRDefault="004C5D3E" w:rsidP="00A1037B">
            <w:pPr>
              <w:pStyle w:val="TAC"/>
              <w:rPr>
                <w:ins w:id="3721" w:author="Istvan Szini" w:date="2023-02-01T14:08:00Z"/>
                <w:lang w:val="en-US"/>
              </w:rPr>
            </w:pPr>
            <w:ins w:id="3722" w:author="Istvan Szini" w:date="2023-02-01T14:08:00Z">
              <w:r>
                <w:rPr>
                  <w:lang w:val="en-US"/>
                </w:rPr>
                <w:t>0.99</w:t>
              </w:r>
            </w:ins>
          </w:p>
        </w:tc>
        <w:tc>
          <w:tcPr>
            <w:tcW w:w="588" w:type="pct"/>
            <w:tcBorders>
              <w:top w:val="nil"/>
              <w:left w:val="nil"/>
              <w:bottom w:val="single" w:sz="8" w:space="0" w:color="auto"/>
              <w:right w:val="single" w:sz="4" w:space="0" w:color="auto"/>
            </w:tcBorders>
            <w:noWrap/>
            <w:vAlign w:val="bottom"/>
            <w:hideMark/>
          </w:tcPr>
          <w:p w14:paraId="0F8E3045" w14:textId="77777777" w:rsidR="004C5D3E" w:rsidRDefault="004C5D3E" w:rsidP="00A1037B">
            <w:pPr>
              <w:pStyle w:val="TAC"/>
              <w:rPr>
                <w:ins w:id="3723" w:author="Istvan Szini" w:date="2023-02-01T14:08:00Z"/>
                <w:lang w:val="en-US"/>
              </w:rPr>
            </w:pPr>
            <w:ins w:id="3724" w:author="Istvan Szini" w:date="2023-02-01T14:08:00Z">
              <w:r>
                <w:rPr>
                  <w:lang w:val="en-US"/>
                </w:rPr>
                <w:t> </w:t>
              </w:r>
            </w:ins>
          </w:p>
        </w:tc>
        <w:tc>
          <w:tcPr>
            <w:tcW w:w="442" w:type="pct"/>
            <w:tcBorders>
              <w:top w:val="nil"/>
              <w:left w:val="nil"/>
              <w:bottom w:val="single" w:sz="8" w:space="0" w:color="auto"/>
              <w:right w:val="single" w:sz="8" w:space="0" w:color="auto"/>
            </w:tcBorders>
            <w:noWrap/>
            <w:vAlign w:val="bottom"/>
            <w:hideMark/>
          </w:tcPr>
          <w:p w14:paraId="5CDE7A17" w14:textId="77777777" w:rsidR="004C5D3E" w:rsidRDefault="004C5D3E" w:rsidP="00A1037B">
            <w:pPr>
              <w:pStyle w:val="TAC"/>
              <w:rPr>
                <w:ins w:id="3725" w:author="Istvan Szini" w:date="2023-02-01T14:08:00Z"/>
                <w:lang w:val="en-US"/>
              </w:rPr>
            </w:pPr>
            <w:ins w:id="3726" w:author="Istvan Szini" w:date="2023-02-01T14:08:00Z">
              <w:r>
                <w:rPr>
                  <w:lang w:val="en-US"/>
                </w:rPr>
                <w:t> </w:t>
              </w:r>
            </w:ins>
          </w:p>
        </w:tc>
      </w:tr>
      <w:tr w:rsidR="004C5D3E" w14:paraId="6A80BB0E" w14:textId="77777777" w:rsidTr="00A1037B">
        <w:trPr>
          <w:gridAfter w:val="2"/>
          <w:wAfter w:w="1030" w:type="pct"/>
          <w:ins w:id="3727" w:author="Istvan Szini" w:date="2023-02-01T14:08:00Z"/>
        </w:trPr>
        <w:tc>
          <w:tcPr>
            <w:tcW w:w="1029" w:type="pct"/>
            <w:gridSpan w:val="2"/>
            <w:tcBorders>
              <w:top w:val="nil"/>
              <w:left w:val="nil"/>
              <w:bottom w:val="single" w:sz="8" w:space="0" w:color="auto"/>
              <w:right w:val="nil"/>
            </w:tcBorders>
            <w:noWrap/>
            <w:vAlign w:val="bottom"/>
          </w:tcPr>
          <w:p w14:paraId="1009E7AB" w14:textId="77777777" w:rsidR="004C5D3E" w:rsidRDefault="004C5D3E" w:rsidP="00A1037B">
            <w:pPr>
              <w:pStyle w:val="TAH"/>
              <w:rPr>
                <w:ins w:id="3728" w:author="Istvan Szini" w:date="2023-02-01T14:08:00Z"/>
                <w:lang w:val="en-US"/>
              </w:rPr>
            </w:pPr>
          </w:p>
          <w:p w14:paraId="67095719" w14:textId="77777777" w:rsidR="004C5D3E" w:rsidRDefault="004C5D3E" w:rsidP="00A1037B">
            <w:pPr>
              <w:pStyle w:val="TAH"/>
              <w:rPr>
                <w:ins w:id="3729" w:author="Istvan Szini" w:date="2023-02-01T14:08:00Z"/>
                <w:lang w:val="en-US"/>
              </w:rPr>
            </w:pPr>
          </w:p>
          <w:p w14:paraId="6C5F3AF6" w14:textId="77777777" w:rsidR="004C5D3E" w:rsidRDefault="004C5D3E" w:rsidP="00A1037B">
            <w:pPr>
              <w:pStyle w:val="TAH"/>
              <w:rPr>
                <w:ins w:id="3730" w:author="Istvan Szini" w:date="2023-02-01T14:08:00Z"/>
                <w:lang w:val="en-US"/>
              </w:rPr>
            </w:pPr>
            <w:ins w:id="3731" w:author="Istvan Szini" w:date="2023-02-01T14:08:00Z">
              <w:r>
                <w:rPr>
                  <w:lang w:val="en-US"/>
                </w:rPr>
                <w:t>2132.5 MHz</w:t>
              </w:r>
            </w:ins>
          </w:p>
        </w:tc>
        <w:tc>
          <w:tcPr>
            <w:tcW w:w="956" w:type="pct"/>
            <w:gridSpan w:val="2"/>
            <w:tcBorders>
              <w:top w:val="nil"/>
              <w:left w:val="nil"/>
              <w:bottom w:val="single" w:sz="8" w:space="0" w:color="auto"/>
              <w:right w:val="nil"/>
            </w:tcBorders>
            <w:noWrap/>
            <w:vAlign w:val="bottom"/>
            <w:hideMark/>
          </w:tcPr>
          <w:p w14:paraId="1C65EA41" w14:textId="77777777" w:rsidR="004C5D3E" w:rsidRDefault="004C5D3E" w:rsidP="00A1037B">
            <w:pPr>
              <w:pStyle w:val="TAH"/>
              <w:rPr>
                <w:ins w:id="3732" w:author="Istvan Szini" w:date="2023-02-01T14:08:00Z"/>
                <w:lang w:val="en-US"/>
              </w:rPr>
            </w:pPr>
            <w:ins w:id="3733" w:author="Istvan Szini" w:date="2023-02-01T14:08:00Z">
              <w:r>
                <w:rPr>
                  <w:lang w:val="en-US"/>
                </w:rPr>
                <w:t>2450 MHz</w:t>
              </w:r>
            </w:ins>
          </w:p>
        </w:tc>
        <w:tc>
          <w:tcPr>
            <w:tcW w:w="1029" w:type="pct"/>
            <w:gridSpan w:val="2"/>
            <w:tcBorders>
              <w:top w:val="nil"/>
              <w:left w:val="nil"/>
              <w:bottom w:val="single" w:sz="8" w:space="0" w:color="auto"/>
              <w:right w:val="nil"/>
            </w:tcBorders>
            <w:noWrap/>
            <w:vAlign w:val="bottom"/>
            <w:hideMark/>
          </w:tcPr>
          <w:p w14:paraId="0CD86EE6" w14:textId="77777777" w:rsidR="004C5D3E" w:rsidRDefault="004C5D3E" w:rsidP="00A1037B">
            <w:pPr>
              <w:pStyle w:val="TAH"/>
              <w:rPr>
                <w:ins w:id="3734" w:author="Istvan Szini" w:date="2023-02-01T14:08:00Z"/>
                <w:lang w:val="en-US"/>
              </w:rPr>
            </w:pPr>
            <w:ins w:id="3735" w:author="Istvan Szini" w:date="2023-02-01T14:08:00Z">
              <w:r>
                <w:rPr>
                  <w:lang w:val="en-US"/>
                </w:rPr>
                <w:t>3600 MHz</w:t>
              </w:r>
            </w:ins>
          </w:p>
        </w:tc>
        <w:tc>
          <w:tcPr>
            <w:tcW w:w="956" w:type="pct"/>
            <w:gridSpan w:val="2"/>
            <w:tcBorders>
              <w:top w:val="nil"/>
              <w:left w:val="nil"/>
              <w:bottom w:val="single" w:sz="8" w:space="0" w:color="auto"/>
              <w:right w:val="nil"/>
            </w:tcBorders>
            <w:noWrap/>
            <w:vAlign w:val="bottom"/>
            <w:hideMark/>
          </w:tcPr>
          <w:p w14:paraId="66231244" w14:textId="77777777" w:rsidR="004C5D3E" w:rsidRDefault="004C5D3E" w:rsidP="00A1037B">
            <w:pPr>
              <w:pStyle w:val="TAH"/>
              <w:rPr>
                <w:ins w:id="3736" w:author="Istvan Szini" w:date="2023-02-01T14:08:00Z"/>
                <w:lang w:val="en-US"/>
              </w:rPr>
            </w:pPr>
            <w:ins w:id="3737" w:author="Istvan Szini" w:date="2023-02-01T14:08:00Z">
              <w:r>
                <w:rPr>
                  <w:lang w:val="en-US"/>
                </w:rPr>
                <w:t>4700 MHz</w:t>
              </w:r>
            </w:ins>
          </w:p>
        </w:tc>
      </w:tr>
      <w:tr w:rsidR="004C5D3E" w14:paraId="510290ED" w14:textId="77777777" w:rsidTr="00A1037B">
        <w:trPr>
          <w:gridAfter w:val="2"/>
          <w:wAfter w:w="1030" w:type="pct"/>
          <w:ins w:id="3738" w:author="Istvan Szini" w:date="2023-02-01T14:08:00Z"/>
        </w:trPr>
        <w:tc>
          <w:tcPr>
            <w:tcW w:w="583" w:type="pct"/>
            <w:tcBorders>
              <w:top w:val="nil"/>
              <w:left w:val="single" w:sz="8" w:space="0" w:color="auto"/>
              <w:bottom w:val="single" w:sz="8" w:space="0" w:color="auto"/>
              <w:right w:val="single" w:sz="4" w:space="0" w:color="auto"/>
            </w:tcBorders>
            <w:vAlign w:val="bottom"/>
            <w:hideMark/>
          </w:tcPr>
          <w:p w14:paraId="6794E7B1" w14:textId="77777777" w:rsidR="004C5D3E" w:rsidRPr="00EE6570" w:rsidRDefault="004C5D3E" w:rsidP="00A1037B">
            <w:pPr>
              <w:pStyle w:val="TAH"/>
              <w:rPr>
                <w:ins w:id="3739" w:author="Istvan Szini" w:date="2023-02-01T14:08:00Z"/>
                <w:b w:val="0"/>
                <w:lang w:val="en-US"/>
              </w:rPr>
            </w:pPr>
            <w:ins w:id="3740" w:author="Istvan Szini" w:date="2023-02-01T14:08:00Z">
              <w:r w:rsidRPr="00EE6570">
                <w:rPr>
                  <w:lang w:val="en-US"/>
                </w:rPr>
                <w:t>Azim [</w:t>
              </w:r>
              <w:r w:rsidRPr="00EE6570">
                <w:rPr>
                  <w:rFonts w:ascii="Symbol" w:hAnsi="Symbol"/>
                  <w:lang w:val="en-US"/>
                </w:rPr>
                <w:t></w:t>
              </w:r>
              <w:r w:rsidRPr="00EE6570">
                <w:rPr>
                  <w:lang w:val="en-US"/>
                </w:rPr>
                <w:t>]</w:t>
              </w:r>
            </w:ins>
          </w:p>
        </w:tc>
        <w:tc>
          <w:tcPr>
            <w:tcW w:w="446" w:type="pct"/>
            <w:tcBorders>
              <w:top w:val="nil"/>
              <w:left w:val="nil"/>
              <w:bottom w:val="single" w:sz="8" w:space="0" w:color="auto"/>
              <w:right w:val="single" w:sz="4" w:space="0" w:color="auto"/>
            </w:tcBorders>
            <w:vAlign w:val="bottom"/>
            <w:hideMark/>
          </w:tcPr>
          <w:p w14:paraId="568968CF" w14:textId="77777777" w:rsidR="004C5D3E" w:rsidRPr="00EE6570" w:rsidRDefault="004C5D3E" w:rsidP="00A1037B">
            <w:pPr>
              <w:pStyle w:val="TAH"/>
              <w:rPr>
                <w:ins w:id="3741" w:author="Istvan Szini" w:date="2023-02-01T14:08:00Z"/>
                <w:b w:val="0"/>
                <w:lang w:val="en-US"/>
              </w:rPr>
            </w:pPr>
            <w:ins w:id="3742" w:author="Istvan Szini" w:date="2023-02-01T14:08:00Z">
              <w:r w:rsidRPr="00EE6570">
                <w:rPr>
                  <w:lang w:val="en-US"/>
                </w:rPr>
                <w:t>|</w:t>
              </w:r>
              <w:r w:rsidRPr="00EE6570">
                <w:rPr>
                  <w:rFonts w:ascii="Symbol" w:hAnsi="Symbol"/>
                  <w:lang w:val="en-US"/>
                </w:rPr>
                <w:t></w:t>
              </w:r>
              <w:r w:rsidRPr="00EE6570">
                <w:rPr>
                  <w:lang w:val="en-US"/>
                </w:rPr>
                <w:t>| beam 1</w:t>
              </w:r>
            </w:ins>
          </w:p>
        </w:tc>
        <w:tc>
          <w:tcPr>
            <w:tcW w:w="588" w:type="pct"/>
            <w:tcBorders>
              <w:top w:val="nil"/>
              <w:left w:val="single" w:sz="8" w:space="0" w:color="auto"/>
              <w:bottom w:val="single" w:sz="8" w:space="0" w:color="auto"/>
              <w:right w:val="single" w:sz="4" w:space="0" w:color="auto"/>
            </w:tcBorders>
            <w:vAlign w:val="bottom"/>
            <w:hideMark/>
          </w:tcPr>
          <w:p w14:paraId="7086C289" w14:textId="77777777" w:rsidR="004C5D3E" w:rsidRPr="00EE6570" w:rsidRDefault="004C5D3E" w:rsidP="00A1037B">
            <w:pPr>
              <w:pStyle w:val="TAH"/>
              <w:rPr>
                <w:ins w:id="3743" w:author="Istvan Szini" w:date="2023-02-01T14:08:00Z"/>
                <w:b w:val="0"/>
                <w:lang w:val="en-US"/>
              </w:rPr>
            </w:pPr>
            <w:ins w:id="3744" w:author="Istvan Szini" w:date="2023-02-01T14:08:00Z">
              <w:r w:rsidRPr="00EE6570">
                <w:rPr>
                  <w:lang w:val="en-US"/>
                </w:rPr>
                <w:t>Azim [</w:t>
              </w:r>
              <w:r w:rsidRPr="00EE6570">
                <w:rPr>
                  <w:rFonts w:ascii="Symbol" w:hAnsi="Symbol"/>
                  <w:lang w:val="en-US"/>
                </w:rPr>
                <w:t></w:t>
              </w:r>
              <w:r w:rsidRPr="00EE6570">
                <w:rPr>
                  <w:lang w:val="en-US"/>
                </w:rPr>
                <w:t>]</w:t>
              </w:r>
            </w:ins>
          </w:p>
        </w:tc>
        <w:tc>
          <w:tcPr>
            <w:tcW w:w="368" w:type="pct"/>
            <w:tcBorders>
              <w:top w:val="nil"/>
              <w:left w:val="nil"/>
              <w:bottom w:val="single" w:sz="8" w:space="0" w:color="auto"/>
              <w:right w:val="single" w:sz="4" w:space="0" w:color="auto"/>
            </w:tcBorders>
            <w:vAlign w:val="bottom"/>
            <w:hideMark/>
          </w:tcPr>
          <w:p w14:paraId="7CE1ECD7" w14:textId="77777777" w:rsidR="004C5D3E" w:rsidRPr="00EE6570" w:rsidRDefault="004C5D3E" w:rsidP="00A1037B">
            <w:pPr>
              <w:pStyle w:val="TAH"/>
              <w:rPr>
                <w:ins w:id="3745" w:author="Istvan Szini" w:date="2023-02-01T14:08:00Z"/>
                <w:b w:val="0"/>
                <w:lang w:val="en-US"/>
              </w:rPr>
            </w:pPr>
            <w:ins w:id="3746"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0247E3AE" w14:textId="77777777" w:rsidR="004C5D3E" w:rsidRPr="00EE6570" w:rsidRDefault="004C5D3E" w:rsidP="00A1037B">
            <w:pPr>
              <w:pStyle w:val="TAH"/>
              <w:rPr>
                <w:ins w:id="3747" w:author="Istvan Szini" w:date="2023-02-01T14:08:00Z"/>
                <w:b w:val="0"/>
                <w:lang w:val="en-US"/>
              </w:rPr>
            </w:pPr>
            <w:ins w:id="3748" w:author="Istvan Szini" w:date="2023-02-01T14:08:00Z">
              <w:r w:rsidRPr="00EE6570">
                <w:rPr>
                  <w:lang w:val="en-US"/>
                </w:rPr>
                <w:t>Azim [</w:t>
              </w:r>
              <w:r w:rsidRPr="00EE6570">
                <w:rPr>
                  <w:rFonts w:ascii="Symbol" w:hAnsi="Symbol"/>
                  <w:lang w:val="en-US"/>
                </w:rPr>
                <w:t></w:t>
              </w:r>
              <w:r w:rsidRPr="00EE6570">
                <w:rPr>
                  <w:lang w:val="en-US"/>
                </w:rPr>
                <w:t>]</w:t>
              </w:r>
            </w:ins>
          </w:p>
        </w:tc>
        <w:tc>
          <w:tcPr>
            <w:tcW w:w="515" w:type="pct"/>
            <w:tcBorders>
              <w:top w:val="nil"/>
              <w:left w:val="nil"/>
              <w:bottom w:val="single" w:sz="8" w:space="0" w:color="auto"/>
              <w:right w:val="single" w:sz="4" w:space="0" w:color="auto"/>
            </w:tcBorders>
            <w:vAlign w:val="bottom"/>
            <w:hideMark/>
          </w:tcPr>
          <w:p w14:paraId="1AF62929" w14:textId="77777777" w:rsidR="004C5D3E" w:rsidRPr="00EE6570" w:rsidRDefault="004C5D3E" w:rsidP="00A1037B">
            <w:pPr>
              <w:pStyle w:val="TAH"/>
              <w:rPr>
                <w:ins w:id="3749" w:author="Istvan Szini" w:date="2023-02-01T14:08:00Z"/>
                <w:b w:val="0"/>
                <w:lang w:val="en-US"/>
              </w:rPr>
            </w:pPr>
            <w:ins w:id="3750" w:author="Istvan Szini" w:date="2023-02-01T14:08:00Z">
              <w:r w:rsidRPr="00EE6570">
                <w:rPr>
                  <w:lang w:val="en-US"/>
                </w:rPr>
                <w:t>|</w:t>
              </w:r>
              <w:r w:rsidRPr="00EE6570">
                <w:rPr>
                  <w:rFonts w:ascii="Symbol" w:hAnsi="Symbol"/>
                  <w:lang w:val="en-US"/>
                </w:rPr>
                <w:t></w:t>
              </w:r>
              <w:r w:rsidRPr="00EE6570">
                <w:rPr>
                  <w:lang w:val="en-US"/>
                </w:rPr>
                <w:t>| beam 1</w:t>
              </w:r>
            </w:ins>
          </w:p>
        </w:tc>
        <w:tc>
          <w:tcPr>
            <w:tcW w:w="514" w:type="pct"/>
            <w:tcBorders>
              <w:top w:val="nil"/>
              <w:left w:val="single" w:sz="8" w:space="0" w:color="auto"/>
              <w:bottom w:val="single" w:sz="8" w:space="0" w:color="auto"/>
              <w:right w:val="single" w:sz="4" w:space="0" w:color="auto"/>
            </w:tcBorders>
            <w:vAlign w:val="bottom"/>
            <w:hideMark/>
          </w:tcPr>
          <w:p w14:paraId="7095BE0B" w14:textId="77777777" w:rsidR="004C5D3E" w:rsidRPr="00EE6570" w:rsidRDefault="004C5D3E" w:rsidP="00A1037B">
            <w:pPr>
              <w:pStyle w:val="TAH"/>
              <w:rPr>
                <w:ins w:id="3751" w:author="Istvan Szini" w:date="2023-02-01T14:08:00Z"/>
                <w:b w:val="0"/>
                <w:lang w:val="en-US"/>
              </w:rPr>
            </w:pPr>
            <w:ins w:id="3752" w:author="Istvan Szini" w:date="2023-02-01T14:08:00Z">
              <w:r w:rsidRPr="00EE6570">
                <w:rPr>
                  <w:lang w:val="en-US"/>
                </w:rPr>
                <w:t>Azim [</w:t>
              </w:r>
              <w:r w:rsidRPr="00EE6570">
                <w:rPr>
                  <w:rFonts w:ascii="Symbol" w:hAnsi="Symbol"/>
                  <w:lang w:val="en-US"/>
                </w:rPr>
                <w:t></w:t>
              </w:r>
              <w:r w:rsidRPr="00EE6570">
                <w:rPr>
                  <w:lang w:val="en-US"/>
                </w:rPr>
                <w:t>]</w:t>
              </w:r>
            </w:ins>
          </w:p>
        </w:tc>
        <w:tc>
          <w:tcPr>
            <w:tcW w:w="442" w:type="pct"/>
            <w:tcBorders>
              <w:top w:val="nil"/>
              <w:left w:val="nil"/>
              <w:bottom w:val="single" w:sz="8" w:space="0" w:color="auto"/>
              <w:right w:val="single" w:sz="8" w:space="0" w:color="auto"/>
            </w:tcBorders>
            <w:vAlign w:val="bottom"/>
            <w:hideMark/>
          </w:tcPr>
          <w:p w14:paraId="3BA8AD06" w14:textId="77777777" w:rsidR="004C5D3E" w:rsidRPr="00EE6570" w:rsidRDefault="004C5D3E" w:rsidP="00A1037B">
            <w:pPr>
              <w:pStyle w:val="TAH"/>
              <w:rPr>
                <w:ins w:id="3753" w:author="Istvan Szini" w:date="2023-02-01T14:08:00Z"/>
                <w:b w:val="0"/>
                <w:lang w:val="en-US"/>
              </w:rPr>
            </w:pPr>
            <w:ins w:id="3754" w:author="Istvan Szini" w:date="2023-02-01T14:08:00Z">
              <w:r w:rsidRPr="00EE6570">
                <w:rPr>
                  <w:lang w:val="en-US"/>
                </w:rPr>
                <w:t>|</w:t>
              </w:r>
              <w:r w:rsidRPr="00EE6570">
                <w:rPr>
                  <w:rFonts w:ascii="Symbol" w:hAnsi="Symbol"/>
                  <w:lang w:val="en-US"/>
                </w:rPr>
                <w:t></w:t>
              </w:r>
              <w:r w:rsidRPr="00EE6570">
                <w:rPr>
                  <w:lang w:val="en-US"/>
                </w:rPr>
                <w:t>| beam 1</w:t>
              </w:r>
            </w:ins>
          </w:p>
        </w:tc>
      </w:tr>
      <w:tr w:rsidR="004C5D3E" w14:paraId="1CA2A805" w14:textId="77777777" w:rsidTr="00A1037B">
        <w:trPr>
          <w:gridAfter w:val="2"/>
          <w:wAfter w:w="1030" w:type="pct"/>
          <w:ins w:id="375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A7EB474" w14:textId="77777777" w:rsidR="004C5D3E" w:rsidRDefault="004C5D3E" w:rsidP="00A1037B">
            <w:pPr>
              <w:pStyle w:val="TAC"/>
              <w:rPr>
                <w:ins w:id="3756" w:author="Istvan Szini" w:date="2023-02-01T14:08:00Z"/>
                <w:lang w:val="en-US"/>
              </w:rPr>
            </w:pPr>
            <w:ins w:id="3757" w:author="Istvan Szini" w:date="2023-02-01T14:08:00Z">
              <w:r>
                <w:rPr>
                  <w:lang w:val="en-US"/>
                </w:rPr>
                <w:t>270.0</w:t>
              </w:r>
            </w:ins>
          </w:p>
        </w:tc>
        <w:tc>
          <w:tcPr>
            <w:tcW w:w="446" w:type="pct"/>
            <w:tcBorders>
              <w:top w:val="nil"/>
              <w:left w:val="nil"/>
              <w:bottom w:val="single" w:sz="4" w:space="0" w:color="auto"/>
              <w:right w:val="single" w:sz="8" w:space="0" w:color="auto"/>
            </w:tcBorders>
            <w:noWrap/>
            <w:vAlign w:val="bottom"/>
            <w:hideMark/>
          </w:tcPr>
          <w:p w14:paraId="19DDB69C" w14:textId="77777777" w:rsidR="004C5D3E" w:rsidRDefault="004C5D3E" w:rsidP="00A1037B">
            <w:pPr>
              <w:pStyle w:val="TAC"/>
              <w:rPr>
                <w:ins w:id="3758" w:author="Istvan Szini" w:date="2023-02-01T14:08:00Z"/>
                <w:lang w:val="en-US"/>
              </w:rPr>
            </w:pPr>
            <w:ins w:id="3759"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69B34ACC" w14:textId="77777777" w:rsidR="004C5D3E" w:rsidRDefault="004C5D3E" w:rsidP="00A1037B">
            <w:pPr>
              <w:pStyle w:val="TAC"/>
              <w:rPr>
                <w:ins w:id="3760" w:author="Istvan Szini" w:date="2023-02-01T14:08:00Z"/>
                <w:lang w:val="en-US"/>
              </w:rPr>
            </w:pPr>
            <w:ins w:id="3761" w:author="Istvan Szini" w:date="2023-02-01T14:08:00Z">
              <w:r>
                <w:rPr>
                  <w:lang w:val="en-US"/>
                </w:rPr>
                <w:t>270.0</w:t>
              </w:r>
            </w:ins>
          </w:p>
        </w:tc>
        <w:tc>
          <w:tcPr>
            <w:tcW w:w="368" w:type="pct"/>
            <w:tcBorders>
              <w:top w:val="nil"/>
              <w:left w:val="nil"/>
              <w:bottom w:val="single" w:sz="4" w:space="0" w:color="auto"/>
              <w:right w:val="single" w:sz="8" w:space="0" w:color="auto"/>
            </w:tcBorders>
            <w:noWrap/>
            <w:vAlign w:val="bottom"/>
            <w:hideMark/>
          </w:tcPr>
          <w:p w14:paraId="1E4962EE" w14:textId="77777777" w:rsidR="004C5D3E" w:rsidRDefault="004C5D3E" w:rsidP="00A1037B">
            <w:pPr>
              <w:pStyle w:val="TAC"/>
              <w:rPr>
                <w:ins w:id="3762" w:author="Istvan Szini" w:date="2023-02-01T14:08:00Z"/>
                <w:lang w:val="en-US"/>
              </w:rPr>
            </w:pPr>
            <w:ins w:id="3763"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006510BE" w14:textId="77777777" w:rsidR="004C5D3E" w:rsidRDefault="004C5D3E" w:rsidP="00A1037B">
            <w:pPr>
              <w:pStyle w:val="TAC"/>
              <w:rPr>
                <w:ins w:id="3764" w:author="Istvan Szini" w:date="2023-02-01T14:08:00Z"/>
                <w:lang w:val="en-US"/>
              </w:rPr>
            </w:pPr>
            <w:ins w:id="3765" w:author="Istvan Szini" w:date="2023-02-01T14:08:00Z">
              <w:r>
                <w:rPr>
                  <w:lang w:val="en-US"/>
                </w:rPr>
                <w:t>270.0</w:t>
              </w:r>
            </w:ins>
          </w:p>
        </w:tc>
        <w:tc>
          <w:tcPr>
            <w:tcW w:w="515" w:type="pct"/>
            <w:tcBorders>
              <w:top w:val="nil"/>
              <w:left w:val="nil"/>
              <w:bottom w:val="single" w:sz="4" w:space="0" w:color="auto"/>
              <w:right w:val="single" w:sz="8" w:space="0" w:color="auto"/>
            </w:tcBorders>
            <w:noWrap/>
            <w:vAlign w:val="bottom"/>
            <w:hideMark/>
          </w:tcPr>
          <w:p w14:paraId="403FF90E" w14:textId="77777777" w:rsidR="004C5D3E" w:rsidRDefault="004C5D3E" w:rsidP="00A1037B">
            <w:pPr>
              <w:pStyle w:val="TAC"/>
              <w:rPr>
                <w:ins w:id="3766" w:author="Istvan Szini" w:date="2023-02-01T14:08:00Z"/>
                <w:lang w:val="en-US"/>
              </w:rPr>
            </w:pPr>
            <w:ins w:id="376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7142521F" w14:textId="77777777" w:rsidR="004C5D3E" w:rsidRDefault="004C5D3E" w:rsidP="00A1037B">
            <w:pPr>
              <w:pStyle w:val="TAC"/>
              <w:rPr>
                <w:ins w:id="3768" w:author="Istvan Szini" w:date="2023-02-01T14:08:00Z"/>
                <w:lang w:val="en-US"/>
              </w:rPr>
            </w:pPr>
            <w:ins w:id="3769" w:author="Istvan Szini" w:date="2023-02-01T14:08:00Z">
              <w:r>
                <w:rPr>
                  <w:lang w:val="en-US"/>
                </w:rPr>
                <w:t>270.0</w:t>
              </w:r>
            </w:ins>
          </w:p>
        </w:tc>
        <w:tc>
          <w:tcPr>
            <w:tcW w:w="442" w:type="pct"/>
            <w:tcBorders>
              <w:top w:val="nil"/>
              <w:left w:val="nil"/>
              <w:bottom w:val="single" w:sz="4" w:space="0" w:color="auto"/>
              <w:right w:val="single" w:sz="8" w:space="0" w:color="auto"/>
            </w:tcBorders>
            <w:noWrap/>
            <w:vAlign w:val="bottom"/>
            <w:hideMark/>
          </w:tcPr>
          <w:p w14:paraId="185554CB" w14:textId="77777777" w:rsidR="004C5D3E" w:rsidRDefault="004C5D3E" w:rsidP="00A1037B">
            <w:pPr>
              <w:pStyle w:val="TAC"/>
              <w:rPr>
                <w:ins w:id="3770" w:author="Istvan Szini" w:date="2023-02-01T14:08:00Z"/>
                <w:lang w:val="en-US"/>
              </w:rPr>
            </w:pPr>
            <w:ins w:id="3771" w:author="Istvan Szini" w:date="2023-02-01T14:08:00Z">
              <w:r>
                <w:rPr>
                  <w:lang w:val="en-US"/>
                </w:rPr>
                <w:t>1.00</w:t>
              </w:r>
            </w:ins>
          </w:p>
        </w:tc>
      </w:tr>
      <w:tr w:rsidR="004C5D3E" w14:paraId="5A852581" w14:textId="77777777" w:rsidTr="00A1037B">
        <w:trPr>
          <w:gridAfter w:val="2"/>
          <w:wAfter w:w="1030" w:type="pct"/>
          <w:ins w:id="377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7148B1B" w14:textId="77777777" w:rsidR="004C5D3E" w:rsidRDefault="004C5D3E" w:rsidP="00A1037B">
            <w:pPr>
              <w:pStyle w:val="TAC"/>
              <w:rPr>
                <w:ins w:id="3773" w:author="Istvan Szini" w:date="2023-02-01T14:08:00Z"/>
                <w:lang w:val="en-US"/>
              </w:rPr>
            </w:pPr>
            <w:ins w:id="3774" w:author="Istvan Szini" w:date="2023-02-01T14:08:00Z">
              <w:r>
                <w:rPr>
                  <w:lang w:val="en-US"/>
                </w:rPr>
                <w:t>261.9</w:t>
              </w:r>
            </w:ins>
          </w:p>
        </w:tc>
        <w:tc>
          <w:tcPr>
            <w:tcW w:w="446" w:type="pct"/>
            <w:tcBorders>
              <w:top w:val="nil"/>
              <w:left w:val="nil"/>
              <w:bottom w:val="single" w:sz="4" w:space="0" w:color="auto"/>
              <w:right w:val="single" w:sz="8" w:space="0" w:color="auto"/>
            </w:tcBorders>
            <w:noWrap/>
            <w:vAlign w:val="bottom"/>
            <w:hideMark/>
          </w:tcPr>
          <w:p w14:paraId="5A2942A1" w14:textId="77777777" w:rsidR="004C5D3E" w:rsidRDefault="004C5D3E" w:rsidP="00A1037B">
            <w:pPr>
              <w:pStyle w:val="TAC"/>
              <w:rPr>
                <w:ins w:id="3775" w:author="Istvan Szini" w:date="2023-02-01T14:08:00Z"/>
                <w:lang w:val="en-US"/>
              </w:rPr>
            </w:pPr>
            <w:ins w:id="3776"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7BEE00B0" w14:textId="77777777" w:rsidR="004C5D3E" w:rsidRDefault="004C5D3E" w:rsidP="00A1037B">
            <w:pPr>
              <w:pStyle w:val="TAC"/>
              <w:rPr>
                <w:ins w:id="3777" w:author="Istvan Szini" w:date="2023-02-01T14:08:00Z"/>
                <w:lang w:val="en-US"/>
              </w:rPr>
            </w:pPr>
            <w:ins w:id="3778" w:author="Istvan Szini" w:date="2023-02-01T14:08:00Z">
              <w:r>
                <w:rPr>
                  <w:lang w:val="en-US"/>
                </w:rPr>
                <w:t>263.0</w:t>
              </w:r>
            </w:ins>
          </w:p>
        </w:tc>
        <w:tc>
          <w:tcPr>
            <w:tcW w:w="368" w:type="pct"/>
            <w:tcBorders>
              <w:top w:val="nil"/>
              <w:left w:val="nil"/>
              <w:bottom w:val="single" w:sz="4" w:space="0" w:color="auto"/>
              <w:right w:val="single" w:sz="8" w:space="0" w:color="auto"/>
            </w:tcBorders>
            <w:noWrap/>
            <w:vAlign w:val="bottom"/>
            <w:hideMark/>
          </w:tcPr>
          <w:p w14:paraId="749D56D9" w14:textId="77777777" w:rsidR="004C5D3E" w:rsidRDefault="004C5D3E" w:rsidP="00A1037B">
            <w:pPr>
              <w:pStyle w:val="TAC"/>
              <w:rPr>
                <w:ins w:id="3779" w:author="Istvan Szini" w:date="2023-02-01T14:08:00Z"/>
                <w:lang w:val="en-US"/>
              </w:rPr>
            </w:pPr>
            <w:ins w:id="378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19A6DC" w14:textId="77777777" w:rsidR="004C5D3E" w:rsidRDefault="004C5D3E" w:rsidP="00A1037B">
            <w:pPr>
              <w:pStyle w:val="TAC"/>
              <w:rPr>
                <w:ins w:id="3781" w:author="Istvan Szini" w:date="2023-02-01T14:08:00Z"/>
                <w:lang w:val="en-US"/>
              </w:rPr>
            </w:pPr>
            <w:ins w:id="3782" w:author="Istvan Szini" w:date="2023-02-01T14:08:00Z">
              <w:r>
                <w:rPr>
                  <w:lang w:val="en-US"/>
                </w:rPr>
                <w:t>265.2</w:t>
              </w:r>
            </w:ins>
          </w:p>
        </w:tc>
        <w:tc>
          <w:tcPr>
            <w:tcW w:w="515" w:type="pct"/>
            <w:tcBorders>
              <w:top w:val="nil"/>
              <w:left w:val="nil"/>
              <w:bottom w:val="single" w:sz="4" w:space="0" w:color="auto"/>
              <w:right w:val="single" w:sz="8" w:space="0" w:color="auto"/>
            </w:tcBorders>
            <w:noWrap/>
            <w:vAlign w:val="bottom"/>
            <w:hideMark/>
          </w:tcPr>
          <w:p w14:paraId="1A2332A5" w14:textId="77777777" w:rsidR="004C5D3E" w:rsidRDefault="004C5D3E" w:rsidP="00A1037B">
            <w:pPr>
              <w:pStyle w:val="TAC"/>
              <w:rPr>
                <w:ins w:id="3783" w:author="Istvan Szini" w:date="2023-02-01T14:08:00Z"/>
                <w:lang w:val="en-US"/>
              </w:rPr>
            </w:pPr>
            <w:ins w:id="3784"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535AACEC" w14:textId="77777777" w:rsidR="004C5D3E" w:rsidRDefault="004C5D3E" w:rsidP="00A1037B">
            <w:pPr>
              <w:pStyle w:val="TAC"/>
              <w:rPr>
                <w:ins w:id="3785" w:author="Istvan Szini" w:date="2023-02-01T14:08:00Z"/>
                <w:lang w:val="en-US"/>
              </w:rPr>
            </w:pPr>
            <w:ins w:id="3786" w:author="Istvan Szini" w:date="2023-02-01T14:08:00Z">
              <w:r>
                <w:rPr>
                  <w:lang w:val="en-US"/>
                </w:rPr>
                <w:t>266.3</w:t>
              </w:r>
            </w:ins>
          </w:p>
        </w:tc>
        <w:tc>
          <w:tcPr>
            <w:tcW w:w="442" w:type="pct"/>
            <w:tcBorders>
              <w:top w:val="nil"/>
              <w:left w:val="nil"/>
              <w:bottom w:val="single" w:sz="4" w:space="0" w:color="auto"/>
              <w:right w:val="single" w:sz="8" w:space="0" w:color="auto"/>
            </w:tcBorders>
            <w:noWrap/>
            <w:vAlign w:val="bottom"/>
            <w:hideMark/>
          </w:tcPr>
          <w:p w14:paraId="58A8B06D" w14:textId="77777777" w:rsidR="004C5D3E" w:rsidRDefault="004C5D3E" w:rsidP="00A1037B">
            <w:pPr>
              <w:pStyle w:val="TAC"/>
              <w:rPr>
                <w:ins w:id="3787" w:author="Istvan Szini" w:date="2023-02-01T14:08:00Z"/>
                <w:lang w:val="en-US"/>
              </w:rPr>
            </w:pPr>
            <w:ins w:id="3788" w:author="Istvan Szini" w:date="2023-02-01T14:08:00Z">
              <w:r>
                <w:rPr>
                  <w:lang w:val="en-US"/>
                </w:rPr>
                <w:t>1.00</w:t>
              </w:r>
            </w:ins>
          </w:p>
        </w:tc>
      </w:tr>
      <w:tr w:rsidR="004C5D3E" w14:paraId="2224E0E0" w14:textId="77777777" w:rsidTr="00A1037B">
        <w:trPr>
          <w:gridAfter w:val="2"/>
          <w:wAfter w:w="1030" w:type="pct"/>
          <w:ins w:id="378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FCB2E2" w14:textId="77777777" w:rsidR="004C5D3E" w:rsidRDefault="004C5D3E" w:rsidP="00A1037B">
            <w:pPr>
              <w:pStyle w:val="TAC"/>
              <w:rPr>
                <w:ins w:id="3790" w:author="Istvan Szini" w:date="2023-02-01T14:08:00Z"/>
                <w:lang w:val="en-US"/>
              </w:rPr>
            </w:pPr>
            <w:ins w:id="3791" w:author="Istvan Szini" w:date="2023-02-01T14:08:00Z">
              <w:r>
                <w:rPr>
                  <w:lang w:val="en-US"/>
                </w:rPr>
                <w:t>253.9</w:t>
              </w:r>
            </w:ins>
          </w:p>
        </w:tc>
        <w:tc>
          <w:tcPr>
            <w:tcW w:w="446" w:type="pct"/>
            <w:tcBorders>
              <w:top w:val="nil"/>
              <w:left w:val="nil"/>
              <w:bottom w:val="single" w:sz="4" w:space="0" w:color="auto"/>
              <w:right w:val="single" w:sz="8" w:space="0" w:color="auto"/>
            </w:tcBorders>
            <w:noWrap/>
            <w:vAlign w:val="bottom"/>
            <w:hideMark/>
          </w:tcPr>
          <w:p w14:paraId="39676CF5" w14:textId="77777777" w:rsidR="004C5D3E" w:rsidRDefault="004C5D3E" w:rsidP="00A1037B">
            <w:pPr>
              <w:pStyle w:val="TAC"/>
              <w:rPr>
                <w:ins w:id="3792" w:author="Istvan Szini" w:date="2023-02-01T14:08:00Z"/>
                <w:lang w:val="en-US"/>
              </w:rPr>
            </w:pPr>
            <w:ins w:id="3793" w:author="Istvan Szini" w:date="2023-02-01T14:08:00Z">
              <w:r>
                <w:rPr>
                  <w:lang w:val="en-US"/>
                </w:rPr>
                <w:t>1.00</w:t>
              </w:r>
            </w:ins>
          </w:p>
        </w:tc>
        <w:tc>
          <w:tcPr>
            <w:tcW w:w="588" w:type="pct"/>
            <w:tcBorders>
              <w:top w:val="nil"/>
              <w:left w:val="nil"/>
              <w:bottom w:val="single" w:sz="4" w:space="0" w:color="auto"/>
              <w:right w:val="single" w:sz="4" w:space="0" w:color="auto"/>
            </w:tcBorders>
            <w:noWrap/>
            <w:vAlign w:val="bottom"/>
            <w:hideMark/>
          </w:tcPr>
          <w:p w14:paraId="4FCBB936" w14:textId="77777777" w:rsidR="004C5D3E" w:rsidRDefault="004C5D3E" w:rsidP="00A1037B">
            <w:pPr>
              <w:pStyle w:val="TAC"/>
              <w:rPr>
                <w:ins w:id="3794" w:author="Istvan Szini" w:date="2023-02-01T14:08:00Z"/>
                <w:lang w:val="en-US"/>
              </w:rPr>
            </w:pPr>
            <w:ins w:id="3795" w:author="Istvan Szini" w:date="2023-02-01T14:08:00Z">
              <w:r>
                <w:rPr>
                  <w:lang w:val="en-US"/>
                </w:rPr>
                <w:t>256.0</w:t>
              </w:r>
            </w:ins>
          </w:p>
        </w:tc>
        <w:tc>
          <w:tcPr>
            <w:tcW w:w="368" w:type="pct"/>
            <w:tcBorders>
              <w:top w:val="nil"/>
              <w:left w:val="nil"/>
              <w:bottom w:val="single" w:sz="4" w:space="0" w:color="auto"/>
              <w:right w:val="single" w:sz="8" w:space="0" w:color="auto"/>
            </w:tcBorders>
            <w:noWrap/>
            <w:vAlign w:val="bottom"/>
            <w:hideMark/>
          </w:tcPr>
          <w:p w14:paraId="558D2E06" w14:textId="77777777" w:rsidR="004C5D3E" w:rsidRDefault="004C5D3E" w:rsidP="00A1037B">
            <w:pPr>
              <w:pStyle w:val="TAC"/>
              <w:rPr>
                <w:ins w:id="3796" w:author="Istvan Szini" w:date="2023-02-01T14:08:00Z"/>
                <w:lang w:val="en-US"/>
              </w:rPr>
            </w:pPr>
            <w:ins w:id="3797"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42B7B1E" w14:textId="77777777" w:rsidR="004C5D3E" w:rsidRDefault="004C5D3E" w:rsidP="00A1037B">
            <w:pPr>
              <w:pStyle w:val="TAC"/>
              <w:rPr>
                <w:ins w:id="3798" w:author="Istvan Szini" w:date="2023-02-01T14:08:00Z"/>
                <w:lang w:val="en-US"/>
              </w:rPr>
            </w:pPr>
            <w:ins w:id="3799" w:author="Istvan Szini" w:date="2023-02-01T14:08:00Z">
              <w:r>
                <w:rPr>
                  <w:lang w:val="en-US"/>
                </w:rPr>
                <w:t>260.5</w:t>
              </w:r>
            </w:ins>
          </w:p>
        </w:tc>
        <w:tc>
          <w:tcPr>
            <w:tcW w:w="515" w:type="pct"/>
            <w:tcBorders>
              <w:top w:val="nil"/>
              <w:left w:val="nil"/>
              <w:bottom w:val="single" w:sz="4" w:space="0" w:color="auto"/>
              <w:right w:val="single" w:sz="8" w:space="0" w:color="auto"/>
            </w:tcBorders>
            <w:noWrap/>
            <w:vAlign w:val="bottom"/>
            <w:hideMark/>
          </w:tcPr>
          <w:p w14:paraId="331EE6B2" w14:textId="77777777" w:rsidR="004C5D3E" w:rsidRDefault="004C5D3E" w:rsidP="00A1037B">
            <w:pPr>
              <w:pStyle w:val="TAC"/>
              <w:rPr>
                <w:ins w:id="3800" w:author="Istvan Szini" w:date="2023-02-01T14:08:00Z"/>
                <w:lang w:val="en-US"/>
              </w:rPr>
            </w:pPr>
            <w:ins w:id="3801"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4385085D" w14:textId="77777777" w:rsidR="004C5D3E" w:rsidRDefault="004C5D3E" w:rsidP="00A1037B">
            <w:pPr>
              <w:pStyle w:val="TAC"/>
              <w:rPr>
                <w:ins w:id="3802" w:author="Istvan Szini" w:date="2023-02-01T14:08:00Z"/>
                <w:lang w:val="en-US"/>
              </w:rPr>
            </w:pPr>
            <w:ins w:id="3803" w:author="Istvan Szini" w:date="2023-02-01T14:08:00Z">
              <w:r>
                <w:rPr>
                  <w:lang w:val="en-US"/>
                </w:rPr>
                <w:t>262.7</w:t>
              </w:r>
            </w:ins>
          </w:p>
        </w:tc>
        <w:tc>
          <w:tcPr>
            <w:tcW w:w="442" w:type="pct"/>
            <w:tcBorders>
              <w:top w:val="nil"/>
              <w:left w:val="nil"/>
              <w:bottom w:val="single" w:sz="4" w:space="0" w:color="auto"/>
              <w:right w:val="single" w:sz="8" w:space="0" w:color="auto"/>
            </w:tcBorders>
            <w:noWrap/>
            <w:vAlign w:val="bottom"/>
            <w:hideMark/>
          </w:tcPr>
          <w:p w14:paraId="619EBF7C" w14:textId="77777777" w:rsidR="004C5D3E" w:rsidRDefault="004C5D3E" w:rsidP="00A1037B">
            <w:pPr>
              <w:pStyle w:val="TAC"/>
              <w:rPr>
                <w:ins w:id="3804" w:author="Istvan Szini" w:date="2023-02-01T14:08:00Z"/>
                <w:lang w:val="en-US"/>
              </w:rPr>
            </w:pPr>
            <w:ins w:id="3805" w:author="Istvan Szini" w:date="2023-02-01T14:08:00Z">
              <w:r>
                <w:rPr>
                  <w:lang w:val="en-US"/>
                </w:rPr>
                <w:t>1.00</w:t>
              </w:r>
            </w:ins>
          </w:p>
        </w:tc>
      </w:tr>
      <w:tr w:rsidR="004C5D3E" w14:paraId="2C54859B" w14:textId="77777777" w:rsidTr="00A1037B">
        <w:trPr>
          <w:gridAfter w:val="2"/>
          <w:wAfter w:w="1030" w:type="pct"/>
          <w:ins w:id="380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BD3A945" w14:textId="77777777" w:rsidR="004C5D3E" w:rsidRDefault="004C5D3E" w:rsidP="00A1037B">
            <w:pPr>
              <w:pStyle w:val="TAC"/>
              <w:rPr>
                <w:ins w:id="3807" w:author="Istvan Szini" w:date="2023-02-01T14:08:00Z"/>
                <w:lang w:val="en-US"/>
              </w:rPr>
            </w:pPr>
            <w:ins w:id="3808" w:author="Istvan Szini" w:date="2023-02-01T14:08:00Z">
              <w:r>
                <w:rPr>
                  <w:lang w:val="en-US"/>
                </w:rPr>
                <w:t>245.8</w:t>
              </w:r>
            </w:ins>
          </w:p>
        </w:tc>
        <w:tc>
          <w:tcPr>
            <w:tcW w:w="446" w:type="pct"/>
            <w:tcBorders>
              <w:top w:val="nil"/>
              <w:left w:val="nil"/>
              <w:bottom w:val="single" w:sz="4" w:space="0" w:color="auto"/>
              <w:right w:val="single" w:sz="8" w:space="0" w:color="auto"/>
            </w:tcBorders>
            <w:noWrap/>
            <w:vAlign w:val="bottom"/>
            <w:hideMark/>
          </w:tcPr>
          <w:p w14:paraId="0211A93E" w14:textId="77777777" w:rsidR="004C5D3E" w:rsidRDefault="004C5D3E" w:rsidP="00A1037B">
            <w:pPr>
              <w:pStyle w:val="TAC"/>
              <w:rPr>
                <w:ins w:id="3809" w:author="Istvan Szini" w:date="2023-02-01T14:08:00Z"/>
                <w:lang w:val="en-US"/>
              </w:rPr>
            </w:pPr>
            <w:ins w:id="3810"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7A9655A9" w14:textId="77777777" w:rsidR="004C5D3E" w:rsidRDefault="004C5D3E" w:rsidP="00A1037B">
            <w:pPr>
              <w:pStyle w:val="TAC"/>
              <w:rPr>
                <w:ins w:id="3811" w:author="Istvan Szini" w:date="2023-02-01T14:08:00Z"/>
                <w:lang w:val="en-US"/>
              </w:rPr>
            </w:pPr>
            <w:ins w:id="3812" w:author="Istvan Szini" w:date="2023-02-01T14:08:00Z">
              <w:r>
                <w:rPr>
                  <w:lang w:val="en-US"/>
                </w:rPr>
                <w:t>249.0</w:t>
              </w:r>
            </w:ins>
          </w:p>
        </w:tc>
        <w:tc>
          <w:tcPr>
            <w:tcW w:w="368" w:type="pct"/>
            <w:tcBorders>
              <w:top w:val="nil"/>
              <w:left w:val="nil"/>
              <w:bottom w:val="single" w:sz="4" w:space="0" w:color="auto"/>
              <w:right w:val="single" w:sz="8" w:space="0" w:color="auto"/>
            </w:tcBorders>
            <w:noWrap/>
            <w:vAlign w:val="bottom"/>
            <w:hideMark/>
          </w:tcPr>
          <w:p w14:paraId="74611FB1" w14:textId="77777777" w:rsidR="004C5D3E" w:rsidRDefault="004C5D3E" w:rsidP="00A1037B">
            <w:pPr>
              <w:pStyle w:val="TAC"/>
              <w:rPr>
                <w:ins w:id="3813" w:author="Istvan Szini" w:date="2023-02-01T14:08:00Z"/>
                <w:lang w:val="en-US"/>
              </w:rPr>
            </w:pPr>
            <w:ins w:id="3814"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4D09BE6A" w14:textId="77777777" w:rsidR="004C5D3E" w:rsidRDefault="004C5D3E" w:rsidP="00A1037B">
            <w:pPr>
              <w:pStyle w:val="TAC"/>
              <w:rPr>
                <w:ins w:id="3815" w:author="Istvan Szini" w:date="2023-02-01T14:08:00Z"/>
                <w:lang w:val="en-US"/>
              </w:rPr>
            </w:pPr>
            <w:ins w:id="3816" w:author="Istvan Szini" w:date="2023-02-01T14:08:00Z">
              <w:r>
                <w:rPr>
                  <w:lang w:val="en-US"/>
                </w:rPr>
                <w:t>255.7</w:t>
              </w:r>
            </w:ins>
          </w:p>
        </w:tc>
        <w:tc>
          <w:tcPr>
            <w:tcW w:w="515" w:type="pct"/>
            <w:tcBorders>
              <w:top w:val="nil"/>
              <w:left w:val="nil"/>
              <w:bottom w:val="single" w:sz="4" w:space="0" w:color="auto"/>
              <w:right w:val="single" w:sz="8" w:space="0" w:color="auto"/>
            </w:tcBorders>
            <w:noWrap/>
            <w:vAlign w:val="bottom"/>
            <w:hideMark/>
          </w:tcPr>
          <w:p w14:paraId="09DABEC1" w14:textId="77777777" w:rsidR="004C5D3E" w:rsidRDefault="004C5D3E" w:rsidP="00A1037B">
            <w:pPr>
              <w:pStyle w:val="TAC"/>
              <w:rPr>
                <w:ins w:id="3817" w:author="Istvan Szini" w:date="2023-02-01T14:08:00Z"/>
                <w:lang w:val="en-US"/>
              </w:rPr>
            </w:pPr>
            <w:ins w:id="381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27D4A837" w14:textId="77777777" w:rsidR="004C5D3E" w:rsidRDefault="004C5D3E" w:rsidP="00A1037B">
            <w:pPr>
              <w:pStyle w:val="TAC"/>
              <w:rPr>
                <w:ins w:id="3819" w:author="Istvan Szini" w:date="2023-02-01T14:08:00Z"/>
                <w:lang w:val="en-US"/>
              </w:rPr>
            </w:pPr>
            <w:ins w:id="3820" w:author="Istvan Szini" w:date="2023-02-01T14:08:00Z">
              <w:r>
                <w:rPr>
                  <w:lang w:val="en-US"/>
                </w:rPr>
                <w:t>259.0</w:t>
              </w:r>
            </w:ins>
          </w:p>
        </w:tc>
        <w:tc>
          <w:tcPr>
            <w:tcW w:w="442" w:type="pct"/>
            <w:tcBorders>
              <w:top w:val="nil"/>
              <w:left w:val="nil"/>
              <w:bottom w:val="single" w:sz="4" w:space="0" w:color="auto"/>
              <w:right w:val="single" w:sz="8" w:space="0" w:color="auto"/>
            </w:tcBorders>
            <w:noWrap/>
            <w:vAlign w:val="bottom"/>
            <w:hideMark/>
          </w:tcPr>
          <w:p w14:paraId="2445FF01" w14:textId="77777777" w:rsidR="004C5D3E" w:rsidRDefault="004C5D3E" w:rsidP="00A1037B">
            <w:pPr>
              <w:pStyle w:val="TAC"/>
              <w:rPr>
                <w:ins w:id="3821" w:author="Istvan Szini" w:date="2023-02-01T14:08:00Z"/>
                <w:lang w:val="en-US"/>
              </w:rPr>
            </w:pPr>
            <w:ins w:id="3822" w:author="Istvan Szini" w:date="2023-02-01T14:08:00Z">
              <w:r>
                <w:rPr>
                  <w:lang w:val="en-US"/>
                </w:rPr>
                <w:t>0.99</w:t>
              </w:r>
            </w:ins>
          </w:p>
        </w:tc>
      </w:tr>
      <w:tr w:rsidR="004C5D3E" w14:paraId="1AFD3910" w14:textId="77777777" w:rsidTr="00A1037B">
        <w:trPr>
          <w:gridAfter w:val="2"/>
          <w:wAfter w:w="1030" w:type="pct"/>
          <w:ins w:id="382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19666A5" w14:textId="77777777" w:rsidR="004C5D3E" w:rsidRDefault="004C5D3E" w:rsidP="00A1037B">
            <w:pPr>
              <w:pStyle w:val="TAC"/>
              <w:rPr>
                <w:ins w:id="3824" w:author="Istvan Szini" w:date="2023-02-01T14:08:00Z"/>
                <w:lang w:val="en-US"/>
              </w:rPr>
            </w:pPr>
            <w:ins w:id="3825" w:author="Istvan Szini" w:date="2023-02-01T14:08:00Z">
              <w:r>
                <w:rPr>
                  <w:lang w:val="en-US"/>
                </w:rPr>
                <w:t>237.8</w:t>
              </w:r>
            </w:ins>
          </w:p>
        </w:tc>
        <w:tc>
          <w:tcPr>
            <w:tcW w:w="446" w:type="pct"/>
            <w:tcBorders>
              <w:top w:val="nil"/>
              <w:left w:val="nil"/>
              <w:bottom w:val="single" w:sz="4" w:space="0" w:color="auto"/>
              <w:right w:val="single" w:sz="8" w:space="0" w:color="auto"/>
            </w:tcBorders>
            <w:noWrap/>
            <w:vAlign w:val="bottom"/>
            <w:hideMark/>
          </w:tcPr>
          <w:p w14:paraId="41ECB1E4" w14:textId="77777777" w:rsidR="004C5D3E" w:rsidRDefault="004C5D3E" w:rsidP="00A1037B">
            <w:pPr>
              <w:pStyle w:val="TAC"/>
              <w:rPr>
                <w:ins w:id="3826" w:author="Istvan Szini" w:date="2023-02-01T14:08:00Z"/>
                <w:lang w:val="en-US"/>
              </w:rPr>
            </w:pPr>
            <w:ins w:id="3827" w:author="Istvan Szini" w:date="2023-02-01T14:08:00Z">
              <w:r>
                <w:rPr>
                  <w:lang w:val="en-US"/>
                </w:rPr>
                <w:t>0.99</w:t>
              </w:r>
            </w:ins>
          </w:p>
        </w:tc>
        <w:tc>
          <w:tcPr>
            <w:tcW w:w="588" w:type="pct"/>
            <w:tcBorders>
              <w:top w:val="nil"/>
              <w:left w:val="nil"/>
              <w:bottom w:val="single" w:sz="4" w:space="0" w:color="auto"/>
              <w:right w:val="single" w:sz="4" w:space="0" w:color="auto"/>
            </w:tcBorders>
            <w:noWrap/>
            <w:vAlign w:val="bottom"/>
            <w:hideMark/>
          </w:tcPr>
          <w:p w14:paraId="30714B86" w14:textId="77777777" w:rsidR="004C5D3E" w:rsidRDefault="004C5D3E" w:rsidP="00A1037B">
            <w:pPr>
              <w:pStyle w:val="TAC"/>
              <w:rPr>
                <w:ins w:id="3828" w:author="Istvan Szini" w:date="2023-02-01T14:08:00Z"/>
                <w:lang w:val="en-US"/>
              </w:rPr>
            </w:pPr>
            <w:ins w:id="3829" w:author="Istvan Szini" w:date="2023-02-01T14:08:00Z">
              <w:r>
                <w:rPr>
                  <w:lang w:val="en-US"/>
                </w:rPr>
                <w:t>242.0</w:t>
              </w:r>
            </w:ins>
          </w:p>
        </w:tc>
        <w:tc>
          <w:tcPr>
            <w:tcW w:w="368" w:type="pct"/>
            <w:tcBorders>
              <w:top w:val="nil"/>
              <w:left w:val="nil"/>
              <w:bottom w:val="single" w:sz="4" w:space="0" w:color="auto"/>
              <w:right w:val="single" w:sz="8" w:space="0" w:color="auto"/>
            </w:tcBorders>
            <w:noWrap/>
            <w:vAlign w:val="bottom"/>
            <w:hideMark/>
          </w:tcPr>
          <w:p w14:paraId="056B2967" w14:textId="77777777" w:rsidR="004C5D3E" w:rsidRDefault="004C5D3E" w:rsidP="00A1037B">
            <w:pPr>
              <w:pStyle w:val="TAC"/>
              <w:rPr>
                <w:ins w:id="3830" w:author="Istvan Szini" w:date="2023-02-01T14:08:00Z"/>
                <w:lang w:val="en-US"/>
              </w:rPr>
            </w:pPr>
            <w:ins w:id="3831"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B200019" w14:textId="77777777" w:rsidR="004C5D3E" w:rsidRDefault="004C5D3E" w:rsidP="00A1037B">
            <w:pPr>
              <w:pStyle w:val="TAC"/>
              <w:rPr>
                <w:ins w:id="3832" w:author="Istvan Szini" w:date="2023-02-01T14:08:00Z"/>
                <w:lang w:val="en-US"/>
              </w:rPr>
            </w:pPr>
            <w:ins w:id="3833" w:author="Istvan Szini" w:date="2023-02-01T14:08:00Z">
              <w:r>
                <w:rPr>
                  <w:lang w:val="en-US"/>
                </w:rPr>
                <w:t>250.9</w:t>
              </w:r>
            </w:ins>
          </w:p>
        </w:tc>
        <w:tc>
          <w:tcPr>
            <w:tcW w:w="515" w:type="pct"/>
            <w:tcBorders>
              <w:top w:val="nil"/>
              <w:left w:val="nil"/>
              <w:bottom w:val="single" w:sz="4" w:space="0" w:color="auto"/>
              <w:right w:val="single" w:sz="8" w:space="0" w:color="auto"/>
            </w:tcBorders>
            <w:noWrap/>
            <w:vAlign w:val="bottom"/>
            <w:hideMark/>
          </w:tcPr>
          <w:p w14:paraId="15B0BB51" w14:textId="77777777" w:rsidR="004C5D3E" w:rsidRDefault="004C5D3E" w:rsidP="00A1037B">
            <w:pPr>
              <w:pStyle w:val="TAC"/>
              <w:rPr>
                <w:ins w:id="3834" w:author="Istvan Szini" w:date="2023-02-01T14:08:00Z"/>
                <w:lang w:val="en-US"/>
              </w:rPr>
            </w:pPr>
            <w:ins w:id="3835"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380ECC32" w14:textId="77777777" w:rsidR="004C5D3E" w:rsidRDefault="004C5D3E" w:rsidP="00A1037B">
            <w:pPr>
              <w:pStyle w:val="TAC"/>
              <w:rPr>
                <w:ins w:id="3836" w:author="Istvan Szini" w:date="2023-02-01T14:08:00Z"/>
                <w:lang w:val="en-US"/>
              </w:rPr>
            </w:pPr>
            <w:ins w:id="3837" w:author="Istvan Szini" w:date="2023-02-01T14:08:00Z">
              <w:r>
                <w:rPr>
                  <w:lang w:val="en-US"/>
                </w:rPr>
                <w:t>255.4</w:t>
              </w:r>
            </w:ins>
          </w:p>
        </w:tc>
        <w:tc>
          <w:tcPr>
            <w:tcW w:w="442" w:type="pct"/>
            <w:tcBorders>
              <w:top w:val="nil"/>
              <w:left w:val="nil"/>
              <w:bottom w:val="single" w:sz="4" w:space="0" w:color="auto"/>
              <w:right w:val="single" w:sz="8" w:space="0" w:color="auto"/>
            </w:tcBorders>
            <w:noWrap/>
            <w:vAlign w:val="bottom"/>
            <w:hideMark/>
          </w:tcPr>
          <w:p w14:paraId="2ABC75BA" w14:textId="77777777" w:rsidR="004C5D3E" w:rsidRDefault="004C5D3E" w:rsidP="00A1037B">
            <w:pPr>
              <w:pStyle w:val="TAC"/>
              <w:rPr>
                <w:ins w:id="3838" w:author="Istvan Szini" w:date="2023-02-01T14:08:00Z"/>
                <w:lang w:val="en-US"/>
              </w:rPr>
            </w:pPr>
            <w:ins w:id="3839" w:author="Istvan Szini" w:date="2023-02-01T14:08:00Z">
              <w:r>
                <w:rPr>
                  <w:lang w:val="en-US"/>
                </w:rPr>
                <w:t>0.99</w:t>
              </w:r>
            </w:ins>
          </w:p>
        </w:tc>
      </w:tr>
      <w:tr w:rsidR="004C5D3E" w14:paraId="61A1E1D2" w14:textId="77777777" w:rsidTr="00A1037B">
        <w:trPr>
          <w:gridAfter w:val="2"/>
          <w:wAfter w:w="1030" w:type="pct"/>
          <w:ins w:id="384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F82E224" w14:textId="77777777" w:rsidR="004C5D3E" w:rsidRDefault="004C5D3E" w:rsidP="00A1037B">
            <w:pPr>
              <w:pStyle w:val="TAC"/>
              <w:rPr>
                <w:ins w:id="3841" w:author="Istvan Szini" w:date="2023-02-01T14:08:00Z"/>
                <w:lang w:val="en-US"/>
              </w:rPr>
            </w:pPr>
            <w:ins w:id="3842" w:author="Istvan Szini" w:date="2023-02-01T14:08:00Z">
              <w:r>
                <w:rPr>
                  <w:lang w:val="en-US"/>
                </w:rPr>
                <w:t>229.7</w:t>
              </w:r>
            </w:ins>
          </w:p>
        </w:tc>
        <w:tc>
          <w:tcPr>
            <w:tcW w:w="446" w:type="pct"/>
            <w:tcBorders>
              <w:top w:val="nil"/>
              <w:left w:val="nil"/>
              <w:bottom w:val="single" w:sz="4" w:space="0" w:color="auto"/>
              <w:right w:val="single" w:sz="8" w:space="0" w:color="auto"/>
            </w:tcBorders>
            <w:noWrap/>
            <w:vAlign w:val="bottom"/>
            <w:hideMark/>
          </w:tcPr>
          <w:p w14:paraId="5B2A7C48" w14:textId="77777777" w:rsidR="004C5D3E" w:rsidRDefault="004C5D3E" w:rsidP="00A1037B">
            <w:pPr>
              <w:pStyle w:val="TAC"/>
              <w:rPr>
                <w:ins w:id="3843" w:author="Istvan Szini" w:date="2023-02-01T14:08:00Z"/>
                <w:lang w:val="en-US"/>
              </w:rPr>
            </w:pPr>
            <w:ins w:id="3844" w:author="Istvan Szini" w:date="2023-02-01T14:08:00Z">
              <w:r>
                <w:rPr>
                  <w:lang w:val="en-US"/>
                </w:rPr>
                <w:t>0.98</w:t>
              </w:r>
            </w:ins>
          </w:p>
        </w:tc>
        <w:tc>
          <w:tcPr>
            <w:tcW w:w="588" w:type="pct"/>
            <w:tcBorders>
              <w:top w:val="nil"/>
              <w:left w:val="nil"/>
              <w:bottom w:val="single" w:sz="4" w:space="0" w:color="auto"/>
              <w:right w:val="single" w:sz="4" w:space="0" w:color="auto"/>
            </w:tcBorders>
            <w:noWrap/>
            <w:vAlign w:val="bottom"/>
            <w:hideMark/>
          </w:tcPr>
          <w:p w14:paraId="07EEC414" w14:textId="77777777" w:rsidR="004C5D3E" w:rsidRDefault="004C5D3E" w:rsidP="00A1037B">
            <w:pPr>
              <w:pStyle w:val="TAC"/>
              <w:rPr>
                <w:ins w:id="3845" w:author="Istvan Szini" w:date="2023-02-01T14:08:00Z"/>
                <w:lang w:val="en-US"/>
              </w:rPr>
            </w:pPr>
            <w:ins w:id="3846" w:author="Istvan Szini" w:date="2023-02-01T14:08:00Z">
              <w:r>
                <w:rPr>
                  <w:lang w:val="en-US"/>
                </w:rPr>
                <w:t>234.9</w:t>
              </w:r>
            </w:ins>
          </w:p>
        </w:tc>
        <w:tc>
          <w:tcPr>
            <w:tcW w:w="368" w:type="pct"/>
            <w:tcBorders>
              <w:top w:val="nil"/>
              <w:left w:val="nil"/>
              <w:bottom w:val="single" w:sz="4" w:space="0" w:color="auto"/>
              <w:right w:val="single" w:sz="8" w:space="0" w:color="auto"/>
            </w:tcBorders>
            <w:noWrap/>
            <w:vAlign w:val="bottom"/>
            <w:hideMark/>
          </w:tcPr>
          <w:p w14:paraId="6DE4F8A6" w14:textId="77777777" w:rsidR="004C5D3E" w:rsidRDefault="004C5D3E" w:rsidP="00A1037B">
            <w:pPr>
              <w:pStyle w:val="TAC"/>
              <w:rPr>
                <w:ins w:id="3847" w:author="Istvan Szini" w:date="2023-02-01T14:08:00Z"/>
                <w:lang w:val="en-US"/>
              </w:rPr>
            </w:pPr>
            <w:ins w:id="3848"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0423D9CA" w14:textId="77777777" w:rsidR="004C5D3E" w:rsidRDefault="004C5D3E" w:rsidP="00A1037B">
            <w:pPr>
              <w:pStyle w:val="TAC"/>
              <w:rPr>
                <w:ins w:id="3849" w:author="Istvan Szini" w:date="2023-02-01T14:08:00Z"/>
                <w:lang w:val="en-US"/>
              </w:rPr>
            </w:pPr>
            <w:ins w:id="3850" w:author="Istvan Szini" w:date="2023-02-01T14:08:00Z">
              <w:r>
                <w:rPr>
                  <w:lang w:val="en-US"/>
                </w:rPr>
                <w:t>246.1</w:t>
              </w:r>
            </w:ins>
          </w:p>
        </w:tc>
        <w:tc>
          <w:tcPr>
            <w:tcW w:w="515" w:type="pct"/>
            <w:tcBorders>
              <w:top w:val="nil"/>
              <w:left w:val="nil"/>
              <w:bottom w:val="single" w:sz="4" w:space="0" w:color="auto"/>
              <w:right w:val="single" w:sz="8" w:space="0" w:color="auto"/>
            </w:tcBorders>
            <w:noWrap/>
            <w:vAlign w:val="bottom"/>
            <w:hideMark/>
          </w:tcPr>
          <w:p w14:paraId="6E66D9FF" w14:textId="77777777" w:rsidR="004C5D3E" w:rsidRDefault="004C5D3E" w:rsidP="00A1037B">
            <w:pPr>
              <w:pStyle w:val="TAC"/>
              <w:rPr>
                <w:ins w:id="3851" w:author="Istvan Szini" w:date="2023-02-01T14:08:00Z"/>
                <w:lang w:val="en-US"/>
              </w:rPr>
            </w:pPr>
            <w:ins w:id="3852" w:author="Istvan Szini" w:date="2023-02-01T14:08:00Z">
              <w:r>
                <w:rPr>
                  <w:lang w:val="en-US"/>
                </w:rPr>
                <w:t>0.99</w:t>
              </w:r>
            </w:ins>
          </w:p>
        </w:tc>
        <w:tc>
          <w:tcPr>
            <w:tcW w:w="514" w:type="pct"/>
            <w:tcBorders>
              <w:top w:val="nil"/>
              <w:left w:val="nil"/>
              <w:bottom w:val="single" w:sz="4" w:space="0" w:color="auto"/>
              <w:right w:val="single" w:sz="4" w:space="0" w:color="auto"/>
            </w:tcBorders>
            <w:noWrap/>
            <w:vAlign w:val="bottom"/>
            <w:hideMark/>
          </w:tcPr>
          <w:p w14:paraId="7AC5EDA4" w14:textId="77777777" w:rsidR="004C5D3E" w:rsidRDefault="004C5D3E" w:rsidP="00A1037B">
            <w:pPr>
              <w:pStyle w:val="TAC"/>
              <w:rPr>
                <w:ins w:id="3853" w:author="Istvan Szini" w:date="2023-02-01T14:08:00Z"/>
                <w:lang w:val="en-US"/>
              </w:rPr>
            </w:pPr>
            <w:ins w:id="3854" w:author="Istvan Szini" w:date="2023-02-01T14:08:00Z">
              <w:r>
                <w:rPr>
                  <w:lang w:val="en-US"/>
                </w:rPr>
                <w:t>251.7</w:t>
              </w:r>
            </w:ins>
          </w:p>
        </w:tc>
        <w:tc>
          <w:tcPr>
            <w:tcW w:w="442" w:type="pct"/>
            <w:tcBorders>
              <w:top w:val="nil"/>
              <w:left w:val="nil"/>
              <w:bottom w:val="single" w:sz="4" w:space="0" w:color="auto"/>
              <w:right w:val="single" w:sz="8" w:space="0" w:color="auto"/>
            </w:tcBorders>
            <w:noWrap/>
            <w:vAlign w:val="bottom"/>
            <w:hideMark/>
          </w:tcPr>
          <w:p w14:paraId="163A9CE6" w14:textId="77777777" w:rsidR="004C5D3E" w:rsidRDefault="004C5D3E" w:rsidP="00A1037B">
            <w:pPr>
              <w:pStyle w:val="TAC"/>
              <w:rPr>
                <w:ins w:id="3855" w:author="Istvan Szini" w:date="2023-02-01T14:08:00Z"/>
                <w:lang w:val="en-US"/>
              </w:rPr>
            </w:pPr>
            <w:ins w:id="3856" w:author="Istvan Szini" w:date="2023-02-01T14:08:00Z">
              <w:r>
                <w:rPr>
                  <w:lang w:val="en-US"/>
                </w:rPr>
                <w:t>0.99</w:t>
              </w:r>
            </w:ins>
          </w:p>
        </w:tc>
      </w:tr>
      <w:tr w:rsidR="004C5D3E" w14:paraId="6C3E3453" w14:textId="77777777" w:rsidTr="00A1037B">
        <w:trPr>
          <w:gridAfter w:val="2"/>
          <w:wAfter w:w="1030" w:type="pct"/>
          <w:ins w:id="385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A610CF5" w14:textId="77777777" w:rsidR="004C5D3E" w:rsidRDefault="004C5D3E" w:rsidP="00A1037B">
            <w:pPr>
              <w:pStyle w:val="TAC"/>
              <w:rPr>
                <w:ins w:id="3858" w:author="Istvan Szini" w:date="2023-02-01T14:08:00Z"/>
                <w:lang w:val="en-US"/>
              </w:rPr>
            </w:pPr>
            <w:ins w:id="3859" w:author="Istvan Szini" w:date="2023-02-01T14:08:00Z">
              <w:r>
                <w:rPr>
                  <w:lang w:val="en-US"/>
                </w:rPr>
                <w:t>221.7</w:t>
              </w:r>
            </w:ins>
          </w:p>
        </w:tc>
        <w:tc>
          <w:tcPr>
            <w:tcW w:w="446" w:type="pct"/>
            <w:tcBorders>
              <w:top w:val="nil"/>
              <w:left w:val="nil"/>
              <w:bottom w:val="single" w:sz="4" w:space="0" w:color="auto"/>
              <w:right w:val="single" w:sz="8" w:space="0" w:color="auto"/>
            </w:tcBorders>
            <w:noWrap/>
            <w:vAlign w:val="bottom"/>
            <w:hideMark/>
          </w:tcPr>
          <w:p w14:paraId="183ADA6A" w14:textId="77777777" w:rsidR="004C5D3E" w:rsidRDefault="004C5D3E" w:rsidP="00A1037B">
            <w:pPr>
              <w:pStyle w:val="TAC"/>
              <w:rPr>
                <w:ins w:id="3860" w:author="Istvan Szini" w:date="2023-02-01T14:08:00Z"/>
                <w:lang w:val="en-US"/>
              </w:rPr>
            </w:pPr>
            <w:ins w:id="3861"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24D9CBF5" w14:textId="77777777" w:rsidR="004C5D3E" w:rsidRDefault="004C5D3E" w:rsidP="00A1037B">
            <w:pPr>
              <w:pStyle w:val="TAC"/>
              <w:rPr>
                <w:ins w:id="3862" w:author="Istvan Szini" w:date="2023-02-01T14:08:00Z"/>
                <w:lang w:val="en-US"/>
              </w:rPr>
            </w:pPr>
            <w:ins w:id="3863" w:author="Istvan Szini" w:date="2023-02-01T14:08:00Z">
              <w:r>
                <w:rPr>
                  <w:lang w:val="en-US"/>
                </w:rPr>
                <w:t>227.9</w:t>
              </w:r>
            </w:ins>
          </w:p>
        </w:tc>
        <w:tc>
          <w:tcPr>
            <w:tcW w:w="368" w:type="pct"/>
            <w:tcBorders>
              <w:top w:val="nil"/>
              <w:left w:val="nil"/>
              <w:bottom w:val="single" w:sz="4" w:space="0" w:color="auto"/>
              <w:right w:val="single" w:sz="8" w:space="0" w:color="auto"/>
            </w:tcBorders>
            <w:noWrap/>
            <w:vAlign w:val="bottom"/>
            <w:hideMark/>
          </w:tcPr>
          <w:p w14:paraId="5272395D" w14:textId="77777777" w:rsidR="004C5D3E" w:rsidRDefault="004C5D3E" w:rsidP="00A1037B">
            <w:pPr>
              <w:pStyle w:val="TAC"/>
              <w:rPr>
                <w:ins w:id="3864" w:author="Istvan Szini" w:date="2023-02-01T14:08:00Z"/>
                <w:lang w:val="en-US"/>
              </w:rPr>
            </w:pPr>
            <w:ins w:id="3865"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030F89F1" w14:textId="77777777" w:rsidR="004C5D3E" w:rsidRDefault="004C5D3E" w:rsidP="00A1037B">
            <w:pPr>
              <w:pStyle w:val="TAC"/>
              <w:rPr>
                <w:ins w:id="3866" w:author="Istvan Szini" w:date="2023-02-01T14:08:00Z"/>
                <w:lang w:val="en-US"/>
              </w:rPr>
            </w:pPr>
            <w:ins w:id="3867" w:author="Istvan Szini" w:date="2023-02-01T14:08:00Z">
              <w:r>
                <w:rPr>
                  <w:lang w:val="en-US"/>
                </w:rPr>
                <w:t>241.4</w:t>
              </w:r>
            </w:ins>
          </w:p>
        </w:tc>
        <w:tc>
          <w:tcPr>
            <w:tcW w:w="515" w:type="pct"/>
            <w:tcBorders>
              <w:top w:val="nil"/>
              <w:left w:val="nil"/>
              <w:bottom w:val="single" w:sz="4" w:space="0" w:color="auto"/>
              <w:right w:val="single" w:sz="8" w:space="0" w:color="auto"/>
            </w:tcBorders>
            <w:noWrap/>
            <w:vAlign w:val="bottom"/>
            <w:hideMark/>
          </w:tcPr>
          <w:p w14:paraId="062B9E46" w14:textId="77777777" w:rsidR="004C5D3E" w:rsidRDefault="004C5D3E" w:rsidP="00A1037B">
            <w:pPr>
              <w:pStyle w:val="TAC"/>
              <w:rPr>
                <w:ins w:id="3868" w:author="Istvan Szini" w:date="2023-02-01T14:08:00Z"/>
                <w:lang w:val="en-US"/>
              </w:rPr>
            </w:pPr>
            <w:ins w:id="3869"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2638DFE" w14:textId="77777777" w:rsidR="004C5D3E" w:rsidRDefault="004C5D3E" w:rsidP="00A1037B">
            <w:pPr>
              <w:pStyle w:val="TAC"/>
              <w:rPr>
                <w:ins w:id="3870" w:author="Istvan Szini" w:date="2023-02-01T14:08:00Z"/>
                <w:lang w:val="en-US"/>
              </w:rPr>
            </w:pPr>
            <w:ins w:id="3871" w:author="Istvan Szini" w:date="2023-02-01T14:08:00Z">
              <w:r>
                <w:rPr>
                  <w:lang w:val="en-US"/>
                </w:rPr>
                <w:t>248.1</w:t>
              </w:r>
            </w:ins>
          </w:p>
        </w:tc>
        <w:tc>
          <w:tcPr>
            <w:tcW w:w="442" w:type="pct"/>
            <w:tcBorders>
              <w:top w:val="nil"/>
              <w:left w:val="nil"/>
              <w:bottom w:val="single" w:sz="4" w:space="0" w:color="auto"/>
              <w:right w:val="single" w:sz="8" w:space="0" w:color="auto"/>
            </w:tcBorders>
            <w:noWrap/>
            <w:vAlign w:val="bottom"/>
            <w:hideMark/>
          </w:tcPr>
          <w:p w14:paraId="504B1A56" w14:textId="77777777" w:rsidR="004C5D3E" w:rsidRDefault="004C5D3E" w:rsidP="00A1037B">
            <w:pPr>
              <w:pStyle w:val="TAC"/>
              <w:rPr>
                <w:ins w:id="3872" w:author="Istvan Szini" w:date="2023-02-01T14:08:00Z"/>
                <w:lang w:val="en-US"/>
              </w:rPr>
            </w:pPr>
            <w:ins w:id="3873" w:author="Istvan Szini" w:date="2023-02-01T14:08:00Z">
              <w:r>
                <w:rPr>
                  <w:lang w:val="en-US"/>
                </w:rPr>
                <w:t>0.98</w:t>
              </w:r>
            </w:ins>
          </w:p>
        </w:tc>
      </w:tr>
      <w:tr w:rsidR="004C5D3E" w14:paraId="55FD3905" w14:textId="77777777" w:rsidTr="00A1037B">
        <w:trPr>
          <w:gridAfter w:val="2"/>
          <w:wAfter w:w="1030" w:type="pct"/>
          <w:ins w:id="387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96A4140" w14:textId="77777777" w:rsidR="004C5D3E" w:rsidRDefault="004C5D3E" w:rsidP="00A1037B">
            <w:pPr>
              <w:pStyle w:val="TAC"/>
              <w:rPr>
                <w:ins w:id="3875" w:author="Istvan Szini" w:date="2023-02-01T14:08:00Z"/>
                <w:lang w:val="en-US"/>
              </w:rPr>
            </w:pPr>
            <w:ins w:id="3876" w:author="Istvan Szini" w:date="2023-02-01T14:08:00Z">
              <w:r>
                <w:rPr>
                  <w:lang w:val="en-US"/>
                </w:rPr>
                <w:t>213.6</w:t>
              </w:r>
            </w:ins>
          </w:p>
        </w:tc>
        <w:tc>
          <w:tcPr>
            <w:tcW w:w="446" w:type="pct"/>
            <w:tcBorders>
              <w:top w:val="nil"/>
              <w:left w:val="nil"/>
              <w:bottom w:val="single" w:sz="4" w:space="0" w:color="auto"/>
              <w:right w:val="single" w:sz="8" w:space="0" w:color="auto"/>
            </w:tcBorders>
            <w:noWrap/>
            <w:vAlign w:val="bottom"/>
            <w:hideMark/>
          </w:tcPr>
          <w:p w14:paraId="6C55F9B5" w14:textId="77777777" w:rsidR="004C5D3E" w:rsidRDefault="004C5D3E" w:rsidP="00A1037B">
            <w:pPr>
              <w:pStyle w:val="TAC"/>
              <w:rPr>
                <w:ins w:id="3877" w:author="Istvan Szini" w:date="2023-02-01T14:08:00Z"/>
                <w:lang w:val="en-US"/>
              </w:rPr>
            </w:pPr>
            <w:ins w:id="3878" w:author="Istvan Szini" w:date="2023-02-01T14:08:00Z">
              <w:r>
                <w:rPr>
                  <w:lang w:val="en-US"/>
                </w:rPr>
                <w:t>0.96</w:t>
              </w:r>
            </w:ins>
          </w:p>
        </w:tc>
        <w:tc>
          <w:tcPr>
            <w:tcW w:w="588" w:type="pct"/>
            <w:tcBorders>
              <w:top w:val="nil"/>
              <w:left w:val="nil"/>
              <w:bottom w:val="single" w:sz="4" w:space="0" w:color="auto"/>
              <w:right w:val="single" w:sz="4" w:space="0" w:color="auto"/>
            </w:tcBorders>
            <w:noWrap/>
            <w:vAlign w:val="bottom"/>
            <w:hideMark/>
          </w:tcPr>
          <w:p w14:paraId="39597D34" w14:textId="77777777" w:rsidR="004C5D3E" w:rsidRDefault="004C5D3E" w:rsidP="00A1037B">
            <w:pPr>
              <w:pStyle w:val="TAC"/>
              <w:rPr>
                <w:ins w:id="3879" w:author="Istvan Szini" w:date="2023-02-01T14:08:00Z"/>
                <w:lang w:val="en-US"/>
              </w:rPr>
            </w:pPr>
            <w:ins w:id="3880" w:author="Istvan Szini" w:date="2023-02-01T14:08:00Z">
              <w:r>
                <w:rPr>
                  <w:lang w:val="en-US"/>
                </w:rPr>
                <w:t>220.9</w:t>
              </w:r>
            </w:ins>
          </w:p>
        </w:tc>
        <w:tc>
          <w:tcPr>
            <w:tcW w:w="368" w:type="pct"/>
            <w:tcBorders>
              <w:top w:val="nil"/>
              <w:left w:val="nil"/>
              <w:bottom w:val="single" w:sz="4" w:space="0" w:color="auto"/>
              <w:right w:val="single" w:sz="8" w:space="0" w:color="auto"/>
            </w:tcBorders>
            <w:noWrap/>
            <w:vAlign w:val="bottom"/>
            <w:hideMark/>
          </w:tcPr>
          <w:p w14:paraId="392515D3" w14:textId="77777777" w:rsidR="004C5D3E" w:rsidRDefault="004C5D3E" w:rsidP="00A1037B">
            <w:pPr>
              <w:pStyle w:val="TAC"/>
              <w:rPr>
                <w:ins w:id="3881" w:author="Istvan Szini" w:date="2023-02-01T14:08:00Z"/>
                <w:lang w:val="en-US"/>
              </w:rPr>
            </w:pPr>
            <w:ins w:id="3882"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5EC302A3" w14:textId="77777777" w:rsidR="004C5D3E" w:rsidRDefault="004C5D3E" w:rsidP="00A1037B">
            <w:pPr>
              <w:pStyle w:val="TAC"/>
              <w:rPr>
                <w:ins w:id="3883" w:author="Istvan Szini" w:date="2023-02-01T14:08:00Z"/>
                <w:lang w:val="en-US"/>
              </w:rPr>
            </w:pPr>
            <w:ins w:id="3884" w:author="Istvan Szini" w:date="2023-02-01T14:08:00Z">
              <w:r>
                <w:rPr>
                  <w:lang w:val="en-US"/>
                </w:rPr>
                <w:t>236.6</w:t>
              </w:r>
            </w:ins>
          </w:p>
        </w:tc>
        <w:tc>
          <w:tcPr>
            <w:tcW w:w="515" w:type="pct"/>
            <w:tcBorders>
              <w:top w:val="nil"/>
              <w:left w:val="nil"/>
              <w:bottom w:val="single" w:sz="4" w:space="0" w:color="auto"/>
              <w:right w:val="single" w:sz="8" w:space="0" w:color="auto"/>
            </w:tcBorders>
            <w:noWrap/>
            <w:vAlign w:val="bottom"/>
            <w:hideMark/>
          </w:tcPr>
          <w:p w14:paraId="7A490FE3" w14:textId="77777777" w:rsidR="004C5D3E" w:rsidRDefault="004C5D3E" w:rsidP="00A1037B">
            <w:pPr>
              <w:pStyle w:val="TAC"/>
              <w:rPr>
                <w:ins w:id="3885" w:author="Istvan Szini" w:date="2023-02-01T14:08:00Z"/>
                <w:lang w:val="en-US"/>
              </w:rPr>
            </w:pPr>
            <w:ins w:id="3886" w:author="Istvan Szini" w:date="2023-02-01T14:08:00Z">
              <w:r>
                <w:rPr>
                  <w:lang w:val="en-US"/>
                </w:rPr>
                <w:t>0.98</w:t>
              </w:r>
            </w:ins>
          </w:p>
        </w:tc>
        <w:tc>
          <w:tcPr>
            <w:tcW w:w="514" w:type="pct"/>
            <w:tcBorders>
              <w:top w:val="nil"/>
              <w:left w:val="nil"/>
              <w:bottom w:val="single" w:sz="4" w:space="0" w:color="auto"/>
              <w:right w:val="single" w:sz="4" w:space="0" w:color="auto"/>
            </w:tcBorders>
            <w:noWrap/>
            <w:vAlign w:val="bottom"/>
            <w:hideMark/>
          </w:tcPr>
          <w:p w14:paraId="5FF36E26" w14:textId="77777777" w:rsidR="004C5D3E" w:rsidRDefault="004C5D3E" w:rsidP="00A1037B">
            <w:pPr>
              <w:pStyle w:val="TAC"/>
              <w:rPr>
                <w:ins w:id="3887" w:author="Istvan Szini" w:date="2023-02-01T14:08:00Z"/>
                <w:lang w:val="en-US"/>
              </w:rPr>
            </w:pPr>
            <w:ins w:id="3888" w:author="Istvan Szini" w:date="2023-02-01T14:08:00Z">
              <w:r>
                <w:rPr>
                  <w:lang w:val="en-US"/>
                </w:rPr>
                <w:t>244.4</w:t>
              </w:r>
            </w:ins>
          </w:p>
        </w:tc>
        <w:tc>
          <w:tcPr>
            <w:tcW w:w="442" w:type="pct"/>
            <w:tcBorders>
              <w:top w:val="nil"/>
              <w:left w:val="nil"/>
              <w:bottom w:val="single" w:sz="4" w:space="0" w:color="auto"/>
              <w:right w:val="single" w:sz="8" w:space="0" w:color="auto"/>
            </w:tcBorders>
            <w:noWrap/>
            <w:vAlign w:val="bottom"/>
            <w:hideMark/>
          </w:tcPr>
          <w:p w14:paraId="18D59D38" w14:textId="77777777" w:rsidR="004C5D3E" w:rsidRDefault="004C5D3E" w:rsidP="00A1037B">
            <w:pPr>
              <w:pStyle w:val="TAC"/>
              <w:rPr>
                <w:ins w:id="3889" w:author="Istvan Szini" w:date="2023-02-01T14:08:00Z"/>
                <w:lang w:val="en-US"/>
              </w:rPr>
            </w:pPr>
            <w:ins w:id="3890" w:author="Istvan Szini" w:date="2023-02-01T14:08:00Z">
              <w:r>
                <w:rPr>
                  <w:lang w:val="en-US"/>
                </w:rPr>
                <w:t>0.98</w:t>
              </w:r>
            </w:ins>
          </w:p>
        </w:tc>
      </w:tr>
      <w:tr w:rsidR="004C5D3E" w14:paraId="45734BAE" w14:textId="77777777" w:rsidTr="00A1037B">
        <w:trPr>
          <w:gridAfter w:val="2"/>
          <w:wAfter w:w="1030" w:type="pct"/>
          <w:ins w:id="389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816030" w14:textId="77777777" w:rsidR="004C5D3E" w:rsidRDefault="004C5D3E" w:rsidP="00A1037B">
            <w:pPr>
              <w:pStyle w:val="TAC"/>
              <w:rPr>
                <w:ins w:id="3892" w:author="Istvan Szini" w:date="2023-02-01T14:08:00Z"/>
                <w:lang w:val="en-US"/>
              </w:rPr>
            </w:pPr>
            <w:ins w:id="3893" w:author="Istvan Szini" w:date="2023-02-01T14:08:00Z">
              <w:r>
                <w:rPr>
                  <w:lang w:val="en-US"/>
                </w:rPr>
                <w:t>205.6</w:t>
              </w:r>
            </w:ins>
          </w:p>
        </w:tc>
        <w:tc>
          <w:tcPr>
            <w:tcW w:w="446" w:type="pct"/>
            <w:tcBorders>
              <w:top w:val="nil"/>
              <w:left w:val="nil"/>
              <w:bottom w:val="single" w:sz="4" w:space="0" w:color="auto"/>
              <w:right w:val="single" w:sz="8" w:space="0" w:color="auto"/>
            </w:tcBorders>
            <w:noWrap/>
            <w:vAlign w:val="bottom"/>
            <w:hideMark/>
          </w:tcPr>
          <w:p w14:paraId="7453F670" w14:textId="77777777" w:rsidR="004C5D3E" w:rsidRDefault="004C5D3E" w:rsidP="00A1037B">
            <w:pPr>
              <w:pStyle w:val="TAC"/>
              <w:rPr>
                <w:ins w:id="3894" w:author="Istvan Szini" w:date="2023-02-01T14:08:00Z"/>
                <w:lang w:val="en-US"/>
              </w:rPr>
            </w:pPr>
            <w:ins w:id="3895" w:author="Istvan Szini" w:date="2023-02-01T14:08:00Z">
              <w:r>
                <w:rPr>
                  <w:lang w:val="en-US"/>
                </w:rPr>
                <w:t>0.93</w:t>
              </w:r>
            </w:ins>
          </w:p>
        </w:tc>
        <w:tc>
          <w:tcPr>
            <w:tcW w:w="588" w:type="pct"/>
            <w:tcBorders>
              <w:top w:val="nil"/>
              <w:left w:val="nil"/>
              <w:bottom w:val="single" w:sz="4" w:space="0" w:color="auto"/>
              <w:right w:val="single" w:sz="4" w:space="0" w:color="auto"/>
            </w:tcBorders>
            <w:noWrap/>
            <w:vAlign w:val="bottom"/>
            <w:hideMark/>
          </w:tcPr>
          <w:p w14:paraId="54222132" w14:textId="77777777" w:rsidR="004C5D3E" w:rsidRDefault="004C5D3E" w:rsidP="00A1037B">
            <w:pPr>
              <w:pStyle w:val="TAC"/>
              <w:rPr>
                <w:ins w:id="3896" w:author="Istvan Szini" w:date="2023-02-01T14:08:00Z"/>
                <w:lang w:val="en-US"/>
              </w:rPr>
            </w:pPr>
            <w:ins w:id="3897" w:author="Istvan Szini" w:date="2023-02-01T14:08:00Z">
              <w:r>
                <w:rPr>
                  <w:lang w:val="en-US"/>
                </w:rPr>
                <w:t>213.9</w:t>
              </w:r>
            </w:ins>
          </w:p>
        </w:tc>
        <w:tc>
          <w:tcPr>
            <w:tcW w:w="368" w:type="pct"/>
            <w:tcBorders>
              <w:top w:val="nil"/>
              <w:left w:val="nil"/>
              <w:bottom w:val="single" w:sz="4" w:space="0" w:color="auto"/>
              <w:right w:val="single" w:sz="8" w:space="0" w:color="auto"/>
            </w:tcBorders>
            <w:noWrap/>
            <w:vAlign w:val="bottom"/>
            <w:hideMark/>
          </w:tcPr>
          <w:p w14:paraId="3C605467" w14:textId="77777777" w:rsidR="004C5D3E" w:rsidRDefault="004C5D3E" w:rsidP="00A1037B">
            <w:pPr>
              <w:pStyle w:val="TAC"/>
              <w:rPr>
                <w:ins w:id="3898" w:author="Istvan Szini" w:date="2023-02-01T14:08:00Z"/>
                <w:lang w:val="en-US"/>
              </w:rPr>
            </w:pPr>
            <w:ins w:id="3899"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5692DA12" w14:textId="77777777" w:rsidR="004C5D3E" w:rsidRDefault="004C5D3E" w:rsidP="00A1037B">
            <w:pPr>
              <w:pStyle w:val="TAC"/>
              <w:rPr>
                <w:ins w:id="3900" w:author="Istvan Szini" w:date="2023-02-01T14:08:00Z"/>
                <w:lang w:val="en-US"/>
              </w:rPr>
            </w:pPr>
            <w:ins w:id="3901" w:author="Istvan Szini" w:date="2023-02-01T14:08:00Z">
              <w:r>
                <w:rPr>
                  <w:lang w:val="en-US"/>
                </w:rPr>
                <w:t>231.8</w:t>
              </w:r>
            </w:ins>
          </w:p>
        </w:tc>
        <w:tc>
          <w:tcPr>
            <w:tcW w:w="515" w:type="pct"/>
            <w:tcBorders>
              <w:top w:val="nil"/>
              <w:left w:val="nil"/>
              <w:bottom w:val="single" w:sz="4" w:space="0" w:color="auto"/>
              <w:right w:val="single" w:sz="8" w:space="0" w:color="auto"/>
            </w:tcBorders>
            <w:noWrap/>
            <w:vAlign w:val="bottom"/>
            <w:hideMark/>
          </w:tcPr>
          <w:p w14:paraId="5AC4B888" w14:textId="77777777" w:rsidR="004C5D3E" w:rsidRDefault="004C5D3E" w:rsidP="00A1037B">
            <w:pPr>
              <w:pStyle w:val="TAC"/>
              <w:rPr>
                <w:ins w:id="3902" w:author="Istvan Szini" w:date="2023-02-01T14:08:00Z"/>
                <w:lang w:val="en-US"/>
              </w:rPr>
            </w:pPr>
            <w:ins w:id="3903"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7E82AFF" w14:textId="77777777" w:rsidR="004C5D3E" w:rsidRDefault="004C5D3E" w:rsidP="00A1037B">
            <w:pPr>
              <w:pStyle w:val="TAC"/>
              <w:rPr>
                <w:ins w:id="3904" w:author="Istvan Szini" w:date="2023-02-01T14:08:00Z"/>
                <w:lang w:val="en-US"/>
              </w:rPr>
            </w:pPr>
            <w:ins w:id="3905" w:author="Istvan Szini" w:date="2023-02-01T14:08:00Z">
              <w:r>
                <w:rPr>
                  <w:lang w:val="en-US"/>
                </w:rPr>
                <w:t>240.8</w:t>
              </w:r>
            </w:ins>
          </w:p>
        </w:tc>
        <w:tc>
          <w:tcPr>
            <w:tcW w:w="442" w:type="pct"/>
            <w:tcBorders>
              <w:top w:val="nil"/>
              <w:left w:val="nil"/>
              <w:bottom w:val="single" w:sz="4" w:space="0" w:color="auto"/>
              <w:right w:val="single" w:sz="8" w:space="0" w:color="auto"/>
            </w:tcBorders>
            <w:noWrap/>
            <w:vAlign w:val="bottom"/>
            <w:hideMark/>
          </w:tcPr>
          <w:p w14:paraId="30C66090" w14:textId="77777777" w:rsidR="004C5D3E" w:rsidRDefault="004C5D3E" w:rsidP="00A1037B">
            <w:pPr>
              <w:pStyle w:val="TAC"/>
              <w:rPr>
                <w:ins w:id="3906" w:author="Istvan Szini" w:date="2023-02-01T14:08:00Z"/>
                <w:lang w:val="en-US"/>
              </w:rPr>
            </w:pPr>
            <w:ins w:id="3907" w:author="Istvan Szini" w:date="2023-02-01T14:08:00Z">
              <w:r>
                <w:rPr>
                  <w:lang w:val="en-US"/>
                </w:rPr>
                <w:t>0.98</w:t>
              </w:r>
            </w:ins>
          </w:p>
        </w:tc>
      </w:tr>
      <w:tr w:rsidR="004C5D3E" w14:paraId="166D29E7" w14:textId="77777777" w:rsidTr="00A1037B">
        <w:trPr>
          <w:gridAfter w:val="2"/>
          <w:wAfter w:w="1030" w:type="pct"/>
          <w:ins w:id="390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32B241B" w14:textId="77777777" w:rsidR="004C5D3E" w:rsidRDefault="004C5D3E" w:rsidP="00A1037B">
            <w:pPr>
              <w:pStyle w:val="TAC"/>
              <w:rPr>
                <w:ins w:id="3909" w:author="Istvan Szini" w:date="2023-02-01T14:08:00Z"/>
                <w:lang w:val="en-US"/>
              </w:rPr>
            </w:pPr>
            <w:ins w:id="3910" w:author="Istvan Szini" w:date="2023-02-01T14:08:00Z">
              <w:r>
                <w:rPr>
                  <w:lang w:val="en-US"/>
                </w:rPr>
                <w:t>197.5</w:t>
              </w:r>
            </w:ins>
          </w:p>
        </w:tc>
        <w:tc>
          <w:tcPr>
            <w:tcW w:w="446" w:type="pct"/>
            <w:tcBorders>
              <w:top w:val="nil"/>
              <w:left w:val="nil"/>
              <w:bottom w:val="single" w:sz="4" w:space="0" w:color="auto"/>
              <w:right w:val="single" w:sz="8" w:space="0" w:color="auto"/>
            </w:tcBorders>
            <w:noWrap/>
            <w:vAlign w:val="bottom"/>
            <w:hideMark/>
          </w:tcPr>
          <w:p w14:paraId="59150E1A" w14:textId="77777777" w:rsidR="004C5D3E" w:rsidRDefault="004C5D3E" w:rsidP="00A1037B">
            <w:pPr>
              <w:pStyle w:val="TAC"/>
              <w:rPr>
                <w:ins w:id="3911" w:author="Istvan Szini" w:date="2023-02-01T14:08:00Z"/>
                <w:lang w:val="en-US"/>
              </w:rPr>
            </w:pPr>
            <w:ins w:id="3912" w:author="Istvan Szini" w:date="2023-02-01T14:08:00Z">
              <w:r>
                <w:rPr>
                  <w:lang w:val="en-US"/>
                </w:rPr>
                <w:t>0.89</w:t>
              </w:r>
            </w:ins>
          </w:p>
        </w:tc>
        <w:tc>
          <w:tcPr>
            <w:tcW w:w="588" w:type="pct"/>
            <w:tcBorders>
              <w:top w:val="nil"/>
              <w:left w:val="nil"/>
              <w:bottom w:val="single" w:sz="4" w:space="0" w:color="auto"/>
              <w:right w:val="single" w:sz="4" w:space="0" w:color="auto"/>
            </w:tcBorders>
            <w:noWrap/>
            <w:vAlign w:val="bottom"/>
            <w:hideMark/>
          </w:tcPr>
          <w:p w14:paraId="17CAE3AC" w14:textId="77777777" w:rsidR="004C5D3E" w:rsidRDefault="004C5D3E" w:rsidP="00A1037B">
            <w:pPr>
              <w:pStyle w:val="TAC"/>
              <w:rPr>
                <w:ins w:id="3913" w:author="Istvan Szini" w:date="2023-02-01T14:08:00Z"/>
                <w:lang w:val="en-US"/>
              </w:rPr>
            </w:pPr>
            <w:ins w:id="3914" w:author="Istvan Szini" w:date="2023-02-01T14:08:00Z">
              <w:r>
                <w:rPr>
                  <w:lang w:val="en-US"/>
                </w:rPr>
                <w:t>206.9</w:t>
              </w:r>
            </w:ins>
          </w:p>
        </w:tc>
        <w:tc>
          <w:tcPr>
            <w:tcW w:w="368" w:type="pct"/>
            <w:tcBorders>
              <w:top w:val="nil"/>
              <w:left w:val="nil"/>
              <w:bottom w:val="single" w:sz="4" w:space="0" w:color="auto"/>
              <w:right w:val="single" w:sz="8" w:space="0" w:color="auto"/>
            </w:tcBorders>
            <w:noWrap/>
            <w:vAlign w:val="bottom"/>
            <w:hideMark/>
          </w:tcPr>
          <w:p w14:paraId="5D8D0A5C" w14:textId="77777777" w:rsidR="004C5D3E" w:rsidRDefault="004C5D3E" w:rsidP="00A1037B">
            <w:pPr>
              <w:pStyle w:val="TAC"/>
              <w:rPr>
                <w:ins w:id="3915" w:author="Istvan Szini" w:date="2023-02-01T14:08:00Z"/>
                <w:lang w:val="en-US"/>
              </w:rPr>
            </w:pPr>
            <w:ins w:id="3916"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06D35334" w14:textId="77777777" w:rsidR="004C5D3E" w:rsidRDefault="004C5D3E" w:rsidP="00A1037B">
            <w:pPr>
              <w:pStyle w:val="TAC"/>
              <w:rPr>
                <w:ins w:id="3917" w:author="Istvan Szini" w:date="2023-02-01T14:08:00Z"/>
                <w:lang w:val="en-US"/>
              </w:rPr>
            </w:pPr>
            <w:ins w:id="3918" w:author="Istvan Szini" w:date="2023-02-01T14:08:00Z">
              <w:r>
                <w:rPr>
                  <w:lang w:val="en-US"/>
                </w:rPr>
                <w:t>227.1</w:t>
              </w:r>
            </w:ins>
          </w:p>
        </w:tc>
        <w:tc>
          <w:tcPr>
            <w:tcW w:w="515" w:type="pct"/>
            <w:tcBorders>
              <w:top w:val="nil"/>
              <w:left w:val="nil"/>
              <w:bottom w:val="single" w:sz="4" w:space="0" w:color="auto"/>
              <w:right w:val="single" w:sz="8" w:space="0" w:color="auto"/>
            </w:tcBorders>
            <w:noWrap/>
            <w:vAlign w:val="bottom"/>
            <w:hideMark/>
          </w:tcPr>
          <w:p w14:paraId="742B94F4" w14:textId="77777777" w:rsidR="004C5D3E" w:rsidRDefault="004C5D3E" w:rsidP="00A1037B">
            <w:pPr>
              <w:pStyle w:val="TAC"/>
              <w:rPr>
                <w:ins w:id="3919" w:author="Istvan Szini" w:date="2023-02-01T14:08:00Z"/>
                <w:lang w:val="en-US"/>
              </w:rPr>
            </w:pPr>
            <w:ins w:id="3920"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46FE5524" w14:textId="77777777" w:rsidR="004C5D3E" w:rsidRDefault="004C5D3E" w:rsidP="00A1037B">
            <w:pPr>
              <w:pStyle w:val="TAC"/>
              <w:rPr>
                <w:ins w:id="3921" w:author="Istvan Szini" w:date="2023-02-01T14:08:00Z"/>
                <w:lang w:val="en-US"/>
              </w:rPr>
            </w:pPr>
            <w:ins w:id="3922" w:author="Istvan Szini" w:date="2023-02-01T14:08:00Z">
              <w:r>
                <w:rPr>
                  <w:lang w:val="en-US"/>
                </w:rPr>
                <w:t>237.1</w:t>
              </w:r>
            </w:ins>
          </w:p>
        </w:tc>
        <w:tc>
          <w:tcPr>
            <w:tcW w:w="442" w:type="pct"/>
            <w:tcBorders>
              <w:top w:val="nil"/>
              <w:left w:val="nil"/>
              <w:bottom w:val="single" w:sz="4" w:space="0" w:color="auto"/>
              <w:right w:val="single" w:sz="8" w:space="0" w:color="auto"/>
            </w:tcBorders>
            <w:noWrap/>
            <w:vAlign w:val="bottom"/>
            <w:hideMark/>
          </w:tcPr>
          <w:p w14:paraId="261533B3" w14:textId="77777777" w:rsidR="004C5D3E" w:rsidRDefault="004C5D3E" w:rsidP="00A1037B">
            <w:pPr>
              <w:pStyle w:val="TAC"/>
              <w:rPr>
                <w:ins w:id="3923" w:author="Istvan Szini" w:date="2023-02-01T14:08:00Z"/>
                <w:lang w:val="en-US"/>
              </w:rPr>
            </w:pPr>
            <w:ins w:id="3924" w:author="Istvan Szini" w:date="2023-02-01T14:08:00Z">
              <w:r>
                <w:rPr>
                  <w:lang w:val="en-US"/>
                </w:rPr>
                <w:t>0.97</w:t>
              </w:r>
            </w:ins>
          </w:p>
        </w:tc>
      </w:tr>
      <w:tr w:rsidR="004C5D3E" w14:paraId="66181CB7" w14:textId="77777777" w:rsidTr="00A1037B">
        <w:trPr>
          <w:gridAfter w:val="2"/>
          <w:wAfter w:w="1030" w:type="pct"/>
          <w:ins w:id="392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4ED4E85" w14:textId="77777777" w:rsidR="004C5D3E" w:rsidRDefault="004C5D3E" w:rsidP="00A1037B">
            <w:pPr>
              <w:pStyle w:val="TAC"/>
              <w:rPr>
                <w:ins w:id="3926" w:author="Istvan Szini" w:date="2023-02-01T14:08:00Z"/>
                <w:lang w:val="en-US"/>
              </w:rPr>
            </w:pPr>
            <w:ins w:id="3927" w:author="Istvan Szini" w:date="2023-02-01T14:08:00Z">
              <w:r>
                <w:rPr>
                  <w:lang w:val="en-US"/>
                </w:rPr>
                <w:t>189.5</w:t>
              </w:r>
            </w:ins>
          </w:p>
        </w:tc>
        <w:tc>
          <w:tcPr>
            <w:tcW w:w="446" w:type="pct"/>
            <w:tcBorders>
              <w:top w:val="nil"/>
              <w:left w:val="nil"/>
              <w:bottom w:val="single" w:sz="4" w:space="0" w:color="auto"/>
              <w:right w:val="single" w:sz="8" w:space="0" w:color="auto"/>
            </w:tcBorders>
            <w:noWrap/>
            <w:vAlign w:val="bottom"/>
            <w:hideMark/>
          </w:tcPr>
          <w:p w14:paraId="4EEA28B8" w14:textId="77777777" w:rsidR="004C5D3E" w:rsidRDefault="004C5D3E" w:rsidP="00A1037B">
            <w:pPr>
              <w:pStyle w:val="TAC"/>
              <w:rPr>
                <w:ins w:id="3928" w:author="Istvan Szini" w:date="2023-02-01T14:08:00Z"/>
                <w:lang w:val="en-US"/>
              </w:rPr>
            </w:pPr>
            <w:ins w:id="3929" w:author="Istvan Szini" w:date="2023-02-01T14:08:00Z">
              <w:r>
                <w:rPr>
                  <w:lang w:val="en-US"/>
                </w:rPr>
                <w:t>0.84</w:t>
              </w:r>
            </w:ins>
          </w:p>
        </w:tc>
        <w:tc>
          <w:tcPr>
            <w:tcW w:w="588" w:type="pct"/>
            <w:tcBorders>
              <w:top w:val="nil"/>
              <w:left w:val="nil"/>
              <w:bottom w:val="single" w:sz="4" w:space="0" w:color="auto"/>
              <w:right w:val="single" w:sz="4" w:space="0" w:color="auto"/>
            </w:tcBorders>
            <w:noWrap/>
            <w:vAlign w:val="bottom"/>
            <w:hideMark/>
          </w:tcPr>
          <w:p w14:paraId="082903F9" w14:textId="77777777" w:rsidR="004C5D3E" w:rsidRDefault="004C5D3E" w:rsidP="00A1037B">
            <w:pPr>
              <w:pStyle w:val="TAC"/>
              <w:rPr>
                <w:ins w:id="3930" w:author="Istvan Szini" w:date="2023-02-01T14:08:00Z"/>
                <w:lang w:val="en-US"/>
              </w:rPr>
            </w:pPr>
            <w:ins w:id="3931" w:author="Istvan Szini" w:date="2023-02-01T14:08:00Z">
              <w:r>
                <w:rPr>
                  <w:lang w:val="en-US"/>
                </w:rPr>
                <w:t>199.9</w:t>
              </w:r>
            </w:ins>
          </w:p>
        </w:tc>
        <w:tc>
          <w:tcPr>
            <w:tcW w:w="368" w:type="pct"/>
            <w:tcBorders>
              <w:top w:val="nil"/>
              <w:left w:val="nil"/>
              <w:bottom w:val="single" w:sz="4" w:space="0" w:color="auto"/>
              <w:right w:val="single" w:sz="8" w:space="0" w:color="auto"/>
            </w:tcBorders>
            <w:noWrap/>
            <w:vAlign w:val="bottom"/>
            <w:hideMark/>
          </w:tcPr>
          <w:p w14:paraId="288A14DE" w14:textId="77777777" w:rsidR="004C5D3E" w:rsidRDefault="004C5D3E" w:rsidP="00A1037B">
            <w:pPr>
              <w:pStyle w:val="TAC"/>
              <w:rPr>
                <w:ins w:id="3932" w:author="Istvan Szini" w:date="2023-02-01T14:08:00Z"/>
                <w:lang w:val="en-US"/>
              </w:rPr>
            </w:pPr>
            <w:ins w:id="3933" w:author="Istvan Szini" w:date="2023-02-01T14:08:00Z">
              <w:r>
                <w:rPr>
                  <w:lang w:val="en-US"/>
                </w:rPr>
                <w:t>0.88</w:t>
              </w:r>
            </w:ins>
          </w:p>
        </w:tc>
        <w:tc>
          <w:tcPr>
            <w:tcW w:w="514" w:type="pct"/>
            <w:tcBorders>
              <w:top w:val="nil"/>
              <w:left w:val="nil"/>
              <w:bottom w:val="single" w:sz="4" w:space="0" w:color="auto"/>
              <w:right w:val="single" w:sz="4" w:space="0" w:color="auto"/>
            </w:tcBorders>
            <w:noWrap/>
            <w:vAlign w:val="bottom"/>
            <w:hideMark/>
          </w:tcPr>
          <w:p w14:paraId="544F3EF8" w14:textId="77777777" w:rsidR="004C5D3E" w:rsidRDefault="004C5D3E" w:rsidP="00A1037B">
            <w:pPr>
              <w:pStyle w:val="TAC"/>
              <w:rPr>
                <w:ins w:id="3934" w:author="Istvan Szini" w:date="2023-02-01T14:08:00Z"/>
                <w:lang w:val="en-US"/>
              </w:rPr>
            </w:pPr>
            <w:ins w:id="3935" w:author="Istvan Szini" w:date="2023-02-01T14:08:00Z">
              <w:r>
                <w:rPr>
                  <w:lang w:val="en-US"/>
                </w:rPr>
                <w:t>222.3</w:t>
              </w:r>
            </w:ins>
          </w:p>
        </w:tc>
        <w:tc>
          <w:tcPr>
            <w:tcW w:w="515" w:type="pct"/>
            <w:tcBorders>
              <w:top w:val="nil"/>
              <w:left w:val="nil"/>
              <w:bottom w:val="single" w:sz="4" w:space="0" w:color="auto"/>
              <w:right w:val="single" w:sz="8" w:space="0" w:color="auto"/>
            </w:tcBorders>
            <w:noWrap/>
            <w:vAlign w:val="bottom"/>
            <w:hideMark/>
          </w:tcPr>
          <w:p w14:paraId="7F2FA461" w14:textId="77777777" w:rsidR="004C5D3E" w:rsidRDefault="004C5D3E" w:rsidP="00A1037B">
            <w:pPr>
              <w:pStyle w:val="TAC"/>
              <w:rPr>
                <w:ins w:id="3936" w:author="Istvan Szini" w:date="2023-02-01T14:08:00Z"/>
                <w:lang w:val="en-US"/>
              </w:rPr>
            </w:pPr>
            <w:ins w:id="3937" w:author="Istvan Szini" w:date="2023-02-01T14:08:00Z">
              <w:r>
                <w:rPr>
                  <w:lang w:val="en-US"/>
                </w:rPr>
                <w:t>0.95</w:t>
              </w:r>
            </w:ins>
          </w:p>
        </w:tc>
        <w:tc>
          <w:tcPr>
            <w:tcW w:w="514" w:type="pct"/>
            <w:tcBorders>
              <w:top w:val="nil"/>
              <w:left w:val="nil"/>
              <w:bottom w:val="single" w:sz="4" w:space="0" w:color="auto"/>
              <w:right w:val="single" w:sz="4" w:space="0" w:color="auto"/>
            </w:tcBorders>
            <w:noWrap/>
            <w:vAlign w:val="bottom"/>
            <w:hideMark/>
          </w:tcPr>
          <w:p w14:paraId="61C219D8" w14:textId="77777777" w:rsidR="004C5D3E" w:rsidRDefault="004C5D3E" w:rsidP="00A1037B">
            <w:pPr>
              <w:pStyle w:val="TAC"/>
              <w:rPr>
                <w:ins w:id="3938" w:author="Istvan Szini" w:date="2023-02-01T14:08:00Z"/>
                <w:lang w:val="en-US"/>
              </w:rPr>
            </w:pPr>
            <w:ins w:id="3939" w:author="Istvan Szini" w:date="2023-02-01T14:08:00Z">
              <w:r>
                <w:rPr>
                  <w:lang w:val="en-US"/>
                </w:rPr>
                <w:t>233.5</w:t>
              </w:r>
            </w:ins>
          </w:p>
        </w:tc>
        <w:tc>
          <w:tcPr>
            <w:tcW w:w="442" w:type="pct"/>
            <w:tcBorders>
              <w:top w:val="nil"/>
              <w:left w:val="nil"/>
              <w:bottom w:val="single" w:sz="4" w:space="0" w:color="auto"/>
              <w:right w:val="single" w:sz="8" w:space="0" w:color="auto"/>
            </w:tcBorders>
            <w:noWrap/>
            <w:vAlign w:val="bottom"/>
            <w:hideMark/>
          </w:tcPr>
          <w:p w14:paraId="6E665001" w14:textId="77777777" w:rsidR="004C5D3E" w:rsidRDefault="004C5D3E" w:rsidP="00A1037B">
            <w:pPr>
              <w:pStyle w:val="TAC"/>
              <w:rPr>
                <w:ins w:id="3940" w:author="Istvan Szini" w:date="2023-02-01T14:08:00Z"/>
                <w:lang w:val="en-US"/>
              </w:rPr>
            </w:pPr>
            <w:ins w:id="3941" w:author="Istvan Szini" w:date="2023-02-01T14:08:00Z">
              <w:r>
                <w:rPr>
                  <w:lang w:val="en-US"/>
                </w:rPr>
                <w:t>0.97</w:t>
              </w:r>
            </w:ins>
          </w:p>
        </w:tc>
      </w:tr>
      <w:tr w:rsidR="004C5D3E" w14:paraId="047C684F" w14:textId="77777777" w:rsidTr="00A1037B">
        <w:trPr>
          <w:gridAfter w:val="2"/>
          <w:wAfter w:w="1030" w:type="pct"/>
          <w:ins w:id="394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612771D" w14:textId="77777777" w:rsidR="004C5D3E" w:rsidRDefault="004C5D3E" w:rsidP="00A1037B">
            <w:pPr>
              <w:pStyle w:val="TAC"/>
              <w:rPr>
                <w:ins w:id="3943" w:author="Istvan Szini" w:date="2023-02-01T14:08:00Z"/>
                <w:lang w:val="en-US"/>
              </w:rPr>
            </w:pPr>
            <w:ins w:id="3944" w:author="Istvan Szini" w:date="2023-02-01T14:08:00Z">
              <w:r>
                <w:rPr>
                  <w:lang w:val="en-US"/>
                </w:rPr>
                <w:t>181.4</w:t>
              </w:r>
            </w:ins>
          </w:p>
        </w:tc>
        <w:tc>
          <w:tcPr>
            <w:tcW w:w="446" w:type="pct"/>
            <w:tcBorders>
              <w:top w:val="nil"/>
              <w:left w:val="nil"/>
              <w:bottom w:val="single" w:sz="4" w:space="0" w:color="auto"/>
              <w:right w:val="single" w:sz="8" w:space="0" w:color="auto"/>
            </w:tcBorders>
            <w:noWrap/>
            <w:vAlign w:val="bottom"/>
            <w:hideMark/>
          </w:tcPr>
          <w:p w14:paraId="4D707D2F" w14:textId="77777777" w:rsidR="004C5D3E" w:rsidRDefault="004C5D3E" w:rsidP="00A1037B">
            <w:pPr>
              <w:pStyle w:val="TAC"/>
              <w:rPr>
                <w:ins w:id="3945" w:author="Istvan Szini" w:date="2023-02-01T14:08:00Z"/>
                <w:lang w:val="en-US"/>
              </w:rPr>
            </w:pPr>
            <w:ins w:id="3946" w:author="Istvan Szini" w:date="2023-02-01T14:08:00Z">
              <w:r>
                <w:rPr>
                  <w:lang w:val="en-US"/>
                </w:rPr>
                <w:t>0.77</w:t>
              </w:r>
            </w:ins>
          </w:p>
        </w:tc>
        <w:tc>
          <w:tcPr>
            <w:tcW w:w="588" w:type="pct"/>
            <w:tcBorders>
              <w:top w:val="nil"/>
              <w:left w:val="nil"/>
              <w:bottom w:val="single" w:sz="4" w:space="0" w:color="auto"/>
              <w:right w:val="single" w:sz="4" w:space="0" w:color="auto"/>
            </w:tcBorders>
            <w:noWrap/>
            <w:vAlign w:val="bottom"/>
            <w:hideMark/>
          </w:tcPr>
          <w:p w14:paraId="6F7F5242" w14:textId="77777777" w:rsidR="004C5D3E" w:rsidRDefault="004C5D3E" w:rsidP="00A1037B">
            <w:pPr>
              <w:pStyle w:val="TAC"/>
              <w:rPr>
                <w:ins w:id="3947" w:author="Istvan Szini" w:date="2023-02-01T14:08:00Z"/>
                <w:lang w:val="en-US"/>
              </w:rPr>
            </w:pPr>
            <w:ins w:id="3948" w:author="Istvan Szini" w:date="2023-02-01T14:08:00Z">
              <w:r>
                <w:rPr>
                  <w:lang w:val="en-US"/>
                </w:rPr>
                <w:t>192.9</w:t>
              </w:r>
            </w:ins>
          </w:p>
        </w:tc>
        <w:tc>
          <w:tcPr>
            <w:tcW w:w="368" w:type="pct"/>
            <w:tcBorders>
              <w:top w:val="nil"/>
              <w:left w:val="nil"/>
              <w:bottom w:val="single" w:sz="4" w:space="0" w:color="auto"/>
              <w:right w:val="single" w:sz="8" w:space="0" w:color="auto"/>
            </w:tcBorders>
            <w:noWrap/>
            <w:vAlign w:val="bottom"/>
            <w:hideMark/>
          </w:tcPr>
          <w:p w14:paraId="0283942F" w14:textId="77777777" w:rsidR="004C5D3E" w:rsidRDefault="004C5D3E" w:rsidP="00A1037B">
            <w:pPr>
              <w:pStyle w:val="TAC"/>
              <w:rPr>
                <w:ins w:id="3949" w:author="Istvan Szini" w:date="2023-02-01T14:08:00Z"/>
                <w:lang w:val="en-US"/>
              </w:rPr>
            </w:pPr>
            <w:ins w:id="3950" w:author="Istvan Szini" w:date="2023-02-01T14:08:00Z">
              <w:r>
                <w:rPr>
                  <w:lang w:val="en-US"/>
                </w:rPr>
                <w:t>0.83</w:t>
              </w:r>
            </w:ins>
          </w:p>
        </w:tc>
        <w:tc>
          <w:tcPr>
            <w:tcW w:w="514" w:type="pct"/>
            <w:tcBorders>
              <w:top w:val="nil"/>
              <w:left w:val="nil"/>
              <w:bottom w:val="single" w:sz="4" w:space="0" w:color="auto"/>
              <w:right w:val="single" w:sz="4" w:space="0" w:color="auto"/>
            </w:tcBorders>
            <w:noWrap/>
            <w:vAlign w:val="bottom"/>
            <w:hideMark/>
          </w:tcPr>
          <w:p w14:paraId="0CD87943" w14:textId="77777777" w:rsidR="004C5D3E" w:rsidRDefault="004C5D3E" w:rsidP="00A1037B">
            <w:pPr>
              <w:pStyle w:val="TAC"/>
              <w:rPr>
                <w:ins w:id="3951" w:author="Istvan Szini" w:date="2023-02-01T14:08:00Z"/>
                <w:lang w:val="en-US"/>
              </w:rPr>
            </w:pPr>
            <w:ins w:id="3952" w:author="Istvan Szini" w:date="2023-02-01T14:08:00Z">
              <w:r>
                <w:rPr>
                  <w:lang w:val="en-US"/>
                </w:rPr>
                <w:t>217.5</w:t>
              </w:r>
            </w:ins>
          </w:p>
        </w:tc>
        <w:tc>
          <w:tcPr>
            <w:tcW w:w="515" w:type="pct"/>
            <w:tcBorders>
              <w:top w:val="nil"/>
              <w:left w:val="nil"/>
              <w:bottom w:val="single" w:sz="4" w:space="0" w:color="auto"/>
              <w:right w:val="single" w:sz="8" w:space="0" w:color="auto"/>
            </w:tcBorders>
            <w:noWrap/>
            <w:vAlign w:val="bottom"/>
            <w:hideMark/>
          </w:tcPr>
          <w:p w14:paraId="67B0BCEE" w14:textId="77777777" w:rsidR="004C5D3E" w:rsidRDefault="004C5D3E" w:rsidP="00A1037B">
            <w:pPr>
              <w:pStyle w:val="TAC"/>
              <w:rPr>
                <w:ins w:id="3953" w:author="Istvan Szini" w:date="2023-02-01T14:08:00Z"/>
                <w:lang w:val="en-US"/>
              </w:rPr>
            </w:pPr>
            <w:ins w:id="3954"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024CF323" w14:textId="77777777" w:rsidR="004C5D3E" w:rsidRDefault="004C5D3E" w:rsidP="00A1037B">
            <w:pPr>
              <w:pStyle w:val="TAC"/>
              <w:rPr>
                <w:ins w:id="3955" w:author="Istvan Szini" w:date="2023-02-01T14:08:00Z"/>
                <w:lang w:val="en-US"/>
              </w:rPr>
            </w:pPr>
            <w:ins w:id="3956" w:author="Istvan Szini" w:date="2023-02-01T14:08:00Z">
              <w:r>
                <w:rPr>
                  <w:lang w:val="en-US"/>
                </w:rPr>
                <w:t>229.8</w:t>
              </w:r>
            </w:ins>
          </w:p>
        </w:tc>
        <w:tc>
          <w:tcPr>
            <w:tcW w:w="442" w:type="pct"/>
            <w:tcBorders>
              <w:top w:val="nil"/>
              <w:left w:val="nil"/>
              <w:bottom w:val="single" w:sz="4" w:space="0" w:color="auto"/>
              <w:right w:val="single" w:sz="8" w:space="0" w:color="auto"/>
            </w:tcBorders>
            <w:noWrap/>
            <w:vAlign w:val="bottom"/>
            <w:hideMark/>
          </w:tcPr>
          <w:p w14:paraId="5D18337F" w14:textId="77777777" w:rsidR="004C5D3E" w:rsidRDefault="004C5D3E" w:rsidP="00A1037B">
            <w:pPr>
              <w:pStyle w:val="TAC"/>
              <w:rPr>
                <w:ins w:id="3957" w:author="Istvan Szini" w:date="2023-02-01T14:08:00Z"/>
                <w:lang w:val="en-US"/>
              </w:rPr>
            </w:pPr>
            <w:ins w:id="3958" w:author="Istvan Szini" w:date="2023-02-01T14:08:00Z">
              <w:r>
                <w:rPr>
                  <w:lang w:val="en-US"/>
                </w:rPr>
                <w:t>0.96</w:t>
              </w:r>
            </w:ins>
          </w:p>
        </w:tc>
      </w:tr>
      <w:tr w:rsidR="004C5D3E" w14:paraId="20C121A5" w14:textId="77777777" w:rsidTr="00A1037B">
        <w:trPr>
          <w:gridAfter w:val="2"/>
          <w:wAfter w:w="1030" w:type="pct"/>
          <w:ins w:id="395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3BA48A9" w14:textId="77777777" w:rsidR="004C5D3E" w:rsidRDefault="004C5D3E" w:rsidP="00A1037B">
            <w:pPr>
              <w:pStyle w:val="TAC"/>
              <w:rPr>
                <w:ins w:id="3960" w:author="Istvan Szini" w:date="2023-02-01T14:08:00Z"/>
                <w:lang w:val="en-US"/>
              </w:rPr>
            </w:pPr>
            <w:ins w:id="3961" w:author="Istvan Szini" w:date="2023-02-01T14:08:00Z">
              <w:r>
                <w:rPr>
                  <w:lang w:val="en-US"/>
                </w:rPr>
                <w:t>139.7</w:t>
              </w:r>
            </w:ins>
          </w:p>
        </w:tc>
        <w:tc>
          <w:tcPr>
            <w:tcW w:w="446" w:type="pct"/>
            <w:tcBorders>
              <w:top w:val="nil"/>
              <w:left w:val="nil"/>
              <w:bottom w:val="single" w:sz="4" w:space="0" w:color="auto"/>
              <w:right w:val="single" w:sz="8" w:space="0" w:color="auto"/>
            </w:tcBorders>
            <w:noWrap/>
            <w:vAlign w:val="bottom"/>
            <w:hideMark/>
          </w:tcPr>
          <w:p w14:paraId="0C824A73" w14:textId="77777777" w:rsidR="004C5D3E" w:rsidRDefault="004C5D3E" w:rsidP="00A1037B">
            <w:pPr>
              <w:pStyle w:val="TAC"/>
              <w:rPr>
                <w:ins w:id="3962" w:author="Istvan Szini" w:date="2023-02-01T14:08:00Z"/>
                <w:lang w:val="en-US"/>
              </w:rPr>
            </w:pPr>
            <w:ins w:id="3963" w:author="Istvan Szini" w:date="2023-02-01T14:08:00Z">
              <w:r>
                <w:rPr>
                  <w:lang w:val="en-US"/>
                </w:rPr>
                <w:t>0.27</w:t>
              </w:r>
            </w:ins>
          </w:p>
        </w:tc>
        <w:tc>
          <w:tcPr>
            <w:tcW w:w="588" w:type="pct"/>
            <w:tcBorders>
              <w:top w:val="nil"/>
              <w:left w:val="nil"/>
              <w:bottom w:val="single" w:sz="4" w:space="0" w:color="auto"/>
              <w:right w:val="single" w:sz="4" w:space="0" w:color="auto"/>
            </w:tcBorders>
            <w:noWrap/>
            <w:vAlign w:val="bottom"/>
            <w:hideMark/>
          </w:tcPr>
          <w:p w14:paraId="7D6EC317" w14:textId="77777777" w:rsidR="004C5D3E" w:rsidRDefault="004C5D3E" w:rsidP="00A1037B">
            <w:pPr>
              <w:pStyle w:val="TAC"/>
              <w:rPr>
                <w:ins w:id="3964" w:author="Istvan Szini" w:date="2023-02-01T14:08:00Z"/>
                <w:lang w:val="en-US"/>
              </w:rPr>
            </w:pPr>
            <w:ins w:id="3965" w:author="Istvan Szini" w:date="2023-02-01T14:08:00Z">
              <w:r>
                <w:rPr>
                  <w:lang w:val="en-US"/>
                </w:rPr>
                <w:t>185.9</w:t>
              </w:r>
            </w:ins>
          </w:p>
        </w:tc>
        <w:tc>
          <w:tcPr>
            <w:tcW w:w="368" w:type="pct"/>
            <w:tcBorders>
              <w:top w:val="nil"/>
              <w:left w:val="nil"/>
              <w:bottom w:val="single" w:sz="4" w:space="0" w:color="auto"/>
              <w:right w:val="single" w:sz="8" w:space="0" w:color="auto"/>
            </w:tcBorders>
            <w:noWrap/>
            <w:vAlign w:val="bottom"/>
            <w:hideMark/>
          </w:tcPr>
          <w:p w14:paraId="1D3F34BB" w14:textId="77777777" w:rsidR="004C5D3E" w:rsidRDefault="004C5D3E" w:rsidP="00A1037B">
            <w:pPr>
              <w:pStyle w:val="TAC"/>
              <w:rPr>
                <w:ins w:id="3966" w:author="Istvan Szini" w:date="2023-02-01T14:08:00Z"/>
                <w:lang w:val="en-US"/>
              </w:rPr>
            </w:pPr>
            <w:ins w:id="3967" w:author="Istvan Szini" w:date="2023-02-01T14:08:00Z">
              <w:r>
                <w:rPr>
                  <w:lang w:val="en-US"/>
                </w:rPr>
                <w:t>0.76</w:t>
              </w:r>
            </w:ins>
          </w:p>
        </w:tc>
        <w:tc>
          <w:tcPr>
            <w:tcW w:w="514" w:type="pct"/>
            <w:tcBorders>
              <w:top w:val="nil"/>
              <w:left w:val="nil"/>
              <w:bottom w:val="single" w:sz="4" w:space="0" w:color="auto"/>
              <w:right w:val="single" w:sz="4" w:space="0" w:color="auto"/>
            </w:tcBorders>
            <w:noWrap/>
            <w:vAlign w:val="bottom"/>
            <w:hideMark/>
          </w:tcPr>
          <w:p w14:paraId="1CD6A8A7" w14:textId="77777777" w:rsidR="004C5D3E" w:rsidRDefault="004C5D3E" w:rsidP="00A1037B">
            <w:pPr>
              <w:pStyle w:val="TAC"/>
              <w:rPr>
                <w:ins w:id="3968" w:author="Istvan Szini" w:date="2023-02-01T14:08:00Z"/>
                <w:lang w:val="en-US"/>
              </w:rPr>
            </w:pPr>
            <w:ins w:id="3969" w:author="Istvan Szini" w:date="2023-02-01T14:08:00Z">
              <w:r>
                <w:rPr>
                  <w:lang w:val="en-US"/>
                </w:rPr>
                <w:t>212.7</w:t>
              </w:r>
            </w:ins>
          </w:p>
        </w:tc>
        <w:tc>
          <w:tcPr>
            <w:tcW w:w="515" w:type="pct"/>
            <w:tcBorders>
              <w:top w:val="nil"/>
              <w:left w:val="nil"/>
              <w:bottom w:val="single" w:sz="4" w:space="0" w:color="auto"/>
              <w:right w:val="single" w:sz="8" w:space="0" w:color="auto"/>
            </w:tcBorders>
            <w:noWrap/>
            <w:vAlign w:val="bottom"/>
            <w:hideMark/>
          </w:tcPr>
          <w:p w14:paraId="7210C36A" w14:textId="77777777" w:rsidR="004C5D3E" w:rsidRDefault="004C5D3E" w:rsidP="00A1037B">
            <w:pPr>
              <w:pStyle w:val="TAC"/>
              <w:rPr>
                <w:ins w:id="3970" w:author="Istvan Szini" w:date="2023-02-01T14:08:00Z"/>
                <w:lang w:val="en-US"/>
              </w:rPr>
            </w:pPr>
            <w:ins w:id="3971"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0825B4EB" w14:textId="77777777" w:rsidR="004C5D3E" w:rsidRDefault="004C5D3E" w:rsidP="00A1037B">
            <w:pPr>
              <w:pStyle w:val="TAC"/>
              <w:rPr>
                <w:ins w:id="3972" w:author="Istvan Szini" w:date="2023-02-01T14:08:00Z"/>
                <w:lang w:val="en-US"/>
              </w:rPr>
            </w:pPr>
            <w:ins w:id="3973" w:author="Istvan Szini" w:date="2023-02-01T14:08:00Z">
              <w:r>
                <w:rPr>
                  <w:lang w:val="en-US"/>
                </w:rPr>
                <w:t>226.1</w:t>
              </w:r>
            </w:ins>
          </w:p>
        </w:tc>
        <w:tc>
          <w:tcPr>
            <w:tcW w:w="442" w:type="pct"/>
            <w:tcBorders>
              <w:top w:val="nil"/>
              <w:left w:val="nil"/>
              <w:bottom w:val="single" w:sz="4" w:space="0" w:color="auto"/>
              <w:right w:val="single" w:sz="8" w:space="0" w:color="auto"/>
            </w:tcBorders>
            <w:noWrap/>
            <w:vAlign w:val="bottom"/>
            <w:hideMark/>
          </w:tcPr>
          <w:p w14:paraId="299A5524" w14:textId="77777777" w:rsidR="004C5D3E" w:rsidRDefault="004C5D3E" w:rsidP="00A1037B">
            <w:pPr>
              <w:pStyle w:val="TAC"/>
              <w:rPr>
                <w:ins w:id="3974" w:author="Istvan Szini" w:date="2023-02-01T14:08:00Z"/>
                <w:lang w:val="en-US"/>
              </w:rPr>
            </w:pPr>
            <w:ins w:id="3975" w:author="Istvan Szini" w:date="2023-02-01T14:08:00Z">
              <w:r>
                <w:rPr>
                  <w:lang w:val="en-US"/>
                </w:rPr>
                <w:t>0.95</w:t>
              </w:r>
            </w:ins>
          </w:p>
        </w:tc>
      </w:tr>
      <w:tr w:rsidR="004C5D3E" w14:paraId="017DEBA3" w14:textId="77777777" w:rsidTr="00A1037B">
        <w:trPr>
          <w:gridAfter w:val="2"/>
          <w:wAfter w:w="1030" w:type="pct"/>
          <w:ins w:id="397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C346912" w14:textId="77777777" w:rsidR="004C5D3E" w:rsidRDefault="004C5D3E" w:rsidP="00A1037B">
            <w:pPr>
              <w:pStyle w:val="TAC"/>
              <w:rPr>
                <w:ins w:id="3977" w:author="Istvan Szini" w:date="2023-02-01T14:08:00Z"/>
                <w:lang w:val="en-US"/>
              </w:rPr>
            </w:pPr>
            <w:ins w:id="3978" w:author="Istvan Szini" w:date="2023-02-01T14:08:00Z">
              <w:r>
                <w:rPr>
                  <w:lang w:val="en-US"/>
                </w:rPr>
                <w:t>99.5</w:t>
              </w:r>
            </w:ins>
          </w:p>
        </w:tc>
        <w:tc>
          <w:tcPr>
            <w:tcW w:w="446" w:type="pct"/>
            <w:tcBorders>
              <w:top w:val="nil"/>
              <w:left w:val="nil"/>
              <w:bottom w:val="single" w:sz="4" w:space="0" w:color="auto"/>
              <w:right w:val="single" w:sz="8" w:space="0" w:color="auto"/>
            </w:tcBorders>
            <w:noWrap/>
            <w:vAlign w:val="bottom"/>
            <w:hideMark/>
          </w:tcPr>
          <w:p w14:paraId="71AF9EDE" w14:textId="77777777" w:rsidR="004C5D3E" w:rsidRDefault="004C5D3E" w:rsidP="00A1037B">
            <w:pPr>
              <w:pStyle w:val="TAC"/>
              <w:rPr>
                <w:ins w:id="3979" w:author="Istvan Szini" w:date="2023-02-01T14:08:00Z"/>
                <w:lang w:val="en-US"/>
              </w:rPr>
            </w:pPr>
            <w:ins w:id="3980"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96EA7DA" w14:textId="77777777" w:rsidR="004C5D3E" w:rsidRDefault="004C5D3E" w:rsidP="00A1037B">
            <w:pPr>
              <w:pStyle w:val="TAC"/>
              <w:rPr>
                <w:ins w:id="3981" w:author="Istvan Szini" w:date="2023-02-01T14:08:00Z"/>
                <w:lang w:val="en-US"/>
              </w:rPr>
            </w:pPr>
            <w:ins w:id="3982" w:author="Istvan Szini" w:date="2023-02-01T14:08:00Z">
              <w:r>
                <w:rPr>
                  <w:lang w:val="en-US"/>
                </w:rPr>
                <w:t>144.9</w:t>
              </w:r>
            </w:ins>
          </w:p>
        </w:tc>
        <w:tc>
          <w:tcPr>
            <w:tcW w:w="368" w:type="pct"/>
            <w:tcBorders>
              <w:top w:val="nil"/>
              <w:left w:val="nil"/>
              <w:bottom w:val="single" w:sz="4" w:space="0" w:color="auto"/>
              <w:right w:val="single" w:sz="8" w:space="0" w:color="auto"/>
            </w:tcBorders>
            <w:noWrap/>
            <w:vAlign w:val="bottom"/>
            <w:hideMark/>
          </w:tcPr>
          <w:p w14:paraId="252A441E" w14:textId="77777777" w:rsidR="004C5D3E" w:rsidRDefault="004C5D3E" w:rsidP="00A1037B">
            <w:pPr>
              <w:pStyle w:val="TAC"/>
              <w:rPr>
                <w:ins w:id="3983" w:author="Istvan Szini" w:date="2023-02-01T14:08:00Z"/>
                <w:lang w:val="en-US"/>
              </w:rPr>
            </w:pPr>
            <w:ins w:id="3984"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6183F85B" w14:textId="77777777" w:rsidR="004C5D3E" w:rsidRDefault="004C5D3E" w:rsidP="00A1037B">
            <w:pPr>
              <w:pStyle w:val="TAC"/>
              <w:rPr>
                <w:ins w:id="3985" w:author="Istvan Szini" w:date="2023-02-01T14:08:00Z"/>
                <w:lang w:val="en-US"/>
              </w:rPr>
            </w:pPr>
            <w:ins w:id="3986" w:author="Istvan Szini" w:date="2023-02-01T14:08:00Z">
              <w:r>
                <w:rPr>
                  <w:lang w:val="en-US"/>
                </w:rPr>
                <w:t>208.0</w:t>
              </w:r>
            </w:ins>
          </w:p>
        </w:tc>
        <w:tc>
          <w:tcPr>
            <w:tcW w:w="515" w:type="pct"/>
            <w:tcBorders>
              <w:top w:val="nil"/>
              <w:left w:val="nil"/>
              <w:bottom w:val="single" w:sz="4" w:space="0" w:color="auto"/>
              <w:right w:val="single" w:sz="8" w:space="0" w:color="auto"/>
            </w:tcBorders>
            <w:noWrap/>
            <w:vAlign w:val="bottom"/>
            <w:hideMark/>
          </w:tcPr>
          <w:p w14:paraId="1EDBA383" w14:textId="77777777" w:rsidR="004C5D3E" w:rsidRDefault="004C5D3E" w:rsidP="00A1037B">
            <w:pPr>
              <w:pStyle w:val="TAC"/>
              <w:rPr>
                <w:ins w:id="3987" w:author="Istvan Szini" w:date="2023-02-01T14:08:00Z"/>
                <w:lang w:val="en-US"/>
              </w:rPr>
            </w:pPr>
            <w:ins w:id="3988" w:author="Istvan Szini" w:date="2023-02-01T14:08:00Z">
              <w:r>
                <w:rPr>
                  <w:lang w:val="en-US"/>
                </w:rPr>
                <w:t>0.86</w:t>
              </w:r>
            </w:ins>
          </w:p>
        </w:tc>
        <w:tc>
          <w:tcPr>
            <w:tcW w:w="514" w:type="pct"/>
            <w:tcBorders>
              <w:top w:val="nil"/>
              <w:left w:val="nil"/>
              <w:bottom w:val="single" w:sz="4" w:space="0" w:color="auto"/>
              <w:right w:val="single" w:sz="4" w:space="0" w:color="auto"/>
            </w:tcBorders>
            <w:noWrap/>
            <w:vAlign w:val="bottom"/>
            <w:hideMark/>
          </w:tcPr>
          <w:p w14:paraId="6B1C9401" w14:textId="77777777" w:rsidR="004C5D3E" w:rsidRDefault="004C5D3E" w:rsidP="00A1037B">
            <w:pPr>
              <w:pStyle w:val="TAC"/>
              <w:rPr>
                <w:ins w:id="3989" w:author="Istvan Szini" w:date="2023-02-01T14:08:00Z"/>
                <w:lang w:val="en-US"/>
              </w:rPr>
            </w:pPr>
            <w:ins w:id="3990" w:author="Istvan Szini" w:date="2023-02-01T14:08:00Z">
              <w:r>
                <w:rPr>
                  <w:lang w:val="en-US"/>
                </w:rPr>
                <w:t>222.5</w:t>
              </w:r>
            </w:ins>
          </w:p>
        </w:tc>
        <w:tc>
          <w:tcPr>
            <w:tcW w:w="442" w:type="pct"/>
            <w:tcBorders>
              <w:top w:val="nil"/>
              <w:left w:val="nil"/>
              <w:bottom w:val="single" w:sz="4" w:space="0" w:color="auto"/>
              <w:right w:val="single" w:sz="8" w:space="0" w:color="auto"/>
            </w:tcBorders>
            <w:noWrap/>
            <w:vAlign w:val="bottom"/>
            <w:hideMark/>
          </w:tcPr>
          <w:p w14:paraId="4266EC24" w14:textId="77777777" w:rsidR="004C5D3E" w:rsidRDefault="004C5D3E" w:rsidP="00A1037B">
            <w:pPr>
              <w:pStyle w:val="TAC"/>
              <w:rPr>
                <w:ins w:id="3991" w:author="Istvan Szini" w:date="2023-02-01T14:08:00Z"/>
                <w:lang w:val="en-US"/>
              </w:rPr>
            </w:pPr>
            <w:ins w:id="3992" w:author="Istvan Szini" w:date="2023-02-01T14:08:00Z">
              <w:r>
                <w:rPr>
                  <w:lang w:val="en-US"/>
                </w:rPr>
                <w:t>0.93</w:t>
              </w:r>
            </w:ins>
          </w:p>
        </w:tc>
      </w:tr>
      <w:tr w:rsidR="004C5D3E" w14:paraId="4C3D6258" w14:textId="77777777" w:rsidTr="00A1037B">
        <w:trPr>
          <w:gridAfter w:val="2"/>
          <w:wAfter w:w="1030" w:type="pct"/>
          <w:ins w:id="399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6C5756D" w14:textId="77777777" w:rsidR="004C5D3E" w:rsidRDefault="004C5D3E" w:rsidP="00A1037B">
            <w:pPr>
              <w:pStyle w:val="TAC"/>
              <w:rPr>
                <w:ins w:id="3994" w:author="Istvan Szini" w:date="2023-02-01T14:08:00Z"/>
                <w:lang w:val="en-US"/>
              </w:rPr>
            </w:pPr>
            <w:ins w:id="3995" w:author="Istvan Szini" w:date="2023-02-01T14:08:00Z">
              <w:r>
                <w:rPr>
                  <w:lang w:val="en-US"/>
                </w:rPr>
                <w:t>59.2</w:t>
              </w:r>
            </w:ins>
          </w:p>
        </w:tc>
        <w:tc>
          <w:tcPr>
            <w:tcW w:w="446" w:type="pct"/>
            <w:tcBorders>
              <w:top w:val="nil"/>
              <w:left w:val="nil"/>
              <w:bottom w:val="single" w:sz="4" w:space="0" w:color="auto"/>
              <w:right w:val="single" w:sz="8" w:space="0" w:color="auto"/>
            </w:tcBorders>
            <w:noWrap/>
            <w:vAlign w:val="bottom"/>
            <w:hideMark/>
          </w:tcPr>
          <w:p w14:paraId="7036ACB0" w14:textId="77777777" w:rsidR="004C5D3E" w:rsidRDefault="004C5D3E" w:rsidP="00A1037B">
            <w:pPr>
              <w:pStyle w:val="TAC"/>
              <w:rPr>
                <w:ins w:id="3996" w:author="Istvan Szini" w:date="2023-02-01T14:08:00Z"/>
                <w:lang w:val="en-US"/>
              </w:rPr>
            </w:pPr>
            <w:ins w:id="3997" w:author="Istvan Szini" w:date="2023-02-01T14:08:00Z">
              <w:r>
                <w:rPr>
                  <w:lang w:val="en-US"/>
                </w:rPr>
                <w:t>0.14</w:t>
              </w:r>
            </w:ins>
          </w:p>
        </w:tc>
        <w:tc>
          <w:tcPr>
            <w:tcW w:w="588" w:type="pct"/>
            <w:tcBorders>
              <w:top w:val="nil"/>
              <w:left w:val="nil"/>
              <w:bottom w:val="single" w:sz="4" w:space="0" w:color="auto"/>
              <w:right w:val="single" w:sz="4" w:space="0" w:color="auto"/>
            </w:tcBorders>
            <w:noWrap/>
            <w:vAlign w:val="bottom"/>
            <w:hideMark/>
          </w:tcPr>
          <w:p w14:paraId="7C8BDC49" w14:textId="77777777" w:rsidR="004C5D3E" w:rsidRDefault="004C5D3E" w:rsidP="00A1037B">
            <w:pPr>
              <w:pStyle w:val="TAC"/>
              <w:rPr>
                <w:ins w:id="3998" w:author="Istvan Szini" w:date="2023-02-01T14:08:00Z"/>
                <w:lang w:val="en-US"/>
              </w:rPr>
            </w:pPr>
            <w:ins w:id="3999" w:author="Istvan Szini" w:date="2023-02-01T14:08:00Z">
              <w:r>
                <w:rPr>
                  <w:lang w:val="en-US"/>
                </w:rPr>
                <w:t>109.9</w:t>
              </w:r>
            </w:ins>
          </w:p>
        </w:tc>
        <w:tc>
          <w:tcPr>
            <w:tcW w:w="368" w:type="pct"/>
            <w:tcBorders>
              <w:top w:val="nil"/>
              <w:left w:val="nil"/>
              <w:bottom w:val="single" w:sz="4" w:space="0" w:color="auto"/>
              <w:right w:val="single" w:sz="8" w:space="0" w:color="auto"/>
            </w:tcBorders>
            <w:noWrap/>
            <w:vAlign w:val="bottom"/>
            <w:hideMark/>
          </w:tcPr>
          <w:p w14:paraId="1C8EE292" w14:textId="77777777" w:rsidR="004C5D3E" w:rsidRDefault="004C5D3E" w:rsidP="00A1037B">
            <w:pPr>
              <w:pStyle w:val="TAC"/>
              <w:rPr>
                <w:ins w:id="4000" w:author="Istvan Szini" w:date="2023-02-01T14:08:00Z"/>
                <w:lang w:val="en-US"/>
              </w:rPr>
            </w:pPr>
            <w:ins w:id="4001" w:author="Istvan Szini" w:date="2023-02-01T14:08:00Z">
              <w:r>
                <w:rPr>
                  <w:lang w:val="en-US"/>
                </w:rPr>
                <w:t>0.26</w:t>
              </w:r>
            </w:ins>
          </w:p>
        </w:tc>
        <w:tc>
          <w:tcPr>
            <w:tcW w:w="514" w:type="pct"/>
            <w:tcBorders>
              <w:top w:val="nil"/>
              <w:left w:val="nil"/>
              <w:bottom w:val="single" w:sz="4" w:space="0" w:color="auto"/>
              <w:right w:val="single" w:sz="4" w:space="0" w:color="auto"/>
            </w:tcBorders>
            <w:noWrap/>
            <w:vAlign w:val="bottom"/>
            <w:hideMark/>
          </w:tcPr>
          <w:p w14:paraId="3096ACDE" w14:textId="77777777" w:rsidR="004C5D3E" w:rsidRDefault="004C5D3E" w:rsidP="00A1037B">
            <w:pPr>
              <w:pStyle w:val="TAC"/>
              <w:rPr>
                <w:ins w:id="4002" w:author="Istvan Szini" w:date="2023-02-01T14:08:00Z"/>
                <w:lang w:val="en-US"/>
              </w:rPr>
            </w:pPr>
            <w:ins w:id="4003" w:author="Istvan Szini" w:date="2023-02-01T14:08:00Z">
              <w:r>
                <w:rPr>
                  <w:lang w:val="en-US"/>
                </w:rPr>
                <w:t>203.2</w:t>
              </w:r>
            </w:ins>
          </w:p>
        </w:tc>
        <w:tc>
          <w:tcPr>
            <w:tcW w:w="515" w:type="pct"/>
            <w:tcBorders>
              <w:top w:val="nil"/>
              <w:left w:val="nil"/>
              <w:bottom w:val="single" w:sz="4" w:space="0" w:color="auto"/>
              <w:right w:val="single" w:sz="8" w:space="0" w:color="auto"/>
            </w:tcBorders>
            <w:noWrap/>
            <w:vAlign w:val="bottom"/>
            <w:hideMark/>
          </w:tcPr>
          <w:p w14:paraId="1F729279" w14:textId="77777777" w:rsidR="004C5D3E" w:rsidRDefault="004C5D3E" w:rsidP="00A1037B">
            <w:pPr>
              <w:pStyle w:val="TAC"/>
              <w:rPr>
                <w:ins w:id="4004" w:author="Istvan Szini" w:date="2023-02-01T14:08:00Z"/>
                <w:lang w:val="en-US"/>
              </w:rPr>
            </w:pPr>
            <w:ins w:id="4005" w:author="Istvan Szini" w:date="2023-02-01T14:08:00Z">
              <w:r>
                <w:rPr>
                  <w:lang w:val="en-US"/>
                </w:rPr>
                <w:t>0.81</w:t>
              </w:r>
            </w:ins>
          </w:p>
        </w:tc>
        <w:tc>
          <w:tcPr>
            <w:tcW w:w="514" w:type="pct"/>
            <w:tcBorders>
              <w:top w:val="nil"/>
              <w:left w:val="nil"/>
              <w:bottom w:val="single" w:sz="4" w:space="0" w:color="auto"/>
              <w:right w:val="single" w:sz="4" w:space="0" w:color="auto"/>
            </w:tcBorders>
            <w:noWrap/>
            <w:vAlign w:val="bottom"/>
            <w:hideMark/>
          </w:tcPr>
          <w:p w14:paraId="0969ECEC" w14:textId="77777777" w:rsidR="004C5D3E" w:rsidRDefault="004C5D3E" w:rsidP="00A1037B">
            <w:pPr>
              <w:pStyle w:val="TAC"/>
              <w:rPr>
                <w:ins w:id="4006" w:author="Istvan Szini" w:date="2023-02-01T14:08:00Z"/>
                <w:lang w:val="en-US"/>
              </w:rPr>
            </w:pPr>
            <w:ins w:id="4007" w:author="Istvan Szini" w:date="2023-02-01T14:08:00Z">
              <w:r>
                <w:rPr>
                  <w:lang w:val="en-US"/>
                </w:rPr>
                <w:t>218.8</w:t>
              </w:r>
            </w:ins>
          </w:p>
        </w:tc>
        <w:tc>
          <w:tcPr>
            <w:tcW w:w="442" w:type="pct"/>
            <w:tcBorders>
              <w:top w:val="nil"/>
              <w:left w:val="nil"/>
              <w:bottom w:val="single" w:sz="4" w:space="0" w:color="auto"/>
              <w:right w:val="single" w:sz="8" w:space="0" w:color="auto"/>
            </w:tcBorders>
            <w:noWrap/>
            <w:vAlign w:val="bottom"/>
            <w:hideMark/>
          </w:tcPr>
          <w:p w14:paraId="3FB2DFB8" w14:textId="77777777" w:rsidR="004C5D3E" w:rsidRDefault="004C5D3E" w:rsidP="00A1037B">
            <w:pPr>
              <w:pStyle w:val="TAC"/>
              <w:rPr>
                <w:ins w:id="4008" w:author="Istvan Szini" w:date="2023-02-01T14:08:00Z"/>
                <w:lang w:val="en-US"/>
              </w:rPr>
            </w:pPr>
            <w:ins w:id="4009" w:author="Istvan Szini" w:date="2023-02-01T14:08:00Z">
              <w:r>
                <w:rPr>
                  <w:lang w:val="en-US"/>
                </w:rPr>
                <w:t>0.91</w:t>
              </w:r>
            </w:ins>
          </w:p>
        </w:tc>
      </w:tr>
      <w:tr w:rsidR="004C5D3E" w14:paraId="7A64583D" w14:textId="77777777" w:rsidTr="00A1037B">
        <w:trPr>
          <w:gridAfter w:val="2"/>
          <w:wAfter w:w="1030" w:type="pct"/>
          <w:ins w:id="401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9F2B544" w14:textId="77777777" w:rsidR="004C5D3E" w:rsidRDefault="004C5D3E" w:rsidP="00A1037B">
            <w:pPr>
              <w:pStyle w:val="TAC"/>
              <w:rPr>
                <w:ins w:id="4011" w:author="Istvan Szini" w:date="2023-02-01T14:08:00Z"/>
                <w:lang w:val="en-US"/>
              </w:rPr>
            </w:pPr>
            <w:ins w:id="4012" w:author="Istvan Szini" w:date="2023-02-01T14:08:00Z">
              <w:r>
                <w:rPr>
                  <w:lang w:val="en-US"/>
                </w:rPr>
                <w:t>18.9</w:t>
              </w:r>
            </w:ins>
          </w:p>
        </w:tc>
        <w:tc>
          <w:tcPr>
            <w:tcW w:w="446" w:type="pct"/>
            <w:tcBorders>
              <w:top w:val="nil"/>
              <w:left w:val="nil"/>
              <w:bottom w:val="single" w:sz="4" w:space="0" w:color="auto"/>
              <w:right w:val="single" w:sz="8" w:space="0" w:color="auto"/>
            </w:tcBorders>
            <w:noWrap/>
            <w:vAlign w:val="bottom"/>
            <w:hideMark/>
          </w:tcPr>
          <w:p w14:paraId="1F20CFBE" w14:textId="77777777" w:rsidR="004C5D3E" w:rsidRDefault="004C5D3E" w:rsidP="00A1037B">
            <w:pPr>
              <w:pStyle w:val="TAC"/>
              <w:rPr>
                <w:ins w:id="4013" w:author="Istvan Szini" w:date="2023-02-01T14:08:00Z"/>
                <w:lang w:val="en-US"/>
              </w:rPr>
            </w:pPr>
            <w:ins w:id="4014" w:author="Istvan Szini" w:date="2023-02-01T14:08:00Z">
              <w:r>
                <w:rPr>
                  <w:lang w:val="en-US"/>
                </w:rPr>
                <w:t>0.26</w:t>
              </w:r>
            </w:ins>
          </w:p>
        </w:tc>
        <w:tc>
          <w:tcPr>
            <w:tcW w:w="588" w:type="pct"/>
            <w:tcBorders>
              <w:top w:val="nil"/>
              <w:left w:val="nil"/>
              <w:bottom w:val="single" w:sz="4" w:space="0" w:color="auto"/>
              <w:right w:val="single" w:sz="4" w:space="0" w:color="auto"/>
            </w:tcBorders>
            <w:noWrap/>
            <w:vAlign w:val="bottom"/>
            <w:hideMark/>
          </w:tcPr>
          <w:p w14:paraId="48CE5DED" w14:textId="77777777" w:rsidR="004C5D3E" w:rsidRDefault="004C5D3E" w:rsidP="00A1037B">
            <w:pPr>
              <w:pStyle w:val="TAC"/>
              <w:rPr>
                <w:ins w:id="4015" w:author="Istvan Szini" w:date="2023-02-01T14:08:00Z"/>
                <w:lang w:val="en-US"/>
              </w:rPr>
            </w:pPr>
            <w:ins w:id="4016" w:author="Istvan Szini" w:date="2023-02-01T14:08:00Z">
              <w:r>
                <w:rPr>
                  <w:lang w:val="en-US"/>
                </w:rPr>
                <w:t>74.8</w:t>
              </w:r>
            </w:ins>
          </w:p>
        </w:tc>
        <w:tc>
          <w:tcPr>
            <w:tcW w:w="368" w:type="pct"/>
            <w:tcBorders>
              <w:top w:val="nil"/>
              <w:left w:val="nil"/>
              <w:bottom w:val="single" w:sz="4" w:space="0" w:color="auto"/>
              <w:right w:val="single" w:sz="8" w:space="0" w:color="auto"/>
            </w:tcBorders>
            <w:noWrap/>
            <w:vAlign w:val="bottom"/>
            <w:hideMark/>
          </w:tcPr>
          <w:p w14:paraId="2FF625E4" w14:textId="77777777" w:rsidR="004C5D3E" w:rsidRDefault="004C5D3E" w:rsidP="00A1037B">
            <w:pPr>
              <w:pStyle w:val="TAC"/>
              <w:rPr>
                <w:ins w:id="4017" w:author="Istvan Szini" w:date="2023-02-01T14:08:00Z"/>
                <w:lang w:val="en-US"/>
              </w:rPr>
            </w:pPr>
            <w:ins w:id="4018" w:author="Istvan Szini" w:date="2023-02-01T14:08:00Z">
              <w:r>
                <w:rPr>
                  <w:lang w:val="en-US"/>
                </w:rPr>
                <w:t>0.37</w:t>
              </w:r>
            </w:ins>
          </w:p>
        </w:tc>
        <w:tc>
          <w:tcPr>
            <w:tcW w:w="514" w:type="pct"/>
            <w:tcBorders>
              <w:top w:val="nil"/>
              <w:left w:val="nil"/>
              <w:bottom w:val="single" w:sz="4" w:space="0" w:color="auto"/>
              <w:right w:val="single" w:sz="4" w:space="0" w:color="auto"/>
            </w:tcBorders>
            <w:noWrap/>
            <w:vAlign w:val="bottom"/>
            <w:hideMark/>
          </w:tcPr>
          <w:p w14:paraId="111858AC" w14:textId="77777777" w:rsidR="004C5D3E" w:rsidRDefault="004C5D3E" w:rsidP="00A1037B">
            <w:pPr>
              <w:pStyle w:val="TAC"/>
              <w:rPr>
                <w:ins w:id="4019" w:author="Istvan Szini" w:date="2023-02-01T14:08:00Z"/>
                <w:lang w:val="en-US"/>
              </w:rPr>
            </w:pPr>
            <w:ins w:id="4020" w:author="Istvan Szini" w:date="2023-02-01T14:08:00Z">
              <w:r>
                <w:rPr>
                  <w:lang w:val="en-US"/>
                </w:rPr>
                <w:t>198.4</w:t>
              </w:r>
            </w:ins>
          </w:p>
        </w:tc>
        <w:tc>
          <w:tcPr>
            <w:tcW w:w="515" w:type="pct"/>
            <w:tcBorders>
              <w:top w:val="nil"/>
              <w:left w:val="nil"/>
              <w:bottom w:val="single" w:sz="4" w:space="0" w:color="auto"/>
              <w:right w:val="single" w:sz="8" w:space="0" w:color="auto"/>
            </w:tcBorders>
            <w:noWrap/>
            <w:vAlign w:val="bottom"/>
            <w:hideMark/>
          </w:tcPr>
          <w:p w14:paraId="6E0E84D7" w14:textId="77777777" w:rsidR="004C5D3E" w:rsidRDefault="004C5D3E" w:rsidP="00A1037B">
            <w:pPr>
              <w:pStyle w:val="TAC"/>
              <w:rPr>
                <w:ins w:id="4021" w:author="Istvan Szini" w:date="2023-02-01T14:08:00Z"/>
                <w:lang w:val="en-US"/>
              </w:rPr>
            </w:pPr>
            <w:ins w:id="4022" w:author="Istvan Szini" w:date="2023-02-01T14:08:00Z">
              <w:r>
                <w:rPr>
                  <w:lang w:val="en-US"/>
                </w:rPr>
                <w:t>0.75</w:t>
              </w:r>
            </w:ins>
          </w:p>
        </w:tc>
        <w:tc>
          <w:tcPr>
            <w:tcW w:w="514" w:type="pct"/>
            <w:tcBorders>
              <w:top w:val="nil"/>
              <w:left w:val="nil"/>
              <w:bottom w:val="single" w:sz="4" w:space="0" w:color="auto"/>
              <w:right w:val="single" w:sz="4" w:space="0" w:color="auto"/>
            </w:tcBorders>
            <w:noWrap/>
            <w:vAlign w:val="bottom"/>
            <w:hideMark/>
          </w:tcPr>
          <w:p w14:paraId="3E0B1B73" w14:textId="77777777" w:rsidR="004C5D3E" w:rsidRDefault="004C5D3E" w:rsidP="00A1037B">
            <w:pPr>
              <w:pStyle w:val="TAC"/>
              <w:rPr>
                <w:ins w:id="4023" w:author="Istvan Szini" w:date="2023-02-01T14:08:00Z"/>
                <w:lang w:val="en-US"/>
              </w:rPr>
            </w:pPr>
            <w:ins w:id="4024" w:author="Istvan Szini" w:date="2023-02-01T14:08:00Z">
              <w:r>
                <w:rPr>
                  <w:lang w:val="en-US"/>
                </w:rPr>
                <w:t>215.2</w:t>
              </w:r>
            </w:ins>
          </w:p>
        </w:tc>
        <w:tc>
          <w:tcPr>
            <w:tcW w:w="442" w:type="pct"/>
            <w:tcBorders>
              <w:top w:val="nil"/>
              <w:left w:val="nil"/>
              <w:bottom w:val="single" w:sz="4" w:space="0" w:color="auto"/>
              <w:right w:val="single" w:sz="8" w:space="0" w:color="auto"/>
            </w:tcBorders>
            <w:noWrap/>
            <w:vAlign w:val="bottom"/>
            <w:hideMark/>
          </w:tcPr>
          <w:p w14:paraId="4B28E19E" w14:textId="77777777" w:rsidR="004C5D3E" w:rsidRDefault="004C5D3E" w:rsidP="00A1037B">
            <w:pPr>
              <w:pStyle w:val="TAC"/>
              <w:rPr>
                <w:ins w:id="4025" w:author="Istvan Szini" w:date="2023-02-01T14:08:00Z"/>
                <w:lang w:val="en-US"/>
              </w:rPr>
            </w:pPr>
            <w:ins w:id="4026" w:author="Istvan Szini" w:date="2023-02-01T14:08:00Z">
              <w:r>
                <w:rPr>
                  <w:lang w:val="en-US"/>
                </w:rPr>
                <w:t>0.87</w:t>
              </w:r>
            </w:ins>
          </w:p>
        </w:tc>
      </w:tr>
      <w:tr w:rsidR="004C5D3E" w14:paraId="57598E79" w14:textId="77777777" w:rsidTr="00A1037B">
        <w:trPr>
          <w:gridAfter w:val="2"/>
          <w:wAfter w:w="1030" w:type="pct"/>
          <w:ins w:id="402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769A274D" w14:textId="77777777" w:rsidR="004C5D3E" w:rsidRDefault="004C5D3E" w:rsidP="00A1037B">
            <w:pPr>
              <w:pStyle w:val="TAC"/>
              <w:rPr>
                <w:ins w:id="4028" w:author="Istvan Szini" w:date="2023-02-01T14:08:00Z"/>
                <w:lang w:val="en-US"/>
              </w:rPr>
            </w:pPr>
            <w:ins w:id="4029" w:author="Istvan Szini" w:date="2023-02-01T14:08:00Z">
              <w:r>
                <w:rPr>
                  <w:lang w:val="en-US"/>
                </w:rPr>
                <w:t>338.6</w:t>
              </w:r>
            </w:ins>
          </w:p>
        </w:tc>
        <w:tc>
          <w:tcPr>
            <w:tcW w:w="446" w:type="pct"/>
            <w:tcBorders>
              <w:top w:val="nil"/>
              <w:left w:val="nil"/>
              <w:bottom w:val="single" w:sz="4" w:space="0" w:color="auto"/>
              <w:right w:val="single" w:sz="8" w:space="0" w:color="auto"/>
            </w:tcBorders>
            <w:noWrap/>
            <w:vAlign w:val="bottom"/>
            <w:hideMark/>
          </w:tcPr>
          <w:p w14:paraId="12E29AA7" w14:textId="77777777" w:rsidR="004C5D3E" w:rsidRDefault="004C5D3E" w:rsidP="00A1037B">
            <w:pPr>
              <w:pStyle w:val="TAC"/>
              <w:rPr>
                <w:ins w:id="4030" w:author="Istvan Szini" w:date="2023-02-01T14:08:00Z"/>
                <w:lang w:val="en-US"/>
              </w:rPr>
            </w:pPr>
            <w:ins w:id="4031" w:author="Istvan Szini" w:date="2023-02-01T14:08:00Z">
              <w:r>
                <w:rPr>
                  <w:lang w:val="en-US"/>
                </w:rPr>
                <w:t>0.71</w:t>
              </w:r>
            </w:ins>
          </w:p>
        </w:tc>
        <w:tc>
          <w:tcPr>
            <w:tcW w:w="588" w:type="pct"/>
            <w:tcBorders>
              <w:top w:val="nil"/>
              <w:left w:val="nil"/>
              <w:bottom w:val="single" w:sz="4" w:space="0" w:color="auto"/>
              <w:right w:val="single" w:sz="4" w:space="0" w:color="auto"/>
            </w:tcBorders>
            <w:noWrap/>
            <w:vAlign w:val="bottom"/>
            <w:hideMark/>
          </w:tcPr>
          <w:p w14:paraId="1A53BEE1" w14:textId="77777777" w:rsidR="004C5D3E" w:rsidRDefault="004C5D3E" w:rsidP="00A1037B">
            <w:pPr>
              <w:pStyle w:val="TAC"/>
              <w:rPr>
                <w:ins w:id="4032" w:author="Istvan Szini" w:date="2023-02-01T14:08:00Z"/>
                <w:lang w:val="en-US"/>
              </w:rPr>
            </w:pPr>
            <w:ins w:id="4033" w:author="Istvan Szini" w:date="2023-02-01T14:08:00Z">
              <w:r>
                <w:rPr>
                  <w:lang w:val="en-US"/>
                </w:rPr>
                <w:t>39.8</w:t>
              </w:r>
            </w:ins>
          </w:p>
        </w:tc>
        <w:tc>
          <w:tcPr>
            <w:tcW w:w="368" w:type="pct"/>
            <w:tcBorders>
              <w:top w:val="nil"/>
              <w:left w:val="nil"/>
              <w:bottom w:val="single" w:sz="4" w:space="0" w:color="auto"/>
              <w:right w:val="single" w:sz="8" w:space="0" w:color="auto"/>
            </w:tcBorders>
            <w:noWrap/>
            <w:vAlign w:val="bottom"/>
            <w:hideMark/>
          </w:tcPr>
          <w:p w14:paraId="19CE78C9" w14:textId="77777777" w:rsidR="004C5D3E" w:rsidRDefault="004C5D3E" w:rsidP="00A1037B">
            <w:pPr>
              <w:pStyle w:val="TAC"/>
              <w:rPr>
                <w:ins w:id="4034" w:author="Istvan Szini" w:date="2023-02-01T14:08:00Z"/>
                <w:lang w:val="en-US"/>
              </w:rPr>
            </w:pPr>
            <w:ins w:id="4035" w:author="Istvan Szini" w:date="2023-02-01T14:08:00Z">
              <w:r>
                <w:rPr>
                  <w:lang w:val="en-US"/>
                </w:rPr>
                <w:t>0.19</w:t>
              </w:r>
            </w:ins>
          </w:p>
        </w:tc>
        <w:tc>
          <w:tcPr>
            <w:tcW w:w="514" w:type="pct"/>
            <w:tcBorders>
              <w:top w:val="nil"/>
              <w:left w:val="nil"/>
              <w:bottom w:val="single" w:sz="4" w:space="0" w:color="auto"/>
              <w:right w:val="single" w:sz="4" w:space="0" w:color="auto"/>
            </w:tcBorders>
            <w:noWrap/>
            <w:vAlign w:val="bottom"/>
            <w:hideMark/>
          </w:tcPr>
          <w:p w14:paraId="20FC6F98" w14:textId="77777777" w:rsidR="004C5D3E" w:rsidRDefault="004C5D3E" w:rsidP="00A1037B">
            <w:pPr>
              <w:pStyle w:val="TAC"/>
              <w:rPr>
                <w:ins w:id="4036" w:author="Istvan Szini" w:date="2023-02-01T14:08:00Z"/>
                <w:lang w:val="en-US"/>
              </w:rPr>
            </w:pPr>
            <w:ins w:id="4037" w:author="Istvan Szini" w:date="2023-02-01T14:08:00Z">
              <w:r>
                <w:rPr>
                  <w:lang w:val="en-US"/>
                </w:rPr>
                <w:t>193.7</w:t>
              </w:r>
            </w:ins>
          </w:p>
        </w:tc>
        <w:tc>
          <w:tcPr>
            <w:tcW w:w="515" w:type="pct"/>
            <w:tcBorders>
              <w:top w:val="nil"/>
              <w:left w:val="nil"/>
              <w:bottom w:val="single" w:sz="4" w:space="0" w:color="auto"/>
              <w:right w:val="single" w:sz="8" w:space="0" w:color="auto"/>
            </w:tcBorders>
            <w:noWrap/>
            <w:vAlign w:val="bottom"/>
            <w:hideMark/>
          </w:tcPr>
          <w:p w14:paraId="0F51D305" w14:textId="77777777" w:rsidR="004C5D3E" w:rsidRDefault="004C5D3E" w:rsidP="00A1037B">
            <w:pPr>
              <w:pStyle w:val="TAC"/>
              <w:rPr>
                <w:ins w:id="4038" w:author="Istvan Szini" w:date="2023-02-01T14:08:00Z"/>
                <w:lang w:val="en-US"/>
              </w:rPr>
            </w:pPr>
            <w:ins w:id="4039" w:author="Istvan Szini" w:date="2023-02-01T14:08:00Z">
              <w:r>
                <w:rPr>
                  <w:lang w:val="en-US"/>
                </w:rPr>
                <w:t>0.68</w:t>
              </w:r>
            </w:ins>
          </w:p>
        </w:tc>
        <w:tc>
          <w:tcPr>
            <w:tcW w:w="514" w:type="pct"/>
            <w:tcBorders>
              <w:top w:val="nil"/>
              <w:left w:val="nil"/>
              <w:bottom w:val="single" w:sz="4" w:space="0" w:color="auto"/>
              <w:right w:val="single" w:sz="4" w:space="0" w:color="auto"/>
            </w:tcBorders>
            <w:noWrap/>
            <w:vAlign w:val="bottom"/>
            <w:hideMark/>
          </w:tcPr>
          <w:p w14:paraId="51190E27" w14:textId="77777777" w:rsidR="004C5D3E" w:rsidRDefault="004C5D3E" w:rsidP="00A1037B">
            <w:pPr>
              <w:pStyle w:val="TAC"/>
              <w:rPr>
                <w:ins w:id="4040" w:author="Istvan Szini" w:date="2023-02-01T14:08:00Z"/>
                <w:lang w:val="en-US"/>
              </w:rPr>
            </w:pPr>
            <w:ins w:id="4041" w:author="Istvan Szini" w:date="2023-02-01T14:08:00Z">
              <w:r>
                <w:rPr>
                  <w:lang w:val="en-US"/>
                </w:rPr>
                <w:t>211.5</w:t>
              </w:r>
            </w:ins>
          </w:p>
        </w:tc>
        <w:tc>
          <w:tcPr>
            <w:tcW w:w="442" w:type="pct"/>
            <w:tcBorders>
              <w:top w:val="nil"/>
              <w:left w:val="nil"/>
              <w:bottom w:val="single" w:sz="4" w:space="0" w:color="auto"/>
              <w:right w:val="single" w:sz="8" w:space="0" w:color="auto"/>
            </w:tcBorders>
            <w:noWrap/>
            <w:vAlign w:val="bottom"/>
            <w:hideMark/>
          </w:tcPr>
          <w:p w14:paraId="4940D5DE" w14:textId="77777777" w:rsidR="004C5D3E" w:rsidRDefault="004C5D3E" w:rsidP="00A1037B">
            <w:pPr>
              <w:pStyle w:val="TAC"/>
              <w:rPr>
                <w:ins w:id="4042" w:author="Istvan Szini" w:date="2023-02-01T14:08:00Z"/>
                <w:lang w:val="en-US"/>
              </w:rPr>
            </w:pPr>
            <w:ins w:id="4043" w:author="Istvan Szini" w:date="2023-02-01T14:08:00Z">
              <w:r>
                <w:rPr>
                  <w:lang w:val="en-US"/>
                </w:rPr>
                <w:t>0.83</w:t>
              </w:r>
            </w:ins>
          </w:p>
        </w:tc>
      </w:tr>
      <w:tr w:rsidR="004C5D3E" w14:paraId="6FFE431B" w14:textId="77777777" w:rsidTr="00A1037B">
        <w:trPr>
          <w:gridAfter w:val="2"/>
          <w:wAfter w:w="1030" w:type="pct"/>
          <w:ins w:id="404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1BB9638" w14:textId="77777777" w:rsidR="004C5D3E" w:rsidRDefault="004C5D3E" w:rsidP="00A1037B">
            <w:pPr>
              <w:pStyle w:val="TAC"/>
              <w:rPr>
                <w:ins w:id="4045" w:author="Istvan Szini" w:date="2023-02-01T14:08:00Z"/>
                <w:lang w:val="en-US"/>
              </w:rPr>
            </w:pPr>
            <w:ins w:id="4046" w:author="Istvan Szini" w:date="2023-02-01T14:08:00Z">
              <w:r>
                <w:rPr>
                  <w:lang w:val="en-US"/>
                </w:rPr>
                <w:t>298.4</w:t>
              </w:r>
            </w:ins>
          </w:p>
        </w:tc>
        <w:tc>
          <w:tcPr>
            <w:tcW w:w="446" w:type="pct"/>
            <w:tcBorders>
              <w:top w:val="nil"/>
              <w:left w:val="nil"/>
              <w:bottom w:val="single" w:sz="4" w:space="0" w:color="auto"/>
              <w:right w:val="single" w:sz="8" w:space="0" w:color="auto"/>
            </w:tcBorders>
            <w:noWrap/>
            <w:vAlign w:val="bottom"/>
            <w:hideMark/>
          </w:tcPr>
          <w:p w14:paraId="347EA927" w14:textId="77777777" w:rsidR="004C5D3E" w:rsidRDefault="004C5D3E" w:rsidP="00A1037B">
            <w:pPr>
              <w:pStyle w:val="TAC"/>
              <w:rPr>
                <w:ins w:id="4047" w:author="Istvan Szini" w:date="2023-02-01T14:08:00Z"/>
                <w:lang w:val="en-US"/>
              </w:rPr>
            </w:pPr>
            <w:ins w:id="4048" w:author="Istvan Szini" w:date="2023-02-01T14:08:00Z">
              <w:r>
                <w:rPr>
                  <w:lang w:val="en-US"/>
                </w:rPr>
                <w:t>0.97</w:t>
              </w:r>
            </w:ins>
          </w:p>
        </w:tc>
        <w:tc>
          <w:tcPr>
            <w:tcW w:w="588" w:type="pct"/>
            <w:tcBorders>
              <w:top w:val="nil"/>
              <w:left w:val="nil"/>
              <w:bottom w:val="single" w:sz="4" w:space="0" w:color="auto"/>
              <w:right w:val="single" w:sz="4" w:space="0" w:color="auto"/>
            </w:tcBorders>
            <w:noWrap/>
            <w:vAlign w:val="bottom"/>
            <w:hideMark/>
          </w:tcPr>
          <w:p w14:paraId="7A2C0997" w14:textId="77777777" w:rsidR="004C5D3E" w:rsidRDefault="004C5D3E" w:rsidP="00A1037B">
            <w:pPr>
              <w:pStyle w:val="TAC"/>
              <w:rPr>
                <w:ins w:id="4049" w:author="Istvan Szini" w:date="2023-02-01T14:08:00Z"/>
                <w:lang w:val="en-US"/>
              </w:rPr>
            </w:pPr>
            <w:ins w:id="4050" w:author="Istvan Szini" w:date="2023-02-01T14:08:00Z">
              <w:r>
                <w:rPr>
                  <w:lang w:val="en-US"/>
                </w:rPr>
                <w:t>4.7</w:t>
              </w:r>
            </w:ins>
          </w:p>
        </w:tc>
        <w:tc>
          <w:tcPr>
            <w:tcW w:w="368" w:type="pct"/>
            <w:tcBorders>
              <w:top w:val="nil"/>
              <w:left w:val="nil"/>
              <w:bottom w:val="single" w:sz="4" w:space="0" w:color="auto"/>
              <w:right w:val="single" w:sz="8" w:space="0" w:color="auto"/>
            </w:tcBorders>
            <w:noWrap/>
            <w:vAlign w:val="bottom"/>
            <w:hideMark/>
          </w:tcPr>
          <w:p w14:paraId="0678F08D" w14:textId="77777777" w:rsidR="004C5D3E" w:rsidRDefault="004C5D3E" w:rsidP="00A1037B">
            <w:pPr>
              <w:pStyle w:val="TAC"/>
              <w:rPr>
                <w:ins w:id="4051" w:author="Istvan Szini" w:date="2023-02-01T14:08:00Z"/>
                <w:lang w:val="en-US"/>
              </w:rPr>
            </w:pPr>
            <w:ins w:id="4052" w:author="Istvan Szini" w:date="2023-02-01T14:08:00Z">
              <w:r>
                <w:rPr>
                  <w:lang w:val="en-US"/>
                </w:rPr>
                <w:t>0.29</w:t>
              </w:r>
            </w:ins>
          </w:p>
        </w:tc>
        <w:tc>
          <w:tcPr>
            <w:tcW w:w="514" w:type="pct"/>
            <w:tcBorders>
              <w:top w:val="nil"/>
              <w:left w:val="nil"/>
              <w:bottom w:val="single" w:sz="4" w:space="0" w:color="auto"/>
              <w:right w:val="single" w:sz="4" w:space="0" w:color="auto"/>
            </w:tcBorders>
            <w:noWrap/>
            <w:vAlign w:val="bottom"/>
            <w:hideMark/>
          </w:tcPr>
          <w:p w14:paraId="68B10D17" w14:textId="77777777" w:rsidR="004C5D3E" w:rsidRDefault="004C5D3E" w:rsidP="00A1037B">
            <w:pPr>
              <w:pStyle w:val="TAC"/>
              <w:rPr>
                <w:ins w:id="4053" w:author="Istvan Szini" w:date="2023-02-01T14:08:00Z"/>
                <w:lang w:val="en-US"/>
              </w:rPr>
            </w:pPr>
            <w:ins w:id="4054" w:author="Istvan Szini" w:date="2023-02-01T14:08:00Z">
              <w:r>
                <w:rPr>
                  <w:lang w:val="en-US"/>
                </w:rPr>
                <w:t>188.9</w:t>
              </w:r>
            </w:ins>
          </w:p>
        </w:tc>
        <w:tc>
          <w:tcPr>
            <w:tcW w:w="515" w:type="pct"/>
            <w:tcBorders>
              <w:top w:val="nil"/>
              <w:left w:val="nil"/>
              <w:bottom w:val="single" w:sz="4" w:space="0" w:color="auto"/>
              <w:right w:val="single" w:sz="8" w:space="0" w:color="auto"/>
            </w:tcBorders>
            <w:noWrap/>
            <w:vAlign w:val="bottom"/>
            <w:hideMark/>
          </w:tcPr>
          <w:p w14:paraId="6B500A36" w14:textId="77777777" w:rsidR="004C5D3E" w:rsidRDefault="004C5D3E" w:rsidP="00A1037B">
            <w:pPr>
              <w:pStyle w:val="TAC"/>
              <w:rPr>
                <w:ins w:id="4055" w:author="Istvan Szini" w:date="2023-02-01T14:08:00Z"/>
                <w:lang w:val="en-US"/>
              </w:rPr>
            </w:pPr>
            <w:ins w:id="4056" w:author="Istvan Szini" w:date="2023-02-01T14:08:00Z">
              <w:r>
                <w:rPr>
                  <w:lang w:val="en-US"/>
                </w:rPr>
                <w:t>0.59</w:t>
              </w:r>
            </w:ins>
          </w:p>
        </w:tc>
        <w:tc>
          <w:tcPr>
            <w:tcW w:w="514" w:type="pct"/>
            <w:tcBorders>
              <w:top w:val="nil"/>
              <w:left w:val="nil"/>
              <w:bottom w:val="single" w:sz="4" w:space="0" w:color="auto"/>
              <w:right w:val="single" w:sz="4" w:space="0" w:color="auto"/>
            </w:tcBorders>
            <w:noWrap/>
            <w:vAlign w:val="bottom"/>
            <w:hideMark/>
          </w:tcPr>
          <w:p w14:paraId="78A4B82B" w14:textId="77777777" w:rsidR="004C5D3E" w:rsidRDefault="004C5D3E" w:rsidP="00A1037B">
            <w:pPr>
              <w:pStyle w:val="TAC"/>
              <w:rPr>
                <w:ins w:id="4057" w:author="Istvan Szini" w:date="2023-02-01T14:08:00Z"/>
                <w:lang w:val="en-US"/>
              </w:rPr>
            </w:pPr>
            <w:ins w:id="4058" w:author="Istvan Szini" w:date="2023-02-01T14:08:00Z">
              <w:r>
                <w:rPr>
                  <w:lang w:val="en-US"/>
                </w:rPr>
                <w:t>207.9</w:t>
              </w:r>
            </w:ins>
          </w:p>
        </w:tc>
        <w:tc>
          <w:tcPr>
            <w:tcW w:w="442" w:type="pct"/>
            <w:tcBorders>
              <w:top w:val="nil"/>
              <w:left w:val="nil"/>
              <w:bottom w:val="single" w:sz="4" w:space="0" w:color="auto"/>
              <w:right w:val="single" w:sz="8" w:space="0" w:color="auto"/>
            </w:tcBorders>
            <w:noWrap/>
            <w:vAlign w:val="bottom"/>
            <w:hideMark/>
          </w:tcPr>
          <w:p w14:paraId="623A41E1" w14:textId="77777777" w:rsidR="004C5D3E" w:rsidRDefault="004C5D3E" w:rsidP="00A1037B">
            <w:pPr>
              <w:pStyle w:val="TAC"/>
              <w:rPr>
                <w:ins w:id="4059" w:author="Istvan Szini" w:date="2023-02-01T14:08:00Z"/>
                <w:lang w:val="en-US"/>
              </w:rPr>
            </w:pPr>
            <w:ins w:id="4060" w:author="Istvan Szini" w:date="2023-02-01T14:08:00Z">
              <w:r>
                <w:rPr>
                  <w:lang w:val="en-US"/>
                </w:rPr>
                <w:t>0.78</w:t>
              </w:r>
            </w:ins>
          </w:p>
        </w:tc>
      </w:tr>
      <w:tr w:rsidR="004C5D3E" w14:paraId="1420B00A" w14:textId="77777777" w:rsidTr="00A1037B">
        <w:trPr>
          <w:gridAfter w:val="2"/>
          <w:wAfter w:w="1030" w:type="pct"/>
          <w:ins w:id="406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615202" w14:textId="77777777" w:rsidR="004C5D3E" w:rsidRDefault="004C5D3E" w:rsidP="00A1037B">
            <w:pPr>
              <w:pStyle w:val="TAC"/>
              <w:rPr>
                <w:ins w:id="4062" w:author="Istvan Szini" w:date="2023-02-01T14:08:00Z"/>
                <w:lang w:val="en-US"/>
              </w:rPr>
            </w:pPr>
            <w:ins w:id="406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1893B91F" w14:textId="77777777" w:rsidR="004C5D3E" w:rsidRDefault="004C5D3E" w:rsidP="00A1037B">
            <w:pPr>
              <w:pStyle w:val="TAC"/>
              <w:rPr>
                <w:ins w:id="4064" w:author="Istvan Szini" w:date="2023-02-01T14:08:00Z"/>
                <w:lang w:val="en-US"/>
              </w:rPr>
            </w:pPr>
            <w:ins w:id="406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76319C0C" w14:textId="77777777" w:rsidR="004C5D3E" w:rsidRDefault="004C5D3E" w:rsidP="00A1037B">
            <w:pPr>
              <w:pStyle w:val="TAC"/>
              <w:rPr>
                <w:ins w:id="4066" w:author="Istvan Szini" w:date="2023-02-01T14:08:00Z"/>
                <w:lang w:val="en-US"/>
              </w:rPr>
            </w:pPr>
            <w:ins w:id="4067" w:author="Istvan Szini" w:date="2023-02-01T14:08:00Z">
              <w:r>
                <w:rPr>
                  <w:lang w:val="en-US"/>
                </w:rPr>
                <w:t>329.7</w:t>
              </w:r>
            </w:ins>
          </w:p>
        </w:tc>
        <w:tc>
          <w:tcPr>
            <w:tcW w:w="368" w:type="pct"/>
            <w:tcBorders>
              <w:top w:val="nil"/>
              <w:left w:val="nil"/>
              <w:bottom w:val="single" w:sz="4" w:space="0" w:color="auto"/>
              <w:right w:val="single" w:sz="8" w:space="0" w:color="auto"/>
            </w:tcBorders>
            <w:noWrap/>
            <w:vAlign w:val="bottom"/>
            <w:hideMark/>
          </w:tcPr>
          <w:p w14:paraId="683C64A1" w14:textId="77777777" w:rsidR="004C5D3E" w:rsidRDefault="004C5D3E" w:rsidP="00A1037B">
            <w:pPr>
              <w:pStyle w:val="TAC"/>
              <w:rPr>
                <w:ins w:id="4068" w:author="Istvan Szini" w:date="2023-02-01T14:08:00Z"/>
                <w:lang w:val="en-US"/>
              </w:rPr>
            </w:pPr>
            <w:ins w:id="4069" w:author="Istvan Szini" w:date="2023-02-01T14:08:00Z">
              <w:r>
                <w:rPr>
                  <w:lang w:val="en-US"/>
                </w:rPr>
                <w:t>0.74</w:t>
              </w:r>
            </w:ins>
          </w:p>
        </w:tc>
        <w:tc>
          <w:tcPr>
            <w:tcW w:w="514" w:type="pct"/>
            <w:tcBorders>
              <w:top w:val="nil"/>
              <w:left w:val="nil"/>
              <w:bottom w:val="single" w:sz="4" w:space="0" w:color="auto"/>
              <w:right w:val="single" w:sz="4" w:space="0" w:color="auto"/>
            </w:tcBorders>
            <w:noWrap/>
            <w:vAlign w:val="bottom"/>
            <w:hideMark/>
          </w:tcPr>
          <w:p w14:paraId="6FED6075" w14:textId="77777777" w:rsidR="004C5D3E" w:rsidRDefault="004C5D3E" w:rsidP="00A1037B">
            <w:pPr>
              <w:pStyle w:val="TAC"/>
              <w:rPr>
                <w:ins w:id="4070" w:author="Istvan Szini" w:date="2023-02-01T14:08:00Z"/>
                <w:lang w:val="en-US"/>
              </w:rPr>
            </w:pPr>
            <w:ins w:id="4071" w:author="Istvan Szini" w:date="2023-02-01T14:08:00Z">
              <w:r>
                <w:rPr>
                  <w:lang w:val="en-US"/>
                </w:rPr>
                <w:t>184.1</w:t>
              </w:r>
            </w:ins>
          </w:p>
        </w:tc>
        <w:tc>
          <w:tcPr>
            <w:tcW w:w="515" w:type="pct"/>
            <w:tcBorders>
              <w:top w:val="nil"/>
              <w:left w:val="nil"/>
              <w:bottom w:val="single" w:sz="4" w:space="0" w:color="auto"/>
              <w:right w:val="single" w:sz="8" w:space="0" w:color="auto"/>
            </w:tcBorders>
            <w:noWrap/>
            <w:vAlign w:val="bottom"/>
            <w:hideMark/>
          </w:tcPr>
          <w:p w14:paraId="009A5EE5" w14:textId="77777777" w:rsidR="004C5D3E" w:rsidRDefault="004C5D3E" w:rsidP="00A1037B">
            <w:pPr>
              <w:pStyle w:val="TAC"/>
              <w:rPr>
                <w:ins w:id="4072" w:author="Istvan Szini" w:date="2023-02-01T14:08:00Z"/>
                <w:lang w:val="en-US"/>
              </w:rPr>
            </w:pPr>
            <w:ins w:id="4073" w:author="Istvan Szini" w:date="2023-02-01T14:08:00Z">
              <w:r>
                <w:rPr>
                  <w:lang w:val="en-US"/>
                </w:rPr>
                <w:t>0.49</w:t>
              </w:r>
            </w:ins>
          </w:p>
        </w:tc>
        <w:tc>
          <w:tcPr>
            <w:tcW w:w="514" w:type="pct"/>
            <w:tcBorders>
              <w:top w:val="nil"/>
              <w:left w:val="nil"/>
              <w:bottom w:val="single" w:sz="4" w:space="0" w:color="auto"/>
              <w:right w:val="single" w:sz="4" w:space="0" w:color="auto"/>
            </w:tcBorders>
            <w:noWrap/>
            <w:vAlign w:val="bottom"/>
            <w:hideMark/>
          </w:tcPr>
          <w:p w14:paraId="3D372A5E" w14:textId="77777777" w:rsidR="004C5D3E" w:rsidRDefault="004C5D3E" w:rsidP="00A1037B">
            <w:pPr>
              <w:pStyle w:val="TAC"/>
              <w:rPr>
                <w:ins w:id="4074" w:author="Istvan Szini" w:date="2023-02-01T14:08:00Z"/>
                <w:lang w:val="en-US"/>
              </w:rPr>
            </w:pPr>
            <w:ins w:id="4075" w:author="Istvan Szini" w:date="2023-02-01T14:08:00Z">
              <w:r>
                <w:rPr>
                  <w:lang w:val="en-US"/>
                </w:rPr>
                <w:t>204.2</w:t>
              </w:r>
            </w:ins>
          </w:p>
        </w:tc>
        <w:tc>
          <w:tcPr>
            <w:tcW w:w="442" w:type="pct"/>
            <w:tcBorders>
              <w:top w:val="nil"/>
              <w:left w:val="nil"/>
              <w:bottom w:val="single" w:sz="4" w:space="0" w:color="auto"/>
              <w:right w:val="single" w:sz="8" w:space="0" w:color="auto"/>
            </w:tcBorders>
            <w:noWrap/>
            <w:vAlign w:val="bottom"/>
            <w:hideMark/>
          </w:tcPr>
          <w:p w14:paraId="08613451" w14:textId="77777777" w:rsidR="004C5D3E" w:rsidRDefault="004C5D3E" w:rsidP="00A1037B">
            <w:pPr>
              <w:pStyle w:val="TAC"/>
              <w:rPr>
                <w:ins w:id="4076" w:author="Istvan Szini" w:date="2023-02-01T14:08:00Z"/>
                <w:lang w:val="en-US"/>
              </w:rPr>
            </w:pPr>
            <w:ins w:id="4077" w:author="Istvan Szini" w:date="2023-02-01T14:08:00Z">
              <w:r>
                <w:rPr>
                  <w:lang w:val="en-US"/>
                </w:rPr>
                <w:t>0.72</w:t>
              </w:r>
            </w:ins>
          </w:p>
        </w:tc>
      </w:tr>
      <w:tr w:rsidR="004C5D3E" w14:paraId="490D3EBD" w14:textId="77777777" w:rsidTr="00A1037B">
        <w:trPr>
          <w:gridAfter w:val="2"/>
          <w:wAfter w:w="1030" w:type="pct"/>
          <w:ins w:id="407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50E3458" w14:textId="77777777" w:rsidR="004C5D3E" w:rsidRDefault="004C5D3E" w:rsidP="00A1037B">
            <w:pPr>
              <w:pStyle w:val="TAC"/>
              <w:rPr>
                <w:ins w:id="4079" w:author="Istvan Szini" w:date="2023-02-01T14:08:00Z"/>
                <w:lang w:val="en-US"/>
              </w:rPr>
            </w:pPr>
            <w:ins w:id="408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CFADD19" w14:textId="77777777" w:rsidR="004C5D3E" w:rsidRDefault="004C5D3E" w:rsidP="00A1037B">
            <w:pPr>
              <w:pStyle w:val="TAC"/>
              <w:rPr>
                <w:ins w:id="4081" w:author="Istvan Szini" w:date="2023-02-01T14:08:00Z"/>
                <w:lang w:val="en-US"/>
              </w:rPr>
            </w:pPr>
            <w:ins w:id="408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00ECB6" w14:textId="77777777" w:rsidR="004C5D3E" w:rsidRDefault="004C5D3E" w:rsidP="00A1037B">
            <w:pPr>
              <w:pStyle w:val="TAC"/>
              <w:rPr>
                <w:ins w:id="4083" w:author="Istvan Szini" w:date="2023-02-01T14:08:00Z"/>
                <w:lang w:val="en-US"/>
              </w:rPr>
            </w:pPr>
            <w:ins w:id="4084" w:author="Istvan Szini" w:date="2023-02-01T14:08:00Z">
              <w:r>
                <w:rPr>
                  <w:lang w:val="en-US"/>
                </w:rPr>
                <w:t>294.6</w:t>
              </w:r>
            </w:ins>
          </w:p>
        </w:tc>
        <w:tc>
          <w:tcPr>
            <w:tcW w:w="368" w:type="pct"/>
            <w:tcBorders>
              <w:top w:val="nil"/>
              <w:left w:val="nil"/>
              <w:bottom w:val="single" w:sz="4" w:space="0" w:color="auto"/>
              <w:right w:val="single" w:sz="8" w:space="0" w:color="auto"/>
            </w:tcBorders>
            <w:noWrap/>
            <w:vAlign w:val="bottom"/>
            <w:hideMark/>
          </w:tcPr>
          <w:p w14:paraId="7185D9C8" w14:textId="77777777" w:rsidR="004C5D3E" w:rsidRDefault="004C5D3E" w:rsidP="00A1037B">
            <w:pPr>
              <w:pStyle w:val="TAC"/>
              <w:rPr>
                <w:ins w:id="4085" w:author="Istvan Szini" w:date="2023-02-01T14:08:00Z"/>
                <w:lang w:val="en-US"/>
              </w:rPr>
            </w:pPr>
            <w:ins w:id="4086" w:author="Istvan Szini" w:date="2023-02-01T14:08:00Z">
              <w:r>
                <w:rPr>
                  <w:lang w:val="en-US"/>
                </w:rPr>
                <w:t>0.97</w:t>
              </w:r>
            </w:ins>
          </w:p>
        </w:tc>
        <w:tc>
          <w:tcPr>
            <w:tcW w:w="514" w:type="pct"/>
            <w:tcBorders>
              <w:top w:val="nil"/>
              <w:left w:val="nil"/>
              <w:bottom w:val="single" w:sz="4" w:space="0" w:color="auto"/>
              <w:right w:val="single" w:sz="4" w:space="0" w:color="auto"/>
            </w:tcBorders>
            <w:noWrap/>
            <w:vAlign w:val="bottom"/>
            <w:hideMark/>
          </w:tcPr>
          <w:p w14:paraId="3700BB6D" w14:textId="77777777" w:rsidR="004C5D3E" w:rsidRDefault="004C5D3E" w:rsidP="00A1037B">
            <w:pPr>
              <w:pStyle w:val="TAC"/>
              <w:rPr>
                <w:ins w:id="4087" w:author="Istvan Szini" w:date="2023-02-01T14:08:00Z"/>
                <w:lang w:val="en-US"/>
              </w:rPr>
            </w:pPr>
            <w:ins w:id="4088" w:author="Istvan Szini" w:date="2023-02-01T14:08:00Z">
              <w:r>
                <w:rPr>
                  <w:lang w:val="en-US"/>
                </w:rPr>
                <w:t>156.1</w:t>
              </w:r>
            </w:ins>
          </w:p>
        </w:tc>
        <w:tc>
          <w:tcPr>
            <w:tcW w:w="515" w:type="pct"/>
            <w:tcBorders>
              <w:top w:val="nil"/>
              <w:left w:val="nil"/>
              <w:bottom w:val="single" w:sz="4" w:space="0" w:color="auto"/>
              <w:right w:val="single" w:sz="8" w:space="0" w:color="auto"/>
            </w:tcBorders>
            <w:noWrap/>
            <w:vAlign w:val="bottom"/>
            <w:hideMark/>
          </w:tcPr>
          <w:p w14:paraId="3223227C" w14:textId="77777777" w:rsidR="004C5D3E" w:rsidRDefault="004C5D3E" w:rsidP="00A1037B">
            <w:pPr>
              <w:pStyle w:val="TAC"/>
              <w:rPr>
                <w:ins w:id="4089" w:author="Istvan Szini" w:date="2023-02-01T14:08:00Z"/>
                <w:lang w:val="en-US"/>
              </w:rPr>
            </w:pPr>
            <w:ins w:id="4090" w:author="Istvan Szini" w:date="2023-02-01T14:08:00Z">
              <w:r>
                <w:rPr>
                  <w:lang w:val="en-US"/>
                </w:rPr>
                <w:t>0.23</w:t>
              </w:r>
            </w:ins>
          </w:p>
        </w:tc>
        <w:tc>
          <w:tcPr>
            <w:tcW w:w="514" w:type="pct"/>
            <w:tcBorders>
              <w:top w:val="nil"/>
              <w:left w:val="nil"/>
              <w:bottom w:val="single" w:sz="4" w:space="0" w:color="auto"/>
              <w:right w:val="single" w:sz="4" w:space="0" w:color="auto"/>
            </w:tcBorders>
            <w:noWrap/>
            <w:vAlign w:val="bottom"/>
            <w:hideMark/>
          </w:tcPr>
          <w:p w14:paraId="08EEB961" w14:textId="77777777" w:rsidR="004C5D3E" w:rsidRDefault="004C5D3E" w:rsidP="00A1037B">
            <w:pPr>
              <w:pStyle w:val="TAC"/>
              <w:rPr>
                <w:ins w:id="4091" w:author="Istvan Szini" w:date="2023-02-01T14:08:00Z"/>
                <w:lang w:val="en-US"/>
              </w:rPr>
            </w:pPr>
            <w:ins w:id="4092" w:author="Istvan Szini" w:date="2023-02-01T14:08:00Z">
              <w:r>
                <w:rPr>
                  <w:lang w:val="en-US"/>
                </w:rPr>
                <w:t>200.6</w:t>
              </w:r>
            </w:ins>
          </w:p>
        </w:tc>
        <w:tc>
          <w:tcPr>
            <w:tcW w:w="442" w:type="pct"/>
            <w:tcBorders>
              <w:top w:val="nil"/>
              <w:left w:val="nil"/>
              <w:bottom w:val="single" w:sz="4" w:space="0" w:color="auto"/>
              <w:right w:val="single" w:sz="8" w:space="0" w:color="auto"/>
            </w:tcBorders>
            <w:noWrap/>
            <w:vAlign w:val="bottom"/>
            <w:hideMark/>
          </w:tcPr>
          <w:p w14:paraId="494A78E8" w14:textId="77777777" w:rsidR="004C5D3E" w:rsidRDefault="004C5D3E" w:rsidP="00A1037B">
            <w:pPr>
              <w:pStyle w:val="TAC"/>
              <w:rPr>
                <w:ins w:id="4093" w:author="Istvan Szini" w:date="2023-02-01T14:08:00Z"/>
                <w:lang w:val="en-US"/>
              </w:rPr>
            </w:pPr>
            <w:ins w:id="4094" w:author="Istvan Szini" w:date="2023-02-01T14:08:00Z">
              <w:r>
                <w:rPr>
                  <w:lang w:val="en-US"/>
                </w:rPr>
                <w:t>0.64</w:t>
              </w:r>
            </w:ins>
          </w:p>
        </w:tc>
      </w:tr>
      <w:tr w:rsidR="004C5D3E" w14:paraId="676C4764" w14:textId="77777777" w:rsidTr="00A1037B">
        <w:trPr>
          <w:gridAfter w:val="2"/>
          <w:wAfter w:w="1030" w:type="pct"/>
          <w:ins w:id="409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C2CA610" w14:textId="77777777" w:rsidR="004C5D3E" w:rsidRDefault="004C5D3E" w:rsidP="00A1037B">
            <w:pPr>
              <w:pStyle w:val="TAC"/>
              <w:rPr>
                <w:ins w:id="4096" w:author="Istvan Szini" w:date="2023-02-01T14:08:00Z"/>
                <w:lang w:val="en-US"/>
              </w:rPr>
            </w:pPr>
            <w:ins w:id="409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7EB7FA3" w14:textId="77777777" w:rsidR="004C5D3E" w:rsidRDefault="004C5D3E" w:rsidP="00A1037B">
            <w:pPr>
              <w:pStyle w:val="TAC"/>
              <w:rPr>
                <w:ins w:id="4098" w:author="Istvan Szini" w:date="2023-02-01T14:08:00Z"/>
                <w:lang w:val="en-US"/>
              </w:rPr>
            </w:pPr>
            <w:ins w:id="409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08C8987" w14:textId="77777777" w:rsidR="004C5D3E" w:rsidRDefault="004C5D3E" w:rsidP="00A1037B">
            <w:pPr>
              <w:pStyle w:val="TAC"/>
              <w:rPr>
                <w:ins w:id="4100" w:author="Istvan Szini" w:date="2023-02-01T14:08:00Z"/>
                <w:lang w:val="en-US"/>
              </w:rPr>
            </w:pPr>
            <w:ins w:id="410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A84B684" w14:textId="77777777" w:rsidR="004C5D3E" w:rsidRDefault="004C5D3E" w:rsidP="00A1037B">
            <w:pPr>
              <w:pStyle w:val="TAC"/>
              <w:rPr>
                <w:ins w:id="4102" w:author="Istvan Szini" w:date="2023-02-01T14:08:00Z"/>
                <w:lang w:val="en-US"/>
              </w:rPr>
            </w:pPr>
            <w:ins w:id="410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605AC1D0" w14:textId="77777777" w:rsidR="004C5D3E" w:rsidRDefault="004C5D3E" w:rsidP="00A1037B">
            <w:pPr>
              <w:pStyle w:val="TAC"/>
              <w:rPr>
                <w:ins w:id="4104" w:author="Istvan Szini" w:date="2023-02-01T14:08:00Z"/>
                <w:lang w:val="en-US"/>
              </w:rPr>
            </w:pPr>
            <w:ins w:id="4105" w:author="Istvan Szini" w:date="2023-02-01T14:08:00Z">
              <w:r>
                <w:rPr>
                  <w:lang w:val="en-US"/>
                </w:rPr>
                <w:t>132.3</w:t>
              </w:r>
            </w:ins>
          </w:p>
        </w:tc>
        <w:tc>
          <w:tcPr>
            <w:tcW w:w="515" w:type="pct"/>
            <w:tcBorders>
              <w:top w:val="nil"/>
              <w:left w:val="nil"/>
              <w:bottom w:val="single" w:sz="4" w:space="0" w:color="auto"/>
              <w:right w:val="single" w:sz="8" w:space="0" w:color="auto"/>
            </w:tcBorders>
            <w:noWrap/>
            <w:vAlign w:val="bottom"/>
            <w:hideMark/>
          </w:tcPr>
          <w:p w14:paraId="14CA3CEE" w14:textId="77777777" w:rsidR="004C5D3E" w:rsidRDefault="004C5D3E" w:rsidP="00A1037B">
            <w:pPr>
              <w:pStyle w:val="TAC"/>
              <w:rPr>
                <w:ins w:id="4106" w:author="Istvan Szini" w:date="2023-02-01T14:08:00Z"/>
                <w:lang w:val="en-US"/>
              </w:rPr>
            </w:pPr>
            <w:ins w:id="4107" w:author="Istvan Szini" w:date="2023-02-01T14:08:00Z">
              <w:r>
                <w:rPr>
                  <w:lang w:val="en-US"/>
                </w:rPr>
                <w:t>0.62</w:t>
              </w:r>
            </w:ins>
          </w:p>
        </w:tc>
        <w:tc>
          <w:tcPr>
            <w:tcW w:w="514" w:type="pct"/>
            <w:tcBorders>
              <w:top w:val="nil"/>
              <w:left w:val="nil"/>
              <w:bottom w:val="single" w:sz="4" w:space="0" w:color="auto"/>
              <w:right w:val="single" w:sz="4" w:space="0" w:color="auto"/>
            </w:tcBorders>
            <w:noWrap/>
            <w:vAlign w:val="bottom"/>
            <w:hideMark/>
          </w:tcPr>
          <w:p w14:paraId="2D902D4F" w14:textId="77777777" w:rsidR="004C5D3E" w:rsidRDefault="004C5D3E" w:rsidP="00A1037B">
            <w:pPr>
              <w:pStyle w:val="TAC"/>
              <w:rPr>
                <w:ins w:id="4108" w:author="Istvan Szini" w:date="2023-02-01T14:08:00Z"/>
                <w:lang w:val="en-US"/>
              </w:rPr>
            </w:pPr>
            <w:ins w:id="4109" w:author="Istvan Szini" w:date="2023-02-01T14:08:00Z">
              <w:r>
                <w:rPr>
                  <w:lang w:val="en-US"/>
                </w:rPr>
                <w:t>196.9</w:t>
              </w:r>
            </w:ins>
          </w:p>
        </w:tc>
        <w:tc>
          <w:tcPr>
            <w:tcW w:w="442" w:type="pct"/>
            <w:tcBorders>
              <w:top w:val="nil"/>
              <w:left w:val="nil"/>
              <w:bottom w:val="single" w:sz="4" w:space="0" w:color="auto"/>
              <w:right w:val="single" w:sz="8" w:space="0" w:color="auto"/>
            </w:tcBorders>
            <w:noWrap/>
            <w:vAlign w:val="bottom"/>
            <w:hideMark/>
          </w:tcPr>
          <w:p w14:paraId="0F27080B" w14:textId="77777777" w:rsidR="004C5D3E" w:rsidRDefault="004C5D3E" w:rsidP="00A1037B">
            <w:pPr>
              <w:pStyle w:val="TAC"/>
              <w:rPr>
                <w:ins w:id="4110" w:author="Istvan Szini" w:date="2023-02-01T14:08:00Z"/>
                <w:lang w:val="en-US"/>
              </w:rPr>
            </w:pPr>
            <w:ins w:id="4111" w:author="Istvan Szini" w:date="2023-02-01T14:08:00Z">
              <w:r>
                <w:rPr>
                  <w:lang w:val="en-US"/>
                </w:rPr>
                <w:t>0.56</w:t>
              </w:r>
            </w:ins>
          </w:p>
        </w:tc>
      </w:tr>
      <w:tr w:rsidR="004C5D3E" w14:paraId="64ED8E84" w14:textId="77777777" w:rsidTr="00A1037B">
        <w:trPr>
          <w:gridAfter w:val="2"/>
          <w:wAfter w:w="1030" w:type="pct"/>
          <w:ins w:id="411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3FFBA66A" w14:textId="77777777" w:rsidR="004C5D3E" w:rsidRDefault="004C5D3E" w:rsidP="00A1037B">
            <w:pPr>
              <w:pStyle w:val="TAC"/>
              <w:rPr>
                <w:ins w:id="4113" w:author="Istvan Szini" w:date="2023-02-01T14:08:00Z"/>
                <w:lang w:val="en-US"/>
              </w:rPr>
            </w:pPr>
            <w:ins w:id="411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2BF73E" w14:textId="77777777" w:rsidR="004C5D3E" w:rsidRDefault="004C5D3E" w:rsidP="00A1037B">
            <w:pPr>
              <w:pStyle w:val="TAC"/>
              <w:rPr>
                <w:ins w:id="4115" w:author="Istvan Szini" w:date="2023-02-01T14:08:00Z"/>
                <w:lang w:val="en-US"/>
              </w:rPr>
            </w:pPr>
            <w:ins w:id="411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5B8CAFC" w14:textId="77777777" w:rsidR="004C5D3E" w:rsidRDefault="004C5D3E" w:rsidP="00A1037B">
            <w:pPr>
              <w:pStyle w:val="TAC"/>
              <w:rPr>
                <w:ins w:id="4117" w:author="Istvan Szini" w:date="2023-02-01T14:08:00Z"/>
                <w:lang w:val="en-US"/>
              </w:rPr>
            </w:pPr>
            <w:ins w:id="411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D4FE7A2" w14:textId="77777777" w:rsidR="004C5D3E" w:rsidRDefault="004C5D3E" w:rsidP="00A1037B">
            <w:pPr>
              <w:pStyle w:val="TAC"/>
              <w:rPr>
                <w:ins w:id="4119" w:author="Istvan Szini" w:date="2023-02-01T14:08:00Z"/>
                <w:lang w:val="en-US"/>
              </w:rPr>
            </w:pPr>
            <w:ins w:id="412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D7613A2" w14:textId="77777777" w:rsidR="004C5D3E" w:rsidRDefault="004C5D3E" w:rsidP="00A1037B">
            <w:pPr>
              <w:pStyle w:val="TAC"/>
              <w:rPr>
                <w:ins w:id="4121" w:author="Istvan Szini" w:date="2023-02-01T14:08:00Z"/>
                <w:lang w:val="en-US"/>
              </w:rPr>
            </w:pPr>
            <w:ins w:id="4122" w:author="Istvan Szini" w:date="2023-02-01T14:08:00Z">
              <w:r>
                <w:rPr>
                  <w:lang w:val="en-US"/>
                </w:rPr>
                <w:t>108.4</w:t>
              </w:r>
            </w:ins>
          </w:p>
        </w:tc>
        <w:tc>
          <w:tcPr>
            <w:tcW w:w="515" w:type="pct"/>
            <w:tcBorders>
              <w:top w:val="nil"/>
              <w:left w:val="nil"/>
              <w:bottom w:val="single" w:sz="4" w:space="0" w:color="auto"/>
              <w:right w:val="single" w:sz="8" w:space="0" w:color="auto"/>
            </w:tcBorders>
            <w:noWrap/>
            <w:vAlign w:val="bottom"/>
            <w:hideMark/>
          </w:tcPr>
          <w:p w14:paraId="25DC0957" w14:textId="77777777" w:rsidR="004C5D3E" w:rsidRDefault="004C5D3E" w:rsidP="00A1037B">
            <w:pPr>
              <w:pStyle w:val="TAC"/>
              <w:rPr>
                <w:ins w:id="4123" w:author="Istvan Szini" w:date="2023-02-01T14:08:00Z"/>
                <w:lang w:val="en-US"/>
              </w:rPr>
            </w:pPr>
            <w:ins w:id="4124" w:author="Istvan Szini" w:date="2023-02-01T14:08:00Z">
              <w:r>
                <w:rPr>
                  <w:lang w:val="en-US"/>
                </w:rPr>
                <w:t>0.85</w:t>
              </w:r>
            </w:ins>
          </w:p>
        </w:tc>
        <w:tc>
          <w:tcPr>
            <w:tcW w:w="514" w:type="pct"/>
            <w:tcBorders>
              <w:top w:val="nil"/>
              <w:left w:val="nil"/>
              <w:bottom w:val="single" w:sz="4" w:space="0" w:color="auto"/>
              <w:right w:val="single" w:sz="4" w:space="0" w:color="auto"/>
            </w:tcBorders>
            <w:noWrap/>
            <w:vAlign w:val="bottom"/>
            <w:hideMark/>
          </w:tcPr>
          <w:p w14:paraId="055F2022" w14:textId="77777777" w:rsidR="004C5D3E" w:rsidRDefault="004C5D3E" w:rsidP="00A1037B">
            <w:pPr>
              <w:pStyle w:val="TAC"/>
              <w:rPr>
                <w:ins w:id="4125" w:author="Istvan Szini" w:date="2023-02-01T14:08:00Z"/>
                <w:lang w:val="en-US"/>
              </w:rPr>
            </w:pPr>
            <w:ins w:id="4126" w:author="Istvan Szini" w:date="2023-02-01T14:08:00Z">
              <w:r>
                <w:rPr>
                  <w:lang w:val="en-US"/>
                </w:rPr>
                <w:t>193.3</w:t>
              </w:r>
            </w:ins>
          </w:p>
        </w:tc>
        <w:tc>
          <w:tcPr>
            <w:tcW w:w="442" w:type="pct"/>
            <w:tcBorders>
              <w:top w:val="nil"/>
              <w:left w:val="nil"/>
              <w:bottom w:val="single" w:sz="4" w:space="0" w:color="auto"/>
              <w:right w:val="single" w:sz="8" w:space="0" w:color="auto"/>
            </w:tcBorders>
            <w:noWrap/>
            <w:vAlign w:val="bottom"/>
            <w:hideMark/>
          </w:tcPr>
          <w:p w14:paraId="2D605D71" w14:textId="77777777" w:rsidR="004C5D3E" w:rsidRDefault="004C5D3E" w:rsidP="00A1037B">
            <w:pPr>
              <w:pStyle w:val="TAC"/>
              <w:rPr>
                <w:ins w:id="4127" w:author="Istvan Szini" w:date="2023-02-01T14:08:00Z"/>
                <w:lang w:val="en-US"/>
              </w:rPr>
            </w:pPr>
            <w:ins w:id="4128" w:author="Istvan Szini" w:date="2023-02-01T14:08:00Z">
              <w:r>
                <w:rPr>
                  <w:lang w:val="en-US"/>
                </w:rPr>
                <w:t>0.47</w:t>
              </w:r>
            </w:ins>
          </w:p>
        </w:tc>
      </w:tr>
      <w:tr w:rsidR="004C5D3E" w14:paraId="4425881D" w14:textId="77777777" w:rsidTr="00A1037B">
        <w:trPr>
          <w:gridAfter w:val="2"/>
          <w:wAfter w:w="1030" w:type="pct"/>
          <w:ins w:id="412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8814F53" w14:textId="77777777" w:rsidR="004C5D3E" w:rsidRDefault="004C5D3E" w:rsidP="00A1037B">
            <w:pPr>
              <w:pStyle w:val="TAC"/>
              <w:rPr>
                <w:ins w:id="4130" w:author="Istvan Szini" w:date="2023-02-01T14:08:00Z"/>
                <w:lang w:val="en-US"/>
              </w:rPr>
            </w:pPr>
            <w:ins w:id="413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63CCCFCF" w14:textId="77777777" w:rsidR="004C5D3E" w:rsidRDefault="004C5D3E" w:rsidP="00A1037B">
            <w:pPr>
              <w:pStyle w:val="TAC"/>
              <w:rPr>
                <w:ins w:id="4132" w:author="Istvan Szini" w:date="2023-02-01T14:08:00Z"/>
                <w:lang w:val="en-US"/>
              </w:rPr>
            </w:pPr>
            <w:ins w:id="413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D1BEE" w14:textId="77777777" w:rsidR="004C5D3E" w:rsidRDefault="004C5D3E" w:rsidP="00A1037B">
            <w:pPr>
              <w:pStyle w:val="TAC"/>
              <w:rPr>
                <w:ins w:id="4134" w:author="Istvan Szini" w:date="2023-02-01T14:08:00Z"/>
                <w:lang w:val="en-US"/>
              </w:rPr>
            </w:pPr>
            <w:ins w:id="413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00354A3D" w14:textId="77777777" w:rsidR="004C5D3E" w:rsidRDefault="004C5D3E" w:rsidP="00A1037B">
            <w:pPr>
              <w:pStyle w:val="TAC"/>
              <w:rPr>
                <w:ins w:id="4136" w:author="Istvan Szini" w:date="2023-02-01T14:08:00Z"/>
                <w:lang w:val="en-US"/>
              </w:rPr>
            </w:pPr>
            <w:ins w:id="413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76DB24C" w14:textId="77777777" w:rsidR="004C5D3E" w:rsidRDefault="004C5D3E" w:rsidP="00A1037B">
            <w:pPr>
              <w:pStyle w:val="TAC"/>
              <w:rPr>
                <w:ins w:id="4138" w:author="Istvan Szini" w:date="2023-02-01T14:08:00Z"/>
                <w:lang w:val="en-US"/>
              </w:rPr>
            </w:pPr>
            <w:ins w:id="4139" w:author="Istvan Szini" w:date="2023-02-01T14:08:00Z">
              <w:r>
                <w:rPr>
                  <w:lang w:val="en-US"/>
                </w:rPr>
                <w:t>84.6</w:t>
              </w:r>
            </w:ins>
          </w:p>
        </w:tc>
        <w:tc>
          <w:tcPr>
            <w:tcW w:w="515" w:type="pct"/>
            <w:tcBorders>
              <w:top w:val="nil"/>
              <w:left w:val="nil"/>
              <w:bottom w:val="single" w:sz="4" w:space="0" w:color="auto"/>
              <w:right w:val="single" w:sz="8" w:space="0" w:color="auto"/>
            </w:tcBorders>
            <w:noWrap/>
            <w:vAlign w:val="bottom"/>
            <w:hideMark/>
          </w:tcPr>
          <w:p w14:paraId="665DC08F" w14:textId="77777777" w:rsidR="004C5D3E" w:rsidRDefault="004C5D3E" w:rsidP="00A1037B">
            <w:pPr>
              <w:pStyle w:val="TAC"/>
              <w:rPr>
                <w:ins w:id="4140" w:author="Istvan Szini" w:date="2023-02-01T14:08:00Z"/>
                <w:lang w:val="en-US"/>
              </w:rPr>
            </w:pPr>
            <w:ins w:id="4141" w:author="Istvan Szini" w:date="2023-02-01T14:08:00Z">
              <w:r>
                <w:rPr>
                  <w:lang w:val="en-US"/>
                </w:rPr>
                <w:t>0.93</w:t>
              </w:r>
            </w:ins>
          </w:p>
        </w:tc>
        <w:tc>
          <w:tcPr>
            <w:tcW w:w="514" w:type="pct"/>
            <w:tcBorders>
              <w:top w:val="nil"/>
              <w:left w:val="nil"/>
              <w:bottom w:val="single" w:sz="4" w:space="0" w:color="auto"/>
              <w:right w:val="single" w:sz="4" w:space="0" w:color="auto"/>
            </w:tcBorders>
            <w:noWrap/>
            <w:vAlign w:val="bottom"/>
            <w:hideMark/>
          </w:tcPr>
          <w:p w14:paraId="35B129F0" w14:textId="77777777" w:rsidR="004C5D3E" w:rsidRDefault="004C5D3E" w:rsidP="00A1037B">
            <w:pPr>
              <w:pStyle w:val="TAC"/>
              <w:rPr>
                <w:ins w:id="4142" w:author="Istvan Szini" w:date="2023-02-01T14:08:00Z"/>
                <w:lang w:val="en-US"/>
              </w:rPr>
            </w:pPr>
            <w:ins w:id="4143" w:author="Istvan Szini" w:date="2023-02-01T14:08:00Z">
              <w:r>
                <w:rPr>
                  <w:lang w:val="en-US"/>
                </w:rPr>
                <w:t>189.6</w:t>
              </w:r>
            </w:ins>
          </w:p>
        </w:tc>
        <w:tc>
          <w:tcPr>
            <w:tcW w:w="442" w:type="pct"/>
            <w:tcBorders>
              <w:top w:val="nil"/>
              <w:left w:val="nil"/>
              <w:bottom w:val="single" w:sz="4" w:space="0" w:color="auto"/>
              <w:right w:val="single" w:sz="8" w:space="0" w:color="auto"/>
            </w:tcBorders>
            <w:noWrap/>
            <w:vAlign w:val="bottom"/>
            <w:hideMark/>
          </w:tcPr>
          <w:p w14:paraId="68A2AF22" w14:textId="77777777" w:rsidR="004C5D3E" w:rsidRDefault="004C5D3E" w:rsidP="00A1037B">
            <w:pPr>
              <w:pStyle w:val="TAC"/>
              <w:rPr>
                <w:ins w:id="4144" w:author="Istvan Szini" w:date="2023-02-01T14:08:00Z"/>
                <w:lang w:val="en-US"/>
              </w:rPr>
            </w:pPr>
            <w:ins w:id="4145" w:author="Istvan Szini" w:date="2023-02-01T14:08:00Z">
              <w:r>
                <w:rPr>
                  <w:lang w:val="en-US"/>
                </w:rPr>
                <w:t>0.37</w:t>
              </w:r>
            </w:ins>
          </w:p>
        </w:tc>
      </w:tr>
      <w:tr w:rsidR="004C5D3E" w14:paraId="3C4F1471" w14:textId="77777777" w:rsidTr="00A1037B">
        <w:trPr>
          <w:gridAfter w:val="2"/>
          <w:wAfter w:w="1030" w:type="pct"/>
          <w:ins w:id="414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EE3956D" w14:textId="77777777" w:rsidR="004C5D3E" w:rsidRDefault="004C5D3E" w:rsidP="00A1037B">
            <w:pPr>
              <w:pStyle w:val="TAC"/>
              <w:rPr>
                <w:ins w:id="4147" w:author="Istvan Szini" w:date="2023-02-01T14:08:00Z"/>
                <w:lang w:val="en-US"/>
              </w:rPr>
            </w:pPr>
            <w:ins w:id="414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BE86F15" w14:textId="77777777" w:rsidR="004C5D3E" w:rsidRDefault="004C5D3E" w:rsidP="00A1037B">
            <w:pPr>
              <w:pStyle w:val="TAC"/>
              <w:rPr>
                <w:ins w:id="4149" w:author="Istvan Szini" w:date="2023-02-01T14:08:00Z"/>
                <w:lang w:val="en-US"/>
              </w:rPr>
            </w:pPr>
            <w:ins w:id="415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EFA5578" w14:textId="77777777" w:rsidR="004C5D3E" w:rsidRDefault="004C5D3E" w:rsidP="00A1037B">
            <w:pPr>
              <w:pStyle w:val="TAC"/>
              <w:rPr>
                <w:ins w:id="4151" w:author="Istvan Szini" w:date="2023-02-01T14:08:00Z"/>
                <w:lang w:val="en-US"/>
              </w:rPr>
            </w:pPr>
            <w:ins w:id="415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4AD9218" w14:textId="77777777" w:rsidR="004C5D3E" w:rsidRDefault="004C5D3E" w:rsidP="00A1037B">
            <w:pPr>
              <w:pStyle w:val="TAC"/>
              <w:rPr>
                <w:ins w:id="4153" w:author="Istvan Szini" w:date="2023-02-01T14:08:00Z"/>
                <w:lang w:val="en-US"/>
              </w:rPr>
            </w:pPr>
            <w:ins w:id="415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1CA70B9" w14:textId="77777777" w:rsidR="004C5D3E" w:rsidRDefault="004C5D3E" w:rsidP="00A1037B">
            <w:pPr>
              <w:pStyle w:val="TAC"/>
              <w:rPr>
                <w:ins w:id="4155" w:author="Istvan Szini" w:date="2023-02-01T14:08:00Z"/>
                <w:lang w:val="en-US"/>
              </w:rPr>
            </w:pPr>
            <w:ins w:id="4156" w:author="Istvan Szini" w:date="2023-02-01T14:08:00Z">
              <w:r>
                <w:rPr>
                  <w:lang w:val="en-US"/>
                </w:rPr>
                <w:t>60.7</w:t>
              </w:r>
            </w:ins>
          </w:p>
        </w:tc>
        <w:tc>
          <w:tcPr>
            <w:tcW w:w="515" w:type="pct"/>
            <w:tcBorders>
              <w:top w:val="nil"/>
              <w:left w:val="nil"/>
              <w:bottom w:val="single" w:sz="4" w:space="0" w:color="auto"/>
              <w:right w:val="single" w:sz="8" w:space="0" w:color="auto"/>
            </w:tcBorders>
            <w:noWrap/>
            <w:vAlign w:val="bottom"/>
            <w:hideMark/>
          </w:tcPr>
          <w:p w14:paraId="4E53200E" w14:textId="77777777" w:rsidR="004C5D3E" w:rsidRDefault="004C5D3E" w:rsidP="00A1037B">
            <w:pPr>
              <w:pStyle w:val="TAC"/>
              <w:rPr>
                <w:ins w:id="4157" w:author="Istvan Szini" w:date="2023-02-01T14:08:00Z"/>
                <w:lang w:val="en-US"/>
              </w:rPr>
            </w:pPr>
            <w:ins w:id="4158" w:author="Istvan Szini" w:date="2023-02-01T14:08:00Z">
              <w:r>
                <w:rPr>
                  <w:lang w:val="en-US"/>
                </w:rPr>
                <w:t>0.92</w:t>
              </w:r>
            </w:ins>
          </w:p>
        </w:tc>
        <w:tc>
          <w:tcPr>
            <w:tcW w:w="514" w:type="pct"/>
            <w:tcBorders>
              <w:top w:val="nil"/>
              <w:left w:val="nil"/>
              <w:bottom w:val="single" w:sz="4" w:space="0" w:color="auto"/>
              <w:right w:val="single" w:sz="4" w:space="0" w:color="auto"/>
            </w:tcBorders>
            <w:noWrap/>
            <w:vAlign w:val="bottom"/>
            <w:hideMark/>
          </w:tcPr>
          <w:p w14:paraId="6601916D" w14:textId="77777777" w:rsidR="004C5D3E" w:rsidRDefault="004C5D3E" w:rsidP="00A1037B">
            <w:pPr>
              <w:pStyle w:val="TAC"/>
              <w:rPr>
                <w:ins w:id="4159" w:author="Istvan Szini" w:date="2023-02-01T14:08:00Z"/>
                <w:lang w:val="en-US"/>
              </w:rPr>
            </w:pPr>
            <w:ins w:id="4160" w:author="Istvan Szini" w:date="2023-02-01T14:08:00Z">
              <w:r>
                <w:rPr>
                  <w:lang w:val="en-US"/>
                </w:rPr>
                <w:t>185.9</w:t>
              </w:r>
            </w:ins>
          </w:p>
        </w:tc>
        <w:tc>
          <w:tcPr>
            <w:tcW w:w="442" w:type="pct"/>
            <w:tcBorders>
              <w:top w:val="nil"/>
              <w:left w:val="nil"/>
              <w:bottom w:val="single" w:sz="4" w:space="0" w:color="auto"/>
              <w:right w:val="single" w:sz="8" w:space="0" w:color="auto"/>
            </w:tcBorders>
            <w:noWrap/>
            <w:vAlign w:val="bottom"/>
            <w:hideMark/>
          </w:tcPr>
          <w:p w14:paraId="6534F95B" w14:textId="77777777" w:rsidR="004C5D3E" w:rsidRDefault="004C5D3E" w:rsidP="00A1037B">
            <w:pPr>
              <w:pStyle w:val="TAC"/>
              <w:rPr>
                <w:ins w:id="4161" w:author="Istvan Szini" w:date="2023-02-01T14:08:00Z"/>
                <w:lang w:val="en-US"/>
              </w:rPr>
            </w:pPr>
            <w:ins w:id="4162" w:author="Istvan Szini" w:date="2023-02-01T14:08:00Z">
              <w:r>
                <w:rPr>
                  <w:lang w:val="en-US"/>
                </w:rPr>
                <w:t>0.27</w:t>
              </w:r>
            </w:ins>
          </w:p>
        </w:tc>
      </w:tr>
      <w:tr w:rsidR="004C5D3E" w14:paraId="1A7C3926" w14:textId="77777777" w:rsidTr="00A1037B">
        <w:trPr>
          <w:gridAfter w:val="2"/>
          <w:wAfter w:w="1030" w:type="pct"/>
          <w:ins w:id="416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0CFFA9C" w14:textId="77777777" w:rsidR="004C5D3E" w:rsidRDefault="004C5D3E" w:rsidP="00A1037B">
            <w:pPr>
              <w:pStyle w:val="TAC"/>
              <w:rPr>
                <w:ins w:id="4164" w:author="Istvan Szini" w:date="2023-02-01T14:08:00Z"/>
                <w:lang w:val="en-US"/>
              </w:rPr>
            </w:pPr>
            <w:ins w:id="416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05CDF80F" w14:textId="77777777" w:rsidR="004C5D3E" w:rsidRDefault="004C5D3E" w:rsidP="00A1037B">
            <w:pPr>
              <w:pStyle w:val="TAC"/>
              <w:rPr>
                <w:ins w:id="4166" w:author="Istvan Szini" w:date="2023-02-01T14:08:00Z"/>
                <w:lang w:val="en-US"/>
              </w:rPr>
            </w:pPr>
            <w:ins w:id="416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9B21291" w14:textId="77777777" w:rsidR="004C5D3E" w:rsidRDefault="004C5D3E" w:rsidP="00A1037B">
            <w:pPr>
              <w:pStyle w:val="TAC"/>
              <w:rPr>
                <w:ins w:id="4168" w:author="Istvan Szini" w:date="2023-02-01T14:08:00Z"/>
                <w:lang w:val="en-US"/>
              </w:rPr>
            </w:pPr>
            <w:ins w:id="416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F7F2A94" w14:textId="77777777" w:rsidR="004C5D3E" w:rsidRDefault="004C5D3E" w:rsidP="00A1037B">
            <w:pPr>
              <w:pStyle w:val="TAC"/>
              <w:rPr>
                <w:ins w:id="4170" w:author="Istvan Szini" w:date="2023-02-01T14:08:00Z"/>
                <w:lang w:val="en-US"/>
              </w:rPr>
            </w:pPr>
            <w:ins w:id="417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C914ACD" w14:textId="77777777" w:rsidR="004C5D3E" w:rsidRDefault="004C5D3E" w:rsidP="00A1037B">
            <w:pPr>
              <w:pStyle w:val="TAC"/>
              <w:rPr>
                <w:ins w:id="4172" w:author="Istvan Szini" w:date="2023-02-01T14:08:00Z"/>
                <w:lang w:val="en-US"/>
              </w:rPr>
            </w:pPr>
            <w:ins w:id="4173" w:author="Istvan Szini" w:date="2023-02-01T14:08:00Z">
              <w:r>
                <w:rPr>
                  <w:lang w:val="en-US"/>
                </w:rPr>
                <w:t>36.9</w:t>
              </w:r>
            </w:ins>
          </w:p>
        </w:tc>
        <w:tc>
          <w:tcPr>
            <w:tcW w:w="515" w:type="pct"/>
            <w:tcBorders>
              <w:top w:val="nil"/>
              <w:left w:val="nil"/>
              <w:bottom w:val="single" w:sz="4" w:space="0" w:color="auto"/>
              <w:right w:val="single" w:sz="8" w:space="0" w:color="auto"/>
            </w:tcBorders>
            <w:noWrap/>
            <w:vAlign w:val="bottom"/>
            <w:hideMark/>
          </w:tcPr>
          <w:p w14:paraId="4CEF8EE9" w14:textId="77777777" w:rsidR="004C5D3E" w:rsidRDefault="004C5D3E" w:rsidP="00A1037B">
            <w:pPr>
              <w:pStyle w:val="TAC"/>
              <w:rPr>
                <w:ins w:id="4174" w:author="Istvan Szini" w:date="2023-02-01T14:08:00Z"/>
                <w:lang w:val="en-US"/>
              </w:rPr>
            </w:pPr>
            <w:ins w:id="4175" w:author="Istvan Szini" w:date="2023-02-01T14:08:00Z">
              <w:r>
                <w:rPr>
                  <w:lang w:val="en-US"/>
                </w:rPr>
                <w:t>0.79</w:t>
              </w:r>
            </w:ins>
          </w:p>
        </w:tc>
        <w:tc>
          <w:tcPr>
            <w:tcW w:w="514" w:type="pct"/>
            <w:tcBorders>
              <w:top w:val="nil"/>
              <w:left w:val="nil"/>
              <w:bottom w:val="single" w:sz="4" w:space="0" w:color="auto"/>
              <w:right w:val="single" w:sz="4" w:space="0" w:color="auto"/>
            </w:tcBorders>
            <w:noWrap/>
            <w:vAlign w:val="bottom"/>
            <w:hideMark/>
          </w:tcPr>
          <w:p w14:paraId="1D4A64D3" w14:textId="77777777" w:rsidR="004C5D3E" w:rsidRDefault="004C5D3E" w:rsidP="00A1037B">
            <w:pPr>
              <w:pStyle w:val="TAC"/>
              <w:rPr>
                <w:ins w:id="4176" w:author="Istvan Szini" w:date="2023-02-01T14:08:00Z"/>
                <w:lang w:val="en-US"/>
              </w:rPr>
            </w:pPr>
            <w:ins w:id="4177" w:author="Istvan Szini" w:date="2023-02-01T14:08:00Z">
              <w:r>
                <w:rPr>
                  <w:lang w:val="en-US"/>
                </w:rPr>
                <w:t>182.3</w:t>
              </w:r>
            </w:ins>
          </w:p>
        </w:tc>
        <w:tc>
          <w:tcPr>
            <w:tcW w:w="442" w:type="pct"/>
            <w:tcBorders>
              <w:top w:val="nil"/>
              <w:left w:val="nil"/>
              <w:bottom w:val="single" w:sz="4" w:space="0" w:color="auto"/>
              <w:right w:val="single" w:sz="8" w:space="0" w:color="auto"/>
            </w:tcBorders>
            <w:noWrap/>
            <w:vAlign w:val="bottom"/>
            <w:hideMark/>
          </w:tcPr>
          <w:p w14:paraId="4A0AC6DF" w14:textId="77777777" w:rsidR="004C5D3E" w:rsidRDefault="004C5D3E" w:rsidP="00A1037B">
            <w:pPr>
              <w:pStyle w:val="TAC"/>
              <w:rPr>
                <w:ins w:id="4178" w:author="Istvan Szini" w:date="2023-02-01T14:08:00Z"/>
                <w:lang w:val="en-US"/>
              </w:rPr>
            </w:pPr>
            <w:ins w:id="4179" w:author="Istvan Szini" w:date="2023-02-01T14:08:00Z">
              <w:r>
                <w:rPr>
                  <w:lang w:val="en-US"/>
                </w:rPr>
                <w:t>0.18</w:t>
              </w:r>
            </w:ins>
          </w:p>
        </w:tc>
      </w:tr>
      <w:tr w:rsidR="004C5D3E" w14:paraId="7BF1B10D" w14:textId="77777777" w:rsidTr="00A1037B">
        <w:trPr>
          <w:gridAfter w:val="2"/>
          <w:wAfter w:w="1030" w:type="pct"/>
          <w:ins w:id="418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AA91C01" w14:textId="77777777" w:rsidR="004C5D3E" w:rsidRDefault="004C5D3E" w:rsidP="00A1037B">
            <w:pPr>
              <w:pStyle w:val="TAC"/>
              <w:rPr>
                <w:ins w:id="4181" w:author="Istvan Szini" w:date="2023-02-01T14:08:00Z"/>
                <w:lang w:val="en-US"/>
              </w:rPr>
            </w:pPr>
            <w:ins w:id="418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4A42ADB" w14:textId="77777777" w:rsidR="004C5D3E" w:rsidRDefault="004C5D3E" w:rsidP="00A1037B">
            <w:pPr>
              <w:pStyle w:val="TAC"/>
              <w:rPr>
                <w:ins w:id="4183" w:author="Istvan Szini" w:date="2023-02-01T14:08:00Z"/>
                <w:lang w:val="en-US"/>
              </w:rPr>
            </w:pPr>
            <w:ins w:id="418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90CDAE5" w14:textId="77777777" w:rsidR="004C5D3E" w:rsidRDefault="004C5D3E" w:rsidP="00A1037B">
            <w:pPr>
              <w:pStyle w:val="TAC"/>
              <w:rPr>
                <w:ins w:id="4185" w:author="Istvan Szini" w:date="2023-02-01T14:08:00Z"/>
                <w:lang w:val="en-US"/>
              </w:rPr>
            </w:pPr>
            <w:ins w:id="418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D3633AC" w14:textId="77777777" w:rsidR="004C5D3E" w:rsidRDefault="004C5D3E" w:rsidP="00A1037B">
            <w:pPr>
              <w:pStyle w:val="TAC"/>
              <w:rPr>
                <w:ins w:id="4187" w:author="Istvan Szini" w:date="2023-02-01T14:08:00Z"/>
                <w:lang w:val="en-US"/>
              </w:rPr>
            </w:pPr>
            <w:ins w:id="418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36914F7" w14:textId="77777777" w:rsidR="004C5D3E" w:rsidRDefault="004C5D3E" w:rsidP="00A1037B">
            <w:pPr>
              <w:pStyle w:val="TAC"/>
              <w:rPr>
                <w:ins w:id="4189" w:author="Istvan Szini" w:date="2023-02-01T14:08:00Z"/>
                <w:lang w:val="en-US"/>
              </w:rPr>
            </w:pPr>
            <w:ins w:id="4190" w:author="Istvan Szini" w:date="2023-02-01T14:08:00Z">
              <w:r>
                <w:rPr>
                  <w:lang w:val="en-US"/>
                </w:rPr>
                <w:t>13.0</w:t>
              </w:r>
            </w:ins>
          </w:p>
        </w:tc>
        <w:tc>
          <w:tcPr>
            <w:tcW w:w="515" w:type="pct"/>
            <w:tcBorders>
              <w:top w:val="nil"/>
              <w:left w:val="nil"/>
              <w:bottom w:val="single" w:sz="4" w:space="0" w:color="auto"/>
              <w:right w:val="single" w:sz="8" w:space="0" w:color="auto"/>
            </w:tcBorders>
            <w:noWrap/>
            <w:vAlign w:val="bottom"/>
            <w:hideMark/>
          </w:tcPr>
          <w:p w14:paraId="31562C83" w14:textId="77777777" w:rsidR="004C5D3E" w:rsidRDefault="004C5D3E" w:rsidP="00A1037B">
            <w:pPr>
              <w:pStyle w:val="TAC"/>
              <w:rPr>
                <w:ins w:id="4191" w:author="Istvan Szini" w:date="2023-02-01T14:08:00Z"/>
                <w:lang w:val="en-US"/>
              </w:rPr>
            </w:pPr>
            <w:ins w:id="4192" w:author="Istvan Szini" w:date="2023-02-01T14:08:00Z">
              <w:r>
                <w:rPr>
                  <w:lang w:val="en-US"/>
                </w:rPr>
                <w:t>0.42</w:t>
              </w:r>
            </w:ins>
          </w:p>
        </w:tc>
        <w:tc>
          <w:tcPr>
            <w:tcW w:w="514" w:type="pct"/>
            <w:tcBorders>
              <w:top w:val="nil"/>
              <w:left w:val="nil"/>
              <w:bottom w:val="single" w:sz="4" w:space="0" w:color="auto"/>
              <w:right w:val="single" w:sz="4" w:space="0" w:color="auto"/>
            </w:tcBorders>
            <w:noWrap/>
            <w:vAlign w:val="bottom"/>
            <w:hideMark/>
          </w:tcPr>
          <w:p w14:paraId="51F65CD4" w14:textId="77777777" w:rsidR="004C5D3E" w:rsidRDefault="004C5D3E" w:rsidP="00A1037B">
            <w:pPr>
              <w:pStyle w:val="TAC"/>
              <w:rPr>
                <w:ins w:id="4193" w:author="Istvan Szini" w:date="2023-02-01T14:08:00Z"/>
                <w:lang w:val="en-US"/>
              </w:rPr>
            </w:pPr>
            <w:ins w:id="4194" w:author="Istvan Szini" w:date="2023-02-01T14:08:00Z">
              <w:r>
                <w:rPr>
                  <w:lang w:val="en-US"/>
                </w:rPr>
                <w:t>161.7</w:t>
              </w:r>
            </w:ins>
          </w:p>
        </w:tc>
        <w:tc>
          <w:tcPr>
            <w:tcW w:w="442" w:type="pct"/>
            <w:tcBorders>
              <w:top w:val="nil"/>
              <w:left w:val="nil"/>
              <w:bottom w:val="single" w:sz="4" w:space="0" w:color="auto"/>
              <w:right w:val="single" w:sz="8" w:space="0" w:color="auto"/>
            </w:tcBorders>
            <w:noWrap/>
            <w:vAlign w:val="bottom"/>
            <w:hideMark/>
          </w:tcPr>
          <w:p w14:paraId="7354168A" w14:textId="77777777" w:rsidR="004C5D3E" w:rsidRDefault="004C5D3E" w:rsidP="00A1037B">
            <w:pPr>
              <w:pStyle w:val="TAC"/>
              <w:rPr>
                <w:ins w:id="4195" w:author="Istvan Szini" w:date="2023-02-01T14:08:00Z"/>
                <w:lang w:val="en-US"/>
              </w:rPr>
            </w:pPr>
            <w:ins w:id="4196" w:author="Istvan Szini" w:date="2023-02-01T14:08:00Z">
              <w:r>
                <w:rPr>
                  <w:lang w:val="en-US"/>
                </w:rPr>
                <w:t>0.51</w:t>
              </w:r>
            </w:ins>
          </w:p>
        </w:tc>
      </w:tr>
      <w:tr w:rsidR="004C5D3E" w14:paraId="57D43E36" w14:textId="77777777" w:rsidTr="00A1037B">
        <w:trPr>
          <w:gridAfter w:val="2"/>
          <w:wAfter w:w="1030" w:type="pct"/>
          <w:ins w:id="419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22248EC" w14:textId="77777777" w:rsidR="004C5D3E" w:rsidRDefault="004C5D3E" w:rsidP="00A1037B">
            <w:pPr>
              <w:pStyle w:val="TAC"/>
              <w:rPr>
                <w:ins w:id="4198" w:author="Istvan Szini" w:date="2023-02-01T14:08:00Z"/>
                <w:lang w:val="en-US"/>
              </w:rPr>
            </w:pPr>
            <w:ins w:id="419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542952" w14:textId="77777777" w:rsidR="004C5D3E" w:rsidRDefault="004C5D3E" w:rsidP="00A1037B">
            <w:pPr>
              <w:pStyle w:val="TAC"/>
              <w:rPr>
                <w:ins w:id="4200" w:author="Istvan Szini" w:date="2023-02-01T14:08:00Z"/>
                <w:lang w:val="en-US"/>
              </w:rPr>
            </w:pPr>
            <w:ins w:id="420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FC239B5" w14:textId="77777777" w:rsidR="004C5D3E" w:rsidRDefault="004C5D3E" w:rsidP="00A1037B">
            <w:pPr>
              <w:pStyle w:val="TAC"/>
              <w:rPr>
                <w:ins w:id="4202" w:author="Istvan Szini" w:date="2023-02-01T14:08:00Z"/>
                <w:lang w:val="en-US"/>
              </w:rPr>
            </w:pPr>
            <w:ins w:id="420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92CBC87" w14:textId="77777777" w:rsidR="004C5D3E" w:rsidRDefault="004C5D3E" w:rsidP="00A1037B">
            <w:pPr>
              <w:pStyle w:val="TAC"/>
              <w:rPr>
                <w:ins w:id="4204" w:author="Istvan Szini" w:date="2023-02-01T14:08:00Z"/>
                <w:lang w:val="en-US"/>
              </w:rPr>
            </w:pPr>
            <w:ins w:id="420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44976D5" w14:textId="77777777" w:rsidR="004C5D3E" w:rsidRDefault="004C5D3E" w:rsidP="00A1037B">
            <w:pPr>
              <w:pStyle w:val="TAC"/>
              <w:rPr>
                <w:ins w:id="4206" w:author="Istvan Szini" w:date="2023-02-01T14:08:00Z"/>
                <w:lang w:val="en-US"/>
              </w:rPr>
            </w:pPr>
            <w:ins w:id="4207" w:author="Istvan Szini" w:date="2023-02-01T14:08:00Z">
              <w:r>
                <w:rPr>
                  <w:lang w:val="en-US"/>
                </w:rPr>
                <w:t>349.1</w:t>
              </w:r>
            </w:ins>
          </w:p>
        </w:tc>
        <w:tc>
          <w:tcPr>
            <w:tcW w:w="515" w:type="pct"/>
            <w:tcBorders>
              <w:top w:val="nil"/>
              <w:left w:val="nil"/>
              <w:bottom w:val="single" w:sz="4" w:space="0" w:color="auto"/>
              <w:right w:val="single" w:sz="8" w:space="0" w:color="auto"/>
            </w:tcBorders>
            <w:noWrap/>
            <w:vAlign w:val="bottom"/>
            <w:hideMark/>
          </w:tcPr>
          <w:p w14:paraId="4160C9E2" w14:textId="77777777" w:rsidR="004C5D3E" w:rsidRDefault="004C5D3E" w:rsidP="00A1037B">
            <w:pPr>
              <w:pStyle w:val="TAC"/>
              <w:rPr>
                <w:ins w:id="4208" w:author="Istvan Szini" w:date="2023-02-01T14:08:00Z"/>
                <w:lang w:val="en-US"/>
              </w:rPr>
            </w:pPr>
            <w:ins w:id="4209" w:author="Istvan Szini" w:date="2023-02-01T14:08:00Z">
              <w:r>
                <w:rPr>
                  <w:lang w:val="en-US"/>
                </w:rPr>
                <w:t>0.15</w:t>
              </w:r>
            </w:ins>
          </w:p>
        </w:tc>
        <w:tc>
          <w:tcPr>
            <w:tcW w:w="514" w:type="pct"/>
            <w:tcBorders>
              <w:top w:val="nil"/>
              <w:left w:val="nil"/>
              <w:bottom w:val="single" w:sz="4" w:space="0" w:color="auto"/>
              <w:right w:val="single" w:sz="4" w:space="0" w:color="auto"/>
            </w:tcBorders>
            <w:noWrap/>
            <w:vAlign w:val="bottom"/>
            <w:hideMark/>
          </w:tcPr>
          <w:p w14:paraId="392DAA5C" w14:textId="77777777" w:rsidR="004C5D3E" w:rsidRDefault="004C5D3E" w:rsidP="00A1037B">
            <w:pPr>
              <w:pStyle w:val="TAC"/>
              <w:rPr>
                <w:ins w:id="4210" w:author="Istvan Szini" w:date="2023-02-01T14:08:00Z"/>
                <w:lang w:val="en-US"/>
              </w:rPr>
            </w:pPr>
            <w:ins w:id="4211" w:author="Istvan Szini" w:date="2023-02-01T14:08:00Z">
              <w:r>
                <w:rPr>
                  <w:lang w:val="en-US"/>
                </w:rPr>
                <w:t>143.5</w:t>
              </w:r>
            </w:ins>
          </w:p>
        </w:tc>
        <w:tc>
          <w:tcPr>
            <w:tcW w:w="442" w:type="pct"/>
            <w:tcBorders>
              <w:top w:val="nil"/>
              <w:left w:val="nil"/>
              <w:bottom w:val="single" w:sz="4" w:space="0" w:color="auto"/>
              <w:right w:val="single" w:sz="8" w:space="0" w:color="auto"/>
            </w:tcBorders>
            <w:noWrap/>
            <w:vAlign w:val="bottom"/>
            <w:hideMark/>
          </w:tcPr>
          <w:p w14:paraId="27ED5B4C" w14:textId="77777777" w:rsidR="004C5D3E" w:rsidRDefault="004C5D3E" w:rsidP="00A1037B">
            <w:pPr>
              <w:pStyle w:val="TAC"/>
              <w:rPr>
                <w:ins w:id="4212" w:author="Istvan Szini" w:date="2023-02-01T14:08:00Z"/>
                <w:lang w:val="en-US"/>
              </w:rPr>
            </w:pPr>
            <w:ins w:id="4213" w:author="Istvan Szini" w:date="2023-02-01T14:08:00Z">
              <w:r>
                <w:rPr>
                  <w:lang w:val="en-US"/>
                </w:rPr>
                <w:t>0.83</w:t>
              </w:r>
            </w:ins>
          </w:p>
        </w:tc>
      </w:tr>
      <w:tr w:rsidR="004C5D3E" w14:paraId="4F7A2C9C" w14:textId="77777777" w:rsidTr="00A1037B">
        <w:trPr>
          <w:gridAfter w:val="2"/>
          <w:wAfter w:w="1030" w:type="pct"/>
          <w:ins w:id="421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4638206" w14:textId="77777777" w:rsidR="004C5D3E" w:rsidRDefault="004C5D3E" w:rsidP="00A1037B">
            <w:pPr>
              <w:pStyle w:val="TAC"/>
              <w:rPr>
                <w:ins w:id="4215" w:author="Istvan Szini" w:date="2023-02-01T14:08:00Z"/>
                <w:lang w:val="en-US"/>
              </w:rPr>
            </w:pPr>
            <w:ins w:id="421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87FE2F0" w14:textId="77777777" w:rsidR="004C5D3E" w:rsidRDefault="004C5D3E" w:rsidP="00A1037B">
            <w:pPr>
              <w:pStyle w:val="TAC"/>
              <w:rPr>
                <w:ins w:id="4217" w:author="Istvan Szini" w:date="2023-02-01T14:08:00Z"/>
                <w:lang w:val="en-US"/>
              </w:rPr>
            </w:pPr>
            <w:ins w:id="421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5D320B52" w14:textId="77777777" w:rsidR="004C5D3E" w:rsidRDefault="004C5D3E" w:rsidP="00A1037B">
            <w:pPr>
              <w:pStyle w:val="TAC"/>
              <w:rPr>
                <w:ins w:id="4219" w:author="Istvan Szini" w:date="2023-02-01T14:08:00Z"/>
                <w:lang w:val="en-US"/>
              </w:rPr>
            </w:pPr>
            <w:ins w:id="422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63E925A0" w14:textId="77777777" w:rsidR="004C5D3E" w:rsidRDefault="004C5D3E" w:rsidP="00A1037B">
            <w:pPr>
              <w:pStyle w:val="TAC"/>
              <w:rPr>
                <w:ins w:id="4221" w:author="Istvan Szini" w:date="2023-02-01T14:08:00Z"/>
                <w:lang w:val="en-US"/>
              </w:rPr>
            </w:pPr>
            <w:ins w:id="422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25546FE" w14:textId="77777777" w:rsidR="004C5D3E" w:rsidRDefault="004C5D3E" w:rsidP="00A1037B">
            <w:pPr>
              <w:pStyle w:val="TAC"/>
              <w:rPr>
                <w:ins w:id="4223" w:author="Istvan Szini" w:date="2023-02-01T14:08:00Z"/>
                <w:lang w:val="en-US"/>
              </w:rPr>
            </w:pPr>
            <w:ins w:id="4224" w:author="Istvan Szini" w:date="2023-02-01T14:08:00Z">
              <w:r>
                <w:rPr>
                  <w:lang w:val="en-US"/>
                </w:rPr>
                <w:t>325.3</w:t>
              </w:r>
            </w:ins>
          </w:p>
        </w:tc>
        <w:tc>
          <w:tcPr>
            <w:tcW w:w="515" w:type="pct"/>
            <w:tcBorders>
              <w:top w:val="nil"/>
              <w:left w:val="nil"/>
              <w:bottom w:val="single" w:sz="4" w:space="0" w:color="auto"/>
              <w:right w:val="single" w:sz="8" w:space="0" w:color="auto"/>
            </w:tcBorders>
            <w:noWrap/>
            <w:vAlign w:val="bottom"/>
            <w:hideMark/>
          </w:tcPr>
          <w:p w14:paraId="1C9125EA" w14:textId="77777777" w:rsidR="004C5D3E" w:rsidRDefault="004C5D3E" w:rsidP="00A1037B">
            <w:pPr>
              <w:pStyle w:val="TAC"/>
              <w:rPr>
                <w:ins w:id="4225" w:author="Istvan Szini" w:date="2023-02-01T14:08:00Z"/>
                <w:lang w:val="en-US"/>
              </w:rPr>
            </w:pPr>
            <w:ins w:id="4226" w:author="Istvan Szini" w:date="2023-02-01T14:08:00Z">
              <w:r>
                <w:rPr>
                  <w:lang w:val="en-US"/>
                </w:rPr>
                <w:t>0.60</w:t>
              </w:r>
            </w:ins>
          </w:p>
        </w:tc>
        <w:tc>
          <w:tcPr>
            <w:tcW w:w="514" w:type="pct"/>
            <w:tcBorders>
              <w:top w:val="nil"/>
              <w:left w:val="nil"/>
              <w:bottom w:val="single" w:sz="4" w:space="0" w:color="auto"/>
              <w:right w:val="single" w:sz="4" w:space="0" w:color="auto"/>
            </w:tcBorders>
            <w:noWrap/>
            <w:vAlign w:val="bottom"/>
            <w:hideMark/>
          </w:tcPr>
          <w:p w14:paraId="076838DD" w14:textId="77777777" w:rsidR="004C5D3E" w:rsidRDefault="004C5D3E" w:rsidP="00A1037B">
            <w:pPr>
              <w:pStyle w:val="TAC"/>
              <w:rPr>
                <w:ins w:id="4227" w:author="Istvan Szini" w:date="2023-02-01T14:08:00Z"/>
                <w:lang w:val="en-US"/>
              </w:rPr>
            </w:pPr>
            <w:ins w:id="4228" w:author="Istvan Szini" w:date="2023-02-01T14:08:00Z">
              <w:r>
                <w:rPr>
                  <w:lang w:val="en-US"/>
                </w:rPr>
                <w:t>125.2</w:t>
              </w:r>
            </w:ins>
          </w:p>
        </w:tc>
        <w:tc>
          <w:tcPr>
            <w:tcW w:w="442" w:type="pct"/>
            <w:tcBorders>
              <w:top w:val="nil"/>
              <w:left w:val="nil"/>
              <w:bottom w:val="single" w:sz="4" w:space="0" w:color="auto"/>
              <w:right w:val="single" w:sz="8" w:space="0" w:color="auto"/>
            </w:tcBorders>
            <w:noWrap/>
            <w:vAlign w:val="bottom"/>
            <w:hideMark/>
          </w:tcPr>
          <w:p w14:paraId="445A18E7" w14:textId="77777777" w:rsidR="004C5D3E" w:rsidRDefault="004C5D3E" w:rsidP="00A1037B">
            <w:pPr>
              <w:pStyle w:val="TAC"/>
              <w:rPr>
                <w:ins w:id="4229" w:author="Istvan Szini" w:date="2023-02-01T14:08:00Z"/>
                <w:lang w:val="en-US"/>
              </w:rPr>
            </w:pPr>
            <w:ins w:id="4230" w:author="Istvan Szini" w:date="2023-02-01T14:08:00Z">
              <w:r>
                <w:rPr>
                  <w:lang w:val="en-US"/>
                </w:rPr>
                <w:t>0.95</w:t>
              </w:r>
            </w:ins>
          </w:p>
        </w:tc>
      </w:tr>
      <w:tr w:rsidR="004C5D3E" w14:paraId="37EF0A2D" w14:textId="77777777" w:rsidTr="00A1037B">
        <w:trPr>
          <w:gridAfter w:val="2"/>
          <w:wAfter w:w="1030" w:type="pct"/>
          <w:ins w:id="4231"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1D0E3C95" w14:textId="77777777" w:rsidR="004C5D3E" w:rsidRDefault="004C5D3E" w:rsidP="00A1037B">
            <w:pPr>
              <w:pStyle w:val="TAC"/>
              <w:rPr>
                <w:ins w:id="4232" w:author="Istvan Szini" w:date="2023-02-01T14:08:00Z"/>
                <w:lang w:val="en-US"/>
              </w:rPr>
            </w:pPr>
            <w:ins w:id="4233"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636E6C9" w14:textId="77777777" w:rsidR="004C5D3E" w:rsidRDefault="004C5D3E" w:rsidP="00A1037B">
            <w:pPr>
              <w:pStyle w:val="TAC"/>
              <w:rPr>
                <w:ins w:id="4234" w:author="Istvan Szini" w:date="2023-02-01T14:08:00Z"/>
                <w:lang w:val="en-US"/>
              </w:rPr>
            </w:pPr>
            <w:ins w:id="4235"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34091E0" w14:textId="77777777" w:rsidR="004C5D3E" w:rsidRDefault="004C5D3E" w:rsidP="00A1037B">
            <w:pPr>
              <w:pStyle w:val="TAC"/>
              <w:rPr>
                <w:ins w:id="4236" w:author="Istvan Szini" w:date="2023-02-01T14:08:00Z"/>
                <w:lang w:val="en-US"/>
              </w:rPr>
            </w:pPr>
            <w:ins w:id="4237"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F290496" w14:textId="77777777" w:rsidR="004C5D3E" w:rsidRDefault="004C5D3E" w:rsidP="00A1037B">
            <w:pPr>
              <w:pStyle w:val="TAC"/>
              <w:rPr>
                <w:ins w:id="4238" w:author="Istvan Szini" w:date="2023-02-01T14:08:00Z"/>
                <w:lang w:val="en-US"/>
              </w:rPr>
            </w:pPr>
            <w:ins w:id="423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3A1A98A" w14:textId="77777777" w:rsidR="004C5D3E" w:rsidRDefault="004C5D3E" w:rsidP="00A1037B">
            <w:pPr>
              <w:pStyle w:val="TAC"/>
              <w:rPr>
                <w:ins w:id="4240" w:author="Istvan Szini" w:date="2023-02-01T14:08:00Z"/>
                <w:lang w:val="en-US"/>
              </w:rPr>
            </w:pPr>
            <w:ins w:id="4241" w:author="Istvan Szini" w:date="2023-02-01T14:08:00Z">
              <w:r>
                <w:rPr>
                  <w:lang w:val="en-US"/>
                </w:rPr>
                <w:t>301.4</w:t>
              </w:r>
            </w:ins>
          </w:p>
        </w:tc>
        <w:tc>
          <w:tcPr>
            <w:tcW w:w="515" w:type="pct"/>
            <w:tcBorders>
              <w:top w:val="nil"/>
              <w:left w:val="nil"/>
              <w:bottom w:val="single" w:sz="4" w:space="0" w:color="auto"/>
              <w:right w:val="single" w:sz="8" w:space="0" w:color="auto"/>
            </w:tcBorders>
            <w:noWrap/>
            <w:vAlign w:val="bottom"/>
            <w:hideMark/>
          </w:tcPr>
          <w:p w14:paraId="6BF1CBB4" w14:textId="77777777" w:rsidR="004C5D3E" w:rsidRDefault="004C5D3E" w:rsidP="00A1037B">
            <w:pPr>
              <w:pStyle w:val="TAC"/>
              <w:rPr>
                <w:ins w:id="4242" w:author="Istvan Szini" w:date="2023-02-01T14:08:00Z"/>
                <w:lang w:val="en-US"/>
              </w:rPr>
            </w:pPr>
            <w:ins w:id="4243" w:author="Istvan Szini" w:date="2023-02-01T14:08:00Z">
              <w:r>
                <w:rPr>
                  <w:lang w:val="en-US"/>
                </w:rPr>
                <w:t>0.90</w:t>
              </w:r>
            </w:ins>
          </w:p>
        </w:tc>
        <w:tc>
          <w:tcPr>
            <w:tcW w:w="514" w:type="pct"/>
            <w:tcBorders>
              <w:top w:val="nil"/>
              <w:left w:val="nil"/>
              <w:bottom w:val="single" w:sz="4" w:space="0" w:color="auto"/>
              <w:right w:val="single" w:sz="4" w:space="0" w:color="auto"/>
            </w:tcBorders>
            <w:noWrap/>
            <w:vAlign w:val="bottom"/>
            <w:hideMark/>
          </w:tcPr>
          <w:p w14:paraId="3620978D" w14:textId="77777777" w:rsidR="004C5D3E" w:rsidRDefault="004C5D3E" w:rsidP="00A1037B">
            <w:pPr>
              <w:pStyle w:val="TAC"/>
              <w:rPr>
                <w:ins w:id="4244" w:author="Istvan Szini" w:date="2023-02-01T14:08:00Z"/>
                <w:lang w:val="en-US"/>
              </w:rPr>
            </w:pPr>
            <w:ins w:id="4245" w:author="Istvan Szini" w:date="2023-02-01T14:08:00Z">
              <w:r>
                <w:rPr>
                  <w:lang w:val="en-US"/>
                </w:rPr>
                <w:t>106.9</w:t>
              </w:r>
            </w:ins>
          </w:p>
        </w:tc>
        <w:tc>
          <w:tcPr>
            <w:tcW w:w="442" w:type="pct"/>
            <w:tcBorders>
              <w:top w:val="nil"/>
              <w:left w:val="nil"/>
              <w:bottom w:val="single" w:sz="4" w:space="0" w:color="auto"/>
              <w:right w:val="single" w:sz="8" w:space="0" w:color="auto"/>
            </w:tcBorders>
            <w:noWrap/>
            <w:vAlign w:val="bottom"/>
            <w:hideMark/>
          </w:tcPr>
          <w:p w14:paraId="1B62CA13" w14:textId="77777777" w:rsidR="004C5D3E" w:rsidRDefault="004C5D3E" w:rsidP="00A1037B">
            <w:pPr>
              <w:pStyle w:val="TAC"/>
              <w:rPr>
                <w:ins w:id="4246" w:author="Istvan Szini" w:date="2023-02-01T14:08:00Z"/>
                <w:lang w:val="en-US"/>
              </w:rPr>
            </w:pPr>
            <w:ins w:id="4247" w:author="Istvan Szini" w:date="2023-02-01T14:08:00Z">
              <w:r>
                <w:rPr>
                  <w:lang w:val="en-US"/>
                </w:rPr>
                <w:t>0.89</w:t>
              </w:r>
            </w:ins>
          </w:p>
        </w:tc>
      </w:tr>
      <w:tr w:rsidR="004C5D3E" w14:paraId="72C6A66A" w14:textId="77777777" w:rsidTr="00A1037B">
        <w:trPr>
          <w:gridAfter w:val="2"/>
          <w:wAfter w:w="1030" w:type="pct"/>
          <w:ins w:id="4248"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686640EE" w14:textId="77777777" w:rsidR="004C5D3E" w:rsidRDefault="004C5D3E" w:rsidP="00A1037B">
            <w:pPr>
              <w:pStyle w:val="TAC"/>
              <w:rPr>
                <w:ins w:id="4249" w:author="Istvan Szini" w:date="2023-02-01T14:08:00Z"/>
                <w:lang w:val="en-US"/>
              </w:rPr>
            </w:pPr>
            <w:ins w:id="4250"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5D5C979" w14:textId="77777777" w:rsidR="004C5D3E" w:rsidRDefault="004C5D3E" w:rsidP="00A1037B">
            <w:pPr>
              <w:pStyle w:val="TAC"/>
              <w:rPr>
                <w:ins w:id="4251" w:author="Istvan Szini" w:date="2023-02-01T14:08:00Z"/>
                <w:lang w:val="en-US"/>
              </w:rPr>
            </w:pPr>
            <w:ins w:id="4252"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659EE6B8" w14:textId="77777777" w:rsidR="004C5D3E" w:rsidRDefault="004C5D3E" w:rsidP="00A1037B">
            <w:pPr>
              <w:pStyle w:val="TAC"/>
              <w:rPr>
                <w:ins w:id="4253" w:author="Istvan Szini" w:date="2023-02-01T14:08:00Z"/>
                <w:lang w:val="en-US"/>
              </w:rPr>
            </w:pPr>
            <w:ins w:id="4254"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C0610CA" w14:textId="77777777" w:rsidR="004C5D3E" w:rsidRDefault="004C5D3E" w:rsidP="00A1037B">
            <w:pPr>
              <w:pStyle w:val="TAC"/>
              <w:rPr>
                <w:ins w:id="4255" w:author="Istvan Szini" w:date="2023-02-01T14:08:00Z"/>
                <w:lang w:val="en-US"/>
              </w:rPr>
            </w:pPr>
            <w:ins w:id="425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FBED719" w14:textId="77777777" w:rsidR="004C5D3E" w:rsidRDefault="004C5D3E" w:rsidP="00A1037B">
            <w:pPr>
              <w:pStyle w:val="TAC"/>
              <w:rPr>
                <w:ins w:id="4257" w:author="Istvan Szini" w:date="2023-02-01T14:08:00Z"/>
                <w:lang w:val="en-US"/>
              </w:rPr>
            </w:pPr>
            <w:ins w:id="4258" w:author="Istvan Szini" w:date="2023-02-01T14:08:00Z">
              <w:r>
                <w:rPr>
                  <w:lang w:val="en-US"/>
                </w:rPr>
                <w:t>277.6</w:t>
              </w:r>
            </w:ins>
          </w:p>
        </w:tc>
        <w:tc>
          <w:tcPr>
            <w:tcW w:w="515" w:type="pct"/>
            <w:tcBorders>
              <w:top w:val="nil"/>
              <w:left w:val="nil"/>
              <w:bottom w:val="single" w:sz="4" w:space="0" w:color="auto"/>
              <w:right w:val="single" w:sz="8" w:space="0" w:color="auto"/>
            </w:tcBorders>
            <w:noWrap/>
            <w:vAlign w:val="bottom"/>
            <w:hideMark/>
          </w:tcPr>
          <w:p w14:paraId="474E9906" w14:textId="77777777" w:rsidR="004C5D3E" w:rsidRDefault="004C5D3E" w:rsidP="00A1037B">
            <w:pPr>
              <w:pStyle w:val="TAC"/>
              <w:rPr>
                <w:ins w:id="4259" w:author="Istvan Szini" w:date="2023-02-01T14:08:00Z"/>
                <w:lang w:val="en-US"/>
              </w:rPr>
            </w:pPr>
            <w:ins w:id="4260" w:author="Istvan Szini" w:date="2023-02-01T14:08:00Z">
              <w:r>
                <w:rPr>
                  <w:lang w:val="en-US"/>
                </w:rPr>
                <w:t>1.00</w:t>
              </w:r>
            </w:ins>
          </w:p>
        </w:tc>
        <w:tc>
          <w:tcPr>
            <w:tcW w:w="514" w:type="pct"/>
            <w:tcBorders>
              <w:top w:val="nil"/>
              <w:left w:val="nil"/>
              <w:bottom w:val="single" w:sz="4" w:space="0" w:color="auto"/>
              <w:right w:val="single" w:sz="4" w:space="0" w:color="auto"/>
            </w:tcBorders>
            <w:noWrap/>
            <w:vAlign w:val="bottom"/>
            <w:hideMark/>
          </w:tcPr>
          <w:p w14:paraId="2D5144D6" w14:textId="77777777" w:rsidR="004C5D3E" w:rsidRDefault="004C5D3E" w:rsidP="00A1037B">
            <w:pPr>
              <w:pStyle w:val="TAC"/>
              <w:rPr>
                <w:ins w:id="4261" w:author="Istvan Szini" w:date="2023-02-01T14:08:00Z"/>
                <w:lang w:val="en-US"/>
              </w:rPr>
            </w:pPr>
            <w:ins w:id="4262" w:author="Istvan Szini" w:date="2023-02-01T14:08:00Z">
              <w:r>
                <w:rPr>
                  <w:lang w:val="en-US"/>
                </w:rPr>
                <w:t>88.6</w:t>
              </w:r>
            </w:ins>
          </w:p>
        </w:tc>
        <w:tc>
          <w:tcPr>
            <w:tcW w:w="442" w:type="pct"/>
            <w:tcBorders>
              <w:top w:val="nil"/>
              <w:left w:val="nil"/>
              <w:bottom w:val="single" w:sz="4" w:space="0" w:color="auto"/>
              <w:right w:val="single" w:sz="8" w:space="0" w:color="auto"/>
            </w:tcBorders>
            <w:noWrap/>
            <w:vAlign w:val="bottom"/>
            <w:hideMark/>
          </w:tcPr>
          <w:p w14:paraId="21CA8E6D" w14:textId="77777777" w:rsidR="004C5D3E" w:rsidRDefault="004C5D3E" w:rsidP="00A1037B">
            <w:pPr>
              <w:pStyle w:val="TAC"/>
              <w:rPr>
                <w:ins w:id="4263" w:author="Istvan Szini" w:date="2023-02-01T14:08:00Z"/>
                <w:lang w:val="en-US"/>
              </w:rPr>
            </w:pPr>
            <w:ins w:id="4264" w:author="Istvan Szini" w:date="2023-02-01T14:08:00Z">
              <w:r>
                <w:rPr>
                  <w:lang w:val="en-US"/>
                </w:rPr>
                <w:t>0.80</w:t>
              </w:r>
            </w:ins>
          </w:p>
        </w:tc>
      </w:tr>
      <w:tr w:rsidR="004C5D3E" w14:paraId="40C28F8B" w14:textId="77777777" w:rsidTr="00A1037B">
        <w:trPr>
          <w:gridAfter w:val="2"/>
          <w:wAfter w:w="1030" w:type="pct"/>
          <w:ins w:id="4265"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9EB20E6" w14:textId="77777777" w:rsidR="004C5D3E" w:rsidRDefault="004C5D3E" w:rsidP="00A1037B">
            <w:pPr>
              <w:pStyle w:val="TAC"/>
              <w:rPr>
                <w:ins w:id="4266" w:author="Istvan Szini" w:date="2023-02-01T14:08:00Z"/>
                <w:lang w:val="en-US"/>
              </w:rPr>
            </w:pPr>
            <w:ins w:id="4267"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C5A0313" w14:textId="77777777" w:rsidR="004C5D3E" w:rsidRDefault="004C5D3E" w:rsidP="00A1037B">
            <w:pPr>
              <w:pStyle w:val="TAC"/>
              <w:rPr>
                <w:ins w:id="4268" w:author="Istvan Szini" w:date="2023-02-01T14:08:00Z"/>
                <w:lang w:val="en-US"/>
              </w:rPr>
            </w:pPr>
            <w:ins w:id="4269"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434E2D9" w14:textId="77777777" w:rsidR="004C5D3E" w:rsidRDefault="004C5D3E" w:rsidP="00A1037B">
            <w:pPr>
              <w:pStyle w:val="TAC"/>
              <w:rPr>
                <w:ins w:id="4270" w:author="Istvan Szini" w:date="2023-02-01T14:08:00Z"/>
                <w:lang w:val="en-US"/>
              </w:rPr>
            </w:pPr>
            <w:ins w:id="4271"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EF445E" w14:textId="77777777" w:rsidR="004C5D3E" w:rsidRDefault="004C5D3E" w:rsidP="00A1037B">
            <w:pPr>
              <w:pStyle w:val="TAC"/>
              <w:rPr>
                <w:ins w:id="4272" w:author="Istvan Szini" w:date="2023-02-01T14:08:00Z"/>
                <w:lang w:val="en-US"/>
              </w:rPr>
            </w:pPr>
            <w:ins w:id="4273"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251ECA6D" w14:textId="77777777" w:rsidR="004C5D3E" w:rsidRDefault="004C5D3E" w:rsidP="00A1037B">
            <w:pPr>
              <w:pStyle w:val="TAC"/>
              <w:rPr>
                <w:ins w:id="4274" w:author="Istvan Szini" w:date="2023-02-01T14:08:00Z"/>
                <w:lang w:val="en-US"/>
              </w:rPr>
            </w:pPr>
            <w:ins w:id="4275"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948903D" w14:textId="77777777" w:rsidR="004C5D3E" w:rsidRDefault="004C5D3E" w:rsidP="00A1037B">
            <w:pPr>
              <w:pStyle w:val="TAC"/>
              <w:rPr>
                <w:ins w:id="4276" w:author="Istvan Szini" w:date="2023-02-01T14:08:00Z"/>
                <w:lang w:val="en-US"/>
              </w:rPr>
            </w:pPr>
            <w:ins w:id="427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FD2496D" w14:textId="77777777" w:rsidR="004C5D3E" w:rsidRDefault="004C5D3E" w:rsidP="00A1037B">
            <w:pPr>
              <w:pStyle w:val="TAC"/>
              <w:rPr>
                <w:ins w:id="4278" w:author="Istvan Szini" w:date="2023-02-01T14:08:00Z"/>
                <w:lang w:val="en-US"/>
              </w:rPr>
            </w:pPr>
            <w:ins w:id="4279" w:author="Istvan Szini" w:date="2023-02-01T14:08:00Z">
              <w:r>
                <w:rPr>
                  <w:lang w:val="en-US"/>
                </w:rPr>
                <w:t>70.4</w:t>
              </w:r>
            </w:ins>
          </w:p>
        </w:tc>
        <w:tc>
          <w:tcPr>
            <w:tcW w:w="442" w:type="pct"/>
            <w:tcBorders>
              <w:top w:val="nil"/>
              <w:left w:val="nil"/>
              <w:bottom w:val="single" w:sz="4" w:space="0" w:color="auto"/>
              <w:right w:val="single" w:sz="8" w:space="0" w:color="auto"/>
            </w:tcBorders>
            <w:noWrap/>
            <w:vAlign w:val="bottom"/>
            <w:hideMark/>
          </w:tcPr>
          <w:p w14:paraId="2157CF90" w14:textId="77777777" w:rsidR="004C5D3E" w:rsidRDefault="004C5D3E" w:rsidP="00A1037B">
            <w:pPr>
              <w:pStyle w:val="TAC"/>
              <w:rPr>
                <w:ins w:id="4280" w:author="Istvan Szini" w:date="2023-02-01T14:08:00Z"/>
                <w:lang w:val="en-US"/>
              </w:rPr>
            </w:pPr>
            <w:ins w:id="4281" w:author="Istvan Szini" w:date="2023-02-01T14:08:00Z">
              <w:r>
                <w:rPr>
                  <w:lang w:val="en-US"/>
                </w:rPr>
                <w:t>0.78</w:t>
              </w:r>
            </w:ins>
          </w:p>
        </w:tc>
      </w:tr>
      <w:tr w:rsidR="004C5D3E" w14:paraId="3DA0B546" w14:textId="77777777" w:rsidTr="00A1037B">
        <w:trPr>
          <w:gridAfter w:val="2"/>
          <w:wAfter w:w="1030" w:type="pct"/>
          <w:ins w:id="4282"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309A53C" w14:textId="77777777" w:rsidR="004C5D3E" w:rsidRDefault="004C5D3E" w:rsidP="00A1037B">
            <w:pPr>
              <w:pStyle w:val="TAC"/>
              <w:rPr>
                <w:ins w:id="4283" w:author="Istvan Szini" w:date="2023-02-01T14:08:00Z"/>
                <w:lang w:val="en-US"/>
              </w:rPr>
            </w:pPr>
            <w:ins w:id="4284"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2414AB31" w14:textId="77777777" w:rsidR="004C5D3E" w:rsidRDefault="004C5D3E" w:rsidP="00A1037B">
            <w:pPr>
              <w:pStyle w:val="TAC"/>
              <w:rPr>
                <w:ins w:id="4285" w:author="Istvan Szini" w:date="2023-02-01T14:08:00Z"/>
                <w:lang w:val="en-US"/>
              </w:rPr>
            </w:pPr>
            <w:ins w:id="4286"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47F839B7" w14:textId="77777777" w:rsidR="004C5D3E" w:rsidRDefault="004C5D3E" w:rsidP="00A1037B">
            <w:pPr>
              <w:pStyle w:val="TAC"/>
              <w:rPr>
                <w:ins w:id="4287" w:author="Istvan Szini" w:date="2023-02-01T14:08:00Z"/>
                <w:lang w:val="en-US"/>
              </w:rPr>
            </w:pPr>
            <w:ins w:id="4288"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18CAF3D4" w14:textId="77777777" w:rsidR="004C5D3E" w:rsidRDefault="004C5D3E" w:rsidP="00A1037B">
            <w:pPr>
              <w:pStyle w:val="TAC"/>
              <w:rPr>
                <w:ins w:id="4289" w:author="Istvan Szini" w:date="2023-02-01T14:08:00Z"/>
                <w:lang w:val="en-US"/>
              </w:rPr>
            </w:pPr>
            <w:ins w:id="4290"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CF8D765" w14:textId="77777777" w:rsidR="004C5D3E" w:rsidRDefault="004C5D3E" w:rsidP="00A1037B">
            <w:pPr>
              <w:pStyle w:val="TAC"/>
              <w:rPr>
                <w:ins w:id="4291" w:author="Istvan Szini" w:date="2023-02-01T14:08:00Z"/>
                <w:lang w:val="en-US"/>
              </w:rPr>
            </w:pPr>
            <w:ins w:id="4292"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316C0D31" w14:textId="77777777" w:rsidR="004C5D3E" w:rsidRDefault="004C5D3E" w:rsidP="00A1037B">
            <w:pPr>
              <w:pStyle w:val="TAC"/>
              <w:rPr>
                <w:ins w:id="4293" w:author="Istvan Szini" w:date="2023-02-01T14:08:00Z"/>
                <w:lang w:val="en-US"/>
              </w:rPr>
            </w:pPr>
            <w:ins w:id="429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942DFEE" w14:textId="77777777" w:rsidR="004C5D3E" w:rsidRDefault="004C5D3E" w:rsidP="00A1037B">
            <w:pPr>
              <w:pStyle w:val="TAC"/>
              <w:rPr>
                <w:ins w:id="4295" w:author="Istvan Szini" w:date="2023-02-01T14:08:00Z"/>
                <w:lang w:val="en-US"/>
              </w:rPr>
            </w:pPr>
            <w:ins w:id="4296" w:author="Istvan Szini" w:date="2023-02-01T14:08:00Z">
              <w:r>
                <w:rPr>
                  <w:lang w:val="en-US"/>
                </w:rPr>
                <w:t>52.1</w:t>
              </w:r>
            </w:ins>
          </w:p>
        </w:tc>
        <w:tc>
          <w:tcPr>
            <w:tcW w:w="442" w:type="pct"/>
            <w:tcBorders>
              <w:top w:val="nil"/>
              <w:left w:val="nil"/>
              <w:bottom w:val="single" w:sz="4" w:space="0" w:color="auto"/>
              <w:right w:val="single" w:sz="8" w:space="0" w:color="auto"/>
            </w:tcBorders>
            <w:noWrap/>
            <w:vAlign w:val="bottom"/>
            <w:hideMark/>
          </w:tcPr>
          <w:p w14:paraId="359559BF" w14:textId="77777777" w:rsidR="004C5D3E" w:rsidRDefault="004C5D3E" w:rsidP="00A1037B">
            <w:pPr>
              <w:pStyle w:val="TAC"/>
              <w:rPr>
                <w:ins w:id="4297" w:author="Istvan Szini" w:date="2023-02-01T14:08:00Z"/>
                <w:lang w:val="en-US"/>
              </w:rPr>
            </w:pPr>
            <w:ins w:id="4298" w:author="Istvan Szini" w:date="2023-02-01T14:08:00Z">
              <w:r>
                <w:rPr>
                  <w:lang w:val="en-US"/>
                </w:rPr>
                <w:t>0.88</w:t>
              </w:r>
            </w:ins>
          </w:p>
        </w:tc>
      </w:tr>
      <w:tr w:rsidR="004C5D3E" w14:paraId="5590BF97" w14:textId="77777777" w:rsidTr="00A1037B">
        <w:trPr>
          <w:gridAfter w:val="2"/>
          <w:wAfter w:w="1030" w:type="pct"/>
          <w:ins w:id="4299"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95723CE" w14:textId="77777777" w:rsidR="004C5D3E" w:rsidRDefault="004C5D3E" w:rsidP="00A1037B">
            <w:pPr>
              <w:pStyle w:val="TAC"/>
              <w:rPr>
                <w:ins w:id="4300" w:author="Istvan Szini" w:date="2023-02-01T14:08:00Z"/>
                <w:lang w:val="en-US"/>
              </w:rPr>
            </w:pPr>
            <w:ins w:id="4301"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F058CD2" w14:textId="77777777" w:rsidR="004C5D3E" w:rsidRDefault="004C5D3E" w:rsidP="00A1037B">
            <w:pPr>
              <w:pStyle w:val="TAC"/>
              <w:rPr>
                <w:ins w:id="4302" w:author="Istvan Szini" w:date="2023-02-01T14:08:00Z"/>
                <w:lang w:val="en-US"/>
              </w:rPr>
            </w:pPr>
            <w:ins w:id="4303"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2F83F37" w14:textId="77777777" w:rsidR="004C5D3E" w:rsidRDefault="004C5D3E" w:rsidP="00A1037B">
            <w:pPr>
              <w:pStyle w:val="TAC"/>
              <w:rPr>
                <w:ins w:id="4304" w:author="Istvan Szini" w:date="2023-02-01T14:08:00Z"/>
                <w:lang w:val="en-US"/>
              </w:rPr>
            </w:pPr>
            <w:ins w:id="4305"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89DDC3F" w14:textId="77777777" w:rsidR="004C5D3E" w:rsidRDefault="004C5D3E" w:rsidP="00A1037B">
            <w:pPr>
              <w:pStyle w:val="TAC"/>
              <w:rPr>
                <w:ins w:id="4306" w:author="Istvan Szini" w:date="2023-02-01T14:08:00Z"/>
                <w:lang w:val="en-US"/>
              </w:rPr>
            </w:pPr>
            <w:ins w:id="4307"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B1750BA" w14:textId="77777777" w:rsidR="004C5D3E" w:rsidRDefault="004C5D3E" w:rsidP="00A1037B">
            <w:pPr>
              <w:pStyle w:val="TAC"/>
              <w:rPr>
                <w:ins w:id="4308" w:author="Istvan Szini" w:date="2023-02-01T14:08:00Z"/>
                <w:lang w:val="en-US"/>
              </w:rPr>
            </w:pPr>
            <w:ins w:id="4309"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880C25F" w14:textId="77777777" w:rsidR="004C5D3E" w:rsidRDefault="004C5D3E" w:rsidP="00A1037B">
            <w:pPr>
              <w:pStyle w:val="TAC"/>
              <w:rPr>
                <w:ins w:id="4310" w:author="Istvan Szini" w:date="2023-02-01T14:08:00Z"/>
                <w:lang w:val="en-US"/>
              </w:rPr>
            </w:pPr>
            <w:ins w:id="431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EAD5EF9" w14:textId="77777777" w:rsidR="004C5D3E" w:rsidRDefault="004C5D3E" w:rsidP="00A1037B">
            <w:pPr>
              <w:pStyle w:val="TAC"/>
              <w:rPr>
                <w:ins w:id="4312" w:author="Istvan Szini" w:date="2023-02-01T14:08:00Z"/>
                <w:lang w:val="en-US"/>
              </w:rPr>
            </w:pPr>
            <w:ins w:id="4313" w:author="Istvan Szini" w:date="2023-02-01T14:08:00Z">
              <w:r>
                <w:rPr>
                  <w:lang w:val="en-US"/>
                </w:rPr>
                <w:t>33.8</w:t>
              </w:r>
            </w:ins>
          </w:p>
        </w:tc>
        <w:tc>
          <w:tcPr>
            <w:tcW w:w="442" w:type="pct"/>
            <w:tcBorders>
              <w:top w:val="nil"/>
              <w:left w:val="nil"/>
              <w:bottom w:val="single" w:sz="4" w:space="0" w:color="auto"/>
              <w:right w:val="single" w:sz="8" w:space="0" w:color="auto"/>
            </w:tcBorders>
            <w:noWrap/>
            <w:vAlign w:val="bottom"/>
            <w:hideMark/>
          </w:tcPr>
          <w:p w14:paraId="6C215397" w14:textId="77777777" w:rsidR="004C5D3E" w:rsidRDefault="004C5D3E" w:rsidP="00A1037B">
            <w:pPr>
              <w:pStyle w:val="TAC"/>
              <w:rPr>
                <w:ins w:id="4314" w:author="Istvan Szini" w:date="2023-02-01T14:08:00Z"/>
                <w:lang w:val="en-US"/>
              </w:rPr>
            </w:pPr>
            <w:ins w:id="4315" w:author="Istvan Szini" w:date="2023-02-01T14:08:00Z">
              <w:r>
                <w:rPr>
                  <w:lang w:val="en-US"/>
                </w:rPr>
                <w:t>0.98</w:t>
              </w:r>
            </w:ins>
          </w:p>
        </w:tc>
      </w:tr>
      <w:tr w:rsidR="004C5D3E" w14:paraId="443275E0" w14:textId="77777777" w:rsidTr="00A1037B">
        <w:trPr>
          <w:gridAfter w:val="2"/>
          <w:wAfter w:w="1030" w:type="pct"/>
          <w:ins w:id="4316"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D12E7E3" w14:textId="77777777" w:rsidR="004C5D3E" w:rsidRDefault="004C5D3E" w:rsidP="00A1037B">
            <w:pPr>
              <w:pStyle w:val="TAC"/>
              <w:rPr>
                <w:ins w:id="4317" w:author="Istvan Szini" w:date="2023-02-01T14:08:00Z"/>
                <w:lang w:val="en-US"/>
              </w:rPr>
            </w:pPr>
            <w:ins w:id="4318"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956B5BF" w14:textId="77777777" w:rsidR="004C5D3E" w:rsidRDefault="004C5D3E" w:rsidP="00A1037B">
            <w:pPr>
              <w:pStyle w:val="TAC"/>
              <w:rPr>
                <w:ins w:id="4319" w:author="Istvan Szini" w:date="2023-02-01T14:08:00Z"/>
                <w:lang w:val="en-US"/>
              </w:rPr>
            </w:pPr>
            <w:ins w:id="4320"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1E8748C4" w14:textId="77777777" w:rsidR="004C5D3E" w:rsidRDefault="004C5D3E" w:rsidP="00A1037B">
            <w:pPr>
              <w:pStyle w:val="TAC"/>
              <w:rPr>
                <w:ins w:id="4321" w:author="Istvan Szini" w:date="2023-02-01T14:08:00Z"/>
                <w:lang w:val="en-US"/>
              </w:rPr>
            </w:pPr>
            <w:ins w:id="4322"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6FF3BA7" w14:textId="77777777" w:rsidR="004C5D3E" w:rsidRDefault="004C5D3E" w:rsidP="00A1037B">
            <w:pPr>
              <w:pStyle w:val="TAC"/>
              <w:rPr>
                <w:ins w:id="4323" w:author="Istvan Szini" w:date="2023-02-01T14:08:00Z"/>
                <w:lang w:val="en-US"/>
              </w:rPr>
            </w:pPr>
            <w:ins w:id="4324"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8A05534" w14:textId="77777777" w:rsidR="004C5D3E" w:rsidRDefault="004C5D3E" w:rsidP="00A1037B">
            <w:pPr>
              <w:pStyle w:val="TAC"/>
              <w:rPr>
                <w:ins w:id="4325" w:author="Istvan Szini" w:date="2023-02-01T14:08:00Z"/>
                <w:lang w:val="en-US"/>
              </w:rPr>
            </w:pPr>
            <w:ins w:id="4326"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49F17612" w14:textId="77777777" w:rsidR="004C5D3E" w:rsidRDefault="004C5D3E" w:rsidP="00A1037B">
            <w:pPr>
              <w:pStyle w:val="TAC"/>
              <w:rPr>
                <w:ins w:id="4327" w:author="Istvan Szini" w:date="2023-02-01T14:08:00Z"/>
                <w:lang w:val="en-US"/>
              </w:rPr>
            </w:pPr>
            <w:ins w:id="432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4F4B63A2" w14:textId="77777777" w:rsidR="004C5D3E" w:rsidRDefault="004C5D3E" w:rsidP="00A1037B">
            <w:pPr>
              <w:pStyle w:val="TAC"/>
              <w:rPr>
                <w:ins w:id="4329" w:author="Istvan Szini" w:date="2023-02-01T14:08:00Z"/>
                <w:lang w:val="en-US"/>
              </w:rPr>
            </w:pPr>
            <w:ins w:id="4330" w:author="Istvan Szini" w:date="2023-02-01T14:08:00Z">
              <w:r>
                <w:rPr>
                  <w:lang w:val="en-US"/>
                </w:rPr>
                <w:t>15.5</w:t>
              </w:r>
            </w:ins>
          </w:p>
        </w:tc>
        <w:tc>
          <w:tcPr>
            <w:tcW w:w="442" w:type="pct"/>
            <w:tcBorders>
              <w:top w:val="nil"/>
              <w:left w:val="nil"/>
              <w:bottom w:val="single" w:sz="4" w:space="0" w:color="auto"/>
              <w:right w:val="single" w:sz="8" w:space="0" w:color="auto"/>
            </w:tcBorders>
            <w:noWrap/>
            <w:vAlign w:val="bottom"/>
            <w:hideMark/>
          </w:tcPr>
          <w:p w14:paraId="1A3A288D" w14:textId="77777777" w:rsidR="004C5D3E" w:rsidRDefault="004C5D3E" w:rsidP="00A1037B">
            <w:pPr>
              <w:pStyle w:val="TAC"/>
              <w:rPr>
                <w:ins w:id="4331" w:author="Istvan Szini" w:date="2023-02-01T14:08:00Z"/>
                <w:lang w:val="en-US"/>
              </w:rPr>
            </w:pPr>
            <w:ins w:id="4332" w:author="Istvan Szini" w:date="2023-02-01T14:08:00Z">
              <w:r>
                <w:rPr>
                  <w:lang w:val="en-US"/>
                </w:rPr>
                <w:t>0.91</w:t>
              </w:r>
            </w:ins>
          </w:p>
        </w:tc>
      </w:tr>
      <w:tr w:rsidR="004C5D3E" w14:paraId="440C4A1D" w14:textId="77777777" w:rsidTr="00A1037B">
        <w:trPr>
          <w:gridAfter w:val="2"/>
          <w:wAfter w:w="1030" w:type="pct"/>
          <w:ins w:id="4333"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5EE0E53E" w14:textId="77777777" w:rsidR="004C5D3E" w:rsidRDefault="004C5D3E" w:rsidP="00A1037B">
            <w:pPr>
              <w:pStyle w:val="TAC"/>
              <w:rPr>
                <w:ins w:id="4334" w:author="Istvan Szini" w:date="2023-02-01T14:08:00Z"/>
                <w:lang w:val="en-US"/>
              </w:rPr>
            </w:pPr>
            <w:ins w:id="4335"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74C777AD" w14:textId="77777777" w:rsidR="004C5D3E" w:rsidRDefault="004C5D3E" w:rsidP="00A1037B">
            <w:pPr>
              <w:pStyle w:val="TAC"/>
              <w:rPr>
                <w:ins w:id="4336" w:author="Istvan Szini" w:date="2023-02-01T14:08:00Z"/>
                <w:lang w:val="en-US"/>
              </w:rPr>
            </w:pPr>
            <w:ins w:id="4337"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347273A" w14:textId="77777777" w:rsidR="004C5D3E" w:rsidRDefault="004C5D3E" w:rsidP="00A1037B">
            <w:pPr>
              <w:pStyle w:val="TAC"/>
              <w:rPr>
                <w:ins w:id="4338" w:author="Istvan Szini" w:date="2023-02-01T14:08:00Z"/>
                <w:lang w:val="en-US"/>
              </w:rPr>
            </w:pPr>
            <w:ins w:id="4339"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7BB8ADD0" w14:textId="77777777" w:rsidR="004C5D3E" w:rsidRDefault="004C5D3E" w:rsidP="00A1037B">
            <w:pPr>
              <w:pStyle w:val="TAC"/>
              <w:rPr>
                <w:ins w:id="4340" w:author="Istvan Szini" w:date="2023-02-01T14:08:00Z"/>
                <w:lang w:val="en-US"/>
              </w:rPr>
            </w:pPr>
            <w:ins w:id="4341"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6F10B48" w14:textId="77777777" w:rsidR="004C5D3E" w:rsidRDefault="004C5D3E" w:rsidP="00A1037B">
            <w:pPr>
              <w:pStyle w:val="TAC"/>
              <w:rPr>
                <w:ins w:id="4342" w:author="Istvan Szini" w:date="2023-02-01T14:08:00Z"/>
                <w:lang w:val="en-US"/>
              </w:rPr>
            </w:pPr>
            <w:ins w:id="4343"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184AB9C7" w14:textId="77777777" w:rsidR="004C5D3E" w:rsidRDefault="004C5D3E" w:rsidP="00A1037B">
            <w:pPr>
              <w:pStyle w:val="TAC"/>
              <w:rPr>
                <w:ins w:id="4344" w:author="Istvan Szini" w:date="2023-02-01T14:08:00Z"/>
                <w:lang w:val="en-US"/>
              </w:rPr>
            </w:pPr>
            <w:ins w:id="434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5C5BB13" w14:textId="77777777" w:rsidR="004C5D3E" w:rsidRDefault="004C5D3E" w:rsidP="00A1037B">
            <w:pPr>
              <w:pStyle w:val="TAC"/>
              <w:rPr>
                <w:ins w:id="4346" w:author="Istvan Szini" w:date="2023-02-01T14:08:00Z"/>
                <w:lang w:val="en-US"/>
              </w:rPr>
            </w:pPr>
            <w:ins w:id="4347" w:author="Istvan Szini" w:date="2023-02-01T14:08:00Z">
              <w:r>
                <w:rPr>
                  <w:lang w:val="en-US"/>
                </w:rPr>
                <w:t>357.3</w:t>
              </w:r>
            </w:ins>
          </w:p>
        </w:tc>
        <w:tc>
          <w:tcPr>
            <w:tcW w:w="442" w:type="pct"/>
            <w:tcBorders>
              <w:top w:val="nil"/>
              <w:left w:val="nil"/>
              <w:bottom w:val="single" w:sz="4" w:space="0" w:color="auto"/>
              <w:right w:val="single" w:sz="8" w:space="0" w:color="auto"/>
            </w:tcBorders>
            <w:noWrap/>
            <w:vAlign w:val="bottom"/>
            <w:hideMark/>
          </w:tcPr>
          <w:p w14:paraId="0DA668B9" w14:textId="77777777" w:rsidR="004C5D3E" w:rsidRDefault="004C5D3E" w:rsidP="00A1037B">
            <w:pPr>
              <w:pStyle w:val="TAC"/>
              <w:rPr>
                <w:ins w:id="4348" w:author="Istvan Szini" w:date="2023-02-01T14:08:00Z"/>
                <w:lang w:val="en-US"/>
              </w:rPr>
            </w:pPr>
            <w:ins w:id="4349" w:author="Istvan Szini" w:date="2023-02-01T14:08:00Z">
              <w:r>
                <w:rPr>
                  <w:lang w:val="en-US"/>
                </w:rPr>
                <w:t>0.53</w:t>
              </w:r>
            </w:ins>
          </w:p>
        </w:tc>
      </w:tr>
      <w:tr w:rsidR="004C5D3E" w14:paraId="45C06846" w14:textId="77777777" w:rsidTr="00A1037B">
        <w:trPr>
          <w:gridAfter w:val="2"/>
          <w:wAfter w:w="1030" w:type="pct"/>
          <w:ins w:id="4350"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26840A43" w14:textId="77777777" w:rsidR="004C5D3E" w:rsidRDefault="004C5D3E" w:rsidP="00A1037B">
            <w:pPr>
              <w:pStyle w:val="TAC"/>
              <w:rPr>
                <w:ins w:id="4351" w:author="Istvan Szini" w:date="2023-02-01T14:08:00Z"/>
                <w:lang w:val="en-US"/>
              </w:rPr>
            </w:pPr>
            <w:ins w:id="4352"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328A6A02" w14:textId="77777777" w:rsidR="004C5D3E" w:rsidRDefault="004C5D3E" w:rsidP="00A1037B">
            <w:pPr>
              <w:pStyle w:val="TAC"/>
              <w:rPr>
                <w:ins w:id="4353" w:author="Istvan Szini" w:date="2023-02-01T14:08:00Z"/>
                <w:lang w:val="en-US"/>
              </w:rPr>
            </w:pPr>
            <w:ins w:id="4354"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03119503" w14:textId="77777777" w:rsidR="004C5D3E" w:rsidRDefault="004C5D3E" w:rsidP="00A1037B">
            <w:pPr>
              <w:pStyle w:val="TAC"/>
              <w:rPr>
                <w:ins w:id="4355" w:author="Istvan Szini" w:date="2023-02-01T14:08:00Z"/>
                <w:lang w:val="en-US"/>
              </w:rPr>
            </w:pPr>
            <w:ins w:id="4356"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548E561A" w14:textId="77777777" w:rsidR="004C5D3E" w:rsidRDefault="004C5D3E" w:rsidP="00A1037B">
            <w:pPr>
              <w:pStyle w:val="TAC"/>
              <w:rPr>
                <w:ins w:id="4357" w:author="Istvan Szini" w:date="2023-02-01T14:08:00Z"/>
                <w:lang w:val="en-US"/>
              </w:rPr>
            </w:pPr>
            <w:ins w:id="4358"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389FE42" w14:textId="77777777" w:rsidR="004C5D3E" w:rsidRDefault="004C5D3E" w:rsidP="00A1037B">
            <w:pPr>
              <w:pStyle w:val="TAC"/>
              <w:rPr>
                <w:ins w:id="4359" w:author="Istvan Szini" w:date="2023-02-01T14:08:00Z"/>
                <w:lang w:val="en-US"/>
              </w:rPr>
            </w:pPr>
            <w:ins w:id="4360"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0FEC2084" w14:textId="77777777" w:rsidR="004C5D3E" w:rsidRDefault="004C5D3E" w:rsidP="00A1037B">
            <w:pPr>
              <w:pStyle w:val="TAC"/>
              <w:rPr>
                <w:ins w:id="4361" w:author="Istvan Szini" w:date="2023-02-01T14:08:00Z"/>
                <w:lang w:val="en-US"/>
              </w:rPr>
            </w:pPr>
            <w:ins w:id="436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70A82937" w14:textId="77777777" w:rsidR="004C5D3E" w:rsidRDefault="004C5D3E" w:rsidP="00A1037B">
            <w:pPr>
              <w:pStyle w:val="TAC"/>
              <w:rPr>
                <w:ins w:id="4363" w:author="Istvan Szini" w:date="2023-02-01T14:08:00Z"/>
                <w:lang w:val="en-US"/>
              </w:rPr>
            </w:pPr>
            <w:ins w:id="4364" w:author="Istvan Szini" w:date="2023-02-01T14:08:00Z">
              <w:r>
                <w:rPr>
                  <w:lang w:val="en-US"/>
                </w:rPr>
                <w:t>339.0</w:t>
              </w:r>
            </w:ins>
          </w:p>
        </w:tc>
        <w:tc>
          <w:tcPr>
            <w:tcW w:w="442" w:type="pct"/>
            <w:tcBorders>
              <w:top w:val="nil"/>
              <w:left w:val="nil"/>
              <w:bottom w:val="single" w:sz="4" w:space="0" w:color="auto"/>
              <w:right w:val="single" w:sz="8" w:space="0" w:color="auto"/>
            </w:tcBorders>
            <w:noWrap/>
            <w:vAlign w:val="bottom"/>
            <w:hideMark/>
          </w:tcPr>
          <w:p w14:paraId="7E4204D5" w14:textId="77777777" w:rsidR="004C5D3E" w:rsidRDefault="004C5D3E" w:rsidP="00A1037B">
            <w:pPr>
              <w:pStyle w:val="TAC"/>
              <w:rPr>
                <w:ins w:id="4365" w:author="Istvan Szini" w:date="2023-02-01T14:08:00Z"/>
                <w:lang w:val="en-US"/>
              </w:rPr>
            </w:pPr>
            <w:ins w:id="4366" w:author="Istvan Szini" w:date="2023-02-01T14:08:00Z">
              <w:r>
                <w:rPr>
                  <w:lang w:val="en-US"/>
                </w:rPr>
                <w:t>0.09</w:t>
              </w:r>
            </w:ins>
          </w:p>
        </w:tc>
      </w:tr>
      <w:tr w:rsidR="004C5D3E" w14:paraId="0B080210" w14:textId="77777777" w:rsidTr="00A1037B">
        <w:trPr>
          <w:gridAfter w:val="2"/>
          <w:wAfter w:w="1030" w:type="pct"/>
          <w:ins w:id="4367"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016D19E1" w14:textId="77777777" w:rsidR="004C5D3E" w:rsidRDefault="004C5D3E" w:rsidP="00A1037B">
            <w:pPr>
              <w:pStyle w:val="TAC"/>
              <w:rPr>
                <w:ins w:id="4368" w:author="Istvan Szini" w:date="2023-02-01T14:08:00Z"/>
                <w:lang w:val="en-US"/>
              </w:rPr>
            </w:pPr>
            <w:ins w:id="4369"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5186750D" w14:textId="77777777" w:rsidR="004C5D3E" w:rsidRDefault="004C5D3E" w:rsidP="00A1037B">
            <w:pPr>
              <w:pStyle w:val="TAC"/>
              <w:rPr>
                <w:ins w:id="4370" w:author="Istvan Szini" w:date="2023-02-01T14:08:00Z"/>
                <w:lang w:val="en-US"/>
              </w:rPr>
            </w:pPr>
            <w:ins w:id="4371"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E4542ED" w14:textId="77777777" w:rsidR="004C5D3E" w:rsidRDefault="004C5D3E" w:rsidP="00A1037B">
            <w:pPr>
              <w:pStyle w:val="TAC"/>
              <w:rPr>
                <w:ins w:id="4372" w:author="Istvan Szini" w:date="2023-02-01T14:08:00Z"/>
                <w:lang w:val="en-US"/>
              </w:rPr>
            </w:pPr>
            <w:ins w:id="4373"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32253CD0" w14:textId="77777777" w:rsidR="004C5D3E" w:rsidRDefault="004C5D3E" w:rsidP="00A1037B">
            <w:pPr>
              <w:pStyle w:val="TAC"/>
              <w:rPr>
                <w:ins w:id="4374" w:author="Istvan Szini" w:date="2023-02-01T14:08:00Z"/>
                <w:lang w:val="en-US"/>
              </w:rPr>
            </w:pPr>
            <w:ins w:id="4375"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599AD2AD" w14:textId="77777777" w:rsidR="004C5D3E" w:rsidRDefault="004C5D3E" w:rsidP="00A1037B">
            <w:pPr>
              <w:pStyle w:val="TAC"/>
              <w:rPr>
                <w:ins w:id="4376" w:author="Istvan Szini" w:date="2023-02-01T14:08:00Z"/>
                <w:lang w:val="en-US"/>
              </w:rPr>
            </w:pPr>
            <w:ins w:id="4377"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3910BE5" w14:textId="77777777" w:rsidR="004C5D3E" w:rsidRDefault="004C5D3E" w:rsidP="00A1037B">
            <w:pPr>
              <w:pStyle w:val="TAC"/>
              <w:rPr>
                <w:ins w:id="4378" w:author="Istvan Szini" w:date="2023-02-01T14:08:00Z"/>
                <w:lang w:val="en-US"/>
              </w:rPr>
            </w:pPr>
            <w:ins w:id="4379"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0E8209E4" w14:textId="77777777" w:rsidR="004C5D3E" w:rsidRDefault="004C5D3E" w:rsidP="00A1037B">
            <w:pPr>
              <w:pStyle w:val="TAC"/>
              <w:rPr>
                <w:ins w:id="4380" w:author="Istvan Szini" w:date="2023-02-01T14:08:00Z"/>
                <w:lang w:val="en-US"/>
              </w:rPr>
            </w:pPr>
            <w:ins w:id="4381" w:author="Istvan Szini" w:date="2023-02-01T14:08:00Z">
              <w:r>
                <w:rPr>
                  <w:lang w:val="en-US"/>
                </w:rPr>
                <w:t>320.7</w:t>
              </w:r>
            </w:ins>
          </w:p>
        </w:tc>
        <w:tc>
          <w:tcPr>
            <w:tcW w:w="442" w:type="pct"/>
            <w:tcBorders>
              <w:top w:val="nil"/>
              <w:left w:val="nil"/>
              <w:bottom w:val="single" w:sz="4" w:space="0" w:color="auto"/>
              <w:right w:val="single" w:sz="8" w:space="0" w:color="auto"/>
            </w:tcBorders>
            <w:noWrap/>
            <w:vAlign w:val="bottom"/>
            <w:hideMark/>
          </w:tcPr>
          <w:p w14:paraId="2DC21E0F" w14:textId="77777777" w:rsidR="004C5D3E" w:rsidRDefault="004C5D3E" w:rsidP="00A1037B">
            <w:pPr>
              <w:pStyle w:val="TAC"/>
              <w:rPr>
                <w:ins w:id="4382" w:author="Istvan Szini" w:date="2023-02-01T14:08:00Z"/>
                <w:lang w:val="en-US"/>
              </w:rPr>
            </w:pPr>
            <w:ins w:id="4383" w:author="Istvan Szini" w:date="2023-02-01T14:08:00Z">
              <w:r>
                <w:rPr>
                  <w:lang w:val="en-US"/>
                </w:rPr>
                <w:t>0.50</w:t>
              </w:r>
            </w:ins>
          </w:p>
        </w:tc>
      </w:tr>
      <w:tr w:rsidR="004C5D3E" w14:paraId="690C7966" w14:textId="77777777" w:rsidTr="00A1037B">
        <w:trPr>
          <w:gridAfter w:val="2"/>
          <w:wAfter w:w="1030" w:type="pct"/>
          <w:ins w:id="4384" w:author="Istvan Szini" w:date="2023-02-01T14:08:00Z"/>
        </w:trPr>
        <w:tc>
          <w:tcPr>
            <w:tcW w:w="583" w:type="pct"/>
            <w:tcBorders>
              <w:top w:val="nil"/>
              <w:left w:val="single" w:sz="8" w:space="0" w:color="auto"/>
              <w:bottom w:val="single" w:sz="4" w:space="0" w:color="auto"/>
              <w:right w:val="single" w:sz="4" w:space="0" w:color="auto"/>
            </w:tcBorders>
            <w:noWrap/>
            <w:vAlign w:val="bottom"/>
            <w:hideMark/>
          </w:tcPr>
          <w:p w14:paraId="4D43E6C5" w14:textId="77777777" w:rsidR="004C5D3E" w:rsidRDefault="004C5D3E" w:rsidP="00A1037B">
            <w:pPr>
              <w:pStyle w:val="TAC"/>
              <w:rPr>
                <w:ins w:id="4385" w:author="Istvan Szini" w:date="2023-02-01T14:08:00Z"/>
                <w:lang w:val="en-US"/>
              </w:rPr>
            </w:pPr>
            <w:ins w:id="4386" w:author="Istvan Szini" w:date="2023-02-01T14:08:00Z">
              <w:r>
                <w:rPr>
                  <w:lang w:val="en-US"/>
                </w:rPr>
                <w:t> </w:t>
              </w:r>
            </w:ins>
          </w:p>
        </w:tc>
        <w:tc>
          <w:tcPr>
            <w:tcW w:w="446" w:type="pct"/>
            <w:tcBorders>
              <w:top w:val="nil"/>
              <w:left w:val="nil"/>
              <w:bottom w:val="single" w:sz="4" w:space="0" w:color="auto"/>
              <w:right w:val="single" w:sz="8" w:space="0" w:color="auto"/>
            </w:tcBorders>
            <w:noWrap/>
            <w:vAlign w:val="bottom"/>
            <w:hideMark/>
          </w:tcPr>
          <w:p w14:paraId="40F8EDEE" w14:textId="77777777" w:rsidR="004C5D3E" w:rsidRDefault="004C5D3E" w:rsidP="00A1037B">
            <w:pPr>
              <w:pStyle w:val="TAC"/>
              <w:rPr>
                <w:ins w:id="4387" w:author="Istvan Szini" w:date="2023-02-01T14:08:00Z"/>
                <w:lang w:val="en-US"/>
              </w:rPr>
            </w:pPr>
            <w:ins w:id="4388" w:author="Istvan Szini" w:date="2023-02-01T14:08:00Z">
              <w:r>
                <w:rPr>
                  <w:lang w:val="en-US"/>
                </w:rPr>
                <w:t> </w:t>
              </w:r>
            </w:ins>
          </w:p>
        </w:tc>
        <w:tc>
          <w:tcPr>
            <w:tcW w:w="588" w:type="pct"/>
            <w:tcBorders>
              <w:top w:val="nil"/>
              <w:left w:val="nil"/>
              <w:bottom w:val="single" w:sz="4" w:space="0" w:color="auto"/>
              <w:right w:val="single" w:sz="4" w:space="0" w:color="auto"/>
            </w:tcBorders>
            <w:noWrap/>
            <w:vAlign w:val="bottom"/>
            <w:hideMark/>
          </w:tcPr>
          <w:p w14:paraId="28CC9F8D" w14:textId="77777777" w:rsidR="004C5D3E" w:rsidRDefault="004C5D3E" w:rsidP="00A1037B">
            <w:pPr>
              <w:pStyle w:val="TAC"/>
              <w:rPr>
                <w:ins w:id="4389" w:author="Istvan Szini" w:date="2023-02-01T14:08:00Z"/>
                <w:lang w:val="en-US"/>
              </w:rPr>
            </w:pPr>
            <w:ins w:id="4390" w:author="Istvan Szini" w:date="2023-02-01T14:08:00Z">
              <w:r>
                <w:rPr>
                  <w:lang w:val="en-US"/>
                </w:rPr>
                <w:t> </w:t>
              </w:r>
            </w:ins>
          </w:p>
        </w:tc>
        <w:tc>
          <w:tcPr>
            <w:tcW w:w="368" w:type="pct"/>
            <w:tcBorders>
              <w:top w:val="nil"/>
              <w:left w:val="nil"/>
              <w:bottom w:val="single" w:sz="4" w:space="0" w:color="auto"/>
              <w:right w:val="single" w:sz="8" w:space="0" w:color="auto"/>
            </w:tcBorders>
            <w:noWrap/>
            <w:vAlign w:val="bottom"/>
            <w:hideMark/>
          </w:tcPr>
          <w:p w14:paraId="4D11A0C4" w14:textId="77777777" w:rsidR="004C5D3E" w:rsidRDefault="004C5D3E" w:rsidP="00A1037B">
            <w:pPr>
              <w:pStyle w:val="TAC"/>
              <w:rPr>
                <w:ins w:id="4391" w:author="Istvan Szini" w:date="2023-02-01T14:08:00Z"/>
                <w:lang w:val="en-US"/>
              </w:rPr>
            </w:pPr>
            <w:ins w:id="4392"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3851500D" w14:textId="77777777" w:rsidR="004C5D3E" w:rsidRDefault="004C5D3E" w:rsidP="00A1037B">
            <w:pPr>
              <w:pStyle w:val="TAC"/>
              <w:rPr>
                <w:ins w:id="4393" w:author="Istvan Szini" w:date="2023-02-01T14:08:00Z"/>
                <w:lang w:val="en-US"/>
              </w:rPr>
            </w:pPr>
            <w:ins w:id="4394" w:author="Istvan Szini" w:date="2023-02-01T14:08:00Z">
              <w:r>
                <w:rPr>
                  <w:lang w:val="en-US"/>
                </w:rPr>
                <w:t> </w:t>
              </w:r>
            </w:ins>
          </w:p>
        </w:tc>
        <w:tc>
          <w:tcPr>
            <w:tcW w:w="515" w:type="pct"/>
            <w:tcBorders>
              <w:top w:val="nil"/>
              <w:left w:val="nil"/>
              <w:bottom w:val="single" w:sz="4" w:space="0" w:color="auto"/>
              <w:right w:val="single" w:sz="8" w:space="0" w:color="auto"/>
            </w:tcBorders>
            <w:noWrap/>
            <w:vAlign w:val="bottom"/>
            <w:hideMark/>
          </w:tcPr>
          <w:p w14:paraId="2278DC30" w14:textId="77777777" w:rsidR="004C5D3E" w:rsidRDefault="004C5D3E" w:rsidP="00A1037B">
            <w:pPr>
              <w:pStyle w:val="TAC"/>
              <w:rPr>
                <w:ins w:id="4395" w:author="Istvan Szini" w:date="2023-02-01T14:08:00Z"/>
                <w:lang w:val="en-US"/>
              </w:rPr>
            </w:pPr>
            <w:ins w:id="4396" w:author="Istvan Szini" w:date="2023-02-01T14:08:00Z">
              <w:r>
                <w:rPr>
                  <w:lang w:val="en-US"/>
                </w:rPr>
                <w:t> </w:t>
              </w:r>
            </w:ins>
          </w:p>
        </w:tc>
        <w:tc>
          <w:tcPr>
            <w:tcW w:w="514" w:type="pct"/>
            <w:tcBorders>
              <w:top w:val="nil"/>
              <w:left w:val="nil"/>
              <w:bottom w:val="single" w:sz="4" w:space="0" w:color="auto"/>
              <w:right w:val="single" w:sz="4" w:space="0" w:color="auto"/>
            </w:tcBorders>
            <w:noWrap/>
            <w:vAlign w:val="bottom"/>
            <w:hideMark/>
          </w:tcPr>
          <w:p w14:paraId="11A3F2A2" w14:textId="77777777" w:rsidR="004C5D3E" w:rsidRDefault="004C5D3E" w:rsidP="00A1037B">
            <w:pPr>
              <w:pStyle w:val="TAC"/>
              <w:rPr>
                <w:ins w:id="4397" w:author="Istvan Szini" w:date="2023-02-01T14:08:00Z"/>
                <w:lang w:val="en-US"/>
              </w:rPr>
            </w:pPr>
            <w:ins w:id="4398" w:author="Istvan Szini" w:date="2023-02-01T14:08:00Z">
              <w:r>
                <w:rPr>
                  <w:lang w:val="en-US"/>
                </w:rPr>
                <w:t>302.4</w:t>
              </w:r>
            </w:ins>
          </w:p>
        </w:tc>
        <w:tc>
          <w:tcPr>
            <w:tcW w:w="442" w:type="pct"/>
            <w:tcBorders>
              <w:top w:val="nil"/>
              <w:left w:val="nil"/>
              <w:bottom w:val="single" w:sz="4" w:space="0" w:color="auto"/>
              <w:right w:val="single" w:sz="8" w:space="0" w:color="auto"/>
            </w:tcBorders>
            <w:noWrap/>
            <w:vAlign w:val="bottom"/>
            <w:hideMark/>
          </w:tcPr>
          <w:p w14:paraId="599FF87B" w14:textId="77777777" w:rsidR="004C5D3E" w:rsidRDefault="004C5D3E" w:rsidP="00A1037B">
            <w:pPr>
              <w:pStyle w:val="TAC"/>
              <w:rPr>
                <w:ins w:id="4399" w:author="Istvan Szini" w:date="2023-02-01T14:08:00Z"/>
                <w:lang w:val="en-US"/>
              </w:rPr>
            </w:pPr>
            <w:ins w:id="4400" w:author="Istvan Szini" w:date="2023-02-01T14:08:00Z">
              <w:r>
                <w:rPr>
                  <w:lang w:val="en-US"/>
                </w:rPr>
                <w:t>0.82</w:t>
              </w:r>
            </w:ins>
          </w:p>
        </w:tc>
      </w:tr>
      <w:tr w:rsidR="004C5D3E" w14:paraId="33C833F1" w14:textId="77777777" w:rsidTr="00A1037B">
        <w:trPr>
          <w:gridAfter w:val="2"/>
          <w:wAfter w:w="1030" w:type="pct"/>
          <w:ins w:id="4401" w:author="Istvan Szini" w:date="2023-02-01T14:08:00Z"/>
        </w:trPr>
        <w:tc>
          <w:tcPr>
            <w:tcW w:w="583" w:type="pct"/>
            <w:tcBorders>
              <w:top w:val="nil"/>
              <w:left w:val="single" w:sz="8" w:space="0" w:color="auto"/>
              <w:bottom w:val="single" w:sz="8" w:space="0" w:color="auto"/>
              <w:right w:val="single" w:sz="4" w:space="0" w:color="auto"/>
            </w:tcBorders>
            <w:noWrap/>
            <w:vAlign w:val="bottom"/>
            <w:hideMark/>
          </w:tcPr>
          <w:p w14:paraId="1E9A1B6B" w14:textId="77777777" w:rsidR="004C5D3E" w:rsidRDefault="004C5D3E" w:rsidP="00A1037B">
            <w:pPr>
              <w:pStyle w:val="TAC"/>
              <w:rPr>
                <w:ins w:id="4402" w:author="Istvan Szini" w:date="2023-02-01T14:08:00Z"/>
                <w:lang w:val="en-US"/>
              </w:rPr>
            </w:pPr>
            <w:ins w:id="4403" w:author="Istvan Szini" w:date="2023-02-01T14:08:00Z">
              <w:r>
                <w:rPr>
                  <w:lang w:val="en-US"/>
                </w:rPr>
                <w:t> </w:t>
              </w:r>
            </w:ins>
          </w:p>
        </w:tc>
        <w:tc>
          <w:tcPr>
            <w:tcW w:w="446" w:type="pct"/>
            <w:tcBorders>
              <w:top w:val="nil"/>
              <w:left w:val="nil"/>
              <w:bottom w:val="single" w:sz="8" w:space="0" w:color="auto"/>
              <w:right w:val="single" w:sz="8" w:space="0" w:color="auto"/>
            </w:tcBorders>
            <w:noWrap/>
            <w:vAlign w:val="bottom"/>
            <w:hideMark/>
          </w:tcPr>
          <w:p w14:paraId="191A97CA" w14:textId="77777777" w:rsidR="004C5D3E" w:rsidRDefault="004C5D3E" w:rsidP="00A1037B">
            <w:pPr>
              <w:pStyle w:val="TAC"/>
              <w:rPr>
                <w:ins w:id="4404" w:author="Istvan Szini" w:date="2023-02-01T14:08:00Z"/>
                <w:lang w:val="en-US"/>
              </w:rPr>
            </w:pPr>
            <w:ins w:id="4405" w:author="Istvan Szini" w:date="2023-02-01T14:08:00Z">
              <w:r>
                <w:rPr>
                  <w:lang w:val="en-US"/>
                </w:rPr>
                <w:t> </w:t>
              </w:r>
            </w:ins>
          </w:p>
        </w:tc>
        <w:tc>
          <w:tcPr>
            <w:tcW w:w="588" w:type="pct"/>
            <w:tcBorders>
              <w:top w:val="nil"/>
              <w:left w:val="nil"/>
              <w:bottom w:val="single" w:sz="8" w:space="0" w:color="auto"/>
              <w:right w:val="single" w:sz="4" w:space="0" w:color="auto"/>
            </w:tcBorders>
            <w:noWrap/>
            <w:vAlign w:val="bottom"/>
            <w:hideMark/>
          </w:tcPr>
          <w:p w14:paraId="2C3DD18A" w14:textId="77777777" w:rsidR="004C5D3E" w:rsidRDefault="004C5D3E" w:rsidP="00A1037B">
            <w:pPr>
              <w:pStyle w:val="TAC"/>
              <w:rPr>
                <w:ins w:id="4406" w:author="Istvan Szini" w:date="2023-02-01T14:08:00Z"/>
                <w:lang w:val="en-US"/>
              </w:rPr>
            </w:pPr>
            <w:ins w:id="4407" w:author="Istvan Szini" w:date="2023-02-01T14:08:00Z">
              <w:r>
                <w:rPr>
                  <w:lang w:val="en-US"/>
                </w:rPr>
                <w:t> </w:t>
              </w:r>
            </w:ins>
          </w:p>
        </w:tc>
        <w:tc>
          <w:tcPr>
            <w:tcW w:w="368" w:type="pct"/>
            <w:tcBorders>
              <w:top w:val="nil"/>
              <w:left w:val="nil"/>
              <w:bottom w:val="single" w:sz="8" w:space="0" w:color="auto"/>
              <w:right w:val="single" w:sz="8" w:space="0" w:color="auto"/>
            </w:tcBorders>
            <w:noWrap/>
            <w:vAlign w:val="bottom"/>
            <w:hideMark/>
          </w:tcPr>
          <w:p w14:paraId="5A9C549A" w14:textId="77777777" w:rsidR="004C5D3E" w:rsidRDefault="004C5D3E" w:rsidP="00A1037B">
            <w:pPr>
              <w:pStyle w:val="TAC"/>
              <w:rPr>
                <w:ins w:id="4408" w:author="Istvan Szini" w:date="2023-02-01T14:08:00Z"/>
                <w:lang w:val="en-US"/>
              </w:rPr>
            </w:pPr>
            <w:ins w:id="4409"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3A667E00" w14:textId="77777777" w:rsidR="004C5D3E" w:rsidRDefault="004C5D3E" w:rsidP="00A1037B">
            <w:pPr>
              <w:pStyle w:val="TAC"/>
              <w:rPr>
                <w:ins w:id="4410" w:author="Istvan Szini" w:date="2023-02-01T14:08:00Z"/>
                <w:lang w:val="en-US"/>
              </w:rPr>
            </w:pPr>
            <w:ins w:id="4411" w:author="Istvan Szini" w:date="2023-02-01T14:08:00Z">
              <w:r>
                <w:rPr>
                  <w:lang w:val="en-US"/>
                </w:rPr>
                <w:t> </w:t>
              </w:r>
            </w:ins>
          </w:p>
        </w:tc>
        <w:tc>
          <w:tcPr>
            <w:tcW w:w="515" w:type="pct"/>
            <w:tcBorders>
              <w:top w:val="nil"/>
              <w:left w:val="nil"/>
              <w:bottom w:val="single" w:sz="8" w:space="0" w:color="auto"/>
              <w:right w:val="single" w:sz="8" w:space="0" w:color="auto"/>
            </w:tcBorders>
            <w:noWrap/>
            <w:vAlign w:val="bottom"/>
            <w:hideMark/>
          </w:tcPr>
          <w:p w14:paraId="08FC889D" w14:textId="77777777" w:rsidR="004C5D3E" w:rsidRDefault="004C5D3E" w:rsidP="00A1037B">
            <w:pPr>
              <w:pStyle w:val="TAC"/>
              <w:rPr>
                <w:ins w:id="4412" w:author="Istvan Szini" w:date="2023-02-01T14:08:00Z"/>
                <w:lang w:val="en-US"/>
              </w:rPr>
            </w:pPr>
            <w:ins w:id="4413" w:author="Istvan Szini" w:date="2023-02-01T14:08:00Z">
              <w:r>
                <w:rPr>
                  <w:lang w:val="en-US"/>
                </w:rPr>
                <w:t> </w:t>
              </w:r>
            </w:ins>
          </w:p>
        </w:tc>
        <w:tc>
          <w:tcPr>
            <w:tcW w:w="514" w:type="pct"/>
            <w:tcBorders>
              <w:top w:val="nil"/>
              <w:left w:val="nil"/>
              <w:bottom w:val="single" w:sz="8" w:space="0" w:color="auto"/>
              <w:right w:val="single" w:sz="4" w:space="0" w:color="auto"/>
            </w:tcBorders>
            <w:noWrap/>
            <w:vAlign w:val="bottom"/>
            <w:hideMark/>
          </w:tcPr>
          <w:p w14:paraId="5B11B4DE" w14:textId="77777777" w:rsidR="004C5D3E" w:rsidRDefault="004C5D3E" w:rsidP="00A1037B">
            <w:pPr>
              <w:pStyle w:val="TAC"/>
              <w:rPr>
                <w:ins w:id="4414" w:author="Istvan Szini" w:date="2023-02-01T14:08:00Z"/>
                <w:lang w:val="en-US"/>
              </w:rPr>
            </w:pPr>
            <w:ins w:id="4415" w:author="Istvan Szini" w:date="2023-02-01T14:08:00Z">
              <w:r>
                <w:rPr>
                  <w:lang w:val="en-US"/>
                </w:rPr>
                <w:t>284.2</w:t>
              </w:r>
            </w:ins>
          </w:p>
        </w:tc>
        <w:tc>
          <w:tcPr>
            <w:tcW w:w="442" w:type="pct"/>
            <w:tcBorders>
              <w:top w:val="nil"/>
              <w:left w:val="nil"/>
              <w:bottom w:val="single" w:sz="8" w:space="0" w:color="auto"/>
              <w:right w:val="single" w:sz="8" w:space="0" w:color="auto"/>
            </w:tcBorders>
            <w:noWrap/>
            <w:vAlign w:val="bottom"/>
            <w:hideMark/>
          </w:tcPr>
          <w:p w14:paraId="51548D93" w14:textId="77777777" w:rsidR="004C5D3E" w:rsidRDefault="004C5D3E" w:rsidP="00A1037B">
            <w:pPr>
              <w:pStyle w:val="TAC"/>
              <w:rPr>
                <w:ins w:id="4416" w:author="Istvan Szini" w:date="2023-02-01T14:08:00Z"/>
                <w:lang w:val="en-US"/>
              </w:rPr>
            </w:pPr>
            <w:ins w:id="4417" w:author="Istvan Szini" w:date="2023-02-01T14:08:00Z">
              <w:r>
                <w:rPr>
                  <w:lang w:val="en-US"/>
                </w:rPr>
                <w:t>0.97</w:t>
              </w:r>
            </w:ins>
          </w:p>
        </w:tc>
      </w:tr>
    </w:tbl>
    <w:p w14:paraId="227D81D7" w14:textId="77777777" w:rsidR="004C5D3E" w:rsidRDefault="004C5D3E" w:rsidP="004C5D3E">
      <w:pPr>
        <w:rPr>
          <w:ins w:id="4418" w:author="Istvan Szini" w:date="2023-02-01T14:08:00Z"/>
        </w:rPr>
      </w:pPr>
    </w:p>
    <w:p w14:paraId="43EACE0D" w14:textId="77777777" w:rsidR="004C5D3E" w:rsidRDefault="004C5D3E" w:rsidP="004C5D3E">
      <w:pPr>
        <w:pStyle w:val="TH"/>
        <w:rPr>
          <w:ins w:id="4419" w:author="Istvan Szini" w:date="2023-02-01T14:08:00Z"/>
        </w:rPr>
      </w:pPr>
      <w:ins w:id="4420" w:author="Istvan Szini" w:date="2023-02-01T14:08:00Z">
        <w:r w:rsidRPr="001674F5">
          <w:t xml:space="preserve">Table </w:t>
        </w:r>
        <w:r w:rsidRPr="00EE6570">
          <w:t>C.3.4</w:t>
        </w:r>
        <w:r w:rsidRPr="000C448C">
          <w:t>-</w:t>
        </w:r>
        <w:r>
          <w:t>3</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ins>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6"/>
        <w:gridCol w:w="946"/>
        <w:gridCol w:w="889"/>
        <w:gridCol w:w="1103"/>
        <w:gridCol w:w="951"/>
        <w:gridCol w:w="1103"/>
      </w:tblGrid>
      <w:tr w:rsidR="004C5D3E" w14:paraId="1CC5464A" w14:textId="77777777" w:rsidTr="00A1037B">
        <w:trPr>
          <w:ins w:id="4421" w:author="Istvan Szini" w:date="2023-02-01T14:08:00Z"/>
        </w:trPr>
        <w:tc>
          <w:tcPr>
            <w:tcW w:w="1098" w:type="pct"/>
            <w:gridSpan w:val="2"/>
            <w:tcBorders>
              <w:top w:val="nil"/>
              <w:left w:val="nil"/>
              <w:bottom w:val="single" w:sz="8" w:space="0" w:color="auto"/>
              <w:right w:val="nil"/>
            </w:tcBorders>
            <w:noWrap/>
            <w:vAlign w:val="bottom"/>
            <w:hideMark/>
          </w:tcPr>
          <w:p w14:paraId="21EFA45D" w14:textId="77777777" w:rsidR="004C5D3E" w:rsidRDefault="004C5D3E" w:rsidP="00A1037B">
            <w:pPr>
              <w:pStyle w:val="TAH"/>
              <w:rPr>
                <w:ins w:id="4422" w:author="Istvan Szini" w:date="2023-02-01T14:08:00Z"/>
                <w:lang w:val="en-US"/>
              </w:rPr>
            </w:pPr>
            <w:ins w:id="4423" w:author="Istvan Szini" w:date="2023-02-01T14:08:00Z">
              <w:r>
                <w:rPr>
                  <w:lang w:val="en-US"/>
                </w:rPr>
                <w:t>617 MHz</w:t>
              </w:r>
            </w:ins>
          </w:p>
        </w:tc>
        <w:tc>
          <w:tcPr>
            <w:tcW w:w="1182" w:type="pct"/>
            <w:gridSpan w:val="2"/>
            <w:tcBorders>
              <w:top w:val="nil"/>
              <w:left w:val="nil"/>
              <w:bottom w:val="single" w:sz="8" w:space="0" w:color="auto"/>
              <w:right w:val="nil"/>
            </w:tcBorders>
            <w:noWrap/>
            <w:vAlign w:val="bottom"/>
            <w:hideMark/>
          </w:tcPr>
          <w:p w14:paraId="01813CE2" w14:textId="77777777" w:rsidR="004C5D3E" w:rsidRDefault="004C5D3E" w:rsidP="00A1037B">
            <w:pPr>
              <w:pStyle w:val="TAH"/>
              <w:rPr>
                <w:ins w:id="4424" w:author="Istvan Szini" w:date="2023-02-01T14:08:00Z"/>
                <w:lang w:val="en-US"/>
              </w:rPr>
            </w:pPr>
            <w:ins w:id="4425" w:author="Istvan Szini" w:date="2023-02-01T14:08:00Z">
              <w:r>
                <w:rPr>
                  <w:lang w:val="en-US"/>
                </w:rPr>
                <w:t>722 MHz</w:t>
              </w:r>
            </w:ins>
          </w:p>
        </w:tc>
        <w:tc>
          <w:tcPr>
            <w:tcW w:w="1043" w:type="pct"/>
            <w:gridSpan w:val="2"/>
            <w:tcBorders>
              <w:top w:val="nil"/>
              <w:left w:val="nil"/>
              <w:bottom w:val="single" w:sz="8" w:space="0" w:color="auto"/>
              <w:right w:val="nil"/>
            </w:tcBorders>
            <w:noWrap/>
            <w:vAlign w:val="bottom"/>
            <w:hideMark/>
          </w:tcPr>
          <w:p w14:paraId="56096D50" w14:textId="77777777" w:rsidR="004C5D3E" w:rsidRDefault="004C5D3E" w:rsidP="00A1037B">
            <w:pPr>
              <w:pStyle w:val="TAH"/>
              <w:rPr>
                <w:ins w:id="4426" w:author="Istvan Szini" w:date="2023-02-01T14:08:00Z"/>
                <w:lang w:val="en-US"/>
              </w:rPr>
            </w:pPr>
            <w:ins w:id="4427" w:author="Istvan Szini" w:date="2023-02-01T14:08:00Z">
              <w:r>
                <w:rPr>
                  <w:lang w:val="en-US"/>
                </w:rPr>
                <w:t>836.5 MHz</w:t>
              </w:r>
            </w:ins>
          </w:p>
        </w:tc>
        <w:tc>
          <w:tcPr>
            <w:tcW w:w="827" w:type="pct"/>
            <w:gridSpan w:val="2"/>
            <w:tcBorders>
              <w:top w:val="nil"/>
              <w:left w:val="nil"/>
              <w:bottom w:val="single" w:sz="8" w:space="0" w:color="auto"/>
              <w:right w:val="nil"/>
            </w:tcBorders>
            <w:noWrap/>
            <w:vAlign w:val="bottom"/>
            <w:hideMark/>
          </w:tcPr>
          <w:p w14:paraId="42B36D48" w14:textId="77777777" w:rsidR="004C5D3E" w:rsidRDefault="004C5D3E" w:rsidP="00A1037B">
            <w:pPr>
              <w:pStyle w:val="TAH"/>
              <w:rPr>
                <w:ins w:id="4428" w:author="Istvan Szini" w:date="2023-02-01T14:08:00Z"/>
                <w:lang w:val="en-US"/>
              </w:rPr>
            </w:pPr>
            <w:ins w:id="4429" w:author="Istvan Szini" w:date="2023-02-01T14:08:00Z">
              <w:r>
                <w:rPr>
                  <w:lang w:val="en-US"/>
                </w:rPr>
                <w:t>1575.42 MHz</w:t>
              </w:r>
            </w:ins>
          </w:p>
        </w:tc>
        <w:tc>
          <w:tcPr>
            <w:tcW w:w="851" w:type="pct"/>
            <w:gridSpan w:val="2"/>
            <w:tcBorders>
              <w:top w:val="nil"/>
              <w:left w:val="nil"/>
              <w:bottom w:val="single" w:sz="8" w:space="0" w:color="auto"/>
              <w:right w:val="nil"/>
            </w:tcBorders>
            <w:noWrap/>
            <w:vAlign w:val="bottom"/>
            <w:hideMark/>
          </w:tcPr>
          <w:p w14:paraId="78743294" w14:textId="77777777" w:rsidR="004C5D3E" w:rsidRDefault="004C5D3E" w:rsidP="00A1037B">
            <w:pPr>
              <w:pStyle w:val="TAH"/>
              <w:rPr>
                <w:ins w:id="4430" w:author="Istvan Szini" w:date="2023-02-01T14:08:00Z"/>
                <w:rFonts w:ascii="Calibri" w:hAnsi="Calibri" w:cs="Calibri"/>
                <w:bCs/>
                <w:color w:val="000000"/>
                <w:sz w:val="22"/>
                <w:szCs w:val="22"/>
                <w:lang w:val="en-US"/>
              </w:rPr>
            </w:pPr>
            <w:ins w:id="4431" w:author="Istvan Szini" w:date="2023-02-01T14:08:00Z">
              <w:r>
                <w:rPr>
                  <w:rFonts w:ascii="Calibri" w:hAnsi="Calibri" w:cs="Calibri"/>
                  <w:bCs/>
                  <w:color w:val="000000"/>
                  <w:sz w:val="22"/>
                  <w:szCs w:val="22"/>
                  <w:lang w:val="en-US"/>
                </w:rPr>
                <w:t>1800 MHz</w:t>
              </w:r>
            </w:ins>
          </w:p>
        </w:tc>
      </w:tr>
      <w:tr w:rsidR="004C5D3E" w14:paraId="4F1A641E" w14:textId="77777777" w:rsidTr="00A1037B">
        <w:trPr>
          <w:ins w:id="4432"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5726355C" w14:textId="77777777" w:rsidR="004C5D3E" w:rsidRDefault="004C5D3E" w:rsidP="00A1037B">
            <w:pPr>
              <w:pStyle w:val="TAH"/>
              <w:rPr>
                <w:ins w:id="4433" w:author="Istvan Szini" w:date="2023-02-01T14:08:00Z"/>
                <w:rFonts w:ascii="Calibri" w:hAnsi="Calibri" w:cs="Calibri"/>
                <w:bCs/>
                <w:color w:val="000000"/>
                <w:sz w:val="22"/>
                <w:szCs w:val="22"/>
                <w:lang w:val="en-US"/>
              </w:rPr>
            </w:pPr>
            <w:ins w:id="4434"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548" w:type="pct"/>
            <w:tcBorders>
              <w:top w:val="nil"/>
              <w:left w:val="nil"/>
              <w:bottom w:val="single" w:sz="8" w:space="0" w:color="auto"/>
              <w:right w:val="single" w:sz="4" w:space="0" w:color="auto"/>
            </w:tcBorders>
            <w:noWrap/>
            <w:vAlign w:val="bottom"/>
            <w:hideMark/>
          </w:tcPr>
          <w:p w14:paraId="6FD9F844" w14:textId="77777777" w:rsidR="004C5D3E" w:rsidRDefault="004C5D3E" w:rsidP="00A1037B">
            <w:pPr>
              <w:pStyle w:val="TAH"/>
              <w:rPr>
                <w:ins w:id="4435" w:author="Istvan Szini" w:date="2023-02-01T14:08:00Z"/>
                <w:lang w:val="en-US"/>
              </w:rPr>
            </w:pPr>
            <w:ins w:id="4436" w:author="Istvan Szini" w:date="2023-02-01T14:08:00Z">
              <w:r>
                <w:rPr>
                  <w:lang w:val="en-US"/>
                </w:rPr>
                <w:t>|</w:t>
              </w:r>
              <w:r>
                <w:rPr>
                  <w:rFonts w:ascii="Symbol" w:hAnsi="Symbol"/>
                  <w:lang w:val="en-US"/>
                </w:rPr>
                <w:t></w:t>
              </w:r>
              <w:r>
                <w:rPr>
                  <w:lang w:val="en-US"/>
                </w:rPr>
                <w:t>| comb</w:t>
              </w:r>
            </w:ins>
          </w:p>
        </w:tc>
        <w:tc>
          <w:tcPr>
            <w:tcW w:w="565" w:type="pct"/>
            <w:tcBorders>
              <w:top w:val="nil"/>
              <w:left w:val="single" w:sz="8" w:space="0" w:color="auto"/>
              <w:bottom w:val="single" w:sz="8" w:space="0" w:color="auto"/>
              <w:right w:val="single" w:sz="4" w:space="0" w:color="auto"/>
            </w:tcBorders>
            <w:noWrap/>
            <w:vAlign w:val="bottom"/>
            <w:hideMark/>
          </w:tcPr>
          <w:p w14:paraId="18162D7C" w14:textId="77777777" w:rsidR="004C5D3E" w:rsidRDefault="004C5D3E" w:rsidP="00A1037B">
            <w:pPr>
              <w:pStyle w:val="TAH"/>
              <w:rPr>
                <w:ins w:id="4437" w:author="Istvan Szini" w:date="2023-02-01T14:08:00Z"/>
                <w:lang w:val="en-US"/>
              </w:rPr>
            </w:pPr>
            <w:ins w:id="4438" w:author="Istvan Szini" w:date="2023-02-01T14:08:00Z">
              <w:r>
                <w:rPr>
                  <w:lang w:val="en-US"/>
                </w:rPr>
                <w:t>Azim [</w:t>
              </w:r>
              <w:r>
                <w:rPr>
                  <w:rFonts w:ascii="Symbol" w:hAnsi="Symbol"/>
                  <w:lang w:val="en-US"/>
                </w:rPr>
                <w:t></w:t>
              </w:r>
              <w:r>
                <w:rPr>
                  <w:lang w:val="en-US"/>
                </w:rPr>
                <w:t>]</w:t>
              </w:r>
            </w:ins>
          </w:p>
        </w:tc>
        <w:tc>
          <w:tcPr>
            <w:tcW w:w="616" w:type="pct"/>
            <w:tcBorders>
              <w:top w:val="nil"/>
              <w:left w:val="nil"/>
              <w:bottom w:val="single" w:sz="8" w:space="0" w:color="auto"/>
              <w:right w:val="single" w:sz="4" w:space="0" w:color="auto"/>
            </w:tcBorders>
            <w:noWrap/>
            <w:vAlign w:val="bottom"/>
            <w:hideMark/>
          </w:tcPr>
          <w:p w14:paraId="25DBAD5D" w14:textId="77777777" w:rsidR="004C5D3E" w:rsidRDefault="004C5D3E" w:rsidP="00A1037B">
            <w:pPr>
              <w:pStyle w:val="TAH"/>
              <w:rPr>
                <w:ins w:id="4439" w:author="Istvan Szini" w:date="2023-02-01T14:08:00Z"/>
                <w:lang w:val="en-US"/>
              </w:rPr>
            </w:pPr>
            <w:ins w:id="4440" w:author="Istvan Szini" w:date="2023-02-01T14:08:00Z">
              <w:r>
                <w:rPr>
                  <w:lang w:val="en-US"/>
                </w:rPr>
                <w:t>|</w:t>
              </w:r>
              <w:r>
                <w:rPr>
                  <w:rFonts w:ascii="Symbol" w:hAnsi="Symbol"/>
                  <w:lang w:val="en-US"/>
                </w:rPr>
                <w:t></w:t>
              </w:r>
              <w:r>
                <w:rPr>
                  <w:lang w:val="en-US"/>
                </w:rPr>
                <w:t>| comb</w:t>
              </w:r>
            </w:ins>
          </w:p>
        </w:tc>
        <w:tc>
          <w:tcPr>
            <w:tcW w:w="648" w:type="pct"/>
            <w:tcBorders>
              <w:top w:val="nil"/>
              <w:left w:val="single" w:sz="8" w:space="0" w:color="auto"/>
              <w:bottom w:val="single" w:sz="8" w:space="0" w:color="auto"/>
              <w:right w:val="single" w:sz="4" w:space="0" w:color="auto"/>
            </w:tcBorders>
            <w:noWrap/>
            <w:vAlign w:val="bottom"/>
            <w:hideMark/>
          </w:tcPr>
          <w:p w14:paraId="77968EEA" w14:textId="77777777" w:rsidR="004C5D3E" w:rsidRDefault="004C5D3E" w:rsidP="00A1037B">
            <w:pPr>
              <w:pStyle w:val="TAH"/>
              <w:rPr>
                <w:ins w:id="4441" w:author="Istvan Szini" w:date="2023-02-01T14:08:00Z"/>
                <w:lang w:val="en-US"/>
              </w:rPr>
            </w:pPr>
            <w:ins w:id="4442" w:author="Istvan Szini" w:date="2023-02-01T14:08:00Z">
              <w:r>
                <w:rPr>
                  <w:lang w:val="en-US"/>
                </w:rPr>
                <w:t>Azim [</w:t>
              </w:r>
              <w:r>
                <w:rPr>
                  <w:rFonts w:ascii="Symbol" w:hAnsi="Symbol"/>
                  <w:lang w:val="en-US"/>
                </w:rPr>
                <w:t></w:t>
              </w:r>
              <w:r>
                <w:rPr>
                  <w:lang w:val="en-US"/>
                </w:rPr>
                <w:t>]</w:t>
              </w:r>
            </w:ins>
          </w:p>
        </w:tc>
        <w:tc>
          <w:tcPr>
            <w:tcW w:w="394" w:type="pct"/>
            <w:tcBorders>
              <w:top w:val="nil"/>
              <w:left w:val="nil"/>
              <w:bottom w:val="single" w:sz="8" w:space="0" w:color="auto"/>
              <w:right w:val="single" w:sz="4" w:space="0" w:color="auto"/>
            </w:tcBorders>
            <w:noWrap/>
            <w:vAlign w:val="bottom"/>
            <w:hideMark/>
          </w:tcPr>
          <w:p w14:paraId="65F5A7CF" w14:textId="77777777" w:rsidR="004C5D3E" w:rsidRDefault="004C5D3E" w:rsidP="00A1037B">
            <w:pPr>
              <w:pStyle w:val="TAH"/>
              <w:rPr>
                <w:ins w:id="4443" w:author="Istvan Szini" w:date="2023-02-01T14:08:00Z"/>
                <w:lang w:val="en-US"/>
              </w:rPr>
            </w:pPr>
            <w:ins w:id="4444" w:author="Istvan Szini" w:date="2023-02-01T14:08:00Z">
              <w:r>
                <w:rPr>
                  <w:lang w:val="en-US"/>
                </w:rPr>
                <w:t>|</w:t>
              </w:r>
              <w:r>
                <w:rPr>
                  <w:rFonts w:ascii="Symbol" w:hAnsi="Symbol"/>
                  <w:lang w:val="en-US"/>
                </w:rPr>
                <w:t></w:t>
              </w:r>
              <w:r>
                <w:rPr>
                  <w:lang w:val="en-US"/>
                </w:rPr>
                <w:t>| comb</w:t>
              </w:r>
            </w:ins>
          </w:p>
        </w:tc>
        <w:tc>
          <w:tcPr>
            <w:tcW w:w="372" w:type="pct"/>
            <w:tcBorders>
              <w:top w:val="nil"/>
              <w:left w:val="single" w:sz="8" w:space="0" w:color="auto"/>
              <w:bottom w:val="single" w:sz="8" w:space="0" w:color="auto"/>
              <w:right w:val="single" w:sz="4" w:space="0" w:color="auto"/>
            </w:tcBorders>
            <w:noWrap/>
            <w:vAlign w:val="bottom"/>
            <w:hideMark/>
          </w:tcPr>
          <w:p w14:paraId="1C339355" w14:textId="77777777" w:rsidR="004C5D3E" w:rsidRDefault="004C5D3E" w:rsidP="00A1037B">
            <w:pPr>
              <w:pStyle w:val="TAH"/>
              <w:rPr>
                <w:ins w:id="4445" w:author="Istvan Szini" w:date="2023-02-01T14:08:00Z"/>
                <w:lang w:val="en-US"/>
              </w:rPr>
            </w:pPr>
            <w:ins w:id="4446" w:author="Istvan Szini" w:date="2023-02-01T14:08:00Z">
              <w:r>
                <w:rPr>
                  <w:lang w:val="en-US"/>
                </w:rPr>
                <w:t>Azim [</w:t>
              </w:r>
              <w:r>
                <w:rPr>
                  <w:rFonts w:ascii="Symbol" w:hAnsi="Symbol"/>
                  <w:lang w:val="en-US"/>
                </w:rPr>
                <w:t></w:t>
              </w:r>
              <w:r>
                <w:rPr>
                  <w:lang w:val="en-US"/>
                </w:rPr>
                <w:t>]</w:t>
              </w:r>
            </w:ins>
          </w:p>
        </w:tc>
        <w:tc>
          <w:tcPr>
            <w:tcW w:w="455" w:type="pct"/>
            <w:tcBorders>
              <w:top w:val="nil"/>
              <w:left w:val="nil"/>
              <w:bottom w:val="single" w:sz="8" w:space="0" w:color="auto"/>
              <w:right w:val="single" w:sz="4" w:space="0" w:color="auto"/>
            </w:tcBorders>
            <w:noWrap/>
            <w:vAlign w:val="bottom"/>
            <w:hideMark/>
          </w:tcPr>
          <w:p w14:paraId="01A7E346" w14:textId="77777777" w:rsidR="004C5D3E" w:rsidRDefault="004C5D3E" w:rsidP="00A1037B">
            <w:pPr>
              <w:pStyle w:val="TAH"/>
              <w:rPr>
                <w:ins w:id="4447" w:author="Istvan Szini" w:date="2023-02-01T14:08:00Z"/>
                <w:rFonts w:ascii="Calibri" w:hAnsi="Calibri" w:cs="Calibri"/>
                <w:bCs/>
                <w:color w:val="000000"/>
                <w:sz w:val="22"/>
                <w:szCs w:val="22"/>
                <w:lang w:val="en-US"/>
              </w:rPr>
            </w:pPr>
            <w:ins w:id="4448"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c>
          <w:tcPr>
            <w:tcW w:w="396" w:type="pct"/>
            <w:tcBorders>
              <w:top w:val="nil"/>
              <w:left w:val="single" w:sz="8" w:space="0" w:color="auto"/>
              <w:bottom w:val="single" w:sz="8" w:space="0" w:color="auto"/>
              <w:right w:val="single" w:sz="4" w:space="0" w:color="auto"/>
            </w:tcBorders>
            <w:noWrap/>
            <w:vAlign w:val="bottom"/>
            <w:hideMark/>
          </w:tcPr>
          <w:p w14:paraId="20C69B2B" w14:textId="77777777" w:rsidR="004C5D3E" w:rsidRDefault="004C5D3E" w:rsidP="00A1037B">
            <w:pPr>
              <w:pStyle w:val="TAH"/>
              <w:rPr>
                <w:ins w:id="4449" w:author="Istvan Szini" w:date="2023-02-01T14:08:00Z"/>
                <w:rFonts w:ascii="Calibri" w:hAnsi="Calibri" w:cs="Calibri"/>
                <w:bCs/>
                <w:color w:val="000000"/>
                <w:sz w:val="22"/>
                <w:szCs w:val="22"/>
                <w:lang w:val="en-US"/>
              </w:rPr>
            </w:pPr>
            <w:ins w:id="4450" w:author="Istvan Szini" w:date="2023-02-01T14:08:00Z">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ins>
          </w:p>
        </w:tc>
        <w:tc>
          <w:tcPr>
            <w:tcW w:w="455" w:type="pct"/>
            <w:tcBorders>
              <w:top w:val="nil"/>
              <w:left w:val="nil"/>
              <w:bottom w:val="single" w:sz="8" w:space="0" w:color="auto"/>
              <w:right w:val="single" w:sz="8" w:space="0" w:color="auto"/>
            </w:tcBorders>
            <w:noWrap/>
            <w:vAlign w:val="bottom"/>
            <w:hideMark/>
          </w:tcPr>
          <w:p w14:paraId="7E3B96F0" w14:textId="77777777" w:rsidR="004C5D3E" w:rsidRDefault="004C5D3E" w:rsidP="00A1037B">
            <w:pPr>
              <w:pStyle w:val="TAH"/>
              <w:rPr>
                <w:ins w:id="4451" w:author="Istvan Szini" w:date="2023-02-01T14:08:00Z"/>
                <w:rFonts w:ascii="Calibri" w:hAnsi="Calibri" w:cs="Calibri"/>
                <w:bCs/>
                <w:color w:val="000000"/>
                <w:sz w:val="22"/>
                <w:szCs w:val="22"/>
                <w:lang w:val="en-US"/>
              </w:rPr>
            </w:pPr>
            <w:ins w:id="4452" w:author="Istvan Szini" w:date="2023-02-01T14:08:00Z">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ins>
          </w:p>
        </w:tc>
      </w:tr>
      <w:tr w:rsidR="004C5D3E" w14:paraId="1283A4D6" w14:textId="77777777" w:rsidTr="00A1037B">
        <w:trPr>
          <w:ins w:id="445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427FBCEC" w14:textId="77777777" w:rsidR="004C5D3E" w:rsidRDefault="004C5D3E" w:rsidP="00A1037B">
            <w:pPr>
              <w:pStyle w:val="TAC"/>
              <w:rPr>
                <w:ins w:id="4454" w:author="Istvan Szini" w:date="2023-02-01T14:08:00Z"/>
                <w:lang w:val="en-US"/>
              </w:rPr>
            </w:pPr>
            <w:ins w:id="4455" w:author="Istvan Szini" w:date="2023-02-01T14:08:00Z">
              <w:r>
                <w:rPr>
                  <w:lang w:val="en-US"/>
                </w:rPr>
                <w:t>270.0</w:t>
              </w:r>
            </w:ins>
          </w:p>
        </w:tc>
        <w:tc>
          <w:tcPr>
            <w:tcW w:w="548" w:type="pct"/>
            <w:tcBorders>
              <w:top w:val="nil"/>
              <w:left w:val="nil"/>
              <w:bottom w:val="single" w:sz="4" w:space="0" w:color="auto"/>
              <w:right w:val="single" w:sz="8" w:space="0" w:color="auto"/>
            </w:tcBorders>
            <w:noWrap/>
            <w:vAlign w:val="bottom"/>
            <w:hideMark/>
          </w:tcPr>
          <w:p w14:paraId="397F8466" w14:textId="77777777" w:rsidR="004C5D3E" w:rsidRDefault="004C5D3E" w:rsidP="00A1037B">
            <w:pPr>
              <w:pStyle w:val="TAC"/>
              <w:rPr>
                <w:ins w:id="4456" w:author="Istvan Szini" w:date="2023-02-01T14:08:00Z"/>
                <w:lang w:val="en-US"/>
              </w:rPr>
            </w:pPr>
            <w:ins w:id="4457" w:author="Istvan Szini" w:date="2023-02-01T14:08:00Z">
              <w:r>
                <w:rPr>
                  <w:lang w:val="en-US"/>
                </w:rPr>
                <w:t>1.00</w:t>
              </w:r>
            </w:ins>
          </w:p>
        </w:tc>
        <w:tc>
          <w:tcPr>
            <w:tcW w:w="565" w:type="pct"/>
            <w:tcBorders>
              <w:top w:val="nil"/>
              <w:left w:val="nil"/>
              <w:bottom w:val="single" w:sz="4" w:space="0" w:color="auto"/>
              <w:right w:val="single" w:sz="4" w:space="0" w:color="auto"/>
            </w:tcBorders>
            <w:noWrap/>
            <w:vAlign w:val="bottom"/>
            <w:hideMark/>
          </w:tcPr>
          <w:p w14:paraId="6C070EA6" w14:textId="77777777" w:rsidR="004C5D3E" w:rsidRDefault="004C5D3E" w:rsidP="00A1037B">
            <w:pPr>
              <w:pStyle w:val="TAC"/>
              <w:rPr>
                <w:ins w:id="4458" w:author="Istvan Szini" w:date="2023-02-01T14:08:00Z"/>
                <w:lang w:val="en-US"/>
              </w:rPr>
            </w:pPr>
            <w:ins w:id="4459" w:author="Istvan Szini" w:date="2023-02-01T14:08:00Z">
              <w:r>
                <w:rPr>
                  <w:lang w:val="en-US"/>
                </w:rPr>
                <w:t>270.0</w:t>
              </w:r>
            </w:ins>
          </w:p>
        </w:tc>
        <w:tc>
          <w:tcPr>
            <w:tcW w:w="616" w:type="pct"/>
            <w:tcBorders>
              <w:top w:val="nil"/>
              <w:left w:val="nil"/>
              <w:bottom w:val="single" w:sz="4" w:space="0" w:color="auto"/>
              <w:right w:val="single" w:sz="8" w:space="0" w:color="auto"/>
            </w:tcBorders>
            <w:noWrap/>
            <w:vAlign w:val="bottom"/>
            <w:hideMark/>
          </w:tcPr>
          <w:p w14:paraId="65C9EF16" w14:textId="77777777" w:rsidR="004C5D3E" w:rsidRDefault="004C5D3E" w:rsidP="00A1037B">
            <w:pPr>
              <w:pStyle w:val="TAC"/>
              <w:rPr>
                <w:ins w:id="4460" w:author="Istvan Szini" w:date="2023-02-01T14:08:00Z"/>
                <w:lang w:val="en-US"/>
              </w:rPr>
            </w:pPr>
            <w:ins w:id="4461" w:author="Istvan Szini" w:date="2023-02-01T14:08:00Z">
              <w:r>
                <w:rPr>
                  <w:lang w:val="en-US"/>
                </w:rPr>
                <w:t>1.00</w:t>
              </w:r>
            </w:ins>
          </w:p>
        </w:tc>
        <w:tc>
          <w:tcPr>
            <w:tcW w:w="648" w:type="pct"/>
            <w:tcBorders>
              <w:top w:val="nil"/>
              <w:left w:val="nil"/>
              <w:bottom w:val="single" w:sz="4" w:space="0" w:color="auto"/>
              <w:right w:val="single" w:sz="4" w:space="0" w:color="auto"/>
            </w:tcBorders>
            <w:noWrap/>
            <w:vAlign w:val="bottom"/>
            <w:hideMark/>
          </w:tcPr>
          <w:p w14:paraId="0EE617B4" w14:textId="77777777" w:rsidR="004C5D3E" w:rsidRDefault="004C5D3E" w:rsidP="00A1037B">
            <w:pPr>
              <w:pStyle w:val="TAC"/>
              <w:rPr>
                <w:ins w:id="4462" w:author="Istvan Szini" w:date="2023-02-01T14:08:00Z"/>
                <w:lang w:val="en-US"/>
              </w:rPr>
            </w:pPr>
            <w:ins w:id="4463" w:author="Istvan Szini" w:date="2023-02-01T14:08:00Z">
              <w:r>
                <w:rPr>
                  <w:lang w:val="en-US"/>
                </w:rPr>
                <w:t>270.0</w:t>
              </w:r>
            </w:ins>
          </w:p>
        </w:tc>
        <w:tc>
          <w:tcPr>
            <w:tcW w:w="394" w:type="pct"/>
            <w:tcBorders>
              <w:top w:val="nil"/>
              <w:left w:val="nil"/>
              <w:bottom w:val="single" w:sz="4" w:space="0" w:color="auto"/>
              <w:right w:val="single" w:sz="8" w:space="0" w:color="auto"/>
            </w:tcBorders>
            <w:noWrap/>
            <w:vAlign w:val="bottom"/>
            <w:hideMark/>
          </w:tcPr>
          <w:p w14:paraId="2C281FC5" w14:textId="77777777" w:rsidR="004C5D3E" w:rsidRDefault="004C5D3E" w:rsidP="00A1037B">
            <w:pPr>
              <w:pStyle w:val="TAC"/>
              <w:rPr>
                <w:ins w:id="4464" w:author="Istvan Szini" w:date="2023-02-01T14:08:00Z"/>
                <w:lang w:val="en-US"/>
              </w:rPr>
            </w:pPr>
            <w:ins w:id="4465" w:author="Istvan Szini" w:date="2023-02-01T14:08:00Z">
              <w:r>
                <w:rPr>
                  <w:lang w:val="en-US"/>
                </w:rPr>
                <w:t>1.00</w:t>
              </w:r>
            </w:ins>
          </w:p>
        </w:tc>
        <w:tc>
          <w:tcPr>
            <w:tcW w:w="372" w:type="pct"/>
            <w:tcBorders>
              <w:top w:val="nil"/>
              <w:left w:val="nil"/>
              <w:bottom w:val="single" w:sz="4" w:space="0" w:color="auto"/>
              <w:right w:val="single" w:sz="4" w:space="0" w:color="auto"/>
            </w:tcBorders>
            <w:noWrap/>
            <w:vAlign w:val="bottom"/>
            <w:hideMark/>
          </w:tcPr>
          <w:p w14:paraId="1A579811" w14:textId="77777777" w:rsidR="004C5D3E" w:rsidRDefault="004C5D3E" w:rsidP="00A1037B">
            <w:pPr>
              <w:pStyle w:val="TAC"/>
              <w:rPr>
                <w:ins w:id="4466" w:author="Istvan Szini" w:date="2023-02-01T14:08:00Z"/>
                <w:lang w:val="en-US"/>
              </w:rPr>
            </w:pPr>
            <w:ins w:id="4467" w:author="Istvan Szini" w:date="2023-02-01T14:08:00Z">
              <w:r>
                <w:rPr>
                  <w:lang w:val="en-US"/>
                </w:rPr>
                <w:t>270.0</w:t>
              </w:r>
            </w:ins>
          </w:p>
        </w:tc>
        <w:tc>
          <w:tcPr>
            <w:tcW w:w="455" w:type="pct"/>
            <w:tcBorders>
              <w:top w:val="nil"/>
              <w:left w:val="nil"/>
              <w:bottom w:val="single" w:sz="4" w:space="0" w:color="auto"/>
              <w:right w:val="single" w:sz="8" w:space="0" w:color="auto"/>
            </w:tcBorders>
            <w:noWrap/>
            <w:vAlign w:val="bottom"/>
            <w:hideMark/>
          </w:tcPr>
          <w:p w14:paraId="2D71934D" w14:textId="77777777" w:rsidR="004C5D3E" w:rsidRDefault="004C5D3E" w:rsidP="00A1037B">
            <w:pPr>
              <w:pStyle w:val="TAC"/>
              <w:rPr>
                <w:ins w:id="4468" w:author="Istvan Szini" w:date="2023-02-01T14:08:00Z"/>
                <w:rFonts w:ascii="Calibri" w:hAnsi="Calibri" w:cs="Calibri"/>
                <w:color w:val="000000"/>
                <w:sz w:val="22"/>
                <w:szCs w:val="22"/>
                <w:lang w:val="en-US"/>
              </w:rPr>
            </w:pPr>
            <w:ins w:id="4469" w:author="Istvan Szini" w:date="2023-02-01T14:08:00Z">
              <w:r>
                <w:rPr>
                  <w:rFonts w:ascii="Calibri" w:hAnsi="Calibri" w:cs="Calibri"/>
                  <w:color w:val="000000"/>
                  <w:sz w:val="22"/>
                  <w:szCs w:val="22"/>
                  <w:lang w:val="en-US"/>
                </w:rPr>
                <w:t>1.00</w:t>
              </w:r>
            </w:ins>
          </w:p>
        </w:tc>
        <w:tc>
          <w:tcPr>
            <w:tcW w:w="396" w:type="pct"/>
            <w:tcBorders>
              <w:top w:val="nil"/>
              <w:left w:val="nil"/>
              <w:bottom w:val="single" w:sz="4" w:space="0" w:color="auto"/>
              <w:right w:val="single" w:sz="4" w:space="0" w:color="auto"/>
            </w:tcBorders>
            <w:noWrap/>
            <w:vAlign w:val="bottom"/>
            <w:hideMark/>
          </w:tcPr>
          <w:p w14:paraId="792CC39E" w14:textId="77777777" w:rsidR="004C5D3E" w:rsidRDefault="004C5D3E" w:rsidP="00A1037B">
            <w:pPr>
              <w:pStyle w:val="TAC"/>
              <w:rPr>
                <w:ins w:id="4470" w:author="Istvan Szini" w:date="2023-02-01T14:08:00Z"/>
                <w:rFonts w:ascii="Calibri" w:hAnsi="Calibri" w:cs="Calibri"/>
                <w:color w:val="000000"/>
                <w:sz w:val="22"/>
                <w:szCs w:val="22"/>
                <w:lang w:val="en-US"/>
              </w:rPr>
            </w:pPr>
            <w:ins w:id="4471" w:author="Istvan Szini" w:date="2023-02-01T14:08:00Z">
              <w:r>
                <w:rPr>
                  <w:rFonts w:ascii="Calibri" w:hAnsi="Calibri" w:cs="Calibri"/>
                  <w:color w:val="000000"/>
                  <w:sz w:val="22"/>
                  <w:szCs w:val="22"/>
                  <w:lang w:val="en-US"/>
                </w:rPr>
                <w:t>270.0</w:t>
              </w:r>
            </w:ins>
          </w:p>
        </w:tc>
        <w:tc>
          <w:tcPr>
            <w:tcW w:w="455" w:type="pct"/>
            <w:tcBorders>
              <w:top w:val="nil"/>
              <w:left w:val="nil"/>
              <w:bottom w:val="single" w:sz="4" w:space="0" w:color="auto"/>
              <w:right w:val="single" w:sz="8" w:space="0" w:color="auto"/>
            </w:tcBorders>
            <w:noWrap/>
            <w:vAlign w:val="bottom"/>
            <w:hideMark/>
          </w:tcPr>
          <w:p w14:paraId="45596BA6" w14:textId="77777777" w:rsidR="004C5D3E" w:rsidRDefault="004C5D3E" w:rsidP="00A1037B">
            <w:pPr>
              <w:pStyle w:val="TAC"/>
              <w:rPr>
                <w:ins w:id="4472" w:author="Istvan Szini" w:date="2023-02-01T14:08:00Z"/>
                <w:rFonts w:ascii="Calibri" w:hAnsi="Calibri" w:cs="Calibri"/>
                <w:color w:val="000000"/>
                <w:sz w:val="22"/>
                <w:szCs w:val="22"/>
                <w:lang w:val="en-US"/>
              </w:rPr>
            </w:pPr>
            <w:ins w:id="4473" w:author="Istvan Szini" w:date="2023-02-01T14:08:00Z">
              <w:r>
                <w:rPr>
                  <w:rFonts w:ascii="Calibri" w:hAnsi="Calibri" w:cs="Calibri"/>
                  <w:color w:val="000000"/>
                  <w:sz w:val="22"/>
                  <w:szCs w:val="22"/>
                  <w:lang w:val="en-US"/>
                </w:rPr>
                <w:t>1.00</w:t>
              </w:r>
            </w:ins>
          </w:p>
        </w:tc>
      </w:tr>
      <w:tr w:rsidR="004C5D3E" w14:paraId="066B028E" w14:textId="77777777" w:rsidTr="00A1037B">
        <w:trPr>
          <w:ins w:id="447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F575DF0" w14:textId="77777777" w:rsidR="004C5D3E" w:rsidRDefault="004C5D3E" w:rsidP="00A1037B">
            <w:pPr>
              <w:pStyle w:val="TAC"/>
              <w:rPr>
                <w:ins w:id="4475" w:author="Istvan Szini" w:date="2023-02-01T14:08:00Z"/>
                <w:lang w:val="en-US"/>
              </w:rPr>
            </w:pPr>
            <w:ins w:id="4476" w:author="Istvan Szini" w:date="2023-02-01T14:08:00Z">
              <w:r>
                <w:rPr>
                  <w:lang w:val="en-US"/>
                </w:rPr>
                <w:t>251.4</w:t>
              </w:r>
            </w:ins>
          </w:p>
        </w:tc>
        <w:tc>
          <w:tcPr>
            <w:tcW w:w="548" w:type="pct"/>
            <w:tcBorders>
              <w:top w:val="nil"/>
              <w:left w:val="nil"/>
              <w:bottom w:val="single" w:sz="4" w:space="0" w:color="auto"/>
              <w:right w:val="single" w:sz="8" w:space="0" w:color="auto"/>
            </w:tcBorders>
            <w:noWrap/>
            <w:vAlign w:val="bottom"/>
            <w:hideMark/>
          </w:tcPr>
          <w:p w14:paraId="35BBA2DE" w14:textId="77777777" w:rsidR="004C5D3E" w:rsidRDefault="004C5D3E" w:rsidP="00A1037B">
            <w:pPr>
              <w:pStyle w:val="TAC"/>
              <w:rPr>
                <w:ins w:id="4477" w:author="Istvan Szini" w:date="2023-02-01T14:08:00Z"/>
                <w:lang w:val="en-US"/>
              </w:rPr>
            </w:pPr>
            <w:ins w:id="4478"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7A6400F3" w14:textId="77777777" w:rsidR="004C5D3E" w:rsidRDefault="004C5D3E" w:rsidP="00A1037B">
            <w:pPr>
              <w:pStyle w:val="TAC"/>
              <w:rPr>
                <w:ins w:id="4479" w:author="Istvan Szini" w:date="2023-02-01T14:08:00Z"/>
                <w:lang w:val="en-US"/>
              </w:rPr>
            </w:pPr>
            <w:ins w:id="4480" w:author="Istvan Szini" w:date="2023-02-01T14:08:00Z">
              <w:r>
                <w:rPr>
                  <w:lang w:val="en-US"/>
                </w:rPr>
                <w:t>254.1</w:t>
              </w:r>
            </w:ins>
          </w:p>
        </w:tc>
        <w:tc>
          <w:tcPr>
            <w:tcW w:w="616" w:type="pct"/>
            <w:tcBorders>
              <w:top w:val="nil"/>
              <w:left w:val="nil"/>
              <w:bottom w:val="single" w:sz="4" w:space="0" w:color="auto"/>
              <w:right w:val="single" w:sz="8" w:space="0" w:color="auto"/>
            </w:tcBorders>
            <w:noWrap/>
            <w:vAlign w:val="bottom"/>
            <w:hideMark/>
          </w:tcPr>
          <w:p w14:paraId="69857677" w14:textId="77777777" w:rsidR="004C5D3E" w:rsidRDefault="004C5D3E" w:rsidP="00A1037B">
            <w:pPr>
              <w:pStyle w:val="TAC"/>
              <w:rPr>
                <w:ins w:id="4481" w:author="Istvan Szini" w:date="2023-02-01T14:08:00Z"/>
                <w:lang w:val="en-US"/>
              </w:rPr>
            </w:pPr>
            <w:ins w:id="4482" w:author="Istvan Szini" w:date="2023-02-01T14:08:00Z">
              <w:r>
                <w:rPr>
                  <w:lang w:val="en-US"/>
                </w:rPr>
                <w:t>0.99</w:t>
              </w:r>
            </w:ins>
          </w:p>
        </w:tc>
        <w:tc>
          <w:tcPr>
            <w:tcW w:w="648" w:type="pct"/>
            <w:tcBorders>
              <w:top w:val="nil"/>
              <w:left w:val="nil"/>
              <w:bottom w:val="single" w:sz="4" w:space="0" w:color="auto"/>
              <w:right w:val="single" w:sz="4" w:space="0" w:color="auto"/>
            </w:tcBorders>
            <w:noWrap/>
            <w:vAlign w:val="bottom"/>
            <w:hideMark/>
          </w:tcPr>
          <w:p w14:paraId="401EADBD" w14:textId="77777777" w:rsidR="004C5D3E" w:rsidRDefault="004C5D3E" w:rsidP="00A1037B">
            <w:pPr>
              <w:pStyle w:val="TAC"/>
              <w:rPr>
                <w:ins w:id="4483" w:author="Istvan Szini" w:date="2023-02-01T14:08:00Z"/>
                <w:lang w:val="en-US"/>
              </w:rPr>
            </w:pPr>
            <w:ins w:id="4484" w:author="Istvan Szini" w:date="2023-02-01T14:08:00Z">
              <w:r>
                <w:rPr>
                  <w:lang w:val="en-US"/>
                </w:rPr>
                <w:t>256.3</w:t>
              </w:r>
            </w:ins>
          </w:p>
        </w:tc>
        <w:tc>
          <w:tcPr>
            <w:tcW w:w="394" w:type="pct"/>
            <w:tcBorders>
              <w:top w:val="nil"/>
              <w:left w:val="nil"/>
              <w:bottom w:val="single" w:sz="4" w:space="0" w:color="auto"/>
              <w:right w:val="single" w:sz="8" w:space="0" w:color="auto"/>
            </w:tcBorders>
            <w:noWrap/>
            <w:vAlign w:val="bottom"/>
            <w:hideMark/>
          </w:tcPr>
          <w:p w14:paraId="73FC04D2" w14:textId="77777777" w:rsidR="004C5D3E" w:rsidRDefault="004C5D3E" w:rsidP="00A1037B">
            <w:pPr>
              <w:pStyle w:val="TAC"/>
              <w:rPr>
                <w:ins w:id="4485" w:author="Istvan Szini" w:date="2023-02-01T14:08:00Z"/>
                <w:lang w:val="en-US"/>
              </w:rPr>
            </w:pPr>
            <w:ins w:id="4486"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2651F256" w14:textId="77777777" w:rsidR="004C5D3E" w:rsidRDefault="004C5D3E" w:rsidP="00A1037B">
            <w:pPr>
              <w:pStyle w:val="TAC"/>
              <w:rPr>
                <w:ins w:id="4487" w:author="Istvan Szini" w:date="2023-02-01T14:08:00Z"/>
                <w:lang w:val="en-US"/>
              </w:rPr>
            </w:pPr>
            <w:ins w:id="4488" w:author="Istvan Szini" w:date="2023-02-01T14:08:00Z">
              <w:r>
                <w:rPr>
                  <w:lang w:val="en-US"/>
                </w:rPr>
                <w:t>262.7</w:t>
              </w:r>
            </w:ins>
          </w:p>
        </w:tc>
        <w:tc>
          <w:tcPr>
            <w:tcW w:w="455" w:type="pct"/>
            <w:tcBorders>
              <w:top w:val="nil"/>
              <w:left w:val="nil"/>
              <w:bottom w:val="single" w:sz="4" w:space="0" w:color="auto"/>
              <w:right w:val="single" w:sz="8" w:space="0" w:color="auto"/>
            </w:tcBorders>
            <w:noWrap/>
            <w:vAlign w:val="bottom"/>
            <w:hideMark/>
          </w:tcPr>
          <w:p w14:paraId="30CAA56F" w14:textId="77777777" w:rsidR="004C5D3E" w:rsidRDefault="004C5D3E" w:rsidP="00A1037B">
            <w:pPr>
              <w:pStyle w:val="TAC"/>
              <w:rPr>
                <w:ins w:id="4489" w:author="Istvan Szini" w:date="2023-02-01T14:08:00Z"/>
                <w:rFonts w:ascii="Calibri" w:hAnsi="Calibri" w:cs="Calibri"/>
                <w:color w:val="000000"/>
                <w:sz w:val="22"/>
                <w:szCs w:val="22"/>
                <w:lang w:val="en-US"/>
              </w:rPr>
            </w:pPr>
            <w:ins w:id="4490" w:author="Istvan Szini" w:date="2023-02-01T14:08:00Z">
              <w:r>
                <w:rPr>
                  <w:rFonts w:ascii="Calibri" w:hAnsi="Calibri" w:cs="Calibri"/>
                  <w:color w:val="000000"/>
                  <w:sz w:val="22"/>
                  <w:szCs w:val="22"/>
                  <w:lang w:val="en-US"/>
                </w:rPr>
                <w:t>0.99</w:t>
              </w:r>
            </w:ins>
          </w:p>
        </w:tc>
        <w:tc>
          <w:tcPr>
            <w:tcW w:w="396" w:type="pct"/>
            <w:tcBorders>
              <w:top w:val="nil"/>
              <w:left w:val="nil"/>
              <w:bottom w:val="single" w:sz="4" w:space="0" w:color="auto"/>
              <w:right w:val="single" w:sz="4" w:space="0" w:color="auto"/>
            </w:tcBorders>
            <w:noWrap/>
            <w:vAlign w:val="bottom"/>
            <w:hideMark/>
          </w:tcPr>
          <w:p w14:paraId="69396525" w14:textId="77777777" w:rsidR="004C5D3E" w:rsidRDefault="004C5D3E" w:rsidP="00A1037B">
            <w:pPr>
              <w:pStyle w:val="TAC"/>
              <w:rPr>
                <w:ins w:id="4491" w:author="Istvan Szini" w:date="2023-02-01T14:08:00Z"/>
                <w:rFonts w:ascii="Calibri" w:hAnsi="Calibri" w:cs="Calibri"/>
                <w:color w:val="000000"/>
                <w:sz w:val="22"/>
                <w:szCs w:val="22"/>
                <w:lang w:val="en-US"/>
              </w:rPr>
            </w:pPr>
            <w:ins w:id="4492" w:author="Istvan Szini" w:date="2023-02-01T14:08:00Z">
              <w:r>
                <w:rPr>
                  <w:rFonts w:ascii="Calibri" w:hAnsi="Calibri" w:cs="Calibri"/>
                  <w:color w:val="000000"/>
                  <w:sz w:val="22"/>
                  <w:szCs w:val="22"/>
                  <w:lang w:val="en-US"/>
                </w:rPr>
                <w:t>260.9</w:t>
              </w:r>
            </w:ins>
          </w:p>
        </w:tc>
        <w:tc>
          <w:tcPr>
            <w:tcW w:w="455" w:type="pct"/>
            <w:tcBorders>
              <w:top w:val="nil"/>
              <w:left w:val="nil"/>
              <w:bottom w:val="single" w:sz="4" w:space="0" w:color="auto"/>
              <w:right w:val="single" w:sz="8" w:space="0" w:color="auto"/>
            </w:tcBorders>
            <w:noWrap/>
            <w:vAlign w:val="bottom"/>
            <w:hideMark/>
          </w:tcPr>
          <w:p w14:paraId="59EA23C4" w14:textId="77777777" w:rsidR="004C5D3E" w:rsidRDefault="004C5D3E" w:rsidP="00A1037B">
            <w:pPr>
              <w:pStyle w:val="TAC"/>
              <w:rPr>
                <w:ins w:id="4493" w:author="Istvan Szini" w:date="2023-02-01T14:08:00Z"/>
                <w:rFonts w:ascii="Calibri" w:hAnsi="Calibri" w:cs="Calibri"/>
                <w:color w:val="000000"/>
                <w:sz w:val="22"/>
                <w:szCs w:val="22"/>
                <w:lang w:val="en-US"/>
              </w:rPr>
            </w:pPr>
            <w:ins w:id="4494" w:author="Istvan Szini" w:date="2023-02-01T14:08:00Z">
              <w:r>
                <w:rPr>
                  <w:rFonts w:ascii="Calibri" w:hAnsi="Calibri" w:cs="Calibri"/>
                  <w:color w:val="000000"/>
                  <w:sz w:val="22"/>
                  <w:szCs w:val="22"/>
                  <w:lang w:val="en-US"/>
                </w:rPr>
                <w:t>0.99</w:t>
              </w:r>
            </w:ins>
          </w:p>
        </w:tc>
      </w:tr>
      <w:tr w:rsidR="004C5D3E" w14:paraId="112FBB2E" w14:textId="77777777" w:rsidTr="00A1037B">
        <w:trPr>
          <w:ins w:id="449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24DA7B9" w14:textId="77777777" w:rsidR="004C5D3E" w:rsidRDefault="004C5D3E" w:rsidP="00A1037B">
            <w:pPr>
              <w:pStyle w:val="TAC"/>
              <w:rPr>
                <w:ins w:id="4496" w:author="Istvan Szini" w:date="2023-02-01T14:08:00Z"/>
                <w:lang w:val="en-US"/>
              </w:rPr>
            </w:pPr>
            <w:ins w:id="4497" w:author="Istvan Szini" w:date="2023-02-01T14:08:00Z">
              <w:r>
                <w:rPr>
                  <w:lang w:val="en-US"/>
                </w:rPr>
                <w:t>232.9</w:t>
              </w:r>
            </w:ins>
          </w:p>
        </w:tc>
        <w:tc>
          <w:tcPr>
            <w:tcW w:w="548" w:type="pct"/>
            <w:tcBorders>
              <w:top w:val="nil"/>
              <w:left w:val="nil"/>
              <w:bottom w:val="single" w:sz="4" w:space="0" w:color="auto"/>
              <w:right w:val="single" w:sz="8" w:space="0" w:color="auto"/>
            </w:tcBorders>
            <w:noWrap/>
            <w:vAlign w:val="bottom"/>
            <w:hideMark/>
          </w:tcPr>
          <w:p w14:paraId="08284F82" w14:textId="77777777" w:rsidR="004C5D3E" w:rsidRDefault="004C5D3E" w:rsidP="00A1037B">
            <w:pPr>
              <w:pStyle w:val="TAC"/>
              <w:rPr>
                <w:ins w:id="4498" w:author="Istvan Szini" w:date="2023-02-01T14:08:00Z"/>
                <w:lang w:val="en-US"/>
              </w:rPr>
            </w:pPr>
            <w:ins w:id="4499" w:author="Istvan Szini" w:date="2023-02-01T14:08:00Z">
              <w:r>
                <w:rPr>
                  <w:lang w:val="en-US"/>
                </w:rPr>
                <w:t>0.99</w:t>
              </w:r>
            </w:ins>
          </w:p>
        </w:tc>
        <w:tc>
          <w:tcPr>
            <w:tcW w:w="565" w:type="pct"/>
            <w:tcBorders>
              <w:top w:val="nil"/>
              <w:left w:val="nil"/>
              <w:bottom w:val="single" w:sz="4" w:space="0" w:color="auto"/>
              <w:right w:val="single" w:sz="4" w:space="0" w:color="auto"/>
            </w:tcBorders>
            <w:noWrap/>
            <w:vAlign w:val="bottom"/>
            <w:hideMark/>
          </w:tcPr>
          <w:p w14:paraId="0D7EE5E7" w14:textId="77777777" w:rsidR="004C5D3E" w:rsidRDefault="004C5D3E" w:rsidP="00A1037B">
            <w:pPr>
              <w:pStyle w:val="TAC"/>
              <w:rPr>
                <w:ins w:id="4500" w:author="Istvan Szini" w:date="2023-02-01T14:08:00Z"/>
                <w:lang w:val="en-US"/>
              </w:rPr>
            </w:pPr>
            <w:ins w:id="4501" w:author="Istvan Szini" w:date="2023-02-01T14:08:00Z">
              <w:r>
                <w:rPr>
                  <w:lang w:val="en-US"/>
                </w:rPr>
                <w:t>238.3</w:t>
              </w:r>
            </w:ins>
          </w:p>
        </w:tc>
        <w:tc>
          <w:tcPr>
            <w:tcW w:w="616" w:type="pct"/>
            <w:tcBorders>
              <w:top w:val="nil"/>
              <w:left w:val="nil"/>
              <w:bottom w:val="single" w:sz="4" w:space="0" w:color="auto"/>
              <w:right w:val="single" w:sz="8" w:space="0" w:color="auto"/>
            </w:tcBorders>
            <w:noWrap/>
            <w:vAlign w:val="bottom"/>
            <w:hideMark/>
          </w:tcPr>
          <w:p w14:paraId="584680D2" w14:textId="77777777" w:rsidR="004C5D3E" w:rsidRDefault="004C5D3E" w:rsidP="00A1037B">
            <w:pPr>
              <w:pStyle w:val="TAC"/>
              <w:rPr>
                <w:ins w:id="4502" w:author="Istvan Szini" w:date="2023-02-01T14:08:00Z"/>
                <w:lang w:val="en-US"/>
              </w:rPr>
            </w:pPr>
            <w:ins w:id="4503" w:author="Istvan Szini" w:date="2023-02-01T14:08:00Z">
              <w:r>
                <w:rPr>
                  <w:lang w:val="en-US"/>
                </w:rPr>
                <w:t>0.98</w:t>
              </w:r>
            </w:ins>
          </w:p>
        </w:tc>
        <w:tc>
          <w:tcPr>
            <w:tcW w:w="648" w:type="pct"/>
            <w:tcBorders>
              <w:top w:val="nil"/>
              <w:left w:val="nil"/>
              <w:bottom w:val="single" w:sz="4" w:space="0" w:color="auto"/>
              <w:right w:val="single" w:sz="4" w:space="0" w:color="auto"/>
            </w:tcBorders>
            <w:noWrap/>
            <w:vAlign w:val="bottom"/>
            <w:hideMark/>
          </w:tcPr>
          <w:p w14:paraId="23C8D115" w14:textId="77777777" w:rsidR="004C5D3E" w:rsidRDefault="004C5D3E" w:rsidP="00A1037B">
            <w:pPr>
              <w:pStyle w:val="TAC"/>
              <w:rPr>
                <w:ins w:id="4504" w:author="Istvan Szini" w:date="2023-02-01T14:08:00Z"/>
                <w:lang w:val="en-US"/>
              </w:rPr>
            </w:pPr>
            <w:ins w:id="4505" w:author="Istvan Szini" w:date="2023-02-01T14:08:00Z">
              <w:r>
                <w:rPr>
                  <w:lang w:val="en-US"/>
                </w:rPr>
                <w:t>242.6</w:t>
              </w:r>
            </w:ins>
          </w:p>
        </w:tc>
        <w:tc>
          <w:tcPr>
            <w:tcW w:w="394" w:type="pct"/>
            <w:tcBorders>
              <w:top w:val="nil"/>
              <w:left w:val="nil"/>
              <w:bottom w:val="single" w:sz="4" w:space="0" w:color="auto"/>
              <w:right w:val="single" w:sz="8" w:space="0" w:color="auto"/>
            </w:tcBorders>
            <w:noWrap/>
            <w:vAlign w:val="bottom"/>
            <w:hideMark/>
          </w:tcPr>
          <w:p w14:paraId="6A09CF78" w14:textId="77777777" w:rsidR="004C5D3E" w:rsidRDefault="004C5D3E" w:rsidP="00A1037B">
            <w:pPr>
              <w:pStyle w:val="TAC"/>
              <w:rPr>
                <w:ins w:id="4506" w:author="Istvan Szini" w:date="2023-02-01T14:08:00Z"/>
                <w:lang w:val="en-US"/>
              </w:rPr>
            </w:pPr>
            <w:ins w:id="4507" w:author="Istvan Szini" w:date="2023-02-01T14:08:00Z">
              <w:r>
                <w:rPr>
                  <w:lang w:val="en-US"/>
                </w:rPr>
                <w:t>0.98</w:t>
              </w:r>
            </w:ins>
          </w:p>
        </w:tc>
        <w:tc>
          <w:tcPr>
            <w:tcW w:w="372" w:type="pct"/>
            <w:tcBorders>
              <w:top w:val="nil"/>
              <w:left w:val="nil"/>
              <w:bottom w:val="single" w:sz="4" w:space="0" w:color="auto"/>
              <w:right w:val="single" w:sz="4" w:space="0" w:color="auto"/>
            </w:tcBorders>
            <w:noWrap/>
            <w:vAlign w:val="bottom"/>
            <w:hideMark/>
          </w:tcPr>
          <w:p w14:paraId="15691B51" w14:textId="77777777" w:rsidR="004C5D3E" w:rsidRDefault="004C5D3E" w:rsidP="00A1037B">
            <w:pPr>
              <w:pStyle w:val="TAC"/>
              <w:rPr>
                <w:ins w:id="4508" w:author="Istvan Szini" w:date="2023-02-01T14:08:00Z"/>
                <w:lang w:val="en-US"/>
              </w:rPr>
            </w:pPr>
            <w:ins w:id="4509" w:author="Istvan Szini" w:date="2023-02-01T14:08:00Z">
              <w:r>
                <w:rPr>
                  <w:lang w:val="en-US"/>
                </w:rPr>
                <w:t>255.5</w:t>
              </w:r>
            </w:ins>
          </w:p>
        </w:tc>
        <w:tc>
          <w:tcPr>
            <w:tcW w:w="455" w:type="pct"/>
            <w:tcBorders>
              <w:top w:val="nil"/>
              <w:left w:val="nil"/>
              <w:bottom w:val="single" w:sz="4" w:space="0" w:color="auto"/>
              <w:right w:val="single" w:sz="8" w:space="0" w:color="auto"/>
            </w:tcBorders>
            <w:noWrap/>
            <w:vAlign w:val="bottom"/>
            <w:hideMark/>
          </w:tcPr>
          <w:p w14:paraId="7C49BB67" w14:textId="77777777" w:rsidR="004C5D3E" w:rsidRDefault="004C5D3E" w:rsidP="00A1037B">
            <w:pPr>
              <w:pStyle w:val="TAC"/>
              <w:rPr>
                <w:ins w:id="4510" w:author="Istvan Szini" w:date="2023-02-01T14:08:00Z"/>
                <w:rFonts w:ascii="Calibri" w:hAnsi="Calibri" w:cs="Calibri"/>
                <w:color w:val="000000"/>
                <w:sz w:val="22"/>
                <w:szCs w:val="22"/>
                <w:lang w:val="en-US"/>
              </w:rPr>
            </w:pPr>
            <w:ins w:id="4511" w:author="Istvan Szini" w:date="2023-02-01T14:08:00Z">
              <w:r>
                <w:rPr>
                  <w:rFonts w:ascii="Calibri" w:hAnsi="Calibri" w:cs="Calibri"/>
                  <w:color w:val="000000"/>
                  <w:sz w:val="22"/>
                  <w:szCs w:val="22"/>
                  <w:lang w:val="en-US"/>
                </w:rPr>
                <w:t>0.98</w:t>
              </w:r>
            </w:ins>
          </w:p>
        </w:tc>
        <w:tc>
          <w:tcPr>
            <w:tcW w:w="396" w:type="pct"/>
            <w:tcBorders>
              <w:top w:val="nil"/>
              <w:left w:val="nil"/>
              <w:bottom w:val="single" w:sz="4" w:space="0" w:color="auto"/>
              <w:right w:val="single" w:sz="4" w:space="0" w:color="auto"/>
            </w:tcBorders>
            <w:noWrap/>
            <w:vAlign w:val="bottom"/>
            <w:hideMark/>
          </w:tcPr>
          <w:p w14:paraId="33A75B79" w14:textId="77777777" w:rsidR="004C5D3E" w:rsidRDefault="004C5D3E" w:rsidP="00A1037B">
            <w:pPr>
              <w:pStyle w:val="TAC"/>
              <w:rPr>
                <w:ins w:id="4512" w:author="Istvan Szini" w:date="2023-02-01T14:08:00Z"/>
                <w:rFonts w:ascii="Calibri" w:hAnsi="Calibri" w:cs="Calibri"/>
                <w:color w:val="000000"/>
                <w:sz w:val="22"/>
                <w:szCs w:val="22"/>
                <w:lang w:val="en-US"/>
              </w:rPr>
            </w:pPr>
            <w:ins w:id="4513" w:author="Istvan Szini" w:date="2023-02-01T14:08:00Z">
              <w:r>
                <w:rPr>
                  <w:rFonts w:ascii="Calibri" w:hAnsi="Calibri" w:cs="Calibri"/>
                  <w:color w:val="000000"/>
                  <w:sz w:val="22"/>
                  <w:szCs w:val="22"/>
                  <w:lang w:val="en-US"/>
                </w:rPr>
                <w:t>251.7</w:t>
              </w:r>
            </w:ins>
          </w:p>
        </w:tc>
        <w:tc>
          <w:tcPr>
            <w:tcW w:w="455" w:type="pct"/>
            <w:tcBorders>
              <w:top w:val="nil"/>
              <w:left w:val="nil"/>
              <w:bottom w:val="single" w:sz="4" w:space="0" w:color="auto"/>
              <w:right w:val="single" w:sz="8" w:space="0" w:color="auto"/>
            </w:tcBorders>
            <w:noWrap/>
            <w:vAlign w:val="bottom"/>
            <w:hideMark/>
          </w:tcPr>
          <w:p w14:paraId="366D10F1" w14:textId="77777777" w:rsidR="004C5D3E" w:rsidRDefault="004C5D3E" w:rsidP="00A1037B">
            <w:pPr>
              <w:pStyle w:val="TAC"/>
              <w:rPr>
                <w:ins w:id="4514" w:author="Istvan Szini" w:date="2023-02-01T14:08:00Z"/>
                <w:rFonts w:ascii="Calibri" w:hAnsi="Calibri" w:cs="Calibri"/>
                <w:color w:val="000000"/>
                <w:sz w:val="22"/>
                <w:szCs w:val="22"/>
                <w:lang w:val="en-US"/>
              </w:rPr>
            </w:pPr>
            <w:ins w:id="4515" w:author="Istvan Szini" w:date="2023-02-01T14:08:00Z">
              <w:r>
                <w:rPr>
                  <w:rFonts w:ascii="Calibri" w:hAnsi="Calibri" w:cs="Calibri"/>
                  <w:color w:val="000000"/>
                  <w:sz w:val="22"/>
                  <w:szCs w:val="22"/>
                  <w:lang w:val="en-US"/>
                </w:rPr>
                <w:t>0.96</w:t>
              </w:r>
            </w:ins>
          </w:p>
        </w:tc>
      </w:tr>
      <w:tr w:rsidR="004C5D3E" w14:paraId="0C109626" w14:textId="77777777" w:rsidTr="00A1037B">
        <w:trPr>
          <w:ins w:id="451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F2C8E14" w14:textId="77777777" w:rsidR="004C5D3E" w:rsidRDefault="004C5D3E" w:rsidP="00A1037B">
            <w:pPr>
              <w:pStyle w:val="TAC"/>
              <w:rPr>
                <w:ins w:id="4517" w:author="Istvan Szini" w:date="2023-02-01T14:08:00Z"/>
                <w:lang w:val="en-US"/>
              </w:rPr>
            </w:pPr>
            <w:ins w:id="4518" w:author="Istvan Szini" w:date="2023-02-01T14:08:00Z">
              <w:r>
                <w:rPr>
                  <w:lang w:val="en-US"/>
                </w:rPr>
                <w:t>214.3</w:t>
              </w:r>
            </w:ins>
          </w:p>
        </w:tc>
        <w:tc>
          <w:tcPr>
            <w:tcW w:w="548" w:type="pct"/>
            <w:tcBorders>
              <w:top w:val="nil"/>
              <w:left w:val="nil"/>
              <w:bottom w:val="single" w:sz="4" w:space="0" w:color="auto"/>
              <w:right w:val="single" w:sz="8" w:space="0" w:color="auto"/>
            </w:tcBorders>
            <w:noWrap/>
            <w:vAlign w:val="bottom"/>
            <w:hideMark/>
          </w:tcPr>
          <w:p w14:paraId="1B538237" w14:textId="77777777" w:rsidR="004C5D3E" w:rsidRDefault="004C5D3E" w:rsidP="00A1037B">
            <w:pPr>
              <w:pStyle w:val="TAC"/>
              <w:rPr>
                <w:ins w:id="4519" w:author="Istvan Szini" w:date="2023-02-01T14:08:00Z"/>
                <w:lang w:val="en-US"/>
              </w:rPr>
            </w:pPr>
            <w:ins w:id="4520" w:author="Istvan Szini" w:date="2023-02-01T14:08:00Z">
              <w:r>
                <w:rPr>
                  <w:lang w:val="en-US"/>
                </w:rPr>
                <w:t>0.98</w:t>
              </w:r>
            </w:ins>
          </w:p>
        </w:tc>
        <w:tc>
          <w:tcPr>
            <w:tcW w:w="565" w:type="pct"/>
            <w:tcBorders>
              <w:top w:val="nil"/>
              <w:left w:val="nil"/>
              <w:bottom w:val="single" w:sz="4" w:space="0" w:color="auto"/>
              <w:right w:val="single" w:sz="4" w:space="0" w:color="auto"/>
            </w:tcBorders>
            <w:noWrap/>
            <w:vAlign w:val="bottom"/>
            <w:hideMark/>
          </w:tcPr>
          <w:p w14:paraId="6DB72FA6" w14:textId="77777777" w:rsidR="004C5D3E" w:rsidRDefault="004C5D3E" w:rsidP="00A1037B">
            <w:pPr>
              <w:pStyle w:val="TAC"/>
              <w:rPr>
                <w:ins w:id="4521" w:author="Istvan Szini" w:date="2023-02-01T14:08:00Z"/>
                <w:lang w:val="en-US"/>
              </w:rPr>
            </w:pPr>
            <w:ins w:id="4522" w:author="Istvan Szini" w:date="2023-02-01T14:08:00Z">
              <w:r>
                <w:rPr>
                  <w:lang w:val="en-US"/>
                </w:rPr>
                <w:t>222.4</w:t>
              </w:r>
            </w:ins>
          </w:p>
        </w:tc>
        <w:tc>
          <w:tcPr>
            <w:tcW w:w="616" w:type="pct"/>
            <w:tcBorders>
              <w:top w:val="nil"/>
              <w:left w:val="nil"/>
              <w:bottom w:val="single" w:sz="4" w:space="0" w:color="auto"/>
              <w:right w:val="single" w:sz="8" w:space="0" w:color="auto"/>
            </w:tcBorders>
            <w:noWrap/>
            <w:vAlign w:val="bottom"/>
            <w:hideMark/>
          </w:tcPr>
          <w:p w14:paraId="27ABF1EF" w14:textId="77777777" w:rsidR="004C5D3E" w:rsidRDefault="004C5D3E" w:rsidP="00A1037B">
            <w:pPr>
              <w:pStyle w:val="TAC"/>
              <w:rPr>
                <w:ins w:id="4523" w:author="Istvan Szini" w:date="2023-02-01T14:08:00Z"/>
                <w:lang w:val="en-US"/>
              </w:rPr>
            </w:pPr>
            <w:ins w:id="4524" w:author="Istvan Szini" w:date="2023-02-01T14:08:00Z">
              <w:r>
                <w:rPr>
                  <w:lang w:val="en-US"/>
                </w:rPr>
                <w:t>0.97</w:t>
              </w:r>
            </w:ins>
          </w:p>
        </w:tc>
        <w:tc>
          <w:tcPr>
            <w:tcW w:w="648" w:type="pct"/>
            <w:tcBorders>
              <w:top w:val="nil"/>
              <w:left w:val="nil"/>
              <w:bottom w:val="single" w:sz="4" w:space="0" w:color="auto"/>
              <w:right w:val="single" w:sz="4" w:space="0" w:color="auto"/>
            </w:tcBorders>
            <w:noWrap/>
            <w:vAlign w:val="bottom"/>
            <w:hideMark/>
          </w:tcPr>
          <w:p w14:paraId="0A6D36C5" w14:textId="77777777" w:rsidR="004C5D3E" w:rsidRDefault="004C5D3E" w:rsidP="00A1037B">
            <w:pPr>
              <w:pStyle w:val="TAC"/>
              <w:rPr>
                <w:ins w:id="4525" w:author="Istvan Szini" w:date="2023-02-01T14:08:00Z"/>
                <w:lang w:val="en-US"/>
              </w:rPr>
            </w:pPr>
            <w:ins w:id="4526" w:author="Istvan Szini" w:date="2023-02-01T14:08:00Z">
              <w:r>
                <w:rPr>
                  <w:lang w:val="en-US"/>
                </w:rPr>
                <w:t>228.9</w:t>
              </w:r>
            </w:ins>
          </w:p>
        </w:tc>
        <w:tc>
          <w:tcPr>
            <w:tcW w:w="394" w:type="pct"/>
            <w:tcBorders>
              <w:top w:val="nil"/>
              <w:left w:val="nil"/>
              <w:bottom w:val="single" w:sz="4" w:space="0" w:color="auto"/>
              <w:right w:val="single" w:sz="8" w:space="0" w:color="auto"/>
            </w:tcBorders>
            <w:noWrap/>
            <w:vAlign w:val="bottom"/>
            <w:hideMark/>
          </w:tcPr>
          <w:p w14:paraId="1ADAC7FC" w14:textId="77777777" w:rsidR="004C5D3E" w:rsidRDefault="004C5D3E" w:rsidP="00A1037B">
            <w:pPr>
              <w:pStyle w:val="TAC"/>
              <w:rPr>
                <w:ins w:id="4527" w:author="Istvan Szini" w:date="2023-02-01T14:08:00Z"/>
                <w:lang w:val="en-US"/>
              </w:rPr>
            </w:pPr>
            <w:ins w:id="4528" w:author="Istvan Szini" w:date="2023-02-01T14:08:00Z">
              <w:r>
                <w:rPr>
                  <w:lang w:val="en-US"/>
                </w:rPr>
                <w:t>0.97</w:t>
              </w:r>
            </w:ins>
          </w:p>
        </w:tc>
        <w:tc>
          <w:tcPr>
            <w:tcW w:w="372" w:type="pct"/>
            <w:tcBorders>
              <w:top w:val="nil"/>
              <w:left w:val="nil"/>
              <w:bottom w:val="single" w:sz="4" w:space="0" w:color="auto"/>
              <w:right w:val="single" w:sz="4" w:space="0" w:color="auto"/>
            </w:tcBorders>
            <w:noWrap/>
            <w:vAlign w:val="bottom"/>
            <w:hideMark/>
          </w:tcPr>
          <w:p w14:paraId="5636CCA9" w14:textId="77777777" w:rsidR="004C5D3E" w:rsidRDefault="004C5D3E" w:rsidP="00A1037B">
            <w:pPr>
              <w:pStyle w:val="TAC"/>
              <w:rPr>
                <w:ins w:id="4529" w:author="Istvan Szini" w:date="2023-02-01T14:08:00Z"/>
                <w:lang w:val="en-US"/>
              </w:rPr>
            </w:pPr>
            <w:ins w:id="4530" w:author="Istvan Szini" w:date="2023-02-01T14:08:00Z">
              <w:r>
                <w:rPr>
                  <w:lang w:val="en-US"/>
                </w:rPr>
                <w:t>248.2</w:t>
              </w:r>
            </w:ins>
          </w:p>
        </w:tc>
        <w:tc>
          <w:tcPr>
            <w:tcW w:w="455" w:type="pct"/>
            <w:tcBorders>
              <w:top w:val="nil"/>
              <w:left w:val="nil"/>
              <w:bottom w:val="single" w:sz="4" w:space="0" w:color="auto"/>
              <w:right w:val="single" w:sz="8" w:space="0" w:color="auto"/>
            </w:tcBorders>
            <w:noWrap/>
            <w:vAlign w:val="bottom"/>
            <w:hideMark/>
          </w:tcPr>
          <w:p w14:paraId="0F565F7E" w14:textId="77777777" w:rsidR="004C5D3E" w:rsidRDefault="004C5D3E" w:rsidP="00A1037B">
            <w:pPr>
              <w:pStyle w:val="TAC"/>
              <w:rPr>
                <w:ins w:id="4531" w:author="Istvan Szini" w:date="2023-02-01T14:08:00Z"/>
                <w:rFonts w:ascii="Calibri" w:hAnsi="Calibri" w:cs="Calibri"/>
                <w:color w:val="000000"/>
                <w:sz w:val="22"/>
                <w:szCs w:val="22"/>
                <w:lang w:val="en-US"/>
              </w:rPr>
            </w:pPr>
            <w:ins w:id="4532" w:author="Istvan Szini" w:date="2023-02-01T14:08:00Z">
              <w:r>
                <w:rPr>
                  <w:rFonts w:ascii="Calibri" w:hAnsi="Calibri" w:cs="Calibri"/>
                  <w:color w:val="000000"/>
                  <w:sz w:val="22"/>
                  <w:szCs w:val="22"/>
                  <w:lang w:val="en-US"/>
                </w:rPr>
                <w:t>0.96</w:t>
              </w:r>
            </w:ins>
          </w:p>
        </w:tc>
        <w:tc>
          <w:tcPr>
            <w:tcW w:w="396" w:type="pct"/>
            <w:tcBorders>
              <w:top w:val="nil"/>
              <w:left w:val="nil"/>
              <w:bottom w:val="single" w:sz="4" w:space="0" w:color="auto"/>
              <w:right w:val="single" w:sz="4" w:space="0" w:color="auto"/>
            </w:tcBorders>
            <w:noWrap/>
            <w:vAlign w:val="bottom"/>
            <w:hideMark/>
          </w:tcPr>
          <w:p w14:paraId="7F9A0E0E" w14:textId="77777777" w:rsidR="004C5D3E" w:rsidRDefault="004C5D3E" w:rsidP="00A1037B">
            <w:pPr>
              <w:pStyle w:val="TAC"/>
              <w:rPr>
                <w:ins w:id="4533" w:author="Istvan Szini" w:date="2023-02-01T14:08:00Z"/>
                <w:rFonts w:ascii="Calibri" w:hAnsi="Calibri" w:cs="Calibri"/>
                <w:color w:val="000000"/>
                <w:sz w:val="22"/>
                <w:szCs w:val="22"/>
                <w:lang w:val="en-US"/>
              </w:rPr>
            </w:pPr>
            <w:ins w:id="4534" w:author="Istvan Szini" w:date="2023-02-01T14:08:00Z">
              <w:r>
                <w:rPr>
                  <w:rFonts w:ascii="Calibri" w:hAnsi="Calibri" w:cs="Calibri"/>
                  <w:color w:val="000000"/>
                  <w:sz w:val="22"/>
                  <w:szCs w:val="22"/>
                  <w:lang w:val="en-US"/>
                </w:rPr>
                <w:t>242.6</w:t>
              </w:r>
            </w:ins>
          </w:p>
        </w:tc>
        <w:tc>
          <w:tcPr>
            <w:tcW w:w="455" w:type="pct"/>
            <w:tcBorders>
              <w:top w:val="nil"/>
              <w:left w:val="nil"/>
              <w:bottom w:val="single" w:sz="4" w:space="0" w:color="auto"/>
              <w:right w:val="single" w:sz="8" w:space="0" w:color="auto"/>
            </w:tcBorders>
            <w:noWrap/>
            <w:vAlign w:val="bottom"/>
            <w:hideMark/>
          </w:tcPr>
          <w:p w14:paraId="541A3282" w14:textId="77777777" w:rsidR="004C5D3E" w:rsidRDefault="004C5D3E" w:rsidP="00A1037B">
            <w:pPr>
              <w:pStyle w:val="TAC"/>
              <w:rPr>
                <w:ins w:id="4535" w:author="Istvan Szini" w:date="2023-02-01T14:08:00Z"/>
                <w:rFonts w:ascii="Calibri" w:hAnsi="Calibri" w:cs="Calibri"/>
                <w:color w:val="000000"/>
                <w:sz w:val="22"/>
                <w:szCs w:val="22"/>
                <w:lang w:val="en-US"/>
              </w:rPr>
            </w:pPr>
            <w:ins w:id="4536" w:author="Istvan Szini" w:date="2023-02-01T14:08:00Z">
              <w:r>
                <w:rPr>
                  <w:rFonts w:ascii="Calibri" w:hAnsi="Calibri" w:cs="Calibri"/>
                  <w:color w:val="000000"/>
                  <w:sz w:val="22"/>
                  <w:szCs w:val="22"/>
                  <w:lang w:val="en-US"/>
                </w:rPr>
                <w:t>0.93</w:t>
              </w:r>
            </w:ins>
          </w:p>
        </w:tc>
      </w:tr>
      <w:tr w:rsidR="004C5D3E" w14:paraId="621C1F53" w14:textId="77777777" w:rsidTr="00A1037B">
        <w:trPr>
          <w:ins w:id="453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35CD903" w14:textId="77777777" w:rsidR="004C5D3E" w:rsidRDefault="004C5D3E" w:rsidP="00A1037B">
            <w:pPr>
              <w:pStyle w:val="TAC"/>
              <w:rPr>
                <w:ins w:id="4538" w:author="Istvan Szini" w:date="2023-02-01T14:08:00Z"/>
                <w:lang w:val="en-US"/>
              </w:rPr>
            </w:pPr>
            <w:ins w:id="4539" w:author="Istvan Szini" w:date="2023-02-01T14:08:00Z">
              <w:r>
                <w:rPr>
                  <w:lang w:val="en-US"/>
                </w:rPr>
                <w:lastRenderedPageBreak/>
                <w:t>195.8</w:t>
              </w:r>
            </w:ins>
          </w:p>
        </w:tc>
        <w:tc>
          <w:tcPr>
            <w:tcW w:w="548" w:type="pct"/>
            <w:tcBorders>
              <w:top w:val="nil"/>
              <w:left w:val="nil"/>
              <w:bottom w:val="single" w:sz="4" w:space="0" w:color="auto"/>
              <w:right w:val="single" w:sz="8" w:space="0" w:color="auto"/>
            </w:tcBorders>
            <w:noWrap/>
            <w:vAlign w:val="bottom"/>
            <w:hideMark/>
          </w:tcPr>
          <w:p w14:paraId="4BFE448C" w14:textId="77777777" w:rsidR="004C5D3E" w:rsidRDefault="004C5D3E" w:rsidP="00A1037B">
            <w:pPr>
              <w:pStyle w:val="TAC"/>
              <w:rPr>
                <w:ins w:id="4540" w:author="Istvan Szini" w:date="2023-02-01T14:08:00Z"/>
                <w:lang w:val="en-US"/>
              </w:rPr>
            </w:pPr>
            <w:ins w:id="4541" w:author="Istvan Szini" w:date="2023-02-01T14:08:00Z">
              <w:r>
                <w:rPr>
                  <w:lang w:val="en-US"/>
                </w:rPr>
                <w:t>0.96</w:t>
              </w:r>
            </w:ins>
          </w:p>
        </w:tc>
        <w:tc>
          <w:tcPr>
            <w:tcW w:w="565" w:type="pct"/>
            <w:tcBorders>
              <w:top w:val="nil"/>
              <w:left w:val="nil"/>
              <w:bottom w:val="single" w:sz="4" w:space="0" w:color="auto"/>
              <w:right w:val="single" w:sz="4" w:space="0" w:color="auto"/>
            </w:tcBorders>
            <w:noWrap/>
            <w:vAlign w:val="bottom"/>
            <w:hideMark/>
          </w:tcPr>
          <w:p w14:paraId="74987D75" w14:textId="77777777" w:rsidR="004C5D3E" w:rsidRDefault="004C5D3E" w:rsidP="00A1037B">
            <w:pPr>
              <w:pStyle w:val="TAC"/>
              <w:rPr>
                <w:ins w:id="4542" w:author="Istvan Szini" w:date="2023-02-01T14:08:00Z"/>
                <w:lang w:val="en-US"/>
              </w:rPr>
            </w:pPr>
            <w:ins w:id="4543" w:author="Istvan Szini" w:date="2023-02-01T14:08:00Z">
              <w:r>
                <w:rPr>
                  <w:lang w:val="en-US"/>
                </w:rPr>
                <w:t>206.6</w:t>
              </w:r>
            </w:ins>
          </w:p>
        </w:tc>
        <w:tc>
          <w:tcPr>
            <w:tcW w:w="616" w:type="pct"/>
            <w:tcBorders>
              <w:top w:val="nil"/>
              <w:left w:val="nil"/>
              <w:bottom w:val="single" w:sz="4" w:space="0" w:color="auto"/>
              <w:right w:val="single" w:sz="8" w:space="0" w:color="auto"/>
            </w:tcBorders>
            <w:noWrap/>
            <w:vAlign w:val="bottom"/>
            <w:hideMark/>
          </w:tcPr>
          <w:p w14:paraId="1911E01A" w14:textId="77777777" w:rsidR="004C5D3E" w:rsidRDefault="004C5D3E" w:rsidP="00A1037B">
            <w:pPr>
              <w:pStyle w:val="TAC"/>
              <w:rPr>
                <w:ins w:id="4544" w:author="Istvan Szini" w:date="2023-02-01T14:08:00Z"/>
                <w:lang w:val="en-US"/>
              </w:rPr>
            </w:pPr>
            <w:ins w:id="4545" w:author="Istvan Szini" w:date="2023-02-01T14:08:00Z">
              <w:r>
                <w:rPr>
                  <w:lang w:val="en-US"/>
                </w:rPr>
                <w:t>0.96</w:t>
              </w:r>
            </w:ins>
          </w:p>
        </w:tc>
        <w:tc>
          <w:tcPr>
            <w:tcW w:w="648" w:type="pct"/>
            <w:tcBorders>
              <w:top w:val="nil"/>
              <w:left w:val="nil"/>
              <w:bottom w:val="single" w:sz="4" w:space="0" w:color="auto"/>
              <w:right w:val="single" w:sz="4" w:space="0" w:color="auto"/>
            </w:tcBorders>
            <w:noWrap/>
            <w:vAlign w:val="bottom"/>
            <w:hideMark/>
          </w:tcPr>
          <w:p w14:paraId="5DCEFCD1" w14:textId="77777777" w:rsidR="004C5D3E" w:rsidRDefault="004C5D3E" w:rsidP="00A1037B">
            <w:pPr>
              <w:pStyle w:val="TAC"/>
              <w:rPr>
                <w:ins w:id="4546" w:author="Istvan Szini" w:date="2023-02-01T14:08:00Z"/>
                <w:lang w:val="en-US"/>
              </w:rPr>
            </w:pPr>
            <w:ins w:id="4547" w:author="Istvan Szini" w:date="2023-02-01T14:08:00Z">
              <w:r>
                <w:rPr>
                  <w:lang w:val="en-US"/>
                </w:rPr>
                <w:t>215.2</w:t>
              </w:r>
            </w:ins>
          </w:p>
        </w:tc>
        <w:tc>
          <w:tcPr>
            <w:tcW w:w="394" w:type="pct"/>
            <w:tcBorders>
              <w:top w:val="nil"/>
              <w:left w:val="nil"/>
              <w:bottom w:val="single" w:sz="4" w:space="0" w:color="auto"/>
              <w:right w:val="single" w:sz="8" w:space="0" w:color="auto"/>
            </w:tcBorders>
            <w:noWrap/>
            <w:vAlign w:val="bottom"/>
            <w:hideMark/>
          </w:tcPr>
          <w:p w14:paraId="68C5C0AE" w14:textId="77777777" w:rsidR="004C5D3E" w:rsidRDefault="004C5D3E" w:rsidP="00A1037B">
            <w:pPr>
              <w:pStyle w:val="TAC"/>
              <w:rPr>
                <w:ins w:id="4548" w:author="Istvan Szini" w:date="2023-02-01T14:08:00Z"/>
                <w:lang w:val="en-US"/>
              </w:rPr>
            </w:pPr>
            <w:ins w:id="4549" w:author="Istvan Szini" w:date="2023-02-01T14:08:00Z">
              <w:r>
                <w:rPr>
                  <w:lang w:val="en-US"/>
                </w:rPr>
                <w:t>0.96</w:t>
              </w:r>
            </w:ins>
          </w:p>
        </w:tc>
        <w:tc>
          <w:tcPr>
            <w:tcW w:w="372" w:type="pct"/>
            <w:tcBorders>
              <w:top w:val="nil"/>
              <w:left w:val="nil"/>
              <w:bottom w:val="single" w:sz="4" w:space="0" w:color="auto"/>
              <w:right w:val="single" w:sz="4" w:space="0" w:color="auto"/>
            </w:tcBorders>
            <w:noWrap/>
            <w:vAlign w:val="bottom"/>
            <w:hideMark/>
          </w:tcPr>
          <w:p w14:paraId="057DBC7D" w14:textId="77777777" w:rsidR="004C5D3E" w:rsidRDefault="004C5D3E" w:rsidP="00A1037B">
            <w:pPr>
              <w:pStyle w:val="TAC"/>
              <w:rPr>
                <w:ins w:id="4550" w:author="Istvan Szini" w:date="2023-02-01T14:08:00Z"/>
                <w:lang w:val="en-US"/>
              </w:rPr>
            </w:pPr>
            <w:ins w:id="4551" w:author="Istvan Szini" w:date="2023-02-01T14:08:00Z">
              <w:r>
                <w:rPr>
                  <w:lang w:val="en-US"/>
                </w:rPr>
                <w:t>240.9</w:t>
              </w:r>
            </w:ins>
          </w:p>
        </w:tc>
        <w:tc>
          <w:tcPr>
            <w:tcW w:w="455" w:type="pct"/>
            <w:tcBorders>
              <w:top w:val="nil"/>
              <w:left w:val="nil"/>
              <w:bottom w:val="single" w:sz="4" w:space="0" w:color="auto"/>
              <w:right w:val="single" w:sz="8" w:space="0" w:color="auto"/>
            </w:tcBorders>
            <w:noWrap/>
            <w:vAlign w:val="bottom"/>
            <w:hideMark/>
          </w:tcPr>
          <w:p w14:paraId="43B4C2C1" w14:textId="77777777" w:rsidR="004C5D3E" w:rsidRDefault="004C5D3E" w:rsidP="00A1037B">
            <w:pPr>
              <w:pStyle w:val="TAC"/>
              <w:rPr>
                <w:ins w:id="4552" w:author="Istvan Szini" w:date="2023-02-01T14:08:00Z"/>
                <w:rFonts w:ascii="Calibri" w:hAnsi="Calibri" w:cs="Calibri"/>
                <w:color w:val="000000"/>
                <w:sz w:val="22"/>
                <w:szCs w:val="22"/>
                <w:lang w:val="en-US"/>
              </w:rPr>
            </w:pPr>
            <w:ins w:id="4553" w:author="Istvan Szini" w:date="2023-02-01T14:08:00Z">
              <w:r>
                <w:rPr>
                  <w:rFonts w:ascii="Calibri" w:hAnsi="Calibri" w:cs="Calibri"/>
                  <w:color w:val="000000"/>
                  <w:sz w:val="22"/>
                  <w:szCs w:val="22"/>
                  <w:lang w:val="en-US"/>
                </w:rPr>
                <w:t>0.94</w:t>
              </w:r>
            </w:ins>
          </w:p>
        </w:tc>
        <w:tc>
          <w:tcPr>
            <w:tcW w:w="396" w:type="pct"/>
            <w:tcBorders>
              <w:top w:val="nil"/>
              <w:left w:val="nil"/>
              <w:bottom w:val="single" w:sz="4" w:space="0" w:color="auto"/>
              <w:right w:val="single" w:sz="4" w:space="0" w:color="auto"/>
            </w:tcBorders>
            <w:noWrap/>
            <w:vAlign w:val="bottom"/>
            <w:hideMark/>
          </w:tcPr>
          <w:p w14:paraId="08A03A90" w14:textId="77777777" w:rsidR="004C5D3E" w:rsidRDefault="004C5D3E" w:rsidP="00A1037B">
            <w:pPr>
              <w:pStyle w:val="TAC"/>
              <w:rPr>
                <w:ins w:id="4554" w:author="Istvan Szini" w:date="2023-02-01T14:08:00Z"/>
                <w:rFonts w:ascii="Calibri" w:hAnsi="Calibri" w:cs="Calibri"/>
                <w:color w:val="000000"/>
                <w:sz w:val="22"/>
                <w:szCs w:val="22"/>
                <w:lang w:val="en-US"/>
              </w:rPr>
            </w:pPr>
            <w:ins w:id="4555" w:author="Istvan Szini" w:date="2023-02-01T14:08:00Z">
              <w:r>
                <w:rPr>
                  <w:rFonts w:ascii="Calibri" w:hAnsi="Calibri" w:cs="Calibri"/>
                  <w:color w:val="000000"/>
                  <w:sz w:val="22"/>
                  <w:szCs w:val="22"/>
                  <w:lang w:val="en-US"/>
                </w:rPr>
                <w:t>233.5</w:t>
              </w:r>
            </w:ins>
          </w:p>
        </w:tc>
        <w:tc>
          <w:tcPr>
            <w:tcW w:w="455" w:type="pct"/>
            <w:tcBorders>
              <w:top w:val="nil"/>
              <w:left w:val="nil"/>
              <w:bottom w:val="single" w:sz="4" w:space="0" w:color="auto"/>
              <w:right w:val="single" w:sz="8" w:space="0" w:color="auto"/>
            </w:tcBorders>
            <w:noWrap/>
            <w:vAlign w:val="bottom"/>
            <w:hideMark/>
          </w:tcPr>
          <w:p w14:paraId="05F34EA1" w14:textId="77777777" w:rsidR="004C5D3E" w:rsidRDefault="004C5D3E" w:rsidP="00A1037B">
            <w:pPr>
              <w:pStyle w:val="TAC"/>
              <w:rPr>
                <w:ins w:id="4556" w:author="Istvan Szini" w:date="2023-02-01T14:08:00Z"/>
                <w:rFonts w:ascii="Calibri" w:hAnsi="Calibri" w:cs="Calibri"/>
                <w:color w:val="000000"/>
                <w:sz w:val="22"/>
                <w:szCs w:val="22"/>
                <w:lang w:val="en-US"/>
              </w:rPr>
            </w:pPr>
            <w:ins w:id="4557" w:author="Istvan Szini" w:date="2023-02-01T14:08:00Z">
              <w:r>
                <w:rPr>
                  <w:rFonts w:ascii="Calibri" w:hAnsi="Calibri" w:cs="Calibri"/>
                  <w:color w:val="000000"/>
                  <w:sz w:val="22"/>
                  <w:szCs w:val="22"/>
                  <w:lang w:val="en-US"/>
                </w:rPr>
                <w:t>0.90</w:t>
              </w:r>
            </w:ins>
          </w:p>
        </w:tc>
      </w:tr>
      <w:tr w:rsidR="004C5D3E" w14:paraId="5FE79EFA" w14:textId="77777777" w:rsidTr="00A1037B">
        <w:trPr>
          <w:ins w:id="455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BEA8CC4" w14:textId="77777777" w:rsidR="004C5D3E" w:rsidRDefault="004C5D3E" w:rsidP="00A1037B">
            <w:pPr>
              <w:pStyle w:val="TAC"/>
              <w:rPr>
                <w:ins w:id="4559" w:author="Istvan Szini" w:date="2023-02-01T14:08:00Z"/>
                <w:lang w:val="en-US"/>
              </w:rPr>
            </w:pPr>
            <w:ins w:id="4560" w:author="Istvan Szini" w:date="2023-02-01T14:08:00Z">
              <w:r>
                <w:rPr>
                  <w:lang w:val="en-US"/>
                </w:rPr>
                <w:t>110.4</w:t>
              </w:r>
            </w:ins>
          </w:p>
        </w:tc>
        <w:tc>
          <w:tcPr>
            <w:tcW w:w="548" w:type="pct"/>
            <w:tcBorders>
              <w:top w:val="nil"/>
              <w:left w:val="nil"/>
              <w:bottom w:val="single" w:sz="4" w:space="0" w:color="auto"/>
              <w:right w:val="single" w:sz="8" w:space="0" w:color="auto"/>
            </w:tcBorders>
            <w:noWrap/>
            <w:vAlign w:val="bottom"/>
            <w:hideMark/>
          </w:tcPr>
          <w:p w14:paraId="20271E56" w14:textId="77777777" w:rsidR="004C5D3E" w:rsidRDefault="004C5D3E" w:rsidP="00A1037B">
            <w:pPr>
              <w:pStyle w:val="TAC"/>
              <w:rPr>
                <w:ins w:id="4561" w:author="Istvan Szini" w:date="2023-02-01T14:08:00Z"/>
                <w:lang w:val="en-US"/>
              </w:rPr>
            </w:pPr>
            <w:ins w:id="4562" w:author="Istvan Szini" w:date="2023-02-01T14:08:00Z">
              <w:r>
                <w:rPr>
                  <w:lang w:val="en-US"/>
                </w:rPr>
                <w:t>0.61</w:t>
              </w:r>
            </w:ins>
          </w:p>
        </w:tc>
        <w:tc>
          <w:tcPr>
            <w:tcW w:w="565" w:type="pct"/>
            <w:tcBorders>
              <w:top w:val="nil"/>
              <w:left w:val="nil"/>
              <w:bottom w:val="single" w:sz="4" w:space="0" w:color="auto"/>
              <w:right w:val="single" w:sz="4" w:space="0" w:color="auto"/>
            </w:tcBorders>
            <w:noWrap/>
            <w:vAlign w:val="bottom"/>
            <w:hideMark/>
          </w:tcPr>
          <w:p w14:paraId="17C388B6" w14:textId="77777777" w:rsidR="004C5D3E" w:rsidRDefault="004C5D3E" w:rsidP="00A1037B">
            <w:pPr>
              <w:pStyle w:val="TAC"/>
              <w:rPr>
                <w:ins w:id="4563" w:author="Istvan Szini" w:date="2023-02-01T14:08:00Z"/>
                <w:lang w:val="en-US"/>
              </w:rPr>
            </w:pPr>
            <w:ins w:id="4564" w:author="Istvan Szini" w:date="2023-02-01T14:08:00Z">
              <w:r>
                <w:rPr>
                  <w:lang w:val="en-US"/>
                </w:rPr>
                <w:t>190.7</w:t>
              </w:r>
            </w:ins>
          </w:p>
        </w:tc>
        <w:tc>
          <w:tcPr>
            <w:tcW w:w="616" w:type="pct"/>
            <w:tcBorders>
              <w:top w:val="nil"/>
              <w:left w:val="nil"/>
              <w:bottom w:val="single" w:sz="4" w:space="0" w:color="auto"/>
              <w:right w:val="single" w:sz="8" w:space="0" w:color="auto"/>
            </w:tcBorders>
            <w:noWrap/>
            <w:vAlign w:val="bottom"/>
            <w:hideMark/>
          </w:tcPr>
          <w:p w14:paraId="43605BD3" w14:textId="77777777" w:rsidR="004C5D3E" w:rsidRDefault="004C5D3E" w:rsidP="00A1037B">
            <w:pPr>
              <w:pStyle w:val="TAC"/>
              <w:rPr>
                <w:ins w:id="4565" w:author="Istvan Szini" w:date="2023-02-01T14:08:00Z"/>
                <w:lang w:val="en-US"/>
              </w:rPr>
            </w:pPr>
            <w:ins w:id="4566" w:author="Istvan Szini" w:date="2023-02-01T14:08:00Z">
              <w:r>
                <w:rPr>
                  <w:lang w:val="en-US"/>
                </w:rPr>
                <w:t>0.94</w:t>
              </w:r>
            </w:ins>
          </w:p>
        </w:tc>
        <w:tc>
          <w:tcPr>
            <w:tcW w:w="648" w:type="pct"/>
            <w:tcBorders>
              <w:top w:val="nil"/>
              <w:left w:val="nil"/>
              <w:bottom w:val="single" w:sz="4" w:space="0" w:color="auto"/>
              <w:right w:val="single" w:sz="4" w:space="0" w:color="auto"/>
            </w:tcBorders>
            <w:noWrap/>
            <w:vAlign w:val="bottom"/>
            <w:hideMark/>
          </w:tcPr>
          <w:p w14:paraId="62AF7FD9" w14:textId="77777777" w:rsidR="004C5D3E" w:rsidRDefault="004C5D3E" w:rsidP="00A1037B">
            <w:pPr>
              <w:pStyle w:val="TAC"/>
              <w:rPr>
                <w:ins w:id="4567" w:author="Istvan Szini" w:date="2023-02-01T14:08:00Z"/>
                <w:lang w:val="en-US"/>
              </w:rPr>
            </w:pPr>
            <w:ins w:id="4568" w:author="Istvan Szini" w:date="2023-02-01T14:08:00Z">
              <w:r>
                <w:rPr>
                  <w:lang w:val="en-US"/>
                </w:rPr>
                <w:t>201.6</w:t>
              </w:r>
            </w:ins>
          </w:p>
        </w:tc>
        <w:tc>
          <w:tcPr>
            <w:tcW w:w="394" w:type="pct"/>
            <w:tcBorders>
              <w:top w:val="nil"/>
              <w:left w:val="nil"/>
              <w:bottom w:val="single" w:sz="4" w:space="0" w:color="auto"/>
              <w:right w:val="single" w:sz="8" w:space="0" w:color="auto"/>
            </w:tcBorders>
            <w:noWrap/>
            <w:vAlign w:val="bottom"/>
            <w:hideMark/>
          </w:tcPr>
          <w:p w14:paraId="01C88BA4" w14:textId="77777777" w:rsidR="004C5D3E" w:rsidRDefault="004C5D3E" w:rsidP="00A1037B">
            <w:pPr>
              <w:pStyle w:val="TAC"/>
              <w:rPr>
                <w:ins w:id="4569" w:author="Istvan Szini" w:date="2023-02-01T14:08:00Z"/>
                <w:lang w:val="en-US"/>
              </w:rPr>
            </w:pPr>
            <w:ins w:id="4570" w:author="Istvan Szini" w:date="2023-02-01T14:08:00Z">
              <w:r>
                <w:rPr>
                  <w:lang w:val="en-US"/>
                </w:rPr>
                <w:t>0.95</w:t>
              </w:r>
            </w:ins>
          </w:p>
        </w:tc>
        <w:tc>
          <w:tcPr>
            <w:tcW w:w="372" w:type="pct"/>
            <w:tcBorders>
              <w:top w:val="nil"/>
              <w:left w:val="nil"/>
              <w:bottom w:val="single" w:sz="4" w:space="0" w:color="auto"/>
              <w:right w:val="single" w:sz="4" w:space="0" w:color="auto"/>
            </w:tcBorders>
            <w:noWrap/>
            <w:vAlign w:val="bottom"/>
            <w:hideMark/>
          </w:tcPr>
          <w:p w14:paraId="05A1C3F6" w14:textId="77777777" w:rsidR="004C5D3E" w:rsidRDefault="004C5D3E" w:rsidP="00A1037B">
            <w:pPr>
              <w:pStyle w:val="TAC"/>
              <w:rPr>
                <w:ins w:id="4571" w:author="Istvan Szini" w:date="2023-02-01T14:08:00Z"/>
                <w:lang w:val="en-US"/>
              </w:rPr>
            </w:pPr>
            <w:ins w:id="4572" w:author="Istvan Szini" w:date="2023-02-01T14:08:00Z">
              <w:r>
                <w:rPr>
                  <w:lang w:val="en-US"/>
                </w:rPr>
                <w:t>233.7</w:t>
              </w:r>
            </w:ins>
          </w:p>
        </w:tc>
        <w:tc>
          <w:tcPr>
            <w:tcW w:w="455" w:type="pct"/>
            <w:tcBorders>
              <w:top w:val="nil"/>
              <w:left w:val="nil"/>
              <w:bottom w:val="single" w:sz="4" w:space="0" w:color="auto"/>
              <w:right w:val="single" w:sz="8" w:space="0" w:color="auto"/>
            </w:tcBorders>
            <w:noWrap/>
            <w:vAlign w:val="bottom"/>
            <w:hideMark/>
          </w:tcPr>
          <w:p w14:paraId="29E75C62" w14:textId="77777777" w:rsidR="004C5D3E" w:rsidRDefault="004C5D3E" w:rsidP="00A1037B">
            <w:pPr>
              <w:pStyle w:val="TAC"/>
              <w:rPr>
                <w:ins w:id="4573" w:author="Istvan Szini" w:date="2023-02-01T14:08:00Z"/>
                <w:rFonts w:ascii="Calibri" w:hAnsi="Calibri" w:cs="Calibri"/>
                <w:color w:val="000000"/>
                <w:sz w:val="22"/>
                <w:szCs w:val="22"/>
                <w:lang w:val="en-US"/>
              </w:rPr>
            </w:pPr>
            <w:ins w:id="4574" w:author="Istvan Szini" w:date="2023-02-01T14:08:00Z">
              <w:r>
                <w:rPr>
                  <w:rFonts w:ascii="Calibri" w:hAnsi="Calibri" w:cs="Calibri"/>
                  <w:color w:val="000000"/>
                  <w:sz w:val="22"/>
                  <w:szCs w:val="22"/>
                  <w:lang w:val="en-US"/>
                </w:rPr>
                <w:t>0.92</w:t>
              </w:r>
            </w:ins>
          </w:p>
        </w:tc>
        <w:tc>
          <w:tcPr>
            <w:tcW w:w="396" w:type="pct"/>
            <w:tcBorders>
              <w:top w:val="nil"/>
              <w:left w:val="nil"/>
              <w:bottom w:val="single" w:sz="4" w:space="0" w:color="auto"/>
              <w:right w:val="single" w:sz="4" w:space="0" w:color="auto"/>
            </w:tcBorders>
            <w:noWrap/>
            <w:vAlign w:val="bottom"/>
            <w:hideMark/>
          </w:tcPr>
          <w:p w14:paraId="2BCFE5EC" w14:textId="77777777" w:rsidR="004C5D3E" w:rsidRDefault="004C5D3E" w:rsidP="00A1037B">
            <w:pPr>
              <w:pStyle w:val="TAC"/>
              <w:rPr>
                <w:ins w:id="4575" w:author="Istvan Szini" w:date="2023-02-01T14:08:00Z"/>
                <w:rFonts w:ascii="Calibri" w:hAnsi="Calibri" w:cs="Calibri"/>
                <w:color w:val="000000"/>
                <w:sz w:val="22"/>
                <w:szCs w:val="22"/>
                <w:lang w:val="en-US"/>
              </w:rPr>
            </w:pPr>
            <w:ins w:id="4576" w:author="Istvan Szini" w:date="2023-02-01T14:08:00Z">
              <w:r>
                <w:rPr>
                  <w:rFonts w:ascii="Calibri" w:hAnsi="Calibri" w:cs="Calibri"/>
                  <w:color w:val="000000"/>
                  <w:sz w:val="22"/>
                  <w:szCs w:val="22"/>
                  <w:lang w:val="en-US"/>
                </w:rPr>
                <w:t>224.3</w:t>
              </w:r>
            </w:ins>
          </w:p>
        </w:tc>
        <w:tc>
          <w:tcPr>
            <w:tcW w:w="455" w:type="pct"/>
            <w:tcBorders>
              <w:top w:val="nil"/>
              <w:left w:val="nil"/>
              <w:bottom w:val="single" w:sz="4" w:space="0" w:color="auto"/>
              <w:right w:val="single" w:sz="8" w:space="0" w:color="auto"/>
            </w:tcBorders>
            <w:noWrap/>
            <w:vAlign w:val="bottom"/>
            <w:hideMark/>
          </w:tcPr>
          <w:p w14:paraId="61B46084" w14:textId="77777777" w:rsidR="004C5D3E" w:rsidRDefault="004C5D3E" w:rsidP="00A1037B">
            <w:pPr>
              <w:pStyle w:val="TAC"/>
              <w:rPr>
                <w:ins w:id="4577" w:author="Istvan Szini" w:date="2023-02-01T14:08:00Z"/>
                <w:rFonts w:ascii="Calibri" w:hAnsi="Calibri" w:cs="Calibri"/>
                <w:color w:val="000000"/>
                <w:sz w:val="22"/>
                <w:szCs w:val="22"/>
                <w:lang w:val="en-US"/>
              </w:rPr>
            </w:pPr>
            <w:ins w:id="4578" w:author="Istvan Szini" w:date="2023-02-01T14:08:00Z">
              <w:r>
                <w:rPr>
                  <w:rFonts w:ascii="Calibri" w:hAnsi="Calibri" w:cs="Calibri"/>
                  <w:color w:val="000000"/>
                  <w:sz w:val="22"/>
                  <w:szCs w:val="22"/>
                  <w:lang w:val="en-US"/>
                </w:rPr>
                <w:t>0.89</w:t>
              </w:r>
            </w:ins>
          </w:p>
        </w:tc>
      </w:tr>
      <w:tr w:rsidR="004C5D3E" w14:paraId="52523C58" w14:textId="77777777" w:rsidTr="00A1037B">
        <w:trPr>
          <w:ins w:id="457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53CAB815" w14:textId="77777777" w:rsidR="004C5D3E" w:rsidRDefault="004C5D3E" w:rsidP="00A1037B">
            <w:pPr>
              <w:pStyle w:val="TAC"/>
              <w:rPr>
                <w:ins w:id="4580" w:author="Istvan Szini" w:date="2023-02-01T14:08:00Z"/>
                <w:lang w:val="en-US"/>
              </w:rPr>
            </w:pPr>
            <w:ins w:id="4581" w:author="Istvan Szini" w:date="2023-02-01T14:08:00Z">
              <w:r>
                <w:rPr>
                  <w:lang w:val="en-US"/>
                </w:rPr>
                <w:t>40.8</w:t>
              </w:r>
            </w:ins>
          </w:p>
        </w:tc>
        <w:tc>
          <w:tcPr>
            <w:tcW w:w="548" w:type="pct"/>
            <w:tcBorders>
              <w:top w:val="nil"/>
              <w:left w:val="nil"/>
              <w:bottom w:val="single" w:sz="4" w:space="0" w:color="auto"/>
              <w:right w:val="single" w:sz="8" w:space="0" w:color="auto"/>
            </w:tcBorders>
            <w:noWrap/>
            <w:vAlign w:val="bottom"/>
            <w:hideMark/>
          </w:tcPr>
          <w:p w14:paraId="2304E09C" w14:textId="77777777" w:rsidR="004C5D3E" w:rsidRDefault="004C5D3E" w:rsidP="00A1037B">
            <w:pPr>
              <w:pStyle w:val="TAC"/>
              <w:rPr>
                <w:ins w:id="4582" w:author="Istvan Szini" w:date="2023-02-01T14:08:00Z"/>
                <w:lang w:val="en-US"/>
              </w:rPr>
            </w:pPr>
            <w:ins w:id="4583" w:author="Istvan Szini" w:date="2023-02-01T14:08:00Z">
              <w:r>
                <w:rPr>
                  <w:lang w:val="en-US"/>
                </w:rPr>
                <w:t>0.47</w:t>
              </w:r>
            </w:ins>
          </w:p>
        </w:tc>
        <w:tc>
          <w:tcPr>
            <w:tcW w:w="565" w:type="pct"/>
            <w:tcBorders>
              <w:top w:val="nil"/>
              <w:left w:val="nil"/>
              <w:bottom w:val="single" w:sz="4" w:space="0" w:color="auto"/>
              <w:right w:val="single" w:sz="4" w:space="0" w:color="auto"/>
            </w:tcBorders>
            <w:noWrap/>
            <w:vAlign w:val="bottom"/>
            <w:hideMark/>
          </w:tcPr>
          <w:p w14:paraId="0D29987E" w14:textId="77777777" w:rsidR="004C5D3E" w:rsidRDefault="004C5D3E" w:rsidP="00A1037B">
            <w:pPr>
              <w:pStyle w:val="TAC"/>
              <w:rPr>
                <w:ins w:id="4584" w:author="Istvan Szini" w:date="2023-02-01T14:08:00Z"/>
                <w:lang w:val="en-US"/>
              </w:rPr>
            </w:pPr>
            <w:ins w:id="4585" w:author="Istvan Szini" w:date="2023-02-01T14:08:00Z">
              <w:r>
                <w:rPr>
                  <w:lang w:val="en-US"/>
                </w:rPr>
                <w:t>120.5</w:t>
              </w:r>
            </w:ins>
          </w:p>
        </w:tc>
        <w:tc>
          <w:tcPr>
            <w:tcW w:w="616" w:type="pct"/>
            <w:tcBorders>
              <w:top w:val="nil"/>
              <w:left w:val="nil"/>
              <w:bottom w:val="single" w:sz="4" w:space="0" w:color="auto"/>
              <w:right w:val="single" w:sz="8" w:space="0" w:color="auto"/>
            </w:tcBorders>
            <w:noWrap/>
            <w:vAlign w:val="bottom"/>
            <w:hideMark/>
          </w:tcPr>
          <w:p w14:paraId="0FCBC8C2" w14:textId="77777777" w:rsidR="004C5D3E" w:rsidRDefault="004C5D3E" w:rsidP="00A1037B">
            <w:pPr>
              <w:pStyle w:val="TAC"/>
              <w:rPr>
                <w:ins w:id="4586" w:author="Istvan Szini" w:date="2023-02-01T14:08:00Z"/>
                <w:lang w:val="en-US"/>
              </w:rPr>
            </w:pPr>
            <w:ins w:id="4587" w:author="Istvan Szini" w:date="2023-02-01T14:08:00Z">
              <w:r>
                <w:rPr>
                  <w:lang w:val="en-US"/>
                </w:rPr>
                <w:t>0.58</w:t>
              </w:r>
            </w:ins>
          </w:p>
        </w:tc>
        <w:tc>
          <w:tcPr>
            <w:tcW w:w="648" w:type="pct"/>
            <w:tcBorders>
              <w:top w:val="nil"/>
              <w:left w:val="nil"/>
              <w:bottom w:val="single" w:sz="4" w:space="0" w:color="auto"/>
              <w:right w:val="single" w:sz="4" w:space="0" w:color="auto"/>
            </w:tcBorders>
            <w:noWrap/>
            <w:vAlign w:val="bottom"/>
            <w:hideMark/>
          </w:tcPr>
          <w:p w14:paraId="17E169AF" w14:textId="77777777" w:rsidR="004C5D3E" w:rsidRDefault="004C5D3E" w:rsidP="00A1037B">
            <w:pPr>
              <w:pStyle w:val="TAC"/>
              <w:rPr>
                <w:ins w:id="4588" w:author="Istvan Szini" w:date="2023-02-01T14:08:00Z"/>
                <w:lang w:val="en-US"/>
              </w:rPr>
            </w:pPr>
            <w:ins w:id="4589" w:author="Istvan Szini" w:date="2023-02-01T14:08:00Z">
              <w:r>
                <w:rPr>
                  <w:lang w:val="en-US"/>
                </w:rPr>
                <w:t>187.9</w:t>
              </w:r>
            </w:ins>
          </w:p>
        </w:tc>
        <w:tc>
          <w:tcPr>
            <w:tcW w:w="394" w:type="pct"/>
            <w:tcBorders>
              <w:top w:val="nil"/>
              <w:left w:val="nil"/>
              <w:bottom w:val="single" w:sz="4" w:space="0" w:color="auto"/>
              <w:right w:val="single" w:sz="8" w:space="0" w:color="auto"/>
            </w:tcBorders>
            <w:noWrap/>
            <w:vAlign w:val="bottom"/>
            <w:hideMark/>
          </w:tcPr>
          <w:p w14:paraId="3DA022AF" w14:textId="77777777" w:rsidR="004C5D3E" w:rsidRDefault="004C5D3E" w:rsidP="00A1037B">
            <w:pPr>
              <w:pStyle w:val="TAC"/>
              <w:rPr>
                <w:ins w:id="4590" w:author="Istvan Szini" w:date="2023-02-01T14:08:00Z"/>
                <w:lang w:val="en-US"/>
              </w:rPr>
            </w:pPr>
            <w:ins w:id="4591" w:author="Istvan Szini" w:date="2023-02-01T14:08:00Z">
              <w:r>
                <w:rPr>
                  <w:lang w:val="en-US"/>
                </w:rPr>
                <w:t>0.92</w:t>
              </w:r>
            </w:ins>
          </w:p>
        </w:tc>
        <w:tc>
          <w:tcPr>
            <w:tcW w:w="372" w:type="pct"/>
            <w:tcBorders>
              <w:top w:val="nil"/>
              <w:left w:val="nil"/>
              <w:bottom w:val="single" w:sz="4" w:space="0" w:color="auto"/>
              <w:right w:val="single" w:sz="4" w:space="0" w:color="auto"/>
            </w:tcBorders>
            <w:noWrap/>
            <w:vAlign w:val="bottom"/>
            <w:hideMark/>
          </w:tcPr>
          <w:p w14:paraId="435F71AF" w14:textId="77777777" w:rsidR="004C5D3E" w:rsidRDefault="004C5D3E" w:rsidP="00A1037B">
            <w:pPr>
              <w:pStyle w:val="TAC"/>
              <w:rPr>
                <w:ins w:id="4592" w:author="Istvan Szini" w:date="2023-02-01T14:08:00Z"/>
                <w:lang w:val="en-US"/>
              </w:rPr>
            </w:pPr>
            <w:ins w:id="4593" w:author="Istvan Szini" w:date="2023-02-01T14:08:00Z">
              <w:r>
                <w:rPr>
                  <w:lang w:val="en-US"/>
                </w:rPr>
                <w:t>226.4</w:t>
              </w:r>
            </w:ins>
          </w:p>
        </w:tc>
        <w:tc>
          <w:tcPr>
            <w:tcW w:w="455" w:type="pct"/>
            <w:tcBorders>
              <w:top w:val="nil"/>
              <w:left w:val="nil"/>
              <w:bottom w:val="single" w:sz="4" w:space="0" w:color="auto"/>
              <w:right w:val="single" w:sz="8" w:space="0" w:color="auto"/>
            </w:tcBorders>
            <w:noWrap/>
            <w:vAlign w:val="bottom"/>
            <w:hideMark/>
          </w:tcPr>
          <w:p w14:paraId="3F9925CF" w14:textId="77777777" w:rsidR="004C5D3E" w:rsidRDefault="004C5D3E" w:rsidP="00A1037B">
            <w:pPr>
              <w:pStyle w:val="TAC"/>
              <w:rPr>
                <w:ins w:id="4594" w:author="Istvan Szini" w:date="2023-02-01T14:08:00Z"/>
                <w:rFonts w:ascii="Calibri" w:hAnsi="Calibri" w:cs="Calibri"/>
                <w:color w:val="000000"/>
                <w:sz w:val="22"/>
                <w:szCs w:val="22"/>
                <w:lang w:val="en-US"/>
              </w:rPr>
            </w:pPr>
            <w:ins w:id="4595" w:author="Istvan Szini" w:date="2023-02-01T14:08:00Z">
              <w:r>
                <w:rPr>
                  <w:rFonts w:ascii="Calibri" w:hAnsi="Calibri" w:cs="Calibri"/>
                  <w:color w:val="000000"/>
                  <w:sz w:val="22"/>
                  <w:szCs w:val="22"/>
                  <w:lang w:val="en-US"/>
                </w:rPr>
                <w:t>0.91</w:t>
              </w:r>
            </w:ins>
          </w:p>
        </w:tc>
        <w:tc>
          <w:tcPr>
            <w:tcW w:w="396" w:type="pct"/>
            <w:tcBorders>
              <w:top w:val="nil"/>
              <w:left w:val="nil"/>
              <w:bottom w:val="single" w:sz="4" w:space="0" w:color="auto"/>
              <w:right w:val="single" w:sz="4" w:space="0" w:color="auto"/>
            </w:tcBorders>
            <w:noWrap/>
            <w:vAlign w:val="bottom"/>
            <w:hideMark/>
          </w:tcPr>
          <w:p w14:paraId="714C4ADE" w14:textId="77777777" w:rsidR="004C5D3E" w:rsidRDefault="004C5D3E" w:rsidP="00A1037B">
            <w:pPr>
              <w:pStyle w:val="TAC"/>
              <w:rPr>
                <w:ins w:id="4596" w:author="Istvan Szini" w:date="2023-02-01T14:08:00Z"/>
                <w:rFonts w:ascii="Calibri" w:hAnsi="Calibri" w:cs="Calibri"/>
                <w:color w:val="000000"/>
                <w:sz w:val="22"/>
                <w:szCs w:val="22"/>
                <w:lang w:val="en-US"/>
              </w:rPr>
            </w:pPr>
            <w:ins w:id="4597" w:author="Istvan Szini" w:date="2023-02-01T14:08:00Z">
              <w:r>
                <w:rPr>
                  <w:rFonts w:ascii="Calibri" w:hAnsi="Calibri" w:cs="Calibri"/>
                  <w:color w:val="000000"/>
                  <w:sz w:val="22"/>
                  <w:szCs w:val="22"/>
                  <w:lang w:val="en-US"/>
                </w:rPr>
                <w:t>215.2</w:t>
              </w:r>
            </w:ins>
          </w:p>
        </w:tc>
        <w:tc>
          <w:tcPr>
            <w:tcW w:w="455" w:type="pct"/>
            <w:tcBorders>
              <w:top w:val="nil"/>
              <w:left w:val="nil"/>
              <w:bottom w:val="single" w:sz="4" w:space="0" w:color="auto"/>
              <w:right w:val="single" w:sz="8" w:space="0" w:color="auto"/>
            </w:tcBorders>
            <w:noWrap/>
            <w:vAlign w:val="bottom"/>
            <w:hideMark/>
          </w:tcPr>
          <w:p w14:paraId="16E10A3B" w14:textId="77777777" w:rsidR="004C5D3E" w:rsidRDefault="004C5D3E" w:rsidP="00A1037B">
            <w:pPr>
              <w:pStyle w:val="TAC"/>
              <w:rPr>
                <w:ins w:id="4598" w:author="Istvan Szini" w:date="2023-02-01T14:08:00Z"/>
                <w:rFonts w:ascii="Calibri" w:hAnsi="Calibri" w:cs="Calibri"/>
                <w:color w:val="000000"/>
                <w:sz w:val="22"/>
                <w:szCs w:val="22"/>
                <w:lang w:val="en-US"/>
              </w:rPr>
            </w:pPr>
            <w:ins w:id="4599" w:author="Istvan Szini" w:date="2023-02-01T14:08:00Z">
              <w:r>
                <w:rPr>
                  <w:rFonts w:ascii="Calibri" w:hAnsi="Calibri" w:cs="Calibri"/>
                  <w:color w:val="000000"/>
                  <w:sz w:val="22"/>
                  <w:szCs w:val="22"/>
                  <w:lang w:val="en-US"/>
                </w:rPr>
                <w:t>0.88</w:t>
              </w:r>
            </w:ins>
          </w:p>
        </w:tc>
      </w:tr>
      <w:tr w:rsidR="004C5D3E" w14:paraId="3C4E553B" w14:textId="77777777" w:rsidTr="00A1037B">
        <w:trPr>
          <w:ins w:id="460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7E1DDAD" w14:textId="77777777" w:rsidR="004C5D3E" w:rsidRDefault="004C5D3E" w:rsidP="00A1037B">
            <w:pPr>
              <w:pStyle w:val="TAC"/>
              <w:rPr>
                <w:ins w:id="4601" w:author="Istvan Szini" w:date="2023-02-01T14:08:00Z"/>
                <w:lang w:val="en-US"/>
              </w:rPr>
            </w:pPr>
            <w:ins w:id="4602" w:author="Istvan Szini" w:date="2023-02-01T14:08:00Z">
              <w:r>
                <w:rPr>
                  <w:lang w:val="en-US"/>
                </w:rPr>
                <w:t>331.2</w:t>
              </w:r>
            </w:ins>
          </w:p>
        </w:tc>
        <w:tc>
          <w:tcPr>
            <w:tcW w:w="548" w:type="pct"/>
            <w:tcBorders>
              <w:top w:val="nil"/>
              <w:left w:val="nil"/>
              <w:bottom w:val="single" w:sz="4" w:space="0" w:color="auto"/>
              <w:right w:val="single" w:sz="8" w:space="0" w:color="auto"/>
            </w:tcBorders>
            <w:noWrap/>
            <w:vAlign w:val="bottom"/>
            <w:hideMark/>
          </w:tcPr>
          <w:p w14:paraId="6F020A4A" w14:textId="77777777" w:rsidR="004C5D3E" w:rsidRDefault="004C5D3E" w:rsidP="00A1037B">
            <w:pPr>
              <w:pStyle w:val="TAC"/>
              <w:rPr>
                <w:ins w:id="4603" w:author="Istvan Szini" w:date="2023-02-01T14:08:00Z"/>
                <w:lang w:val="en-US"/>
              </w:rPr>
            </w:pPr>
            <w:ins w:id="4604" w:author="Istvan Szini" w:date="2023-02-01T14:08:00Z">
              <w:r>
                <w:rPr>
                  <w:lang w:val="en-US"/>
                </w:rPr>
                <w:t>0.85</w:t>
              </w:r>
            </w:ins>
          </w:p>
        </w:tc>
        <w:tc>
          <w:tcPr>
            <w:tcW w:w="565" w:type="pct"/>
            <w:tcBorders>
              <w:top w:val="nil"/>
              <w:left w:val="nil"/>
              <w:bottom w:val="single" w:sz="4" w:space="0" w:color="auto"/>
              <w:right w:val="single" w:sz="4" w:space="0" w:color="auto"/>
            </w:tcBorders>
            <w:noWrap/>
            <w:vAlign w:val="bottom"/>
            <w:hideMark/>
          </w:tcPr>
          <w:p w14:paraId="3C51ADEC" w14:textId="77777777" w:rsidR="004C5D3E" w:rsidRDefault="004C5D3E" w:rsidP="00A1037B">
            <w:pPr>
              <w:pStyle w:val="TAC"/>
              <w:rPr>
                <w:ins w:id="4605" w:author="Istvan Szini" w:date="2023-02-01T14:08:00Z"/>
                <w:lang w:val="en-US"/>
              </w:rPr>
            </w:pPr>
            <w:ins w:id="4606" w:author="Istvan Szini" w:date="2023-02-01T14:08:00Z">
              <w:r>
                <w:rPr>
                  <w:lang w:val="en-US"/>
                </w:rPr>
                <w:t>61.1</w:t>
              </w:r>
            </w:ins>
          </w:p>
        </w:tc>
        <w:tc>
          <w:tcPr>
            <w:tcW w:w="616" w:type="pct"/>
            <w:tcBorders>
              <w:top w:val="nil"/>
              <w:left w:val="nil"/>
              <w:bottom w:val="single" w:sz="4" w:space="0" w:color="auto"/>
              <w:right w:val="single" w:sz="8" w:space="0" w:color="auto"/>
            </w:tcBorders>
            <w:noWrap/>
            <w:vAlign w:val="bottom"/>
            <w:hideMark/>
          </w:tcPr>
          <w:p w14:paraId="248A0616" w14:textId="77777777" w:rsidR="004C5D3E" w:rsidRDefault="004C5D3E" w:rsidP="00A1037B">
            <w:pPr>
              <w:pStyle w:val="TAC"/>
              <w:rPr>
                <w:ins w:id="4607" w:author="Istvan Szini" w:date="2023-02-01T14:08:00Z"/>
                <w:lang w:val="en-US"/>
              </w:rPr>
            </w:pPr>
            <w:ins w:id="4608" w:author="Istvan Szini" w:date="2023-02-01T14:08:00Z">
              <w:r>
                <w:rPr>
                  <w:lang w:val="en-US"/>
                </w:rPr>
                <w:t>0.30</w:t>
              </w:r>
            </w:ins>
          </w:p>
        </w:tc>
        <w:tc>
          <w:tcPr>
            <w:tcW w:w="648" w:type="pct"/>
            <w:tcBorders>
              <w:top w:val="nil"/>
              <w:left w:val="nil"/>
              <w:bottom w:val="single" w:sz="4" w:space="0" w:color="auto"/>
              <w:right w:val="single" w:sz="4" w:space="0" w:color="auto"/>
            </w:tcBorders>
            <w:noWrap/>
            <w:vAlign w:val="bottom"/>
            <w:hideMark/>
          </w:tcPr>
          <w:p w14:paraId="5E183B2E" w14:textId="77777777" w:rsidR="004C5D3E" w:rsidRDefault="004C5D3E" w:rsidP="00A1037B">
            <w:pPr>
              <w:pStyle w:val="TAC"/>
              <w:rPr>
                <w:ins w:id="4609" w:author="Istvan Szini" w:date="2023-02-01T14:08:00Z"/>
                <w:lang w:val="en-US"/>
              </w:rPr>
            </w:pPr>
            <w:ins w:id="4610" w:author="Istvan Szini" w:date="2023-02-01T14:08:00Z">
              <w:r>
                <w:rPr>
                  <w:lang w:val="en-US"/>
                </w:rPr>
                <w:t>128.7</w:t>
              </w:r>
            </w:ins>
          </w:p>
        </w:tc>
        <w:tc>
          <w:tcPr>
            <w:tcW w:w="394" w:type="pct"/>
            <w:tcBorders>
              <w:top w:val="nil"/>
              <w:left w:val="nil"/>
              <w:bottom w:val="single" w:sz="4" w:space="0" w:color="auto"/>
              <w:right w:val="single" w:sz="8" w:space="0" w:color="auto"/>
            </w:tcBorders>
            <w:noWrap/>
            <w:vAlign w:val="bottom"/>
            <w:hideMark/>
          </w:tcPr>
          <w:p w14:paraId="62A32E99" w14:textId="77777777" w:rsidR="004C5D3E" w:rsidRDefault="004C5D3E" w:rsidP="00A1037B">
            <w:pPr>
              <w:pStyle w:val="TAC"/>
              <w:rPr>
                <w:ins w:id="4611" w:author="Istvan Szini" w:date="2023-02-01T14:08:00Z"/>
                <w:lang w:val="en-US"/>
              </w:rPr>
            </w:pPr>
            <w:ins w:id="4612" w:author="Istvan Szini" w:date="2023-02-01T14:08:00Z">
              <w:r>
                <w:rPr>
                  <w:lang w:val="en-US"/>
                </w:rPr>
                <w:t>0.56</w:t>
              </w:r>
            </w:ins>
          </w:p>
        </w:tc>
        <w:tc>
          <w:tcPr>
            <w:tcW w:w="372" w:type="pct"/>
            <w:tcBorders>
              <w:top w:val="nil"/>
              <w:left w:val="nil"/>
              <w:bottom w:val="single" w:sz="4" w:space="0" w:color="auto"/>
              <w:right w:val="single" w:sz="4" w:space="0" w:color="auto"/>
            </w:tcBorders>
            <w:noWrap/>
            <w:vAlign w:val="bottom"/>
            <w:hideMark/>
          </w:tcPr>
          <w:p w14:paraId="293F8A16" w14:textId="77777777" w:rsidR="004C5D3E" w:rsidRDefault="004C5D3E" w:rsidP="00A1037B">
            <w:pPr>
              <w:pStyle w:val="TAC"/>
              <w:rPr>
                <w:ins w:id="4613" w:author="Istvan Szini" w:date="2023-02-01T14:08:00Z"/>
                <w:lang w:val="en-US"/>
              </w:rPr>
            </w:pPr>
            <w:ins w:id="4614" w:author="Istvan Szini" w:date="2023-02-01T14:08:00Z">
              <w:r>
                <w:rPr>
                  <w:lang w:val="en-US"/>
                </w:rPr>
                <w:t>219.1</w:t>
              </w:r>
            </w:ins>
          </w:p>
        </w:tc>
        <w:tc>
          <w:tcPr>
            <w:tcW w:w="455" w:type="pct"/>
            <w:tcBorders>
              <w:top w:val="nil"/>
              <w:left w:val="nil"/>
              <w:bottom w:val="single" w:sz="4" w:space="0" w:color="auto"/>
              <w:right w:val="single" w:sz="8" w:space="0" w:color="auto"/>
            </w:tcBorders>
            <w:noWrap/>
            <w:vAlign w:val="bottom"/>
            <w:hideMark/>
          </w:tcPr>
          <w:p w14:paraId="05A1340E" w14:textId="77777777" w:rsidR="004C5D3E" w:rsidRDefault="004C5D3E" w:rsidP="00A1037B">
            <w:pPr>
              <w:pStyle w:val="TAC"/>
              <w:rPr>
                <w:ins w:id="4615" w:author="Istvan Szini" w:date="2023-02-01T14:08:00Z"/>
                <w:rFonts w:ascii="Calibri" w:hAnsi="Calibri" w:cs="Calibri"/>
                <w:color w:val="000000"/>
                <w:sz w:val="22"/>
                <w:szCs w:val="22"/>
                <w:lang w:val="en-US"/>
              </w:rPr>
            </w:pPr>
            <w:ins w:id="4616" w:author="Istvan Szini" w:date="2023-02-01T14:08:00Z">
              <w:r>
                <w:rPr>
                  <w:rFonts w:ascii="Calibri" w:hAnsi="Calibri" w:cs="Calibri"/>
                  <w:color w:val="000000"/>
                  <w:sz w:val="22"/>
                  <w:szCs w:val="22"/>
                  <w:lang w:val="en-US"/>
                </w:rPr>
                <w:t>0.90</w:t>
              </w:r>
            </w:ins>
          </w:p>
        </w:tc>
        <w:tc>
          <w:tcPr>
            <w:tcW w:w="396" w:type="pct"/>
            <w:tcBorders>
              <w:top w:val="nil"/>
              <w:left w:val="nil"/>
              <w:bottom w:val="single" w:sz="4" w:space="0" w:color="auto"/>
              <w:right w:val="single" w:sz="4" w:space="0" w:color="auto"/>
            </w:tcBorders>
            <w:noWrap/>
            <w:vAlign w:val="bottom"/>
            <w:hideMark/>
          </w:tcPr>
          <w:p w14:paraId="1456AA32" w14:textId="77777777" w:rsidR="004C5D3E" w:rsidRDefault="004C5D3E" w:rsidP="00A1037B">
            <w:pPr>
              <w:pStyle w:val="TAC"/>
              <w:rPr>
                <w:ins w:id="4617" w:author="Istvan Szini" w:date="2023-02-01T14:08:00Z"/>
                <w:rFonts w:ascii="Calibri" w:hAnsi="Calibri" w:cs="Calibri"/>
                <w:color w:val="000000"/>
                <w:sz w:val="22"/>
                <w:szCs w:val="22"/>
                <w:lang w:val="en-US"/>
              </w:rPr>
            </w:pPr>
            <w:ins w:id="4618" w:author="Istvan Szini" w:date="2023-02-01T14:08:00Z">
              <w:r>
                <w:rPr>
                  <w:rFonts w:ascii="Calibri" w:hAnsi="Calibri" w:cs="Calibri"/>
                  <w:color w:val="000000"/>
                  <w:sz w:val="22"/>
                  <w:szCs w:val="22"/>
                  <w:lang w:val="en-US"/>
                </w:rPr>
                <w:t>206.0</w:t>
              </w:r>
            </w:ins>
          </w:p>
        </w:tc>
        <w:tc>
          <w:tcPr>
            <w:tcW w:w="455" w:type="pct"/>
            <w:tcBorders>
              <w:top w:val="nil"/>
              <w:left w:val="nil"/>
              <w:bottom w:val="single" w:sz="4" w:space="0" w:color="auto"/>
              <w:right w:val="single" w:sz="8" w:space="0" w:color="auto"/>
            </w:tcBorders>
            <w:noWrap/>
            <w:vAlign w:val="bottom"/>
            <w:hideMark/>
          </w:tcPr>
          <w:p w14:paraId="5BCC00FA" w14:textId="77777777" w:rsidR="004C5D3E" w:rsidRDefault="004C5D3E" w:rsidP="00A1037B">
            <w:pPr>
              <w:pStyle w:val="TAC"/>
              <w:rPr>
                <w:ins w:id="4619" w:author="Istvan Szini" w:date="2023-02-01T14:08:00Z"/>
                <w:rFonts w:ascii="Calibri" w:hAnsi="Calibri" w:cs="Calibri"/>
                <w:color w:val="000000"/>
                <w:sz w:val="22"/>
                <w:szCs w:val="22"/>
                <w:lang w:val="en-US"/>
              </w:rPr>
            </w:pPr>
            <w:ins w:id="4620" w:author="Istvan Szini" w:date="2023-02-01T14:08:00Z">
              <w:r>
                <w:rPr>
                  <w:rFonts w:ascii="Calibri" w:hAnsi="Calibri" w:cs="Calibri"/>
                  <w:color w:val="000000"/>
                  <w:sz w:val="22"/>
                  <w:szCs w:val="22"/>
                  <w:lang w:val="en-US"/>
                </w:rPr>
                <w:t>0.87</w:t>
              </w:r>
            </w:ins>
          </w:p>
        </w:tc>
      </w:tr>
      <w:tr w:rsidR="004C5D3E" w14:paraId="2E0C1722" w14:textId="77777777" w:rsidTr="00A1037B">
        <w:trPr>
          <w:ins w:id="462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4288D2E" w14:textId="77777777" w:rsidR="004C5D3E" w:rsidRDefault="004C5D3E" w:rsidP="00A1037B">
            <w:pPr>
              <w:pStyle w:val="TAC"/>
              <w:rPr>
                <w:ins w:id="4622" w:author="Istvan Szini" w:date="2023-02-01T14:08:00Z"/>
                <w:lang w:val="en-US"/>
              </w:rPr>
            </w:pPr>
            <w:ins w:id="4623"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2BCE1E5" w14:textId="77777777" w:rsidR="004C5D3E" w:rsidRDefault="004C5D3E" w:rsidP="00A1037B">
            <w:pPr>
              <w:pStyle w:val="TAC"/>
              <w:rPr>
                <w:ins w:id="4624" w:author="Istvan Szini" w:date="2023-02-01T14:08:00Z"/>
                <w:lang w:val="en-US"/>
              </w:rPr>
            </w:pPr>
            <w:ins w:id="4625"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6332F345" w14:textId="77777777" w:rsidR="004C5D3E" w:rsidRDefault="004C5D3E" w:rsidP="00A1037B">
            <w:pPr>
              <w:pStyle w:val="TAC"/>
              <w:rPr>
                <w:ins w:id="4626" w:author="Istvan Szini" w:date="2023-02-01T14:08:00Z"/>
                <w:lang w:val="en-US"/>
              </w:rPr>
            </w:pPr>
            <w:ins w:id="4627" w:author="Istvan Szini" w:date="2023-02-01T14:08:00Z">
              <w:r>
                <w:rPr>
                  <w:lang w:val="en-US"/>
                </w:rPr>
                <w:t>1.6</w:t>
              </w:r>
            </w:ins>
          </w:p>
        </w:tc>
        <w:tc>
          <w:tcPr>
            <w:tcW w:w="616" w:type="pct"/>
            <w:tcBorders>
              <w:top w:val="nil"/>
              <w:left w:val="nil"/>
              <w:bottom w:val="single" w:sz="4" w:space="0" w:color="auto"/>
              <w:right w:val="single" w:sz="8" w:space="0" w:color="auto"/>
            </w:tcBorders>
            <w:noWrap/>
            <w:vAlign w:val="bottom"/>
            <w:hideMark/>
          </w:tcPr>
          <w:p w14:paraId="34AB792E" w14:textId="77777777" w:rsidR="004C5D3E" w:rsidRDefault="004C5D3E" w:rsidP="00A1037B">
            <w:pPr>
              <w:pStyle w:val="TAC"/>
              <w:rPr>
                <w:ins w:id="4628" w:author="Istvan Szini" w:date="2023-02-01T14:08:00Z"/>
                <w:lang w:val="en-US"/>
              </w:rPr>
            </w:pPr>
            <w:ins w:id="4629" w:author="Istvan Szini" w:date="2023-02-01T14:08:00Z">
              <w:r>
                <w:rPr>
                  <w:lang w:val="en-US"/>
                </w:rPr>
                <w:t>0.56</w:t>
              </w:r>
            </w:ins>
          </w:p>
        </w:tc>
        <w:tc>
          <w:tcPr>
            <w:tcW w:w="648" w:type="pct"/>
            <w:tcBorders>
              <w:top w:val="nil"/>
              <w:left w:val="nil"/>
              <w:bottom w:val="single" w:sz="4" w:space="0" w:color="auto"/>
              <w:right w:val="single" w:sz="4" w:space="0" w:color="auto"/>
            </w:tcBorders>
            <w:noWrap/>
            <w:vAlign w:val="bottom"/>
            <w:hideMark/>
          </w:tcPr>
          <w:p w14:paraId="3154AEC1" w14:textId="77777777" w:rsidR="004C5D3E" w:rsidRDefault="004C5D3E" w:rsidP="00A1037B">
            <w:pPr>
              <w:pStyle w:val="TAC"/>
              <w:rPr>
                <w:ins w:id="4630" w:author="Istvan Szini" w:date="2023-02-01T14:08:00Z"/>
                <w:lang w:val="en-US"/>
              </w:rPr>
            </w:pPr>
            <w:ins w:id="4631" w:author="Istvan Szini" w:date="2023-02-01T14:08:00Z">
              <w:r>
                <w:rPr>
                  <w:lang w:val="en-US"/>
                </w:rPr>
                <w:t>77.3</w:t>
              </w:r>
            </w:ins>
          </w:p>
        </w:tc>
        <w:tc>
          <w:tcPr>
            <w:tcW w:w="394" w:type="pct"/>
            <w:tcBorders>
              <w:top w:val="nil"/>
              <w:left w:val="nil"/>
              <w:bottom w:val="single" w:sz="4" w:space="0" w:color="auto"/>
              <w:right w:val="single" w:sz="8" w:space="0" w:color="auto"/>
            </w:tcBorders>
            <w:noWrap/>
            <w:vAlign w:val="bottom"/>
            <w:hideMark/>
          </w:tcPr>
          <w:p w14:paraId="18C1022D" w14:textId="77777777" w:rsidR="004C5D3E" w:rsidRDefault="004C5D3E" w:rsidP="00A1037B">
            <w:pPr>
              <w:pStyle w:val="TAC"/>
              <w:rPr>
                <w:ins w:id="4632" w:author="Istvan Szini" w:date="2023-02-01T14:08:00Z"/>
                <w:lang w:val="en-US"/>
              </w:rPr>
            </w:pPr>
            <w:ins w:id="4633" w:author="Istvan Szini" w:date="2023-02-01T14:08:00Z">
              <w:r>
                <w:rPr>
                  <w:lang w:val="en-US"/>
                </w:rPr>
                <w:t>0.19</w:t>
              </w:r>
            </w:ins>
          </w:p>
        </w:tc>
        <w:tc>
          <w:tcPr>
            <w:tcW w:w="372" w:type="pct"/>
            <w:tcBorders>
              <w:top w:val="nil"/>
              <w:left w:val="nil"/>
              <w:bottom w:val="single" w:sz="4" w:space="0" w:color="auto"/>
              <w:right w:val="single" w:sz="4" w:space="0" w:color="auto"/>
            </w:tcBorders>
            <w:noWrap/>
            <w:vAlign w:val="bottom"/>
            <w:hideMark/>
          </w:tcPr>
          <w:p w14:paraId="3F7D2694" w14:textId="77777777" w:rsidR="004C5D3E" w:rsidRDefault="004C5D3E" w:rsidP="00A1037B">
            <w:pPr>
              <w:pStyle w:val="TAC"/>
              <w:rPr>
                <w:ins w:id="4634" w:author="Istvan Szini" w:date="2023-02-01T14:08:00Z"/>
                <w:lang w:val="en-US"/>
              </w:rPr>
            </w:pPr>
            <w:ins w:id="4635" w:author="Istvan Szini" w:date="2023-02-01T14:08:00Z">
              <w:r>
                <w:rPr>
                  <w:lang w:val="en-US"/>
                </w:rPr>
                <w:t>211.9</w:t>
              </w:r>
            </w:ins>
          </w:p>
        </w:tc>
        <w:tc>
          <w:tcPr>
            <w:tcW w:w="455" w:type="pct"/>
            <w:tcBorders>
              <w:top w:val="nil"/>
              <w:left w:val="nil"/>
              <w:bottom w:val="single" w:sz="4" w:space="0" w:color="auto"/>
              <w:right w:val="single" w:sz="8" w:space="0" w:color="auto"/>
            </w:tcBorders>
            <w:noWrap/>
            <w:vAlign w:val="bottom"/>
            <w:hideMark/>
          </w:tcPr>
          <w:p w14:paraId="3F3DD861" w14:textId="77777777" w:rsidR="004C5D3E" w:rsidRDefault="004C5D3E" w:rsidP="00A1037B">
            <w:pPr>
              <w:pStyle w:val="TAC"/>
              <w:rPr>
                <w:ins w:id="4636" w:author="Istvan Szini" w:date="2023-02-01T14:08:00Z"/>
                <w:rFonts w:ascii="Calibri" w:hAnsi="Calibri" w:cs="Calibri"/>
                <w:color w:val="000000"/>
                <w:sz w:val="22"/>
                <w:szCs w:val="22"/>
                <w:lang w:val="en-US"/>
              </w:rPr>
            </w:pPr>
            <w:ins w:id="4637" w:author="Istvan Szini" w:date="2023-02-01T14:08:00Z">
              <w:r>
                <w:rPr>
                  <w:rFonts w:ascii="Calibri" w:hAnsi="Calibri" w:cs="Calibri"/>
                  <w:color w:val="000000"/>
                  <w:sz w:val="22"/>
                  <w:szCs w:val="22"/>
                  <w:lang w:val="en-US"/>
                </w:rPr>
                <w:t>0.89</w:t>
              </w:r>
            </w:ins>
          </w:p>
        </w:tc>
        <w:tc>
          <w:tcPr>
            <w:tcW w:w="396" w:type="pct"/>
            <w:tcBorders>
              <w:top w:val="nil"/>
              <w:left w:val="nil"/>
              <w:bottom w:val="single" w:sz="4" w:space="0" w:color="auto"/>
              <w:right w:val="single" w:sz="4" w:space="0" w:color="auto"/>
            </w:tcBorders>
            <w:noWrap/>
            <w:vAlign w:val="bottom"/>
            <w:hideMark/>
          </w:tcPr>
          <w:p w14:paraId="42A2C832" w14:textId="77777777" w:rsidR="004C5D3E" w:rsidRDefault="004C5D3E" w:rsidP="00A1037B">
            <w:pPr>
              <w:pStyle w:val="TAC"/>
              <w:rPr>
                <w:ins w:id="4638" w:author="Istvan Szini" w:date="2023-02-01T14:08:00Z"/>
                <w:rFonts w:ascii="Calibri" w:hAnsi="Calibri" w:cs="Calibri"/>
                <w:color w:val="000000"/>
                <w:sz w:val="22"/>
                <w:szCs w:val="22"/>
                <w:lang w:val="en-US"/>
              </w:rPr>
            </w:pPr>
            <w:ins w:id="4639" w:author="Istvan Szini" w:date="2023-02-01T14:08:00Z">
              <w:r>
                <w:rPr>
                  <w:rFonts w:ascii="Calibri" w:hAnsi="Calibri" w:cs="Calibri"/>
                  <w:color w:val="000000"/>
                  <w:sz w:val="22"/>
                  <w:szCs w:val="22"/>
                  <w:lang w:val="en-US"/>
                </w:rPr>
                <w:t>196.9</w:t>
              </w:r>
            </w:ins>
          </w:p>
        </w:tc>
        <w:tc>
          <w:tcPr>
            <w:tcW w:w="455" w:type="pct"/>
            <w:tcBorders>
              <w:top w:val="nil"/>
              <w:left w:val="nil"/>
              <w:bottom w:val="single" w:sz="4" w:space="0" w:color="auto"/>
              <w:right w:val="single" w:sz="8" w:space="0" w:color="auto"/>
            </w:tcBorders>
            <w:noWrap/>
            <w:vAlign w:val="bottom"/>
            <w:hideMark/>
          </w:tcPr>
          <w:p w14:paraId="79E70086" w14:textId="77777777" w:rsidR="004C5D3E" w:rsidRDefault="004C5D3E" w:rsidP="00A1037B">
            <w:pPr>
              <w:pStyle w:val="TAC"/>
              <w:rPr>
                <w:ins w:id="4640" w:author="Istvan Szini" w:date="2023-02-01T14:08:00Z"/>
                <w:rFonts w:ascii="Calibri" w:hAnsi="Calibri" w:cs="Calibri"/>
                <w:color w:val="000000"/>
                <w:sz w:val="22"/>
                <w:szCs w:val="22"/>
                <w:lang w:val="en-US"/>
              </w:rPr>
            </w:pPr>
            <w:ins w:id="4641" w:author="Istvan Szini" w:date="2023-02-01T14:08:00Z">
              <w:r>
                <w:rPr>
                  <w:rFonts w:ascii="Calibri" w:hAnsi="Calibri" w:cs="Calibri"/>
                  <w:color w:val="000000"/>
                  <w:sz w:val="22"/>
                  <w:szCs w:val="22"/>
                  <w:lang w:val="en-US"/>
                </w:rPr>
                <w:t>0.84</w:t>
              </w:r>
            </w:ins>
          </w:p>
        </w:tc>
      </w:tr>
      <w:tr w:rsidR="004C5D3E" w14:paraId="65C6DE89" w14:textId="77777777" w:rsidTr="00A1037B">
        <w:trPr>
          <w:ins w:id="464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20E02FF9" w14:textId="77777777" w:rsidR="004C5D3E" w:rsidRDefault="004C5D3E" w:rsidP="00A1037B">
            <w:pPr>
              <w:pStyle w:val="TAC"/>
              <w:rPr>
                <w:ins w:id="4643" w:author="Istvan Szini" w:date="2023-02-01T14:08:00Z"/>
                <w:lang w:val="en-US"/>
              </w:rPr>
            </w:pPr>
            <w:ins w:id="4644"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39D14E9" w14:textId="77777777" w:rsidR="004C5D3E" w:rsidRDefault="004C5D3E" w:rsidP="00A1037B">
            <w:pPr>
              <w:pStyle w:val="TAC"/>
              <w:rPr>
                <w:ins w:id="4645" w:author="Istvan Szini" w:date="2023-02-01T14:08:00Z"/>
                <w:lang w:val="en-US"/>
              </w:rPr>
            </w:pPr>
            <w:ins w:id="4646"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4C3803FD" w14:textId="77777777" w:rsidR="004C5D3E" w:rsidRDefault="004C5D3E" w:rsidP="00A1037B">
            <w:pPr>
              <w:pStyle w:val="TAC"/>
              <w:rPr>
                <w:ins w:id="4647" w:author="Istvan Szini" w:date="2023-02-01T14:08:00Z"/>
                <w:lang w:val="en-US"/>
              </w:rPr>
            </w:pPr>
            <w:ins w:id="4648" w:author="Istvan Szini" w:date="2023-02-01T14:08:00Z">
              <w:r>
                <w:rPr>
                  <w:lang w:val="en-US"/>
                </w:rPr>
                <w:t>302.1</w:t>
              </w:r>
            </w:ins>
          </w:p>
        </w:tc>
        <w:tc>
          <w:tcPr>
            <w:tcW w:w="616" w:type="pct"/>
            <w:tcBorders>
              <w:top w:val="nil"/>
              <w:left w:val="nil"/>
              <w:bottom w:val="single" w:sz="4" w:space="0" w:color="auto"/>
              <w:right w:val="single" w:sz="8" w:space="0" w:color="auto"/>
            </w:tcBorders>
            <w:noWrap/>
            <w:vAlign w:val="bottom"/>
            <w:hideMark/>
          </w:tcPr>
          <w:p w14:paraId="1BFDD67B" w14:textId="77777777" w:rsidR="004C5D3E" w:rsidRDefault="004C5D3E" w:rsidP="00A1037B">
            <w:pPr>
              <w:pStyle w:val="TAC"/>
              <w:rPr>
                <w:ins w:id="4649" w:author="Istvan Szini" w:date="2023-02-01T14:08:00Z"/>
                <w:lang w:val="en-US"/>
              </w:rPr>
            </w:pPr>
            <w:ins w:id="4650" w:author="Istvan Szini" w:date="2023-02-01T14:08:00Z">
              <w:r>
                <w:rPr>
                  <w:lang w:val="en-US"/>
                </w:rPr>
                <w:t>0.95</w:t>
              </w:r>
            </w:ins>
          </w:p>
        </w:tc>
        <w:tc>
          <w:tcPr>
            <w:tcW w:w="648" w:type="pct"/>
            <w:tcBorders>
              <w:top w:val="nil"/>
              <w:left w:val="nil"/>
              <w:bottom w:val="single" w:sz="4" w:space="0" w:color="auto"/>
              <w:right w:val="single" w:sz="4" w:space="0" w:color="auto"/>
            </w:tcBorders>
            <w:noWrap/>
            <w:vAlign w:val="bottom"/>
            <w:hideMark/>
          </w:tcPr>
          <w:p w14:paraId="7419F0CA" w14:textId="77777777" w:rsidR="004C5D3E" w:rsidRDefault="004C5D3E" w:rsidP="00A1037B">
            <w:pPr>
              <w:pStyle w:val="TAC"/>
              <w:rPr>
                <w:ins w:id="4651" w:author="Istvan Szini" w:date="2023-02-01T14:08:00Z"/>
                <w:lang w:val="en-US"/>
              </w:rPr>
            </w:pPr>
            <w:ins w:id="4652" w:author="Istvan Szini" w:date="2023-02-01T14:08:00Z">
              <w:r>
                <w:rPr>
                  <w:lang w:val="en-US"/>
                </w:rPr>
                <w:t>26.0</w:t>
              </w:r>
            </w:ins>
          </w:p>
        </w:tc>
        <w:tc>
          <w:tcPr>
            <w:tcW w:w="394" w:type="pct"/>
            <w:tcBorders>
              <w:top w:val="nil"/>
              <w:left w:val="nil"/>
              <w:bottom w:val="single" w:sz="4" w:space="0" w:color="auto"/>
              <w:right w:val="single" w:sz="8" w:space="0" w:color="auto"/>
            </w:tcBorders>
            <w:noWrap/>
            <w:vAlign w:val="bottom"/>
            <w:hideMark/>
          </w:tcPr>
          <w:p w14:paraId="223779DC" w14:textId="77777777" w:rsidR="004C5D3E" w:rsidRDefault="004C5D3E" w:rsidP="00A1037B">
            <w:pPr>
              <w:pStyle w:val="TAC"/>
              <w:rPr>
                <w:ins w:id="4653" w:author="Istvan Szini" w:date="2023-02-01T14:08:00Z"/>
                <w:lang w:val="en-US"/>
              </w:rPr>
            </w:pPr>
            <w:ins w:id="4654" w:author="Istvan Szini" w:date="2023-02-01T14:08:00Z">
              <w:r>
                <w:rPr>
                  <w:lang w:val="en-US"/>
                </w:rPr>
                <w:t>0.27</w:t>
              </w:r>
            </w:ins>
          </w:p>
        </w:tc>
        <w:tc>
          <w:tcPr>
            <w:tcW w:w="372" w:type="pct"/>
            <w:tcBorders>
              <w:top w:val="nil"/>
              <w:left w:val="nil"/>
              <w:bottom w:val="single" w:sz="4" w:space="0" w:color="auto"/>
              <w:right w:val="single" w:sz="4" w:space="0" w:color="auto"/>
            </w:tcBorders>
            <w:noWrap/>
            <w:vAlign w:val="bottom"/>
            <w:hideMark/>
          </w:tcPr>
          <w:p w14:paraId="454AA5CB" w14:textId="77777777" w:rsidR="004C5D3E" w:rsidRDefault="004C5D3E" w:rsidP="00A1037B">
            <w:pPr>
              <w:pStyle w:val="TAC"/>
              <w:rPr>
                <w:ins w:id="4655" w:author="Istvan Szini" w:date="2023-02-01T14:08:00Z"/>
                <w:lang w:val="en-US"/>
              </w:rPr>
            </w:pPr>
            <w:ins w:id="4656" w:author="Istvan Szini" w:date="2023-02-01T14:08:00Z">
              <w:r>
                <w:rPr>
                  <w:lang w:val="en-US"/>
                </w:rPr>
                <w:t>204.6</w:t>
              </w:r>
            </w:ins>
          </w:p>
        </w:tc>
        <w:tc>
          <w:tcPr>
            <w:tcW w:w="455" w:type="pct"/>
            <w:tcBorders>
              <w:top w:val="nil"/>
              <w:left w:val="nil"/>
              <w:bottom w:val="single" w:sz="4" w:space="0" w:color="auto"/>
              <w:right w:val="single" w:sz="8" w:space="0" w:color="auto"/>
            </w:tcBorders>
            <w:noWrap/>
            <w:vAlign w:val="bottom"/>
            <w:hideMark/>
          </w:tcPr>
          <w:p w14:paraId="5BC7316A" w14:textId="77777777" w:rsidR="004C5D3E" w:rsidRDefault="004C5D3E" w:rsidP="00A1037B">
            <w:pPr>
              <w:pStyle w:val="TAC"/>
              <w:rPr>
                <w:ins w:id="4657" w:author="Istvan Szini" w:date="2023-02-01T14:08:00Z"/>
                <w:rFonts w:ascii="Calibri" w:hAnsi="Calibri" w:cs="Calibri"/>
                <w:color w:val="000000"/>
                <w:sz w:val="22"/>
                <w:szCs w:val="22"/>
                <w:lang w:val="en-US"/>
              </w:rPr>
            </w:pPr>
            <w:ins w:id="4658" w:author="Istvan Szini" w:date="2023-02-01T14:08:00Z">
              <w:r>
                <w:rPr>
                  <w:rFonts w:ascii="Calibri" w:hAnsi="Calibri" w:cs="Calibri"/>
                  <w:color w:val="000000"/>
                  <w:sz w:val="22"/>
                  <w:szCs w:val="22"/>
                  <w:lang w:val="en-US"/>
                </w:rPr>
                <w:t>0.88</w:t>
              </w:r>
            </w:ins>
          </w:p>
        </w:tc>
        <w:tc>
          <w:tcPr>
            <w:tcW w:w="396" w:type="pct"/>
            <w:tcBorders>
              <w:top w:val="nil"/>
              <w:left w:val="nil"/>
              <w:bottom w:val="single" w:sz="4" w:space="0" w:color="auto"/>
              <w:right w:val="single" w:sz="4" w:space="0" w:color="auto"/>
            </w:tcBorders>
            <w:noWrap/>
            <w:vAlign w:val="bottom"/>
            <w:hideMark/>
          </w:tcPr>
          <w:p w14:paraId="03BF9317" w14:textId="77777777" w:rsidR="004C5D3E" w:rsidRDefault="004C5D3E" w:rsidP="00A1037B">
            <w:pPr>
              <w:pStyle w:val="TAC"/>
              <w:rPr>
                <w:ins w:id="4659" w:author="Istvan Szini" w:date="2023-02-01T14:08:00Z"/>
                <w:rFonts w:ascii="Calibri" w:hAnsi="Calibri" w:cs="Calibri"/>
                <w:color w:val="000000"/>
                <w:sz w:val="22"/>
                <w:szCs w:val="22"/>
                <w:lang w:val="en-US"/>
              </w:rPr>
            </w:pPr>
            <w:ins w:id="4660" w:author="Istvan Szini" w:date="2023-02-01T14:08:00Z">
              <w:r>
                <w:rPr>
                  <w:rFonts w:ascii="Calibri" w:hAnsi="Calibri" w:cs="Calibri"/>
                  <w:color w:val="000000"/>
                  <w:sz w:val="22"/>
                  <w:szCs w:val="22"/>
                  <w:lang w:val="en-US"/>
                </w:rPr>
                <w:t>187.8</w:t>
              </w:r>
            </w:ins>
          </w:p>
        </w:tc>
        <w:tc>
          <w:tcPr>
            <w:tcW w:w="455" w:type="pct"/>
            <w:tcBorders>
              <w:top w:val="nil"/>
              <w:left w:val="nil"/>
              <w:bottom w:val="single" w:sz="4" w:space="0" w:color="auto"/>
              <w:right w:val="single" w:sz="8" w:space="0" w:color="auto"/>
            </w:tcBorders>
            <w:noWrap/>
            <w:vAlign w:val="bottom"/>
            <w:hideMark/>
          </w:tcPr>
          <w:p w14:paraId="677A9C30" w14:textId="77777777" w:rsidR="004C5D3E" w:rsidRDefault="004C5D3E" w:rsidP="00A1037B">
            <w:pPr>
              <w:pStyle w:val="TAC"/>
              <w:rPr>
                <w:ins w:id="4661" w:author="Istvan Szini" w:date="2023-02-01T14:08:00Z"/>
                <w:rFonts w:ascii="Calibri" w:hAnsi="Calibri" w:cs="Calibri"/>
                <w:color w:val="000000"/>
                <w:sz w:val="22"/>
                <w:szCs w:val="22"/>
                <w:lang w:val="en-US"/>
              </w:rPr>
            </w:pPr>
            <w:ins w:id="4662" w:author="Istvan Szini" w:date="2023-02-01T14:08:00Z">
              <w:r>
                <w:rPr>
                  <w:rFonts w:ascii="Calibri" w:hAnsi="Calibri" w:cs="Calibri"/>
                  <w:color w:val="000000"/>
                  <w:sz w:val="22"/>
                  <w:szCs w:val="22"/>
                  <w:lang w:val="en-US"/>
                </w:rPr>
                <w:t>0.79</w:t>
              </w:r>
            </w:ins>
          </w:p>
        </w:tc>
      </w:tr>
      <w:tr w:rsidR="004C5D3E" w14:paraId="69091DBF" w14:textId="77777777" w:rsidTr="00A1037B">
        <w:trPr>
          <w:ins w:id="466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9542CB3" w14:textId="77777777" w:rsidR="004C5D3E" w:rsidRDefault="004C5D3E" w:rsidP="00A1037B">
            <w:pPr>
              <w:pStyle w:val="TAC"/>
              <w:rPr>
                <w:ins w:id="4664" w:author="Istvan Szini" w:date="2023-02-01T14:08:00Z"/>
                <w:lang w:val="en-US"/>
              </w:rPr>
            </w:pPr>
            <w:ins w:id="4665"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4D439D54" w14:textId="77777777" w:rsidR="004C5D3E" w:rsidRDefault="004C5D3E" w:rsidP="00A1037B">
            <w:pPr>
              <w:pStyle w:val="TAC"/>
              <w:rPr>
                <w:ins w:id="4666" w:author="Istvan Szini" w:date="2023-02-01T14:08:00Z"/>
                <w:lang w:val="en-US"/>
              </w:rPr>
            </w:pPr>
            <w:ins w:id="4667"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5F7723D" w14:textId="77777777" w:rsidR="004C5D3E" w:rsidRDefault="004C5D3E" w:rsidP="00A1037B">
            <w:pPr>
              <w:pStyle w:val="TAC"/>
              <w:rPr>
                <w:ins w:id="4668" w:author="Istvan Szini" w:date="2023-02-01T14:08:00Z"/>
                <w:lang w:val="en-US"/>
              </w:rPr>
            </w:pPr>
            <w:ins w:id="4669"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0E65604" w14:textId="77777777" w:rsidR="004C5D3E" w:rsidRDefault="004C5D3E" w:rsidP="00A1037B">
            <w:pPr>
              <w:pStyle w:val="TAC"/>
              <w:rPr>
                <w:ins w:id="4670" w:author="Istvan Szini" w:date="2023-02-01T14:08:00Z"/>
                <w:lang w:val="en-US"/>
              </w:rPr>
            </w:pPr>
            <w:ins w:id="4671"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4F7EB8B6" w14:textId="77777777" w:rsidR="004C5D3E" w:rsidRDefault="004C5D3E" w:rsidP="00A1037B">
            <w:pPr>
              <w:pStyle w:val="TAC"/>
              <w:rPr>
                <w:ins w:id="4672" w:author="Istvan Szini" w:date="2023-02-01T14:08:00Z"/>
                <w:lang w:val="en-US"/>
              </w:rPr>
            </w:pPr>
            <w:ins w:id="4673" w:author="Istvan Szini" w:date="2023-02-01T14:08:00Z">
              <w:r>
                <w:rPr>
                  <w:lang w:val="en-US"/>
                </w:rPr>
                <w:t>334.7</w:t>
              </w:r>
            </w:ins>
          </w:p>
        </w:tc>
        <w:tc>
          <w:tcPr>
            <w:tcW w:w="394" w:type="pct"/>
            <w:tcBorders>
              <w:top w:val="nil"/>
              <w:left w:val="nil"/>
              <w:bottom w:val="single" w:sz="4" w:space="0" w:color="auto"/>
              <w:right w:val="single" w:sz="8" w:space="0" w:color="auto"/>
            </w:tcBorders>
            <w:noWrap/>
            <w:vAlign w:val="bottom"/>
            <w:hideMark/>
          </w:tcPr>
          <w:p w14:paraId="4B80EF44" w14:textId="77777777" w:rsidR="004C5D3E" w:rsidRDefault="004C5D3E" w:rsidP="00A1037B">
            <w:pPr>
              <w:pStyle w:val="TAC"/>
              <w:rPr>
                <w:ins w:id="4674" w:author="Istvan Szini" w:date="2023-02-01T14:08:00Z"/>
                <w:lang w:val="en-US"/>
              </w:rPr>
            </w:pPr>
            <w:ins w:id="4675" w:author="Istvan Szini" w:date="2023-02-01T14:08:00Z">
              <w:r>
                <w:rPr>
                  <w:lang w:val="en-US"/>
                </w:rPr>
                <w:t>0.70</w:t>
              </w:r>
            </w:ins>
          </w:p>
        </w:tc>
        <w:tc>
          <w:tcPr>
            <w:tcW w:w="372" w:type="pct"/>
            <w:tcBorders>
              <w:top w:val="nil"/>
              <w:left w:val="nil"/>
              <w:bottom w:val="single" w:sz="4" w:space="0" w:color="auto"/>
              <w:right w:val="single" w:sz="4" w:space="0" w:color="auto"/>
            </w:tcBorders>
            <w:noWrap/>
            <w:vAlign w:val="bottom"/>
            <w:hideMark/>
          </w:tcPr>
          <w:p w14:paraId="2C67D2AE" w14:textId="77777777" w:rsidR="004C5D3E" w:rsidRDefault="004C5D3E" w:rsidP="00A1037B">
            <w:pPr>
              <w:pStyle w:val="TAC"/>
              <w:rPr>
                <w:ins w:id="4676" w:author="Istvan Szini" w:date="2023-02-01T14:08:00Z"/>
                <w:lang w:val="en-US"/>
              </w:rPr>
            </w:pPr>
            <w:ins w:id="4677" w:author="Istvan Szini" w:date="2023-02-01T14:08:00Z">
              <w:r>
                <w:rPr>
                  <w:lang w:val="en-US"/>
                </w:rPr>
                <w:t>197.3</w:t>
              </w:r>
            </w:ins>
          </w:p>
        </w:tc>
        <w:tc>
          <w:tcPr>
            <w:tcW w:w="455" w:type="pct"/>
            <w:tcBorders>
              <w:top w:val="nil"/>
              <w:left w:val="nil"/>
              <w:bottom w:val="single" w:sz="4" w:space="0" w:color="auto"/>
              <w:right w:val="single" w:sz="8" w:space="0" w:color="auto"/>
            </w:tcBorders>
            <w:noWrap/>
            <w:vAlign w:val="bottom"/>
            <w:hideMark/>
          </w:tcPr>
          <w:p w14:paraId="260A21EC" w14:textId="77777777" w:rsidR="004C5D3E" w:rsidRDefault="004C5D3E" w:rsidP="00A1037B">
            <w:pPr>
              <w:pStyle w:val="TAC"/>
              <w:rPr>
                <w:ins w:id="4678" w:author="Istvan Szini" w:date="2023-02-01T14:08:00Z"/>
                <w:rFonts w:ascii="Calibri" w:hAnsi="Calibri" w:cs="Calibri"/>
                <w:color w:val="000000"/>
                <w:sz w:val="22"/>
                <w:szCs w:val="22"/>
                <w:lang w:val="en-US"/>
              </w:rPr>
            </w:pPr>
            <w:ins w:id="4679" w:author="Istvan Szini" w:date="2023-02-01T14:08:00Z">
              <w:r>
                <w:rPr>
                  <w:rFonts w:ascii="Calibri" w:hAnsi="Calibri" w:cs="Calibri"/>
                  <w:color w:val="000000"/>
                  <w:sz w:val="22"/>
                  <w:szCs w:val="22"/>
                  <w:lang w:val="en-US"/>
                </w:rPr>
                <w:t>0.87</w:t>
              </w:r>
            </w:ins>
          </w:p>
        </w:tc>
        <w:tc>
          <w:tcPr>
            <w:tcW w:w="396" w:type="pct"/>
            <w:tcBorders>
              <w:top w:val="nil"/>
              <w:left w:val="nil"/>
              <w:bottom w:val="single" w:sz="4" w:space="0" w:color="auto"/>
              <w:right w:val="single" w:sz="4" w:space="0" w:color="auto"/>
            </w:tcBorders>
            <w:noWrap/>
            <w:vAlign w:val="bottom"/>
            <w:hideMark/>
          </w:tcPr>
          <w:p w14:paraId="6DC423DD" w14:textId="77777777" w:rsidR="004C5D3E" w:rsidRDefault="004C5D3E" w:rsidP="00A1037B">
            <w:pPr>
              <w:pStyle w:val="TAC"/>
              <w:rPr>
                <w:ins w:id="4680" w:author="Istvan Szini" w:date="2023-02-01T14:08:00Z"/>
                <w:rFonts w:ascii="Calibri" w:hAnsi="Calibri" w:cs="Calibri"/>
                <w:color w:val="000000"/>
                <w:sz w:val="22"/>
                <w:szCs w:val="22"/>
                <w:lang w:val="en-US"/>
              </w:rPr>
            </w:pPr>
            <w:ins w:id="4681" w:author="Istvan Szini" w:date="2023-02-01T14:08:00Z">
              <w:r>
                <w:rPr>
                  <w:rFonts w:ascii="Calibri" w:hAnsi="Calibri" w:cs="Calibri"/>
                  <w:color w:val="000000"/>
                  <w:sz w:val="22"/>
                  <w:szCs w:val="22"/>
                  <w:lang w:val="en-US"/>
                </w:rPr>
                <w:t>134.3</w:t>
              </w:r>
            </w:ins>
          </w:p>
        </w:tc>
        <w:tc>
          <w:tcPr>
            <w:tcW w:w="455" w:type="pct"/>
            <w:tcBorders>
              <w:top w:val="nil"/>
              <w:left w:val="nil"/>
              <w:bottom w:val="single" w:sz="4" w:space="0" w:color="auto"/>
              <w:right w:val="single" w:sz="8" w:space="0" w:color="auto"/>
            </w:tcBorders>
            <w:noWrap/>
            <w:vAlign w:val="bottom"/>
            <w:hideMark/>
          </w:tcPr>
          <w:p w14:paraId="18A0B9EB" w14:textId="77777777" w:rsidR="004C5D3E" w:rsidRDefault="004C5D3E" w:rsidP="00A1037B">
            <w:pPr>
              <w:pStyle w:val="TAC"/>
              <w:rPr>
                <w:ins w:id="4682" w:author="Istvan Szini" w:date="2023-02-01T14:08:00Z"/>
                <w:rFonts w:ascii="Calibri" w:hAnsi="Calibri" w:cs="Calibri"/>
                <w:color w:val="000000"/>
                <w:sz w:val="22"/>
                <w:szCs w:val="22"/>
                <w:lang w:val="en-US"/>
              </w:rPr>
            </w:pPr>
            <w:ins w:id="4683" w:author="Istvan Szini" w:date="2023-02-01T14:08:00Z">
              <w:r>
                <w:rPr>
                  <w:rFonts w:ascii="Calibri" w:hAnsi="Calibri" w:cs="Calibri"/>
                  <w:color w:val="000000"/>
                  <w:sz w:val="22"/>
                  <w:szCs w:val="22"/>
                  <w:lang w:val="en-US"/>
                </w:rPr>
                <w:t>0.16</w:t>
              </w:r>
            </w:ins>
          </w:p>
        </w:tc>
      </w:tr>
      <w:tr w:rsidR="004C5D3E" w14:paraId="3BD213D5" w14:textId="77777777" w:rsidTr="00A1037B">
        <w:trPr>
          <w:ins w:id="4684"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DC71D21" w14:textId="77777777" w:rsidR="004C5D3E" w:rsidRDefault="004C5D3E" w:rsidP="00A1037B">
            <w:pPr>
              <w:pStyle w:val="TAC"/>
              <w:rPr>
                <w:ins w:id="4685" w:author="Istvan Szini" w:date="2023-02-01T14:08:00Z"/>
                <w:lang w:val="en-US"/>
              </w:rPr>
            </w:pPr>
            <w:ins w:id="4686"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7AB52E50" w14:textId="77777777" w:rsidR="004C5D3E" w:rsidRDefault="004C5D3E" w:rsidP="00A1037B">
            <w:pPr>
              <w:pStyle w:val="TAC"/>
              <w:rPr>
                <w:ins w:id="4687" w:author="Istvan Szini" w:date="2023-02-01T14:08:00Z"/>
                <w:lang w:val="en-US"/>
              </w:rPr>
            </w:pPr>
            <w:ins w:id="4688"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3BE9D2A" w14:textId="77777777" w:rsidR="004C5D3E" w:rsidRDefault="004C5D3E" w:rsidP="00A1037B">
            <w:pPr>
              <w:pStyle w:val="TAC"/>
              <w:rPr>
                <w:ins w:id="4689" w:author="Istvan Szini" w:date="2023-02-01T14:08:00Z"/>
                <w:lang w:val="en-US"/>
              </w:rPr>
            </w:pPr>
            <w:ins w:id="4690"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2A00F87" w14:textId="77777777" w:rsidR="004C5D3E" w:rsidRDefault="004C5D3E" w:rsidP="00A1037B">
            <w:pPr>
              <w:pStyle w:val="TAC"/>
              <w:rPr>
                <w:ins w:id="4691" w:author="Istvan Szini" w:date="2023-02-01T14:08:00Z"/>
                <w:lang w:val="en-US"/>
              </w:rPr>
            </w:pPr>
            <w:ins w:id="4692"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1807B85" w14:textId="77777777" w:rsidR="004C5D3E" w:rsidRDefault="004C5D3E" w:rsidP="00A1037B">
            <w:pPr>
              <w:pStyle w:val="TAC"/>
              <w:rPr>
                <w:ins w:id="4693" w:author="Istvan Szini" w:date="2023-02-01T14:08:00Z"/>
                <w:lang w:val="en-US"/>
              </w:rPr>
            </w:pPr>
            <w:ins w:id="4694" w:author="Istvan Szini" w:date="2023-02-01T14:08:00Z">
              <w:r>
                <w:rPr>
                  <w:lang w:val="en-US"/>
                </w:rPr>
                <w:t>283.3</w:t>
              </w:r>
            </w:ins>
          </w:p>
        </w:tc>
        <w:tc>
          <w:tcPr>
            <w:tcW w:w="394" w:type="pct"/>
            <w:tcBorders>
              <w:top w:val="nil"/>
              <w:left w:val="nil"/>
              <w:bottom w:val="single" w:sz="4" w:space="0" w:color="auto"/>
              <w:right w:val="single" w:sz="8" w:space="0" w:color="auto"/>
            </w:tcBorders>
            <w:noWrap/>
            <w:vAlign w:val="bottom"/>
            <w:hideMark/>
          </w:tcPr>
          <w:p w14:paraId="590F701C" w14:textId="77777777" w:rsidR="004C5D3E" w:rsidRDefault="004C5D3E" w:rsidP="00A1037B">
            <w:pPr>
              <w:pStyle w:val="TAC"/>
              <w:rPr>
                <w:ins w:id="4695" w:author="Istvan Szini" w:date="2023-02-01T14:08:00Z"/>
                <w:lang w:val="en-US"/>
              </w:rPr>
            </w:pPr>
            <w:ins w:id="4696" w:author="Istvan Szini" w:date="2023-02-01T14:08:00Z">
              <w:r>
                <w:rPr>
                  <w:lang w:val="en-US"/>
                </w:rPr>
                <w:t>0.99</w:t>
              </w:r>
            </w:ins>
          </w:p>
        </w:tc>
        <w:tc>
          <w:tcPr>
            <w:tcW w:w="372" w:type="pct"/>
            <w:tcBorders>
              <w:top w:val="nil"/>
              <w:left w:val="nil"/>
              <w:bottom w:val="single" w:sz="4" w:space="0" w:color="auto"/>
              <w:right w:val="single" w:sz="4" w:space="0" w:color="auto"/>
            </w:tcBorders>
            <w:noWrap/>
            <w:vAlign w:val="bottom"/>
            <w:hideMark/>
          </w:tcPr>
          <w:p w14:paraId="404CD75C" w14:textId="77777777" w:rsidR="004C5D3E" w:rsidRDefault="004C5D3E" w:rsidP="00A1037B">
            <w:pPr>
              <w:pStyle w:val="TAC"/>
              <w:rPr>
                <w:ins w:id="4697" w:author="Istvan Szini" w:date="2023-02-01T14:08:00Z"/>
                <w:lang w:val="en-US"/>
              </w:rPr>
            </w:pPr>
            <w:ins w:id="4698" w:author="Istvan Szini" w:date="2023-02-01T14:08:00Z">
              <w:r>
                <w:rPr>
                  <w:lang w:val="en-US"/>
                </w:rPr>
                <w:t>190.0</w:t>
              </w:r>
            </w:ins>
          </w:p>
        </w:tc>
        <w:tc>
          <w:tcPr>
            <w:tcW w:w="455" w:type="pct"/>
            <w:tcBorders>
              <w:top w:val="nil"/>
              <w:left w:val="nil"/>
              <w:bottom w:val="single" w:sz="4" w:space="0" w:color="auto"/>
              <w:right w:val="single" w:sz="8" w:space="0" w:color="auto"/>
            </w:tcBorders>
            <w:noWrap/>
            <w:vAlign w:val="bottom"/>
            <w:hideMark/>
          </w:tcPr>
          <w:p w14:paraId="5EEEC18E" w14:textId="77777777" w:rsidR="004C5D3E" w:rsidRDefault="004C5D3E" w:rsidP="00A1037B">
            <w:pPr>
              <w:pStyle w:val="TAC"/>
              <w:rPr>
                <w:ins w:id="4699" w:author="Istvan Szini" w:date="2023-02-01T14:08:00Z"/>
                <w:rFonts w:ascii="Calibri" w:hAnsi="Calibri" w:cs="Calibri"/>
                <w:color w:val="000000"/>
                <w:sz w:val="22"/>
                <w:szCs w:val="22"/>
                <w:lang w:val="en-US"/>
              </w:rPr>
            </w:pPr>
            <w:ins w:id="4700" w:author="Istvan Szini" w:date="2023-02-01T14:08:00Z">
              <w:r>
                <w:rPr>
                  <w:rFonts w:ascii="Calibri" w:hAnsi="Calibri" w:cs="Calibri"/>
                  <w:color w:val="000000"/>
                  <w:sz w:val="22"/>
                  <w:szCs w:val="22"/>
                  <w:lang w:val="en-US"/>
                </w:rPr>
                <w:t>0.84</w:t>
              </w:r>
            </w:ins>
          </w:p>
        </w:tc>
        <w:tc>
          <w:tcPr>
            <w:tcW w:w="396" w:type="pct"/>
            <w:tcBorders>
              <w:top w:val="nil"/>
              <w:left w:val="nil"/>
              <w:bottom w:val="single" w:sz="4" w:space="0" w:color="auto"/>
              <w:right w:val="single" w:sz="4" w:space="0" w:color="auto"/>
            </w:tcBorders>
            <w:noWrap/>
            <w:vAlign w:val="bottom"/>
            <w:hideMark/>
          </w:tcPr>
          <w:p w14:paraId="08845C53" w14:textId="77777777" w:rsidR="004C5D3E" w:rsidRDefault="004C5D3E" w:rsidP="00A1037B">
            <w:pPr>
              <w:pStyle w:val="TAC"/>
              <w:rPr>
                <w:ins w:id="4701" w:author="Istvan Szini" w:date="2023-02-01T14:08:00Z"/>
                <w:rFonts w:ascii="Calibri" w:hAnsi="Calibri" w:cs="Calibri"/>
                <w:color w:val="000000"/>
                <w:sz w:val="22"/>
                <w:szCs w:val="22"/>
                <w:lang w:val="en-US"/>
              </w:rPr>
            </w:pPr>
            <w:ins w:id="4702" w:author="Istvan Szini" w:date="2023-02-01T14:08:00Z">
              <w:r>
                <w:rPr>
                  <w:rFonts w:ascii="Calibri" w:hAnsi="Calibri" w:cs="Calibri"/>
                  <w:color w:val="000000"/>
                  <w:sz w:val="22"/>
                  <w:szCs w:val="22"/>
                  <w:lang w:val="en-US"/>
                </w:rPr>
                <w:t>88.6</w:t>
              </w:r>
            </w:ins>
          </w:p>
        </w:tc>
        <w:tc>
          <w:tcPr>
            <w:tcW w:w="455" w:type="pct"/>
            <w:tcBorders>
              <w:top w:val="nil"/>
              <w:left w:val="nil"/>
              <w:bottom w:val="single" w:sz="4" w:space="0" w:color="auto"/>
              <w:right w:val="single" w:sz="8" w:space="0" w:color="auto"/>
            </w:tcBorders>
            <w:noWrap/>
            <w:vAlign w:val="bottom"/>
            <w:hideMark/>
          </w:tcPr>
          <w:p w14:paraId="58D699AB" w14:textId="77777777" w:rsidR="004C5D3E" w:rsidRDefault="004C5D3E" w:rsidP="00A1037B">
            <w:pPr>
              <w:pStyle w:val="TAC"/>
              <w:rPr>
                <w:ins w:id="4703" w:author="Istvan Szini" w:date="2023-02-01T14:08:00Z"/>
                <w:rFonts w:ascii="Calibri" w:hAnsi="Calibri" w:cs="Calibri"/>
                <w:color w:val="000000"/>
                <w:sz w:val="22"/>
                <w:szCs w:val="22"/>
                <w:lang w:val="en-US"/>
              </w:rPr>
            </w:pPr>
            <w:ins w:id="4704" w:author="Istvan Szini" w:date="2023-02-01T14:08:00Z">
              <w:r>
                <w:rPr>
                  <w:rFonts w:ascii="Calibri" w:hAnsi="Calibri" w:cs="Calibri"/>
                  <w:color w:val="000000"/>
                  <w:sz w:val="22"/>
                  <w:szCs w:val="22"/>
                  <w:lang w:val="en-US"/>
                </w:rPr>
                <w:t>0.30</w:t>
              </w:r>
            </w:ins>
          </w:p>
        </w:tc>
      </w:tr>
      <w:tr w:rsidR="004C5D3E" w14:paraId="1A54A467" w14:textId="77777777" w:rsidTr="00A1037B">
        <w:trPr>
          <w:ins w:id="4705"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54F9CA3" w14:textId="77777777" w:rsidR="004C5D3E" w:rsidRDefault="004C5D3E" w:rsidP="00A1037B">
            <w:pPr>
              <w:pStyle w:val="TAC"/>
              <w:rPr>
                <w:ins w:id="4706" w:author="Istvan Szini" w:date="2023-02-01T14:08:00Z"/>
                <w:lang w:val="en-US"/>
              </w:rPr>
            </w:pPr>
            <w:ins w:id="4707"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A38CCEA" w14:textId="77777777" w:rsidR="004C5D3E" w:rsidRDefault="004C5D3E" w:rsidP="00A1037B">
            <w:pPr>
              <w:pStyle w:val="TAC"/>
              <w:rPr>
                <w:ins w:id="4708" w:author="Istvan Szini" w:date="2023-02-01T14:08:00Z"/>
                <w:lang w:val="en-US"/>
              </w:rPr>
            </w:pPr>
            <w:ins w:id="4709"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501A1396" w14:textId="77777777" w:rsidR="004C5D3E" w:rsidRDefault="004C5D3E" w:rsidP="00A1037B">
            <w:pPr>
              <w:pStyle w:val="TAC"/>
              <w:rPr>
                <w:ins w:id="4710" w:author="Istvan Szini" w:date="2023-02-01T14:08:00Z"/>
                <w:lang w:val="en-US"/>
              </w:rPr>
            </w:pPr>
            <w:ins w:id="4711"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136E2E86" w14:textId="77777777" w:rsidR="004C5D3E" w:rsidRDefault="004C5D3E" w:rsidP="00A1037B">
            <w:pPr>
              <w:pStyle w:val="TAC"/>
              <w:rPr>
                <w:ins w:id="4712" w:author="Istvan Szini" w:date="2023-02-01T14:08:00Z"/>
                <w:lang w:val="en-US"/>
              </w:rPr>
            </w:pPr>
            <w:ins w:id="4713"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4FB73AB" w14:textId="77777777" w:rsidR="004C5D3E" w:rsidRDefault="004C5D3E" w:rsidP="00A1037B">
            <w:pPr>
              <w:pStyle w:val="TAC"/>
              <w:rPr>
                <w:ins w:id="4714" w:author="Istvan Szini" w:date="2023-02-01T14:08:00Z"/>
                <w:lang w:val="en-US"/>
              </w:rPr>
            </w:pPr>
            <w:ins w:id="4715"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3D91284F" w14:textId="77777777" w:rsidR="004C5D3E" w:rsidRDefault="004C5D3E" w:rsidP="00A1037B">
            <w:pPr>
              <w:pStyle w:val="TAC"/>
              <w:rPr>
                <w:ins w:id="4716" w:author="Istvan Szini" w:date="2023-02-01T14:08:00Z"/>
                <w:lang w:val="en-US"/>
              </w:rPr>
            </w:pPr>
            <w:ins w:id="4717"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4C43997" w14:textId="77777777" w:rsidR="004C5D3E" w:rsidRDefault="004C5D3E" w:rsidP="00A1037B">
            <w:pPr>
              <w:pStyle w:val="TAC"/>
              <w:rPr>
                <w:ins w:id="4718" w:author="Istvan Szini" w:date="2023-02-01T14:08:00Z"/>
                <w:lang w:val="en-US"/>
              </w:rPr>
            </w:pPr>
            <w:ins w:id="4719" w:author="Istvan Szini" w:date="2023-02-01T14:08:00Z">
              <w:r>
                <w:rPr>
                  <w:lang w:val="en-US"/>
                </w:rPr>
                <w:t>182.8</w:t>
              </w:r>
            </w:ins>
          </w:p>
        </w:tc>
        <w:tc>
          <w:tcPr>
            <w:tcW w:w="455" w:type="pct"/>
            <w:tcBorders>
              <w:top w:val="nil"/>
              <w:left w:val="nil"/>
              <w:bottom w:val="single" w:sz="4" w:space="0" w:color="auto"/>
              <w:right w:val="single" w:sz="8" w:space="0" w:color="auto"/>
            </w:tcBorders>
            <w:noWrap/>
            <w:vAlign w:val="bottom"/>
            <w:hideMark/>
          </w:tcPr>
          <w:p w14:paraId="76E215FE" w14:textId="77777777" w:rsidR="004C5D3E" w:rsidRDefault="004C5D3E" w:rsidP="00A1037B">
            <w:pPr>
              <w:pStyle w:val="TAC"/>
              <w:rPr>
                <w:ins w:id="4720" w:author="Istvan Szini" w:date="2023-02-01T14:08:00Z"/>
                <w:rFonts w:ascii="Calibri" w:hAnsi="Calibri" w:cs="Calibri"/>
                <w:color w:val="000000"/>
                <w:sz w:val="22"/>
                <w:szCs w:val="22"/>
                <w:lang w:val="en-US"/>
              </w:rPr>
            </w:pPr>
            <w:ins w:id="4721" w:author="Istvan Szini" w:date="2023-02-01T14:08:00Z">
              <w:r>
                <w:rPr>
                  <w:rFonts w:ascii="Calibri" w:hAnsi="Calibri" w:cs="Calibri"/>
                  <w:color w:val="000000"/>
                  <w:sz w:val="22"/>
                  <w:szCs w:val="22"/>
                  <w:lang w:val="en-US"/>
                </w:rPr>
                <w:t>0.79</w:t>
              </w:r>
            </w:ins>
          </w:p>
        </w:tc>
        <w:tc>
          <w:tcPr>
            <w:tcW w:w="396" w:type="pct"/>
            <w:tcBorders>
              <w:top w:val="nil"/>
              <w:left w:val="nil"/>
              <w:bottom w:val="single" w:sz="4" w:space="0" w:color="auto"/>
              <w:right w:val="single" w:sz="4" w:space="0" w:color="auto"/>
            </w:tcBorders>
            <w:noWrap/>
            <w:vAlign w:val="bottom"/>
            <w:hideMark/>
          </w:tcPr>
          <w:p w14:paraId="5A729DB2" w14:textId="77777777" w:rsidR="004C5D3E" w:rsidRDefault="004C5D3E" w:rsidP="00A1037B">
            <w:pPr>
              <w:pStyle w:val="TAC"/>
              <w:rPr>
                <w:ins w:id="4722" w:author="Istvan Szini" w:date="2023-02-01T14:08:00Z"/>
                <w:rFonts w:ascii="Calibri" w:hAnsi="Calibri" w:cs="Calibri"/>
                <w:color w:val="000000"/>
                <w:sz w:val="22"/>
                <w:szCs w:val="22"/>
                <w:lang w:val="en-US"/>
              </w:rPr>
            </w:pPr>
            <w:ins w:id="4723" w:author="Istvan Szini" w:date="2023-02-01T14:08:00Z">
              <w:r>
                <w:rPr>
                  <w:rFonts w:ascii="Calibri" w:hAnsi="Calibri" w:cs="Calibri"/>
                  <w:color w:val="000000"/>
                  <w:sz w:val="22"/>
                  <w:szCs w:val="22"/>
                  <w:lang w:val="en-US"/>
                </w:rPr>
                <w:t>43.0</w:t>
              </w:r>
            </w:ins>
          </w:p>
        </w:tc>
        <w:tc>
          <w:tcPr>
            <w:tcW w:w="455" w:type="pct"/>
            <w:tcBorders>
              <w:top w:val="nil"/>
              <w:left w:val="nil"/>
              <w:bottom w:val="single" w:sz="4" w:space="0" w:color="auto"/>
              <w:right w:val="single" w:sz="8" w:space="0" w:color="auto"/>
            </w:tcBorders>
            <w:noWrap/>
            <w:vAlign w:val="bottom"/>
            <w:hideMark/>
          </w:tcPr>
          <w:p w14:paraId="7A188935" w14:textId="77777777" w:rsidR="004C5D3E" w:rsidRDefault="004C5D3E" w:rsidP="00A1037B">
            <w:pPr>
              <w:pStyle w:val="TAC"/>
              <w:rPr>
                <w:ins w:id="4724" w:author="Istvan Szini" w:date="2023-02-01T14:08:00Z"/>
                <w:rFonts w:ascii="Calibri" w:hAnsi="Calibri" w:cs="Calibri"/>
                <w:color w:val="000000"/>
                <w:sz w:val="22"/>
                <w:szCs w:val="22"/>
                <w:lang w:val="en-US"/>
              </w:rPr>
            </w:pPr>
            <w:ins w:id="4725" w:author="Istvan Szini" w:date="2023-02-01T14:08:00Z">
              <w:r>
                <w:rPr>
                  <w:rFonts w:ascii="Calibri" w:hAnsi="Calibri" w:cs="Calibri"/>
                  <w:color w:val="000000"/>
                  <w:sz w:val="22"/>
                  <w:szCs w:val="22"/>
                  <w:lang w:val="en-US"/>
                </w:rPr>
                <w:t>0.22</w:t>
              </w:r>
            </w:ins>
          </w:p>
        </w:tc>
      </w:tr>
      <w:tr w:rsidR="004C5D3E" w14:paraId="5FB4229B" w14:textId="77777777" w:rsidTr="00A1037B">
        <w:trPr>
          <w:ins w:id="4726"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3C33B77E" w14:textId="77777777" w:rsidR="004C5D3E" w:rsidRDefault="004C5D3E" w:rsidP="00A1037B">
            <w:pPr>
              <w:pStyle w:val="TAC"/>
              <w:rPr>
                <w:ins w:id="4727" w:author="Istvan Szini" w:date="2023-02-01T14:08:00Z"/>
                <w:lang w:val="en-US"/>
              </w:rPr>
            </w:pPr>
            <w:ins w:id="4728"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27133FD5" w14:textId="77777777" w:rsidR="004C5D3E" w:rsidRDefault="004C5D3E" w:rsidP="00A1037B">
            <w:pPr>
              <w:pStyle w:val="TAC"/>
              <w:rPr>
                <w:ins w:id="4729" w:author="Istvan Szini" w:date="2023-02-01T14:08:00Z"/>
                <w:lang w:val="en-US"/>
              </w:rPr>
            </w:pPr>
            <w:ins w:id="4730"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288486CD" w14:textId="77777777" w:rsidR="004C5D3E" w:rsidRDefault="004C5D3E" w:rsidP="00A1037B">
            <w:pPr>
              <w:pStyle w:val="TAC"/>
              <w:rPr>
                <w:ins w:id="4731" w:author="Istvan Szini" w:date="2023-02-01T14:08:00Z"/>
                <w:lang w:val="en-US"/>
              </w:rPr>
            </w:pPr>
            <w:ins w:id="4732"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7F3437B1" w14:textId="77777777" w:rsidR="004C5D3E" w:rsidRDefault="004C5D3E" w:rsidP="00A1037B">
            <w:pPr>
              <w:pStyle w:val="TAC"/>
              <w:rPr>
                <w:ins w:id="4733" w:author="Istvan Szini" w:date="2023-02-01T14:08:00Z"/>
                <w:lang w:val="en-US"/>
              </w:rPr>
            </w:pPr>
            <w:ins w:id="4734"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11497D9C" w14:textId="77777777" w:rsidR="004C5D3E" w:rsidRDefault="004C5D3E" w:rsidP="00A1037B">
            <w:pPr>
              <w:pStyle w:val="TAC"/>
              <w:rPr>
                <w:ins w:id="4735" w:author="Istvan Szini" w:date="2023-02-01T14:08:00Z"/>
                <w:lang w:val="en-US"/>
              </w:rPr>
            </w:pPr>
            <w:ins w:id="4736"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B648A56" w14:textId="77777777" w:rsidR="004C5D3E" w:rsidRDefault="004C5D3E" w:rsidP="00A1037B">
            <w:pPr>
              <w:pStyle w:val="TAC"/>
              <w:rPr>
                <w:ins w:id="4737" w:author="Istvan Szini" w:date="2023-02-01T14:08:00Z"/>
                <w:lang w:val="en-US"/>
              </w:rPr>
            </w:pPr>
            <w:ins w:id="4738"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6B1BD5B6" w14:textId="77777777" w:rsidR="004C5D3E" w:rsidRDefault="004C5D3E" w:rsidP="00A1037B">
            <w:pPr>
              <w:pStyle w:val="TAC"/>
              <w:rPr>
                <w:ins w:id="4739" w:author="Istvan Szini" w:date="2023-02-01T14:08:00Z"/>
                <w:lang w:val="en-US"/>
              </w:rPr>
            </w:pPr>
            <w:ins w:id="4740" w:author="Istvan Szini" w:date="2023-02-01T14:08:00Z">
              <w:r>
                <w:rPr>
                  <w:lang w:val="en-US"/>
                </w:rPr>
                <w:t>152.7</w:t>
              </w:r>
            </w:ins>
          </w:p>
        </w:tc>
        <w:tc>
          <w:tcPr>
            <w:tcW w:w="455" w:type="pct"/>
            <w:tcBorders>
              <w:top w:val="nil"/>
              <w:left w:val="nil"/>
              <w:bottom w:val="single" w:sz="4" w:space="0" w:color="auto"/>
              <w:right w:val="single" w:sz="8" w:space="0" w:color="auto"/>
            </w:tcBorders>
            <w:noWrap/>
            <w:vAlign w:val="bottom"/>
            <w:hideMark/>
          </w:tcPr>
          <w:p w14:paraId="25E2AA78" w14:textId="77777777" w:rsidR="004C5D3E" w:rsidRDefault="004C5D3E" w:rsidP="00A1037B">
            <w:pPr>
              <w:pStyle w:val="TAC"/>
              <w:rPr>
                <w:ins w:id="4741" w:author="Istvan Szini" w:date="2023-02-01T14:08:00Z"/>
                <w:rFonts w:ascii="Calibri" w:hAnsi="Calibri" w:cs="Calibri"/>
                <w:color w:val="000000"/>
                <w:sz w:val="22"/>
                <w:szCs w:val="22"/>
                <w:lang w:val="en-US"/>
              </w:rPr>
            </w:pPr>
            <w:ins w:id="4742" w:author="Istvan Szini" w:date="2023-02-01T14:08:00Z">
              <w:r>
                <w:rPr>
                  <w:rFonts w:ascii="Calibri" w:hAnsi="Calibri" w:cs="Calibri"/>
                  <w:color w:val="000000"/>
                  <w:sz w:val="22"/>
                  <w:szCs w:val="22"/>
                  <w:lang w:val="en-US"/>
                </w:rPr>
                <w:t>0.42</w:t>
              </w:r>
            </w:ins>
          </w:p>
        </w:tc>
        <w:tc>
          <w:tcPr>
            <w:tcW w:w="396" w:type="pct"/>
            <w:tcBorders>
              <w:top w:val="nil"/>
              <w:left w:val="nil"/>
              <w:bottom w:val="single" w:sz="4" w:space="0" w:color="auto"/>
              <w:right w:val="single" w:sz="4" w:space="0" w:color="auto"/>
            </w:tcBorders>
            <w:noWrap/>
            <w:vAlign w:val="bottom"/>
            <w:hideMark/>
          </w:tcPr>
          <w:p w14:paraId="03B2811C" w14:textId="77777777" w:rsidR="004C5D3E" w:rsidRDefault="004C5D3E" w:rsidP="00A1037B">
            <w:pPr>
              <w:pStyle w:val="TAC"/>
              <w:rPr>
                <w:ins w:id="4743" w:author="Istvan Szini" w:date="2023-02-01T14:08:00Z"/>
                <w:rFonts w:ascii="Calibri" w:hAnsi="Calibri" w:cs="Calibri"/>
                <w:color w:val="000000"/>
                <w:sz w:val="22"/>
                <w:szCs w:val="22"/>
                <w:lang w:val="en-US"/>
              </w:rPr>
            </w:pPr>
            <w:ins w:id="4744" w:author="Istvan Szini" w:date="2023-02-01T14:08:00Z">
              <w:r>
                <w:rPr>
                  <w:rFonts w:ascii="Calibri" w:hAnsi="Calibri" w:cs="Calibri"/>
                  <w:color w:val="000000"/>
                  <w:sz w:val="22"/>
                  <w:szCs w:val="22"/>
                  <w:lang w:val="en-US"/>
                </w:rPr>
                <w:t>357.3</w:t>
              </w:r>
            </w:ins>
          </w:p>
        </w:tc>
        <w:tc>
          <w:tcPr>
            <w:tcW w:w="455" w:type="pct"/>
            <w:tcBorders>
              <w:top w:val="nil"/>
              <w:left w:val="nil"/>
              <w:bottom w:val="single" w:sz="4" w:space="0" w:color="auto"/>
              <w:right w:val="single" w:sz="8" w:space="0" w:color="auto"/>
            </w:tcBorders>
            <w:noWrap/>
            <w:vAlign w:val="bottom"/>
            <w:hideMark/>
          </w:tcPr>
          <w:p w14:paraId="720FB588" w14:textId="77777777" w:rsidR="004C5D3E" w:rsidRDefault="004C5D3E" w:rsidP="00A1037B">
            <w:pPr>
              <w:pStyle w:val="TAC"/>
              <w:rPr>
                <w:ins w:id="4745" w:author="Istvan Szini" w:date="2023-02-01T14:08:00Z"/>
                <w:rFonts w:ascii="Calibri" w:hAnsi="Calibri" w:cs="Calibri"/>
                <w:color w:val="000000"/>
                <w:sz w:val="22"/>
                <w:szCs w:val="22"/>
                <w:lang w:val="en-US"/>
              </w:rPr>
            </w:pPr>
            <w:ins w:id="4746" w:author="Istvan Szini" w:date="2023-02-01T14:08:00Z">
              <w:r>
                <w:rPr>
                  <w:rFonts w:ascii="Calibri" w:hAnsi="Calibri" w:cs="Calibri"/>
                  <w:color w:val="000000"/>
                  <w:sz w:val="22"/>
                  <w:szCs w:val="22"/>
                  <w:lang w:val="en-US"/>
                </w:rPr>
                <w:t>0.36</w:t>
              </w:r>
            </w:ins>
          </w:p>
        </w:tc>
      </w:tr>
      <w:tr w:rsidR="004C5D3E" w14:paraId="4D5058C4" w14:textId="77777777" w:rsidTr="00A1037B">
        <w:trPr>
          <w:ins w:id="4747"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CA08C6C" w14:textId="77777777" w:rsidR="004C5D3E" w:rsidRDefault="004C5D3E" w:rsidP="00A1037B">
            <w:pPr>
              <w:pStyle w:val="TAC"/>
              <w:rPr>
                <w:ins w:id="4748" w:author="Istvan Szini" w:date="2023-02-01T14:08:00Z"/>
                <w:lang w:val="en-US"/>
              </w:rPr>
            </w:pPr>
            <w:ins w:id="4749"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5637C53A" w14:textId="77777777" w:rsidR="004C5D3E" w:rsidRDefault="004C5D3E" w:rsidP="00A1037B">
            <w:pPr>
              <w:pStyle w:val="TAC"/>
              <w:rPr>
                <w:ins w:id="4750" w:author="Istvan Szini" w:date="2023-02-01T14:08:00Z"/>
                <w:lang w:val="en-US"/>
              </w:rPr>
            </w:pPr>
            <w:ins w:id="4751"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496328A" w14:textId="77777777" w:rsidR="004C5D3E" w:rsidRDefault="004C5D3E" w:rsidP="00A1037B">
            <w:pPr>
              <w:pStyle w:val="TAC"/>
              <w:rPr>
                <w:ins w:id="4752" w:author="Istvan Szini" w:date="2023-02-01T14:08:00Z"/>
                <w:lang w:val="en-US"/>
              </w:rPr>
            </w:pPr>
            <w:ins w:id="4753"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011DA444" w14:textId="77777777" w:rsidR="004C5D3E" w:rsidRDefault="004C5D3E" w:rsidP="00A1037B">
            <w:pPr>
              <w:pStyle w:val="TAC"/>
              <w:rPr>
                <w:ins w:id="4754" w:author="Istvan Szini" w:date="2023-02-01T14:08:00Z"/>
                <w:lang w:val="en-US"/>
              </w:rPr>
            </w:pPr>
            <w:ins w:id="4755"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93366CB" w14:textId="77777777" w:rsidR="004C5D3E" w:rsidRDefault="004C5D3E" w:rsidP="00A1037B">
            <w:pPr>
              <w:pStyle w:val="TAC"/>
              <w:rPr>
                <w:ins w:id="4756" w:author="Istvan Szini" w:date="2023-02-01T14:08:00Z"/>
                <w:lang w:val="en-US"/>
              </w:rPr>
            </w:pPr>
            <w:ins w:id="4757"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73FB6C62" w14:textId="77777777" w:rsidR="004C5D3E" w:rsidRDefault="004C5D3E" w:rsidP="00A1037B">
            <w:pPr>
              <w:pStyle w:val="TAC"/>
              <w:rPr>
                <w:ins w:id="4758" w:author="Istvan Szini" w:date="2023-02-01T14:08:00Z"/>
                <w:lang w:val="en-US"/>
              </w:rPr>
            </w:pPr>
            <w:ins w:id="4759"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0F79F3D3" w14:textId="77777777" w:rsidR="004C5D3E" w:rsidRDefault="004C5D3E" w:rsidP="00A1037B">
            <w:pPr>
              <w:pStyle w:val="TAC"/>
              <w:rPr>
                <w:ins w:id="4760" w:author="Istvan Szini" w:date="2023-02-01T14:08:00Z"/>
                <w:lang w:val="en-US"/>
              </w:rPr>
            </w:pPr>
            <w:ins w:id="4761" w:author="Istvan Szini" w:date="2023-02-01T14:08:00Z">
              <w:r>
                <w:rPr>
                  <w:lang w:val="en-US"/>
                </w:rPr>
                <w:t>125.5</w:t>
              </w:r>
            </w:ins>
          </w:p>
        </w:tc>
        <w:tc>
          <w:tcPr>
            <w:tcW w:w="455" w:type="pct"/>
            <w:tcBorders>
              <w:top w:val="nil"/>
              <w:left w:val="nil"/>
              <w:bottom w:val="single" w:sz="4" w:space="0" w:color="auto"/>
              <w:right w:val="single" w:sz="8" w:space="0" w:color="auto"/>
            </w:tcBorders>
            <w:noWrap/>
            <w:vAlign w:val="bottom"/>
            <w:hideMark/>
          </w:tcPr>
          <w:p w14:paraId="548BA1D2" w14:textId="77777777" w:rsidR="004C5D3E" w:rsidRDefault="004C5D3E" w:rsidP="00A1037B">
            <w:pPr>
              <w:pStyle w:val="TAC"/>
              <w:rPr>
                <w:ins w:id="4762" w:author="Istvan Szini" w:date="2023-02-01T14:08:00Z"/>
                <w:rFonts w:ascii="Calibri" w:hAnsi="Calibri" w:cs="Calibri"/>
                <w:color w:val="000000"/>
                <w:sz w:val="22"/>
                <w:szCs w:val="22"/>
                <w:lang w:val="en-US"/>
              </w:rPr>
            </w:pPr>
            <w:ins w:id="4763" w:author="Istvan Szini" w:date="2023-02-01T14:08:00Z">
              <w:r>
                <w:rPr>
                  <w:rFonts w:ascii="Calibri" w:hAnsi="Calibri" w:cs="Calibri"/>
                  <w:color w:val="000000"/>
                  <w:sz w:val="22"/>
                  <w:szCs w:val="22"/>
                  <w:lang w:val="en-US"/>
                </w:rPr>
                <w:t>0.13</w:t>
              </w:r>
            </w:ins>
          </w:p>
        </w:tc>
        <w:tc>
          <w:tcPr>
            <w:tcW w:w="396" w:type="pct"/>
            <w:tcBorders>
              <w:top w:val="nil"/>
              <w:left w:val="nil"/>
              <w:bottom w:val="single" w:sz="4" w:space="0" w:color="auto"/>
              <w:right w:val="single" w:sz="4" w:space="0" w:color="auto"/>
            </w:tcBorders>
            <w:noWrap/>
            <w:vAlign w:val="bottom"/>
            <w:hideMark/>
          </w:tcPr>
          <w:p w14:paraId="0BCBC9A9" w14:textId="77777777" w:rsidR="004C5D3E" w:rsidRDefault="004C5D3E" w:rsidP="00A1037B">
            <w:pPr>
              <w:pStyle w:val="TAC"/>
              <w:rPr>
                <w:ins w:id="4764" w:author="Istvan Szini" w:date="2023-02-01T14:08:00Z"/>
                <w:rFonts w:ascii="Calibri" w:hAnsi="Calibri" w:cs="Calibri"/>
                <w:color w:val="000000"/>
                <w:sz w:val="22"/>
                <w:szCs w:val="22"/>
                <w:lang w:val="en-US"/>
              </w:rPr>
            </w:pPr>
            <w:ins w:id="4765" w:author="Istvan Szini" w:date="2023-02-01T14:08:00Z">
              <w:r>
                <w:rPr>
                  <w:rFonts w:ascii="Calibri" w:hAnsi="Calibri" w:cs="Calibri"/>
                  <w:color w:val="000000"/>
                  <w:sz w:val="22"/>
                  <w:szCs w:val="22"/>
                  <w:lang w:val="en-US"/>
                </w:rPr>
                <w:t>311.6</w:t>
              </w:r>
            </w:ins>
          </w:p>
        </w:tc>
        <w:tc>
          <w:tcPr>
            <w:tcW w:w="455" w:type="pct"/>
            <w:tcBorders>
              <w:top w:val="nil"/>
              <w:left w:val="nil"/>
              <w:bottom w:val="single" w:sz="4" w:space="0" w:color="auto"/>
              <w:right w:val="single" w:sz="8" w:space="0" w:color="auto"/>
            </w:tcBorders>
            <w:noWrap/>
            <w:vAlign w:val="bottom"/>
            <w:hideMark/>
          </w:tcPr>
          <w:p w14:paraId="2404201A" w14:textId="77777777" w:rsidR="004C5D3E" w:rsidRDefault="004C5D3E" w:rsidP="00A1037B">
            <w:pPr>
              <w:pStyle w:val="TAC"/>
              <w:rPr>
                <w:ins w:id="4766" w:author="Istvan Szini" w:date="2023-02-01T14:08:00Z"/>
                <w:rFonts w:ascii="Calibri" w:hAnsi="Calibri" w:cs="Calibri"/>
                <w:color w:val="000000"/>
                <w:sz w:val="22"/>
                <w:szCs w:val="22"/>
                <w:lang w:val="en-US"/>
              </w:rPr>
            </w:pPr>
            <w:ins w:id="4767" w:author="Istvan Szini" w:date="2023-02-01T14:08:00Z">
              <w:r>
                <w:rPr>
                  <w:rFonts w:ascii="Calibri" w:hAnsi="Calibri" w:cs="Calibri"/>
                  <w:color w:val="000000"/>
                  <w:sz w:val="22"/>
                  <w:szCs w:val="22"/>
                  <w:lang w:val="en-US"/>
                </w:rPr>
                <w:t>0.57</w:t>
              </w:r>
            </w:ins>
          </w:p>
        </w:tc>
      </w:tr>
      <w:tr w:rsidR="004C5D3E" w14:paraId="2AD07E61" w14:textId="77777777" w:rsidTr="00A1037B">
        <w:trPr>
          <w:ins w:id="4768"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E6A3072" w14:textId="77777777" w:rsidR="004C5D3E" w:rsidRDefault="004C5D3E" w:rsidP="00A1037B">
            <w:pPr>
              <w:pStyle w:val="TAC"/>
              <w:rPr>
                <w:ins w:id="4769" w:author="Istvan Szini" w:date="2023-02-01T14:08:00Z"/>
                <w:lang w:val="en-US"/>
              </w:rPr>
            </w:pPr>
            <w:ins w:id="4770"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6AD145B3" w14:textId="77777777" w:rsidR="004C5D3E" w:rsidRDefault="004C5D3E" w:rsidP="00A1037B">
            <w:pPr>
              <w:pStyle w:val="TAC"/>
              <w:rPr>
                <w:ins w:id="4771" w:author="Istvan Szini" w:date="2023-02-01T14:08:00Z"/>
                <w:lang w:val="en-US"/>
              </w:rPr>
            </w:pPr>
            <w:ins w:id="4772"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96BDE62" w14:textId="77777777" w:rsidR="004C5D3E" w:rsidRDefault="004C5D3E" w:rsidP="00A1037B">
            <w:pPr>
              <w:pStyle w:val="TAC"/>
              <w:rPr>
                <w:ins w:id="4773" w:author="Istvan Szini" w:date="2023-02-01T14:08:00Z"/>
                <w:lang w:val="en-US"/>
              </w:rPr>
            </w:pPr>
            <w:ins w:id="4774"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A3F4745" w14:textId="77777777" w:rsidR="004C5D3E" w:rsidRDefault="004C5D3E" w:rsidP="00A1037B">
            <w:pPr>
              <w:pStyle w:val="TAC"/>
              <w:rPr>
                <w:ins w:id="4775" w:author="Istvan Szini" w:date="2023-02-01T14:08:00Z"/>
                <w:lang w:val="en-US"/>
              </w:rPr>
            </w:pPr>
            <w:ins w:id="4776"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289DEAAC" w14:textId="77777777" w:rsidR="004C5D3E" w:rsidRDefault="004C5D3E" w:rsidP="00A1037B">
            <w:pPr>
              <w:pStyle w:val="TAC"/>
              <w:rPr>
                <w:ins w:id="4777" w:author="Istvan Szini" w:date="2023-02-01T14:08:00Z"/>
                <w:lang w:val="en-US"/>
              </w:rPr>
            </w:pPr>
            <w:ins w:id="4778"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D40A2B3" w14:textId="77777777" w:rsidR="004C5D3E" w:rsidRDefault="004C5D3E" w:rsidP="00A1037B">
            <w:pPr>
              <w:pStyle w:val="TAC"/>
              <w:rPr>
                <w:ins w:id="4779" w:author="Istvan Szini" w:date="2023-02-01T14:08:00Z"/>
                <w:lang w:val="en-US"/>
              </w:rPr>
            </w:pPr>
            <w:ins w:id="4780"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3AE7B2D" w14:textId="77777777" w:rsidR="004C5D3E" w:rsidRDefault="004C5D3E" w:rsidP="00A1037B">
            <w:pPr>
              <w:pStyle w:val="TAC"/>
              <w:rPr>
                <w:ins w:id="4781" w:author="Istvan Szini" w:date="2023-02-01T14:08:00Z"/>
                <w:lang w:val="en-US"/>
              </w:rPr>
            </w:pPr>
            <w:ins w:id="4782" w:author="Istvan Szini" w:date="2023-02-01T14:08:00Z">
              <w:r>
                <w:rPr>
                  <w:lang w:val="en-US"/>
                </w:rPr>
                <w:t>98.2</w:t>
              </w:r>
            </w:ins>
          </w:p>
        </w:tc>
        <w:tc>
          <w:tcPr>
            <w:tcW w:w="455" w:type="pct"/>
            <w:tcBorders>
              <w:top w:val="nil"/>
              <w:left w:val="nil"/>
              <w:bottom w:val="single" w:sz="4" w:space="0" w:color="auto"/>
              <w:right w:val="single" w:sz="8" w:space="0" w:color="auto"/>
            </w:tcBorders>
            <w:noWrap/>
            <w:vAlign w:val="bottom"/>
            <w:hideMark/>
          </w:tcPr>
          <w:p w14:paraId="17B8587F" w14:textId="77777777" w:rsidR="004C5D3E" w:rsidRDefault="004C5D3E" w:rsidP="00A1037B">
            <w:pPr>
              <w:pStyle w:val="TAC"/>
              <w:rPr>
                <w:ins w:id="4783" w:author="Istvan Szini" w:date="2023-02-01T14:08:00Z"/>
                <w:rFonts w:ascii="Calibri" w:hAnsi="Calibri" w:cs="Calibri"/>
                <w:color w:val="000000"/>
                <w:sz w:val="22"/>
                <w:szCs w:val="22"/>
                <w:lang w:val="en-US"/>
              </w:rPr>
            </w:pPr>
            <w:ins w:id="4784" w:author="Istvan Szini" w:date="2023-02-01T14:08:00Z">
              <w:r>
                <w:rPr>
                  <w:rFonts w:ascii="Calibri" w:hAnsi="Calibri" w:cs="Calibri"/>
                  <w:color w:val="000000"/>
                  <w:sz w:val="22"/>
                  <w:szCs w:val="22"/>
                  <w:lang w:val="en-US"/>
                </w:rPr>
                <w:t>0.30</w:t>
              </w:r>
            </w:ins>
          </w:p>
        </w:tc>
        <w:tc>
          <w:tcPr>
            <w:tcW w:w="396" w:type="pct"/>
            <w:tcBorders>
              <w:top w:val="nil"/>
              <w:left w:val="nil"/>
              <w:bottom w:val="single" w:sz="4" w:space="0" w:color="auto"/>
              <w:right w:val="single" w:sz="4" w:space="0" w:color="auto"/>
            </w:tcBorders>
            <w:noWrap/>
            <w:vAlign w:val="bottom"/>
            <w:hideMark/>
          </w:tcPr>
          <w:p w14:paraId="1627D03D" w14:textId="77777777" w:rsidR="004C5D3E" w:rsidRDefault="004C5D3E" w:rsidP="00A1037B">
            <w:pPr>
              <w:pStyle w:val="TAC"/>
              <w:rPr>
                <w:ins w:id="4785" w:author="Istvan Szini" w:date="2023-02-01T14:08:00Z"/>
                <w:rFonts w:ascii="Calibri" w:hAnsi="Calibri" w:cs="Calibri"/>
                <w:color w:val="000000"/>
                <w:sz w:val="22"/>
                <w:szCs w:val="22"/>
                <w:lang w:val="en-US"/>
              </w:rPr>
            </w:pPr>
            <w:ins w:id="4786"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106C6E4F" w14:textId="77777777" w:rsidR="004C5D3E" w:rsidRDefault="004C5D3E" w:rsidP="00A1037B">
            <w:pPr>
              <w:pStyle w:val="TAC"/>
              <w:rPr>
                <w:ins w:id="4787" w:author="Istvan Szini" w:date="2023-02-01T14:08:00Z"/>
                <w:rFonts w:ascii="Calibri" w:hAnsi="Calibri" w:cs="Calibri"/>
                <w:color w:val="000000"/>
                <w:sz w:val="22"/>
                <w:szCs w:val="22"/>
                <w:lang w:val="en-US"/>
              </w:rPr>
            </w:pPr>
            <w:ins w:id="4788" w:author="Istvan Szini" w:date="2023-02-01T14:08:00Z">
              <w:r>
                <w:rPr>
                  <w:rFonts w:ascii="Calibri" w:hAnsi="Calibri" w:cs="Calibri"/>
                  <w:color w:val="000000"/>
                  <w:sz w:val="22"/>
                  <w:szCs w:val="22"/>
                  <w:lang w:val="en-US"/>
                </w:rPr>
                <w:t> </w:t>
              </w:r>
            </w:ins>
          </w:p>
        </w:tc>
      </w:tr>
      <w:tr w:rsidR="004C5D3E" w14:paraId="28D1514D" w14:textId="77777777" w:rsidTr="00A1037B">
        <w:trPr>
          <w:ins w:id="4789"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B8D1320" w14:textId="77777777" w:rsidR="004C5D3E" w:rsidRDefault="004C5D3E" w:rsidP="00A1037B">
            <w:pPr>
              <w:pStyle w:val="TAC"/>
              <w:rPr>
                <w:ins w:id="4790" w:author="Istvan Szini" w:date="2023-02-01T14:08:00Z"/>
                <w:lang w:val="en-US"/>
              </w:rPr>
            </w:pPr>
            <w:ins w:id="4791"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0E237BD5" w14:textId="77777777" w:rsidR="004C5D3E" w:rsidRDefault="004C5D3E" w:rsidP="00A1037B">
            <w:pPr>
              <w:pStyle w:val="TAC"/>
              <w:rPr>
                <w:ins w:id="4792" w:author="Istvan Szini" w:date="2023-02-01T14:08:00Z"/>
                <w:lang w:val="en-US"/>
              </w:rPr>
            </w:pPr>
            <w:ins w:id="4793"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02525F9E" w14:textId="77777777" w:rsidR="004C5D3E" w:rsidRDefault="004C5D3E" w:rsidP="00A1037B">
            <w:pPr>
              <w:pStyle w:val="TAC"/>
              <w:rPr>
                <w:ins w:id="4794" w:author="Istvan Szini" w:date="2023-02-01T14:08:00Z"/>
                <w:lang w:val="en-US"/>
              </w:rPr>
            </w:pPr>
            <w:ins w:id="4795"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2D2ADD95" w14:textId="77777777" w:rsidR="004C5D3E" w:rsidRDefault="004C5D3E" w:rsidP="00A1037B">
            <w:pPr>
              <w:pStyle w:val="TAC"/>
              <w:rPr>
                <w:ins w:id="4796" w:author="Istvan Szini" w:date="2023-02-01T14:08:00Z"/>
                <w:lang w:val="en-US"/>
              </w:rPr>
            </w:pPr>
            <w:ins w:id="4797"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608364E9" w14:textId="77777777" w:rsidR="004C5D3E" w:rsidRDefault="004C5D3E" w:rsidP="00A1037B">
            <w:pPr>
              <w:pStyle w:val="TAC"/>
              <w:rPr>
                <w:ins w:id="4798" w:author="Istvan Szini" w:date="2023-02-01T14:08:00Z"/>
                <w:lang w:val="en-US"/>
              </w:rPr>
            </w:pPr>
            <w:ins w:id="4799"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2BC32FF0" w14:textId="77777777" w:rsidR="004C5D3E" w:rsidRDefault="004C5D3E" w:rsidP="00A1037B">
            <w:pPr>
              <w:pStyle w:val="TAC"/>
              <w:rPr>
                <w:ins w:id="4800" w:author="Istvan Szini" w:date="2023-02-01T14:08:00Z"/>
                <w:lang w:val="en-US"/>
              </w:rPr>
            </w:pPr>
            <w:ins w:id="4801"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A12D63D" w14:textId="77777777" w:rsidR="004C5D3E" w:rsidRDefault="004C5D3E" w:rsidP="00A1037B">
            <w:pPr>
              <w:pStyle w:val="TAC"/>
              <w:rPr>
                <w:ins w:id="4802" w:author="Istvan Szini" w:date="2023-02-01T14:08:00Z"/>
                <w:lang w:val="en-US"/>
              </w:rPr>
            </w:pPr>
            <w:ins w:id="4803" w:author="Istvan Szini" w:date="2023-02-01T14:08:00Z">
              <w:r>
                <w:rPr>
                  <w:lang w:val="en-US"/>
                </w:rPr>
                <w:t>71.0</w:t>
              </w:r>
            </w:ins>
          </w:p>
        </w:tc>
        <w:tc>
          <w:tcPr>
            <w:tcW w:w="455" w:type="pct"/>
            <w:tcBorders>
              <w:top w:val="nil"/>
              <w:left w:val="nil"/>
              <w:bottom w:val="single" w:sz="4" w:space="0" w:color="auto"/>
              <w:right w:val="single" w:sz="8" w:space="0" w:color="auto"/>
            </w:tcBorders>
            <w:noWrap/>
            <w:vAlign w:val="bottom"/>
            <w:hideMark/>
          </w:tcPr>
          <w:p w14:paraId="3FB1CA03" w14:textId="77777777" w:rsidR="004C5D3E" w:rsidRDefault="004C5D3E" w:rsidP="00A1037B">
            <w:pPr>
              <w:pStyle w:val="TAC"/>
              <w:rPr>
                <w:ins w:id="4804" w:author="Istvan Szini" w:date="2023-02-01T14:08:00Z"/>
                <w:rFonts w:ascii="Calibri" w:hAnsi="Calibri" w:cs="Calibri"/>
                <w:color w:val="000000"/>
                <w:sz w:val="22"/>
                <w:szCs w:val="22"/>
                <w:lang w:val="en-US"/>
              </w:rPr>
            </w:pPr>
            <w:ins w:id="4805" w:author="Istvan Szini" w:date="2023-02-01T14:08:00Z">
              <w:r>
                <w:rPr>
                  <w:rFonts w:ascii="Calibri" w:hAnsi="Calibri" w:cs="Calibri"/>
                  <w:color w:val="000000"/>
                  <w:sz w:val="22"/>
                  <w:szCs w:val="22"/>
                  <w:lang w:val="en-US"/>
                </w:rPr>
                <w:t>0.31</w:t>
              </w:r>
            </w:ins>
          </w:p>
        </w:tc>
        <w:tc>
          <w:tcPr>
            <w:tcW w:w="396" w:type="pct"/>
            <w:tcBorders>
              <w:top w:val="nil"/>
              <w:left w:val="nil"/>
              <w:bottom w:val="single" w:sz="4" w:space="0" w:color="auto"/>
              <w:right w:val="single" w:sz="4" w:space="0" w:color="auto"/>
            </w:tcBorders>
            <w:noWrap/>
            <w:vAlign w:val="bottom"/>
            <w:hideMark/>
          </w:tcPr>
          <w:p w14:paraId="229FA5A4" w14:textId="77777777" w:rsidR="004C5D3E" w:rsidRDefault="004C5D3E" w:rsidP="00A1037B">
            <w:pPr>
              <w:pStyle w:val="TAC"/>
              <w:rPr>
                <w:ins w:id="4806" w:author="Istvan Szini" w:date="2023-02-01T14:08:00Z"/>
                <w:rFonts w:ascii="Calibri" w:hAnsi="Calibri" w:cs="Calibri"/>
                <w:color w:val="000000"/>
                <w:sz w:val="22"/>
                <w:szCs w:val="22"/>
                <w:lang w:val="en-US"/>
              </w:rPr>
            </w:pPr>
            <w:ins w:id="4807"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61A2422B" w14:textId="77777777" w:rsidR="004C5D3E" w:rsidRDefault="004C5D3E" w:rsidP="00A1037B">
            <w:pPr>
              <w:pStyle w:val="TAC"/>
              <w:rPr>
                <w:ins w:id="4808" w:author="Istvan Szini" w:date="2023-02-01T14:08:00Z"/>
                <w:rFonts w:ascii="Calibri" w:hAnsi="Calibri" w:cs="Calibri"/>
                <w:color w:val="000000"/>
                <w:sz w:val="22"/>
                <w:szCs w:val="22"/>
                <w:lang w:val="en-US"/>
              </w:rPr>
            </w:pPr>
            <w:ins w:id="4809" w:author="Istvan Szini" w:date="2023-02-01T14:08:00Z">
              <w:r>
                <w:rPr>
                  <w:rFonts w:ascii="Calibri" w:hAnsi="Calibri" w:cs="Calibri"/>
                  <w:color w:val="000000"/>
                  <w:sz w:val="22"/>
                  <w:szCs w:val="22"/>
                  <w:lang w:val="en-US"/>
                </w:rPr>
                <w:t> </w:t>
              </w:r>
            </w:ins>
          </w:p>
        </w:tc>
      </w:tr>
      <w:tr w:rsidR="004C5D3E" w14:paraId="74DB3F75" w14:textId="77777777" w:rsidTr="00A1037B">
        <w:trPr>
          <w:ins w:id="4810"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0128BD1C" w14:textId="77777777" w:rsidR="004C5D3E" w:rsidRDefault="004C5D3E" w:rsidP="00A1037B">
            <w:pPr>
              <w:pStyle w:val="TAC"/>
              <w:rPr>
                <w:ins w:id="4811" w:author="Istvan Szini" w:date="2023-02-01T14:08:00Z"/>
                <w:lang w:val="en-US"/>
              </w:rPr>
            </w:pPr>
            <w:ins w:id="4812"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2EB8F40" w14:textId="77777777" w:rsidR="004C5D3E" w:rsidRDefault="004C5D3E" w:rsidP="00A1037B">
            <w:pPr>
              <w:pStyle w:val="TAC"/>
              <w:rPr>
                <w:ins w:id="4813" w:author="Istvan Szini" w:date="2023-02-01T14:08:00Z"/>
                <w:lang w:val="en-US"/>
              </w:rPr>
            </w:pPr>
            <w:ins w:id="4814"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71E346F1" w14:textId="77777777" w:rsidR="004C5D3E" w:rsidRDefault="004C5D3E" w:rsidP="00A1037B">
            <w:pPr>
              <w:pStyle w:val="TAC"/>
              <w:rPr>
                <w:ins w:id="4815" w:author="Istvan Szini" w:date="2023-02-01T14:08:00Z"/>
                <w:lang w:val="en-US"/>
              </w:rPr>
            </w:pPr>
            <w:ins w:id="4816"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72575D6" w14:textId="77777777" w:rsidR="004C5D3E" w:rsidRDefault="004C5D3E" w:rsidP="00A1037B">
            <w:pPr>
              <w:pStyle w:val="TAC"/>
              <w:rPr>
                <w:ins w:id="4817" w:author="Istvan Szini" w:date="2023-02-01T14:08:00Z"/>
                <w:lang w:val="en-US"/>
              </w:rPr>
            </w:pPr>
            <w:ins w:id="4818"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32672BA" w14:textId="77777777" w:rsidR="004C5D3E" w:rsidRDefault="004C5D3E" w:rsidP="00A1037B">
            <w:pPr>
              <w:pStyle w:val="TAC"/>
              <w:rPr>
                <w:ins w:id="4819" w:author="Istvan Szini" w:date="2023-02-01T14:08:00Z"/>
                <w:lang w:val="en-US"/>
              </w:rPr>
            </w:pPr>
            <w:ins w:id="4820"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650C1732" w14:textId="77777777" w:rsidR="004C5D3E" w:rsidRDefault="004C5D3E" w:rsidP="00A1037B">
            <w:pPr>
              <w:pStyle w:val="TAC"/>
              <w:rPr>
                <w:ins w:id="4821" w:author="Istvan Szini" w:date="2023-02-01T14:08:00Z"/>
                <w:lang w:val="en-US"/>
              </w:rPr>
            </w:pPr>
            <w:ins w:id="4822"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BE2B9E6" w14:textId="77777777" w:rsidR="004C5D3E" w:rsidRDefault="004C5D3E" w:rsidP="00A1037B">
            <w:pPr>
              <w:pStyle w:val="TAC"/>
              <w:rPr>
                <w:ins w:id="4823" w:author="Istvan Szini" w:date="2023-02-01T14:08:00Z"/>
                <w:lang w:val="en-US"/>
              </w:rPr>
            </w:pPr>
            <w:ins w:id="4824" w:author="Istvan Szini" w:date="2023-02-01T14:08:00Z">
              <w:r>
                <w:rPr>
                  <w:lang w:val="en-US"/>
                </w:rPr>
                <w:t>43.7</w:t>
              </w:r>
            </w:ins>
          </w:p>
        </w:tc>
        <w:tc>
          <w:tcPr>
            <w:tcW w:w="455" w:type="pct"/>
            <w:tcBorders>
              <w:top w:val="nil"/>
              <w:left w:val="nil"/>
              <w:bottom w:val="single" w:sz="4" w:space="0" w:color="auto"/>
              <w:right w:val="single" w:sz="8" w:space="0" w:color="auto"/>
            </w:tcBorders>
            <w:noWrap/>
            <w:vAlign w:val="bottom"/>
            <w:hideMark/>
          </w:tcPr>
          <w:p w14:paraId="64027323" w14:textId="77777777" w:rsidR="004C5D3E" w:rsidRDefault="004C5D3E" w:rsidP="00A1037B">
            <w:pPr>
              <w:pStyle w:val="TAC"/>
              <w:rPr>
                <w:ins w:id="4825" w:author="Istvan Szini" w:date="2023-02-01T14:08:00Z"/>
                <w:rFonts w:ascii="Calibri" w:hAnsi="Calibri" w:cs="Calibri"/>
                <w:color w:val="000000"/>
                <w:sz w:val="22"/>
                <w:szCs w:val="22"/>
                <w:lang w:val="en-US"/>
              </w:rPr>
            </w:pPr>
            <w:ins w:id="4826"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4D07E399" w14:textId="77777777" w:rsidR="004C5D3E" w:rsidRDefault="004C5D3E" w:rsidP="00A1037B">
            <w:pPr>
              <w:pStyle w:val="TAC"/>
              <w:rPr>
                <w:ins w:id="4827" w:author="Istvan Szini" w:date="2023-02-01T14:08:00Z"/>
                <w:rFonts w:ascii="Calibri" w:hAnsi="Calibri" w:cs="Calibri"/>
                <w:color w:val="000000"/>
                <w:sz w:val="22"/>
                <w:szCs w:val="22"/>
                <w:lang w:val="en-US"/>
              </w:rPr>
            </w:pPr>
            <w:ins w:id="4828"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2B35546" w14:textId="77777777" w:rsidR="004C5D3E" w:rsidRDefault="004C5D3E" w:rsidP="00A1037B">
            <w:pPr>
              <w:pStyle w:val="TAC"/>
              <w:rPr>
                <w:ins w:id="4829" w:author="Istvan Szini" w:date="2023-02-01T14:08:00Z"/>
                <w:rFonts w:ascii="Calibri" w:hAnsi="Calibri" w:cs="Calibri"/>
                <w:color w:val="000000"/>
                <w:sz w:val="22"/>
                <w:szCs w:val="22"/>
                <w:lang w:val="en-US"/>
              </w:rPr>
            </w:pPr>
            <w:ins w:id="4830" w:author="Istvan Szini" w:date="2023-02-01T14:08:00Z">
              <w:r>
                <w:rPr>
                  <w:rFonts w:ascii="Calibri" w:hAnsi="Calibri" w:cs="Calibri"/>
                  <w:color w:val="000000"/>
                  <w:sz w:val="22"/>
                  <w:szCs w:val="22"/>
                  <w:lang w:val="en-US"/>
                </w:rPr>
                <w:t> </w:t>
              </w:r>
            </w:ins>
          </w:p>
        </w:tc>
      </w:tr>
      <w:tr w:rsidR="004C5D3E" w14:paraId="10C886E3" w14:textId="77777777" w:rsidTr="00A1037B">
        <w:trPr>
          <w:ins w:id="4831"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1A1E7453" w14:textId="77777777" w:rsidR="004C5D3E" w:rsidRDefault="004C5D3E" w:rsidP="00A1037B">
            <w:pPr>
              <w:pStyle w:val="TAC"/>
              <w:rPr>
                <w:ins w:id="4832" w:author="Istvan Szini" w:date="2023-02-01T14:08:00Z"/>
                <w:lang w:val="en-US"/>
              </w:rPr>
            </w:pPr>
            <w:ins w:id="4833"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D6161B5" w14:textId="77777777" w:rsidR="004C5D3E" w:rsidRDefault="004C5D3E" w:rsidP="00A1037B">
            <w:pPr>
              <w:pStyle w:val="TAC"/>
              <w:rPr>
                <w:ins w:id="4834" w:author="Istvan Szini" w:date="2023-02-01T14:08:00Z"/>
                <w:lang w:val="en-US"/>
              </w:rPr>
            </w:pPr>
            <w:ins w:id="4835"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BEE1028" w14:textId="77777777" w:rsidR="004C5D3E" w:rsidRDefault="004C5D3E" w:rsidP="00A1037B">
            <w:pPr>
              <w:pStyle w:val="TAC"/>
              <w:rPr>
                <w:ins w:id="4836" w:author="Istvan Szini" w:date="2023-02-01T14:08:00Z"/>
                <w:lang w:val="en-US"/>
              </w:rPr>
            </w:pPr>
            <w:ins w:id="4837"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6EE993C" w14:textId="77777777" w:rsidR="004C5D3E" w:rsidRDefault="004C5D3E" w:rsidP="00A1037B">
            <w:pPr>
              <w:pStyle w:val="TAC"/>
              <w:rPr>
                <w:ins w:id="4838" w:author="Istvan Szini" w:date="2023-02-01T14:08:00Z"/>
                <w:lang w:val="en-US"/>
              </w:rPr>
            </w:pPr>
            <w:ins w:id="4839"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7A79704E" w14:textId="77777777" w:rsidR="004C5D3E" w:rsidRDefault="004C5D3E" w:rsidP="00A1037B">
            <w:pPr>
              <w:pStyle w:val="TAC"/>
              <w:rPr>
                <w:ins w:id="4840" w:author="Istvan Szini" w:date="2023-02-01T14:08:00Z"/>
                <w:lang w:val="en-US"/>
              </w:rPr>
            </w:pPr>
            <w:ins w:id="4841"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1FD6548D" w14:textId="77777777" w:rsidR="004C5D3E" w:rsidRDefault="004C5D3E" w:rsidP="00A1037B">
            <w:pPr>
              <w:pStyle w:val="TAC"/>
              <w:rPr>
                <w:ins w:id="4842" w:author="Istvan Szini" w:date="2023-02-01T14:08:00Z"/>
                <w:lang w:val="en-US"/>
              </w:rPr>
            </w:pPr>
            <w:ins w:id="4843"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7C767491" w14:textId="77777777" w:rsidR="004C5D3E" w:rsidRDefault="004C5D3E" w:rsidP="00A1037B">
            <w:pPr>
              <w:pStyle w:val="TAC"/>
              <w:rPr>
                <w:ins w:id="4844" w:author="Istvan Szini" w:date="2023-02-01T14:08:00Z"/>
                <w:lang w:val="en-US"/>
              </w:rPr>
            </w:pPr>
            <w:ins w:id="4845" w:author="Istvan Szini" w:date="2023-02-01T14:08:00Z">
              <w:r>
                <w:rPr>
                  <w:lang w:val="en-US"/>
                </w:rPr>
                <w:t>16.5</w:t>
              </w:r>
            </w:ins>
          </w:p>
        </w:tc>
        <w:tc>
          <w:tcPr>
            <w:tcW w:w="455" w:type="pct"/>
            <w:tcBorders>
              <w:top w:val="nil"/>
              <w:left w:val="nil"/>
              <w:bottom w:val="single" w:sz="4" w:space="0" w:color="auto"/>
              <w:right w:val="single" w:sz="8" w:space="0" w:color="auto"/>
            </w:tcBorders>
            <w:noWrap/>
            <w:vAlign w:val="bottom"/>
            <w:hideMark/>
          </w:tcPr>
          <w:p w14:paraId="6762EC97" w14:textId="77777777" w:rsidR="004C5D3E" w:rsidRDefault="004C5D3E" w:rsidP="00A1037B">
            <w:pPr>
              <w:pStyle w:val="TAC"/>
              <w:rPr>
                <w:ins w:id="4846" w:author="Istvan Szini" w:date="2023-02-01T14:08:00Z"/>
                <w:rFonts w:ascii="Calibri" w:hAnsi="Calibri" w:cs="Calibri"/>
                <w:color w:val="000000"/>
                <w:sz w:val="22"/>
                <w:szCs w:val="22"/>
                <w:lang w:val="en-US"/>
              </w:rPr>
            </w:pPr>
            <w:ins w:id="4847" w:author="Istvan Szini" w:date="2023-02-01T14:08:00Z">
              <w:r>
                <w:rPr>
                  <w:rFonts w:ascii="Calibri" w:hAnsi="Calibri" w:cs="Calibri"/>
                  <w:color w:val="000000"/>
                  <w:sz w:val="22"/>
                  <w:szCs w:val="22"/>
                  <w:lang w:val="en-US"/>
                </w:rPr>
                <w:t>0.33</w:t>
              </w:r>
            </w:ins>
          </w:p>
        </w:tc>
        <w:tc>
          <w:tcPr>
            <w:tcW w:w="396" w:type="pct"/>
            <w:tcBorders>
              <w:top w:val="nil"/>
              <w:left w:val="nil"/>
              <w:bottom w:val="single" w:sz="4" w:space="0" w:color="auto"/>
              <w:right w:val="single" w:sz="4" w:space="0" w:color="auto"/>
            </w:tcBorders>
            <w:noWrap/>
            <w:vAlign w:val="bottom"/>
            <w:hideMark/>
          </w:tcPr>
          <w:p w14:paraId="591B37E4" w14:textId="77777777" w:rsidR="004C5D3E" w:rsidRDefault="004C5D3E" w:rsidP="00A1037B">
            <w:pPr>
              <w:pStyle w:val="TAC"/>
              <w:rPr>
                <w:ins w:id="4848" w:author="Istvan Szini" w:date="2023-02-01T14:08:00Z"/>
                <w:rFonts w:ascii="Calibri" w:hAnsi="Calibri" w:cs="Calibri"/>
                <w:color w:val="000000"/>
                <w:sz w:val="22"/>
                <w:szCs w:val="22"/>
                <w:lang w:val="en-US"/>
              </w:rPr>
            </w:pPr>
            <w:ins w:id="4849"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043C1A45" w14:textId="77777777" w:rsidR="004C5D3E" w:rsidRDefault="004C5D3E" w:rsidP="00A1037B">
            <w:pPr>
              <w:pStyle w:val="TAC"/>
              <w:rPr>
                <w:ins w:id="4850" w:author="Istvan Szini" w:date="2023-02-01T14:08:00Z"/>
                <w:rFonts w:ascii="Calibri" w:hAnsi="Calibri" w:cs="Calibri"/>
                <w:color w:val="000000"/>
                <w:sz w:val="22"/>
                <w:szCs w:val="22"/>
                <w:lang w:val="en-US"/>
              </w:rPr>
            </w:pPr>
            <w:ins w:id="4851" w:author="Istvan Szini" w:date="2023-02-01T14:08:00Z">
              <w:r>
                <w:rPr>
                  <w:rFonts w:ascii="Calibri" w:hAnsi="Calibri" w:cs="Calibri"/>
                  <w:color w:val="000000"/>
                  <w:sz w:val="22"/>
                  <w:szCs w:val="22"/>
                  <w:lang w:val="en-US"/>
                </w:rPr>
                <w:t> </w:t>
              </w:r>
            </w:ins>
          </w:p>
        </w:tc>
      </w:tr>
      <w:tr w:rsidR="004C5D3E" w14:paraId="30C3F301" w14:textId="77777777" w:rsidTr="00A1037B">
        <w:trPr>
          <w:ins w:id="4852"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77EB6051" w14:textId="77777777" w:rsidR="004C5D3E" w:rsidRDefault="004C5D3E" w:rsidP="00A1037B">
            <w:pPr>
              <w:pStyle w:val="TAC"/>
              <w:rPr>
                <w:ins w:id="4853" w:author="Istvan Szini" w:date="2023-02-01T14:08:00Z"/>
                <w:lang w:val="en-US"/>
              </w:rPr>
            </w:pPr>
            <w:ins w:id="4854"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BDB09ED" w14:textId="77777777" w:rsidR="004C5D3E" w:rsidRDefault="004C5D3E" w:rsidP="00A1037B">
            <w:pPr>
              <w:pStyle w:val="TAC"/>
              <w:rPr>
                <w:ins w:id="4855" w:author="Istvan Szini" w:date="2023-02-01T14:08:00Z"/>
                <w:lang w:val="en-US"/>
              </w:rPr>
            </w:pPr>
            <w:ins w:id="4856"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3D187E5F" w14:textId="77777777" w:rsidR="004C5D3E" w:rsidRDefault="004C5D3E" w:rsidP="00A1037B">
            <w:pPr>
              <w:pStyle w:val="TAC"/>
              <w:rPr>
                <w:ins w:id="4857" w:author="Istvan Szini" w:date="2023-02-01T14:08:00Z"/>
                <w:lang w:val="en-US"/>
              </w:rPr>
            </w:pPr>
            <w:ins w:id="4858"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6FB4E1F8" w14:textId="77777777" w:rsidR="004C5D3E" w:rsidRDefault="004C5D3E" w:rsidP="00A1037B">
            <w:pPr>
              <w:pStyle w:val="TAC"/>
              <w:rPr>
                <w:ins w:id="4859" w:author="Istvan Szini" w:date="2023-02-01T14:08:00Z"/>
                <w:lang w:val="en-US"/>
              </w:rPr>
            </w:pPr>
            <w:ins w:id="4860"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094DD0AC" w14:textId="77777777" w:rsidR="004C5D3E" w:rsidRDefault="004C5D3E" w:rsidP="00A1037B">
            <w:pPr>
              <w:pStyle w:val="TAC"/>
              <w:rPr>
                <w:ins w:id="4861" w:author="Istvan Szini" w:date="2023-02-01T14:08:00Z"/>
                <w:lang w:val="en-US"/>
              </w:rPr>
            </w:pPr>
            <w:ins w:id="4862"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094B076B" w14:textId="77777777" w:rsidR="004C5D3E" w:rsidRDefault="004C5D3E" w:rsidP="00A1037B">
            <w:pPr>
              <w:pStyle w:val="TAC"/>
              <w:rPr>
                <w:ins w:id="4863" w:author="Istvan Szini" w:date="2023-02-01T14:08:00Z"/>
                <w:lang w:val="en-US"/>
              </w:rPr>
            </w:pPr>
            <w:ins w:id="4864"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1E683870" w14:textId="77777777" w:rsidR="004C5D3E" w:rsidRDefault="004C5D3E" w:rsidP="00A1037B">
            <w:pPr>
              <w:pStyle w:val="TAC"/>
              <w:rPr>
                <w:ins w:id="4865" w:author="Istvan Szini" w:date="2023-02-01T14:08:00Z"/>
                <w:lang w:val="en-US"/>
              </w:rPr>
            </w:pPr>
            <w:ins w:id="4866" w:author="Istvan Szini" w:date="2023-02-01T14:08:00Z">
              <w:r>
                <w:rPr>
                  <w:lang w:val="en-US"/>
                </w:rPr>
                <w:t>349.2</w:t>
              </w:r>
            </w:ins>
          </w:p>
        </w:tc>
        <w:tc>
          <w:tcPr>
            <w:tcW w:w="455" w:type="pct"/>
            <w:tcBorders>
              <w:top w:val="nil"/>
              <w:left w:val="nil"/>
              <w:bottom w:val="single" w:sz="4" w:space="0" w:color="auto"/>
              <w:right w:val="single" w:sz="8" w:space="0" w:color="auto"/>
            </w:tcBorders>
            <w:noWrap/>
            <w:vAlign w:val="bottom"/>
            <w:hideMark/>
          </w:tcPr>
          <w:p w14:paraId="1F49ECBE" w14:textId="77777777" w:rsidR="004C5D3E" w:rsidRDefault="004C5D3E" w:rsidP="00A1037B">
            <w:pPr>
              <w:pStyle w:val="TAC"/>
              <w:rPr>
                <w:ins w:id="4867" w:author="Istvan Szini" w:date="2023-02-01T14:08:00Z"/>
                <w:rFonts w:ascii="Calibri" w:hAnsi="Calibri" w:cs="Calibri"/>
                <w:color w:val="000000"/>
                <w:sz w:val="22"/>
                <w:szCs w:val="22"/>
                <w:lang w:val="en-US"/>
              </w:rPr>
            </w:pPr>
            <w:ins w:id="4868" w:author="Istvan Szini" w:date="2023-02-01T14:08:00Z">
              <w:r>
                <w:rPr>
                  <w:rFonts w:ascii="Calibri" w:hAnsi="Calibri" w:cs="Calibri"/>
                  <w:color w:val="000000"/>
                  <w:sz w:val="22"/>
                  <w:szCs w:val="22"/>
                  <w:lang w:val="en-US"/>
                </w:rPr>
                <w:t>0.29</w:t>
              </w:r>
            </w:ins>
          </w:p>
        </w:tc>
        <w:tc>
          <w:tcPr>
            <w:tcW w:w="396" w:type="pct"/>
            <w:tcBorders>
              <w:top w:val="nil"/>
              <w:left w:val="nil"/>
              <w:bottom w:val="single" w:sz="4" w:space="0" w:color="auto"/>
              <w:right w:val="single" w:sz="4" w:space="0" w:color="auto"/>
            </w:tcBorders>
            <w:noWrap/>
            <w:vAlign w:val="bottom"/>
            <w:hideMark/>
          </w:tcPr>
          <w:p w14:paraId="720BF682" w14:textId="77777777" w:rsidR="004C5D3E" w:rsidRDefault="004C5D3E" w:rsidP="00A1037B">
            <w:pPr>
              <w:pStyle w:val="TAC"/>
              <w:rPr>
                <w:ins w:id="4869" w:author="Istvan Szini" w:date="2023-02-01T14:08:00Z"/>
                <w:rFonts w:ascii="Calibri" w:hAnsi="Calibri" w:cs="Calibri"/>
                <w:color w:val="000000"/>
                <w:sz w:val="22"/>
                <w:szCs w:val="22"/>
                <w:lang w:val="en-US"/>
              </w:rPr>
            </w:pPr>
            <w:ins w:id="4870"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4FFCCFFD" w14:textId="77777777" w:rsidR="004C5D3E" w:rsidRDefault="004C5D3E" w:rsidP="00A1037B">
            <w:pPr>
              <w:pStyle w:val="TAC"/>
              <w:rPr>
                <w:ins w:id="4871" w:author="Istvan Szini" w:date="2023-02-01T14:08:00Z"/>
                <w:rFonts w:ascii="Calibri" w:hAnsi="Calibri" w:cs="Calibri"/>
                <w:color w:val="000000"/>
                <w:sz w:val="22"/>
                <w:szCs w:val="22"/>
                <w:lang w:val="en-US"/>
              </w:rPr>
            </w:pPr>
            <w:ins w:id="4872" w:author="Istvan Szini" w:date="2023-02-01T14:08:00Z">
              <w:r>
                <w:rPr>
                  <w:rFonts w:ascii="Calibri" w:hAnsi="Calibri" w:cs="Calibri"/>
                  <w:color w:val="000000"/>
                  <w:sz w:val="22"/>
                  <w:szCs w:val="22"/>
                  <w:lang w:val="en-US"/>
                </w:rPr>
                <w:t> </w:t>
              </w:r>
            </w:ins>
          </w:p>
        </w:tc>
      </w:tr>
      <w:tr w:rsidR="004C5D3E" w14:paraId="45EB5B3D" w14:textId="77777777" w:rsidTr="00A1037B">
        <w:trPr>
          <w:ins w:id="4873" w:author="Istvan Szini" w:date="2023-02-01T14:08:00Z"/>
        </w:trPr>
        <w:tc>
          <w:tcPr>
            <w:tcW w:w="550" w:type="pct"/>
            <w:tcBorders>
              <w:top w:val="nil"/>
              <w:left w:val="single" w:sz="8" w:space="0" w:color="auto"/>
              <w:bottom w:val="single" w:sz="4" w:space="0" w:color="auto"/>
              <w:right w:val="single" w:sz="4" w:space="0" w:color="auto"/>
            </w:tcBorders>
            <w:noWrap/>
            <w:vAlign w:val="bottom"/>
            <w:hideMark/>
          </w:tcPr>
          <w:p w14:paraId="684E3BE3" w14:textId="77777777" w:rsidR="004C5D3E" w:rsidRDefault="004C5D3E" w:rsidP="00A1037B">
            <w:pPr>
              <w:pStyle w:val="TAC"/>
              <w:rPr>
                <w:ins w:id="4874" w:author="Istvan Szini" w:date="2023-02-01T14:08:00Z"/>
                <w:lang w:val="en-US"/>
              </w:rPr>
            </w:pPr>
            <w:ins w:id="4875" w:author="Istvan Szini" w:date="2023-02-01T14:08:00Z">
              <w:r>
                <w:rPr>
                  <w:lang w:val="en-US"/>
                </w:rPr>
                <w:t> </w:t>
              </w:r>
            </w:ins>
          </w:p>
        </w:tc>
        <w:tc>
          <w:tcPr>
            <w:tcW w:w="548" w:type="pct"/>
            <w:tcBorders>
              <w:top w:val="nil"/>
              <w:left w:val="nil"/>
              <w:bottom w:val="single" w:sz="4" w:space="0" w:color="auto"/>
              <w:right w:val="single" w:sz="8" w:space="0" w:color="auto"/>
            </w:tcBorders>
            <w:noWrap/>
            <w:vAlign w:val="bottom"/>
            <w:hideMark/>
          </w:tcPr>
          <w:p w14:paraId="1C5C5B18" w14:textId="77777777" w:rsidR="004C5D3E" w:rsidRDefault="004C5D3E" w:rsidP="00A1037B">
            <w:pPr>
              <w:pStyle w:val="TAC"/>
              <w:rPr>
                <w:ins w:id="4876" w:author="Istvan Szini" w:date="2023-02-01T14:08:00Z"/>
                <w:lang w:val="en-US"/>
              </w:rPr>
            </w:pPr>
            <w:ins w:id="4877" w:author="Istvan Szini" w:date="2023-02-01T14:08:00Z">
              <w:r>
                <w:rPr>
                  <w:lang w:val="en-US"/>
                </w:rPr>
                <w:t> </w:t>
              </w:r>
            </w:ins>
          </w:p>
        </w:tc>
        <w:tc>
          <w:tcPr>
            <w:tcW w:w="565" w:type="pct"/>
            <w:tcBorders>
              <w:top w:val="nil"/>
              <w:left w:val="nil"/>
              <w:bottom w:val="single" w:sz="4" w:space="0" w:color="auto"/>
              <w:right w:val="single" w:sz="4" w:space="0" w:color="auto"/>
            </w:tcBorders>
            <w:noWrap/>
            <w:vAlign w:val="bottom"/>
            <w:hideMark/>
          </w:tcPr>
          <w:p w14:paraId="1E1F6337" w14:textId="77777777" w:rsidR="004C5D3E" w:rsidRDefault="004C5D3E" w:rsidP="00A1037B">
            <w:pPr>
              <w:pStyle w:val="TAC"/>
              <w:rPr>
                <w:ins w:id="4878" w:author="Istvan Szini" w:date="2023-02-01T14:08:00Z"/>
                <w:lang w:val="en-US"/>
              </w:rPr>
            </w:pPr>
            <w:ins w:id="4879" w:author="Istvan Szini" w:date="2023-02-01T14:08:00Z">
              <w:r>
                <w:rPr>
                  <w:lang w:val="en-US"/>
                </w:rPr>
                <w:t> </w:t>
              </w:r>
            </w:ins>
          </w:p>
        </w:tc>
        <w:tc>
          <w:tcPr>
            <w:tcW w:w="616" w:type="pct"/>
            <w:tcBorders>
              <w:top w:val="nil"/>
              <w:left w:val="nil"/>
              <w:bottom w:val="single" w:sz="4" w:space="0" w:color="auto"/>
              <w:right w:val="single" w:sz="8" w:space="0" w:color="auto"/>
            </w:tcBorders>
            <w:noWrap/>
            <w:vAlign w:val="bottom"/>
            <w:hideMark/>
          </w:tcPr>
          <w:p w14:paraId="352DF100" w14:textId="77777777" w:rsidR="004C5D3E" w:rsidRDefault="004C5D3E" w:rsidP="00A1037B">
            <w:pPr>
              <w:pStyle w:val="TAC"/>
              <w:rPr>
                <w:ins w:id="4880" w:author="Istvan Szini" w:date="2023-02-01T14:08:00Z"/>
                <w:lang w:val="en-US"/>
              </w:rPr>
            </w:pPr>
            <w:ins w:id="4881" w:author="Istvan Szini" w:date="2023-02-01T14:08:00Z">
              <w:r>
                <w:rPr>
                  <w:lang w:val="en-US"/>
                </w:rPr>
                <w:t> </w:t>
              </w:r>
            </w:ins>
          </w:p>
        </w:tc>
        <w:tc>
          <w:tcPr>
            <w:tcW w:w="648" w:type="pct"/>
            <w:tcBorders>
              <w:top w:val="nil"/>
              <w:left w:val="nil"/>
              <w:bottom w:val="single" w:sz="4" w:space="0" w:color="auto"/>
              <w:right w:val="single" w:sz="4" w:space="0" w:color="auto"/>
            </w:tcBorders>
            <w:noWrap/>
            <w:vAlign w:val="bottom"/>
            <w:hideMark/>
          </w:tcPr>
          <w:p w14:paraId="3E83536F" w14:textId="77777777" w:rsidR="004C5D3E" w:rsidRDefault="004C5D3E" w:rsidP="00A1037B">
            <w:pPr>
              <w:pStyle w:val="TAC"/>
              <w:rPr>
                <w:ins w:id="4882" w:author="Istvan Szini" w:date="2023-02-01T14:08:00Z"/>
                <w:lang w:val="en-US"/>
              </w:rPr>
            </w:pPr>
            <w:ins w:id="4883" w:author="Istvan Szini" w:date="2023-02-01T14:08:00Z">
              <w:r>
                <w:rPr>
                  <w:lang w:val="en-US"/>
                </w:rPr>
                <w:t> </w:t>
              </w:r>
            </w:ins>
          </w:p>
        </w:tc>
        <w:tc>
          <w:tcPr>
            <w:tcW w:w="394" w:type="pct"/>
            <w:tcBorders>
              <w:top w:val="nil"/>
              <w:left w:val="nil"/>
              <w:bottom w:val="single" w:sz="4" w:space="0" w:color="auto"/>
              <w:right w:val="single" w:sz="8" w:space="0" w:color="auto"/>
            </w:tcBorders>
            <w:noWrap/>
            <w:vAlign w:val="bottom"/>
            <w:hideMark/>
          </w:tcPr>
          <w:p w14:paraId="4F249946" w14:textId="77777777" w:rsidR="004C5D3E" w:rsidRDefault="004C5D3E" w:rsidP="00A1037B">
            <w:pPr>
              <w:pStyle w:val="TAC"/>
              <w:rPr>
                <w:ins w:id="4884" w:author="Istvan Szini" w:date="2023-02-01T14:08:00Z"/>
                <w:lang w:val="en-US"/>
              </w:rPr>
            </w:pPr>
            <w:ins w:id="4885" w:author="Istvan Szini" w:date="2023-02-01T14:08:00Z">
              <w:r>
                <w:rPr>
                  <w:lang w:val="en-US"/>
                </w:rPr>
                <w:t> </w:t>
              </w:r>
            </w:ins>
          </w:p>
        </w:tc>
        <w:tc>
          <w:tcPr>
            <w:tcW w:w="372" w:type="pct"/>
            <w:tcBorders>
              <w:top w:val="nil"/>
              <w:left w:val="nil"/>
              <w:bottom w:val="single" w:sz="4" w:space="0" w:color="auto"/>
              <w:right w:val="single" w:sz="4" w:space="0" w:color="auto"/>
            </w:tcBorders>
            <w:noWrap/>
            <w:vAlign w:val="bottom"/>
            <w:hideMark/>
          </w:tcPr>
          <w:p w14:paraId="4A18E500" w14:textId="77777777" w:rsidR="004C5D3E" w:rsidRDefault="004C5D3E" w:rsidP="00A1037B">
            <w:pPr>
              <w:pStyle w:val="TAC"/>
              <w:rPr>
                <w:ins w:id="4886" w:author="Istvan Szini" w:date="2023-02-01T14:08:00Z"/>
                <w:lang w:val="en-US"/>
              </w:rPr>
            </w:pPr>
            <w:ins w:id="4887" w:author="Istvan Szini" w:date="2023-02-01T14:08:00Z">
              <w:r>
                <w:rPr>
                  <w:lang w:val="en-US"/>
                </w:rPr>
                <w:t>321.9</w:t>
              </w:r>
            </w:ins>
          </w:p>
        </w:tc>
        <w:tc>
          <w:tcPr>
            <w:tcW w:w="455" w:type="pct"/>
            <w:tcBorders>
              <w:top w:val="nil"/>
              <w:left w:val="nil"/>
              <w:bottom w:val="single" w:sz="4" w:space="0" w:color="auto"/>
              <w:right w:val="single" w:sz="8" w:space="0" w:color="auto"/>
            </w:tcBorders>
            <w:noWrap/>
            <w:vAlign w:val="bottom"/>
            <w:hideMark/>
          </w:tcPr>
          <w:p w14:paraId="38161149" w14:textId="77777777" w:rsidR="004C5D3E" w:rsidRDefault="004C5D3E" w:rsidP="00A1037B">
            <w:pPr>
              <w:pStyle w:val="TAC"/>
              <w:rPr>
                <w:ins w:id="4888" w:author="Istvan Szini" w:date="2023-02-01T14:08:00Z"/>
                <w:rFonts w:ascii="Calibri" w:hAnsi="Calibri" w:cs="Calibri"/>
                <w:color w:val="000000"/>
                <w:sz w:val="22"/>
                <w:szCs w:val="22"/>
                <w:lang w:val="en-US"/>
              </w:rPr>
            </w:pPr>
            <w:ins w:id="4889" w:author="Istvan Szini" w:date="2023-02-01T14:08:00Z">
              <w:r>
                <w:rPr>
                  <w:rFonts w:ascii="Calibri" w:hAnsi="Calibri" w:cs="Calibri"/>
                  <w:color w:val="000000"/>
                  <w:sz w:val="22"/>
                  <w:szCs w:val="22"/>
                  <w:lang w:val="en-US"/>
                </w:rPr>
                <w:t>0.48</w:t>
              </w:r>
            </w:ins>
          </w:p>
        </w:tc>
        <w:tc>
          <w:tcPr>
            <w:tcW w:w="396" w:type="pct"/>
            <w:tcBorders>
              <w:top w:val="nil"/>
              <w:left w:val="nil"/>
              <w:bottom w:val="single" w:sz="4" w:space="0" w:color="auto"/>
              <w:right w:val="single" w:sz="4" w:space="0" w:color="auto"/>
            </w:tcBorders>
            <w:noWrap/>
            <w:vAlign w:val="bottom"/>
            <w:hideMark/>
          </w:tcPr>
          <w:p w14:paraId="41A1E0A8" w14:textId="77777777" w:rsidR="004C5D3E" w:rsidRDefault="004C5D3E" w:rsidP="00A1037B">
            <w:pPr>
              <w:pStyle w:val="TAC"/>
              <w:rPr>
                <w:ins w:id="4890" w:author="Istvan Szini" w:date="2023-02-01T14:08:00Z"/>
                <w:rFonts w:ascii="Calibri" w:hAnsi="Calibri" w:cs="Calibri"/>
                <w:color w:val="000000"/>
                <w:sz w:val="22"/>
                <w:szCs w:val="22"/>
                <w:lang w:val="en-US"/>
              </w:rPr>
            </w:pPr>
            <w:ins w:id="4891" w:author="Istvan Szini" w:date="2023-02-01T14:08:00Z">
              <w:r>
                <w:rPr>
                  <w:rFonts w:ascii="Calibri" w:hAnsi="Calibri" w:cs="Calibri"/>
                  <w:color w:val="000000"/>
                  <w:sz w:val="22"/>
                  <w:szCs w:val="22"/>
                  <w:lang w:val="en-US"/>
                </w:rPr>
                <w:t> </w:t>
              </w:r>
            </w:ins>
          </w:p>
        </w:tc>
        <w:tc>
          <w:tcPr>
            <w:tcW w:w="455" w:type="pct"/>
            <w:tcBorders>
              <w:top w:val="nil"/>
              <w:left w:val="nil"/>
              <w:bottom w:val="single" w:sz="4" w:space="0" w:color="auto"/>
              <w:right w:val="single" w:sz="8" w:space="0" w:color="auto"/>
            </w:tcBorders>
            <w:noWrap/>
            <w:vAlign w:val="bottom"/>
            <w:hideMark/>
          </w:tcPr>
          <w:p w14:paraId="7A345D47" w14:textId="77777777" w:rsidR="004C5D3E" w:rsidRDefault="004C5D3E" w:rsidP="00A1037B">
            <w:pPr>
              <w:pStyle w:val="TAC"/>
              <w:rPr>
                <w:ins w:id="4892" w:author="Istvan Szini" w:date="2023-02-01T14:08:00Z"/>
                <w:rFonts w:ascii="Calibri" w:hAnsi="Calibri" w:cs="Calibri"/>
                <w:color w:val="000000"/>
                <w:sz w:val="22"/>
                <w:szCs w:val="22"/>
                <w:lang w:val="en-US"/>
              </w:rPr>
            </w:pPr>
            <w:ins w:id="4893" w:author="Istvan Szini" w:date="2023-02-01T14:08:00Z">
              <w:r>
                <w:rPr>
                  <w:rFonts w:ascii="Calibri" w:hAnsi="Calibri" w:cs="Calibri"/>
                  <w:color w:val="000000"/>
                  <w:sz w:val="22"/>
                  <w:szCs w:val="22"/>
                  <w:lang w:val="en-US"/>
                </w:rPr>
                <w:t> </w:t>
              </w:r>
            </w:ins>
          </w:p>
        </w:tc>
      </w:tr>
      <w:tr w:rsidR="004C5D3E" w14:paraId="4617869F" w14:textId="77777777" w:rsidTr="00A1037B">
        <w:trPr>
          <w:ins w:id="4894" w:author="Istvan Szini" w:date="2023-02-01T14:08:00Z"/>
        </w:trPr>
        <w:tc>
          <w:tcPr>
            <w:tcW w:w="550" w:type="pct"/>
            <w:tcBorders>
              <w:top w:val="nil"/>
              <w:left w:val="single" w:sz="8" w:space="0" w:color="auto"/>
              <w:bottom w:val="single" w:sz="8" w:space="0" w:color="auto"/>
              <w:right w:val="single" w:sz="4" w:space="0" w:color="auto"/>
            </w:tcBorders>
            <w:noWrap/>
            <w:vAlign w:val="bottom"/>
            <w:hideMark/>
          </w:tcPr>
          <w:p w14:paraId="7118031B" w14:textId="77777777" w:rsidR="004C5D3E" w:rsidRDefault="004C5D3E" w:rsidP="00A1037B">
            <w:pPr>
              <w:pStyle w:val="TAC"/>
              <w:rPr>
                <w:ins w:id="4895" w:author="Istvan Szini" w:date="2023-02-01T14:08:00Z"/>
                <w:lang w:val="en-US"/>
              </w:rPr>
            </w:pPr>
            <w:ins w:id="4896" w:author="Istvan Szini" w:date="2023-02-01T14:08:00Z">
              <w:r>
                <w:rPr>
                  <w:lang w:val="en-US"/>
                </w:rPr>
                <w:t> </w:t>
              </w:r>
            </w:ins>
          </w:p>
        </w:tc>
        <w:tc>
          <w:tcPr>
            <w:tcW w:w="548" w:type="pct"/>
            <w:tcBorders>
              <w:top w:val="nil"/>
              <w:left w:val="nil"/>
              <w:bottom w:val="single" w:sz="8" w:space="0" w:color="auto"/>
              <w:right w:val="single" w:sz="8" w:space="0" w:color="auto"/>
            </w:tcBorders>
            <w:noWrap/>
            <w:vAlign w:val="bottom"/>
            <w:hideMark/>
          </w:tcPr>
          <w:p w14:paraId="413C1BBE" w14:textId="77777777" w:rsidR="004C5D3E" w:rsidRDefault="004C5D3E" w:rsidP="00A1037B">
            <w:pPr>
              <w:pStyle w:val="TAC"/>
              <w:rPr>
                <w:ins w:id="4897" w:author="Istvan Szini" w:date="2023-02-01T14:08:00Z"/>
                <w:lang w:val="en-US"/>
              </w:rPr>
            </w:pPr>
            <w:ins w:id="4898" w:author="Istvan Szini" w:date="2023-02-01T14:08:00Z">
              <w:r>
                <w:rPr>
                  <w:lang w:val="en-US"/>
                </w:rPr>
                <w:t> </w:t>
              </w:r>
            </w:ins>
          </w:p>
        </w:tc>
        <w:tc>
          <w:tcPr>
            <w:tcW w:w="565" w:type="pct"/>
            <w:tcBorders>
              <w:top w:val="nil"/>
              <w:left w:val="nil"/>
              <w:bottom w:val="single" w:sz="8" w:space="0" w:color="auto"/>
              <w:right w:val="single" w:sz="4" w:space="0" w:color="auto"/>
            </w:tcBorders>
            <w:noWrap/>
            <w:vAlign w:val="bottom"/>
            <w:hideMark/>
          </w:tcPr>
          <w:p w14:paraId="3A012875" w14:textId="77777777" w:rsidR="004C5D3E" w:rsidRDefault="004C5D3E" w:rsidP="00A1037B">
            <w:pPr>
              <w:pStyle w:val="TAC"/>
              <w:rPr>
                <w:ins w:id="4899" w:author="Istvan Szini" w:date="2023-02-01T14:08:00Z"/>
                <w:lang w:val="en-US"/>
              </w:rPr>
            </w:pPr>
            <w:ins w:id="4900" w:author="Istvan Szini" w:date="2023-02-01T14:08:00Z">
              <w:r>
                <w:rPr>
                  <w:lang w:val="en-US"/>
                </w:rPr>
                <w:t> </w:t>
              </w:r>
            </w:ins>
          </w:p>
        </w:tc>
        <w:tc>
          <w:tcPr>
            <w:tcW w:w="616" w:type="pct"/>
            <w:tcBorders>
              <w:top w:val="nil"/>
              <w:left w:val="nil"/>
              <w:bottom w:val="single" w:sz="8" w:space="0" w:color="auto"/>
              <w:right w:val="single" w:sz="8" w:space="0" w:color="auto"/>
            </w:tcBorders>
            <w:noWrap/>
            <w:vAlign w:val="bottom"/>
            <w:hideMark/>
          </w:tcPr>
          <w:p w14:paraId="5979E193" w14:textId="77777777" w:rsidR="004C5D3E" w:rsidRDefault="004C5D3E" w:rsidP="00A1037B">
            <w:pPr>
              <w:pStyle w:val="TAC"/>
              <w:rPr>
                <w:ins w:id="4901" w:author="Istvan Szini" w:date="2023-02-01T14:08:00Z"/>
                <w:lang w:val="en-US"/>
              </w:rPr>
            </w:pPr>
            <w:ins w:id="4902" w:author="Istvan Szini" w:date="2023-02-01T14:08:00Z">
              <w:r>
                <w:rPr>
                  <w:lang w:val="en-US"/>
                </w:rPr>
                <w:t> </w:t>
              </w:r>
            </w:ins>
          </w:p>
        </w:tc>
        <w:tc>
          <w:tcPr>
            <w:tcW w:w="648" w:type="pct"/>
            <w:tcBorders>
              <w:top w:val="nil"/>
              <w:left w:val="nil"/>
              <w:bottom w:val="single" w:sz="8" w:space="0" w:color="auto"/>
              <w:right w:val="single" w:sz="4" w:space="0" w:color="auto"/>
            </w:tcBorders>
            <w:noWrap/>
            <w:vAlign w:val="bottom"/>
            <w:hideMark/>
          </w:tcPr>
          <w:p w14:paraId="33CFB2C6" w14:textId="77777777" w:rsidR="004C5D3E" w:rsidRDefault="004C5D3E" w:rsidP="00A1037B">
            <w:pPr>
              <w:pStyle w:val="TAC"/>
              <w:rPr>
                <w:ins w:id="4903" w:author="Istvan Szini" w:date="2023-02-01T14:08:00Z"/>
                <w:lang w:val="en-US"/>
              </w:rPr>
            </w:pPr>
            <w:ins w:id="4904" w:author="Istvan Szini" w:date="2023-02-01T14:08:00Z">
              <w:r>
                <w:rPr>
                  <w:lang w:val="en-US"/>
                </w:rPr>
                <w:t> </w:t>
              </w:r>
            </w:ins>
          </w:p>
        </w:tc>
        <w:tc>
          <w:tcPr>
            <w:tcW w:w="394" w:type="pct"/>
            <w:tcBorders>
              <w:top w:val="nil"/>
              <w:left w:val="nil"/>
              <w:bottom w:val="single" w:sz="8" w:space="0" w:color="auto"/>
              <w:right w:val="single" w:sz="8" w:space="0" w:color="auto"/>
            </w:tcBorders>
            <w:noWrap/>
            <w:vAlign w:val="bottom"/>
            <w:hideMark/>
          </w:tcPr>
          <w:p w14:paraId="420A1EC3" w14:textId="77777777" w:rsidR="004C5D3E" w:rsidRDefault="004C5D3E" w:rsidP="00A1037B">
            <w:pPr>
              <w:pStyle w:val="TAC"/>
              <w:rPr>
                <w:ins w:id="4905" w:author="Istvan Szini" w:date="2023-02-01T14:08:00Z"/>
                <w:lang w:val="en-US"/>
              </w:rPr>
            </w:pPr>
            <w:ins w:id="4906" w:author="Istvan Szini" w:date="2023-02-01T14:08:00Z">
              <w:r>
                <w:rPr>
                  <w:lang w:val="en-US"/>
                </w:rPr>
                <w:t> </w:t>
              </w:r>
            </w:ins>
          </w:p>
        </w:tc>
        <w:tc>
          <w:tcPr>
            <w:tcW w:w="372" w:type="pct"/>
            <w:tcBorders>
              <w:top w:val="nil"/>
              <w:left w:val="nil"/>
              <w:bottom w:val="single" w:sz="8" w:space="0" w:color="auto"/>
              <w:right w:val="single" w:sz="4" w:space="0" w:color="auto"/>
            </w:tcBorders>
            <w:noWrap/>
            <w:vAlign w:val="bottom"/>
            <w:hideMark/>
          </w:tcPr>
          <w:p w14:paraId="194AE799" w14:textId="77777777" w:rsidR="004C5D3E" w:rsidRDefault="004C5D3E" w:rsidP="00A1037B">
            <w:pPr>
              <w:pStyle w:val="TAC"/>
              <w:rPr>
                <w:ins w:id="4907" w:author="Istvan Szini" w:date="2023-02-01T14:08:00Z"/>
                <w:lang w:val="en-US"/>
              </w:rPr>
            </w:pPr>
            <w:ins w:id="4908" w:author="Istvan Szini" w:date="2023-02-01T14:08:00Z">
              <w:r>
                <w:rPr>
                  <w:lang w:val="en-US"/>
                </w:rPr>
                <w:t>294.7</w:t>
              </w:r>
            </w:ins>
          </w:p>
        </w:tc>
        <w:tc>
          <w:tcPr>
            <w:tcW w:w="455" w:type="pct"/>
            <w:tcBorders>
              <w:top w:val="nil"/>
              <w:left w:val="nil"/>
              <w:bottom w:val="single" w:sz="8" w:space="0" w:color="auto"/>
              <w:right w:val="single" w:sz="8" w:space="0" w:color="auto"/>
            </w:tcBorders>
            <w:noWrap/>
            <w:vAlign w:val="bottom"/>
            <w:hideMark/>
          </w:tcPr>
          <w:p w14:paraId="69A39A5E" w14:textId="77777777" w:rsidR="004C5D3E" w:rsidRDefault="004C5D3E" w:rsidP="00A1037B">
            <w:pPr>
              <w:pStyle w:val="TAC"/>
              <w:rPr>
                <w:ins w:id="4909" w:author="Istvan Szini" w:date="2023-02-01T14:08:00Z"/>
                <w:rFonts w:ascii="Calibri" w:hAnsi="Calibri" w:cs="Calibri"/>
                <w:color w:val="000000"/>
                <w:sz w:val="22"/>
                <w:szCs w:val="22"/>
                <w:lang w:val="en-US"/>
              </w:rPr>
            </w:pPr>
            <w:ins w:id="4910" w:author="Istvan Szini" w:date="2023-02-01T14:08:00Z">
              <w:r>
                <w:rPr>
                  <w:rFonts w:ascii="Calibri" w:hAnsi="Calibri" w:cs="Calibri"/>
                  <w:color w:val="000000"/>
                  <w:sz w:val="22"/>
                  <w:szCs w:val="22"/>
                  <w:lang w:val="en-US"/>
                </w:rPr>
                <w:t>0.88</w:t>
              </w:r>
            </w:ins>
          </w:p>
        </w:tc>
        <w:tc>
          <w:tcPr>
            <w:tcW w:w="396" w:type="pct"/>
            <w:tcBorders>
              <w:top w:val="nil"/>
              <w:left w:val="nil"/>
              <w:bottom w:val="single" w:sz="8" w:space="0" w:color="auto"/>
              <w:right w:val="single" w:sz="4" w:space="0" w:color="auto"/>
            </w:tcBorders>
            <w:noWrap/>
            <w:vAlign w:val="bottom"/>
            <w:hideMark/>
          </w:tcPr>
          <w:p w14:paraId="4465F46B" w14:textId="77777777" w:rsidR="004C5D3E" w:rsidRDefault="004C5D3E" w:rsidP="00A1037B">
            <w:pPr>
              <w:pStyle w:val="TAC"/>
              <w:rPr>
                <w:ins w:id="4911" w:author="Istvan Szini" w:date="2023-02-01T14:08:00Z"/>
                <w:rFonts w:ascii="Calibri" w:hAnsi="Calibri" w:cs="Calibri"/>
                <w:color w:val="000000"/>
                <w:sz w:val="22"/>
                <w:szCs w:val="22"/>
                <w:lang w:val="en-US"/>
              </w:rPr>
            </w:pPr>
            <w:ins w:id="4912" w:author="Istvan Szini" w:date="2023-02-01T14:08:00Z">
              <w:r>
                <w:rPr>
                  <w:rFonts w:ascii="Calibri" w:hAnsi="Calibri" w:cs="Calibri"/>
                  <w:color w:val="000000"/>
                  <w:sz w:val="22"/>
                  <w:szCs w:val="22"/>
                  <w:lang w:val="en-US"/>
                </w:rPr>
                <w:t> </w:t>
              </w:r>
            </w:ins>
          </w:p>
        </w:tc>
        <w:tc>
          <w:tcPr>
            <w:tcW w:w="455" w:type="pct"/>
            <w:tcBorders>
              <w:top w:val="nil"/>
              <w:left w:val="nil"/>
              <w:bottom w:val="single" w:sz="8" w:space="0" w:color="auto"/>
              <w:right w:val="single" w:sz="8" w:space="0" w:color="auto"/>
            </w:tcBorders>
            <w:noWrap/>
            <w:vAlign w:val="bottom"/>
            <w:hideMark/>
          </w:tcPr>
          <w:p w14:paraId="165E98C5" w14:textId="77777777" w:rsidR="004C5D3E" w:rsidRDefault="004C5D3E" w:rsidP="00A1037B">
            <w:pPr>
              <w:pStyle w:val="TAC"/>
              <w:rPr>
                <w:ins w:id="4913" w:author="Istvan Szini" w:date="2023-02-01T14:08:00Z"/>
                <w:rFonts w:ascii="Calibri" w:hAnsi="Calibri" w:cs="Calibri"/>
                <w:color w:val="000000"/>
                <w:sz w:val="22"/>
                <w:szCs w:val="22"/>
                <w:lang w:val="en-US"/>
              </w:rPr>
            </w:pPr>
            <w:ins w:id="4914" w:author="Istvan Szini" w:date="2023-02-01T14:08:00Z">
              <w:r>
                <w:rPr>
                  <w:rFonts w:ascii="Calibri" w:hAnsi="Calibri" w:cs="Calibri"/>
                  <w:color w:val="000000"/>
                  <w:sz w:val="22"/>
                  <w:szCs w:val="22"/>
                  <w:lang w:val="en-US"/>
                </w:rPr>
                <w:t> </w:t>
              </w:r>
            </w:ins>
          </w:p>
        </w:tc>
      </w:tr>
    </w:tbl>
    <w:p w14:paraId="0F945F6D" w14:textId="77777777" w:rsidR="004C5D3E" w:rsidRDefault="004C5D3E" w:rsidP="004C5D3E">
      <w:pPr>
        <w:rPr>
          <w:ins w:id="4915" w:author="Istvan Szini" w:date="2023-02-01T14:08:00Z"/>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7"/>
        <w:gridCol w:w="1313"/>
        <w:gridCol w:w="1097"/>
        <w:gridCol w:w="1313"/>
        <w:gridCol w:w="1097"/>
        <w:gridCol w:w="1313"/>
        <w:gridCol w:w="1097"/>
        <w:gridCol w:w="1313"/>
      </w:tblGrid>
      <w:tr w:rsidR="004C5D3E" w14:paraId="06080EC1" w14:textId="77777777" w:rsidTr="00A1037B">
        <w:trPr>
          <w:ins w:id="4916" w:author="Istvan Szini" w:date="2023-02-01T14:08:00Z"/>
        </w:trPr>
        <w:tc>
          <w:tcPr>
            <w:tcW w:w="1250" w:type="pct"/>
            <w:gridSpan w:val="2"/>
            <w:tcBorders>
              <w:top w:val="nil"/>
              <w:left w:val="nil"/>
              <w:bottom w:val="single" w:sz="8" w:space="0" w:color="auto"/>
              <w:right w:val="nil"/>
            </w:tcBorders>
            <w:noWrap/>
            <w:vAlign w:val="bottom"/>
            <w:hideMark/>
          </w:tcPr>
          <w:p w14:paraId="4A1D8E05" w14:textId="77777777" w:rsidR="004C5D3E" w:rsidRDefault="004C5D3E" w:rsidP="00A1037B">
            <w:pPr>
              <w:pStyle w:val="TAH"/>
              <w:rPr>
                <w:ins w:id="4917" w:author="Istvan Szini" w:date="2023-02-01T14:08:00Z"/>
                <w:rFonts w:eastAsia="Times New Roman"/>
                <w:lang w:val="en-US"/>
              </w:rPr>
            </w:pPr>
            <w:ins w:id="4918" w:author="Istvan Szini" w:date="2023-02-01T14:08:00Z">
              <w:r>
                <w:rPr>
                  <w:lang w:val="en-US"/>
                </w:rPr>
                <w:t>2132.5 MHz</w:t>
              </w:r>
            </w:ins>
          </w:p>
        </w:tc>
        <w:tc>
          <w:tcPr>
            <w:tcW w:w="1250" w:type="pct"/>
            <w:gridSpan w:val="2"/>
            <w:tcBorders>
              <w:top w:val="nil"/>
              <w:left w:val="nil"/>
              <w:bottom w:val="single" w:sz="8" w:space="0" w:color="auto"/>
              <w:right w:val="nil"/>
            </w:tcBorders>
            <w:noWrap/>
            <w:vAlign w:val="bottom"/>
            <w:hideMark/>
          </w:tcPr>
          <w:p w14:paraId="6ADE4336" w14:textId="77777777" w:rsidR="004C5D3E" w:rsidRDefault="004C5D3E" w:rsidP="00A1037B">
            <w:pPr>
              <w:pStyle w:val="TAH"/>
              <w:rPr>
                <w:ins w:id="4919" w:author="Istvan Szini" w:date="2023-02-01T14:08:00Z"/>
                <w:lang w:val="en-US"/>
              </w:rPr>
            </w:pPr>
            <w:ins w:id="4920" w:author="Istvan Szini" w:date="2023-02-01T14:08:00Z">
              <w:r>
                <w:rPr>
                  <w:lang w:val="en-US"/>
                </w:rPr>
                <w:t>2450 MHz</w:t>
              </w:r>
            </w:ins>
          </w:p>
        </w:tc>
        <w:tc>
          <w:tcPr>
            <w:tcW w:w="1250" w:type="pct"/>
            <w:gridSpan w:val="2"/>
            <w:tcBorders>
              <w:top w:val="nil"/>
              <w:left w:val="nil"/>
              <w:bottom w:val="single" w:sz="8" w:space="0" w:color="auto"/>
              <w:right w:val="nil"/>
            </w:tcBorders>
            <w:noWrap/>
            <w:vAlign w:val="bottom"/>
            <w:hideMark/>
          </w:tcPr>
          <w:p w14:paraId="6BC54FF2" w14:textId="77777777" w:rsidR="004C5D3E" w:rsidRDefault="004C5D3E" w:rsidP="00A1037B">
            <w:pPr>
              <w:pStyle w:val="TAH"/>
              <w:rPr>
                <w:ins w:id="4921" w:author="Istvan Szini" w:date="2023-02-01T14:08:00Z"/>
                <w:lang w:val="en-US"/>
              </w:rPr>
            </w:pPr>
            <w:ins w:id="4922" w:author="Istvan Szini" w:date="2023-02-01T14:08:00Z">
              <w:r>
                <w:rPr>
                  <w:lang w:val="en-US"/>
                </w:rPr>
                <w:t>3600 MHz</w:t>
              </w:r>
            </w:ins>
          </w:p>
        </w:tc>
        <w:tc>
          <w:tcPr>
            <w:tcW w:w="1250" w:type="pct"/>
            <w:gridSpan w:val="2"/>
            <w:tcBorders>
              <w:top w:val="nil"/>
              <w:left w:val="nil"/>
              <w:bottom w:val="single" w:sz="8" w:space="0" w:color="auto"/>
              <w:right w:val="nil"/>
            </w:tcBorders>
            <w:noWrap/>
            <w:vAlign w:val="bottom"/>
            <w:hideMark/>
          </w:tcPr>
          <w:p w14:paraId="0B98F552" w14:textId="77777777" w:rsidR="004C5D3E" w:rsidRDefault="004C5D3E" w:rsidP="00A1037B">
            <w:pPr>
              <w:pStyle w:val="TAH"/>
              <w:rPr>
                <w:ins w:id="4923" w:author="Istvan Szini" w:date="2023-02-01T14:08:00Z"/>
                <w:lang w:val="en-US"/>
              </w:rPr>
            </w:pPr>
            <w:ins w:id="4924" w:author="Istvan Szini" w:date="2023-02-01T14:08:00Z">
              <w:r>
                <w:rPr>
                  <w:lang w:val="en-US"/>
                </w:rPr>
                <w:t>4700 MHz</w:t>
              </w:r>
            </w:ins>
          </w:p>
        </w:tc>
      </w:tr>
      <w:tr w:rsidR="004C5D3E" w14:paraId="6EE2549F" w14:textId="77777777" w:rsidTr="00A1037B">
        <w:trPr>
          <w:ins w:id="4925"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7E2AABEB" w14:textId="77777777" w:rsidR="004C5D3E" w:rsidRDefault="004C5D3E" w:rsidP="00A1037B">
            <w:pPr>
              <w:pStyle w:val="TAH"/>
              <w:rPr>
                <w:ins w:id="4926" w:author="Istvan Szini" w:date="2023-02-01T14:08:00Z"/>
                <w:lang w:val="en-US"/>
              </w:rPr>
            </w:pPr>
            <w:ins w:id="4927"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6126436" w14:textId="77777777" w:rsidR="004C5D3E" w:rsidRDefault="004C5D3E" w:rsidP="00A1037B">
            <w:pPr>
              <w:pStyle w:val="TAH"/>
              <w:rPr>
                <w:ins w:id="4928" w:author="Istvan Szini" w:date="2023-02-01T14:08:00Z"/>
                <w:lang w:val="en-US"/>
              </w:rPr>
            </w:pPr>
            <w:ins w:id="4929"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4A9B3F9D" w14:textId="77777777" w:rsidR="004C5D3E" w:rsidRDefault="004C5D3E" w:rsidP="00A1037B">
            <w:pPr>
              <w:pStyle w:val="TAH"/>
              <w:rPr>
                <w:ins w:id="4930" w:author="Istvan Szini" w:date="2023-02-01T14:08:00Z"/>
                <w:lang w:val="en-US"/>
              </w:rPr>
            </w:pPr>
            <w:ins w:id="4931"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40E43543" w14:textId="77777777" w:rsidR="004C5D3E" w:rsidRDefault="004C5D3E" w:rsidP="00A1037B">
            <w:pPr>
              <w:pStyle w:val="TAH"/>
              <w:rPr>
                <w:ins w:id="4932" w:author="Istvan Szini" w:date="2023-02-01T14:08:00Z"/>
                <w:lang w:val="en-US"/>
              </w:rPr>
            </w:pPr>
            <w:ins w:id="4933"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0DDC3345" w14:textId="77777777" w:rsidR="004C5D3E" w:rsidRDefault="004C5D3E" w:rsidP="00A1037B">
            <w:pPr>
              <w:pStyle w:val="TAH"/>
              <w:rPr>
                <w:ins w:id="4934" w:author="Istvan Szini" w:date="2023-02-01T14:08:00Z"/>
                <w:lang w:val="en-US"/>
              </w:rPr>
            </w:pPr>
            <w:ins w:id="4935"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3A78F12" w14:textId="77777777" w:rsidR="004C5D3E" w:rsidRDefault="004C5D3E" w:rsidP="00A1037B">
            <w:pPr>
              <w:pStyle w:val="TAH"/>
              <w:rPr>
                <w:ins w:id="4936" w:author="Istvan Szini" w:date="2023-02-01T14:08:00Z"/>
                <w:lang w:val="en-US"/>
              </w:rPr>
            </w:pPr>
            <w:ins w:id="4937" w:author="Istvan Szini" w:date="2023-02-01T14:08:00Z">
              <w:r>
                <w:rPr>
                  <w:lang w:val="en-US"/>
                </w:rPr>
                <w:t>|</w:t>
              </w:r>
              <w:r>
                <w:rPr>
                  <w:rFonts w:ascii="Symbol" w:hAnsi="Symbol"/>
                  <w:lang w:val="en-US"/>
                </w:rPr>
                <w:t></w:t>
              </w:r>
              <w:r>
                <w:rPr>
                  <w:lang w:val="en-US"/>
                </w:rPr>
                <w:t>| comb</w:t>
              </w:r>
            </w:ins>
          </w:p>
        </w:tc>
        <w:tc>
          <w:tcPr>
            <w:tcW w:w="569" w:type="pct"/>
            <w:tcBorders>
              <w:top w:val="nil"/>
              <w:left w:val="single" w:sz="8" w:space="0" w:color="auto"/>
              <w:bottom w:val="single" w:sz="8" w:space="0" w:color="auto"/>
              <w:right w:val="single" w:sz="4" w:space="0" w:color="auto"/>
            </w:tcBorders>
            <w:noWrap/>
            <w:vAlign w:val="bottom"/>
            <w:hideMark/>
          </w:tcPr>
          <w:p w14:paraId="5E28776F" w14:textId="77777777" w:rsidR="004C5D3E" w:rsidRDefault="004C5D3E" w:rsidP="00A1037B">
            <w:pPr>
              <w:pStyle w:val="TAH"/>
              <w:rPr>
                <w:ins w:id="4938" w:author="Istvan Szini" w:date="2023-02-01T14:08:00Z"/>
                <w:lang w:val="en-US"/>
              </w:rPr>
            </w:pPr>
            <w:ins w:id="4939" w:author="Istvan Szini" w:date="2023-02-01T14:08:00Z">
              <w:r>
                <w:rPr>
                  <w:lang w:val="en-US"/>
                </w:rPr>
                <w:t>Azim [</w:t>
              </w:r>
              <w:r>
                <w:rPr>
                  <w:rFonts w:ascii="Symbol" w:hAnsi="Symbol"/>
                  <w:lang w:val="en-US"/>
                </w:rPr>
                <w:t></w:t>
              </w:r>
              <w:r>
                <w:rPr>
                  <w:lang w:val="en-US"/>
                </w:rPr>
                <w:t>]</w:t>
              </w:r>
            </w:ins>
          </w:p>
        </w:tc>
        <w:tc>
          <w:tcPr>
            <w:tcW w:w="681" w:type="pct"/>
            <w:tcBorders>
              <w:top w:val="nil"/>
              <w:left w:val="nil"/>
              <w:bottom w:val="single" w:sz="8" w:space="0" w:color="auto"/>
              <w:right w:val="single" w:sz="4" w:space="0" w:color="auto"/>
            </w:tcBorders>
            <w:noWrap/>
            <w:vAlign w:val="bottom"/>
            <w:hideMark/>
          </w:tcPr>
          <w:p w14:paraId="517ACB9E" w14:textId="77777777" w:rsidR="004C5D3E" w:rsidRDefault="004C5D3E" w:rsidP="00A1037B">
            <w:pPr>
              <w:pStyle w:val="TAH"/>
              <w:rPr>
                <w:ins w:id="4940" w:author="Istvan Szini" w:date="2023-02-01T14:08:00Z"/>
                <w:lang w:val="en-US"/>
              </w:rPr>
            </w:pPr>
            <w:ins w:id="4941" w:author="Istvan Szini" w:date="2023-02-01T14:08:00Z">
              <w:r>
                <w:rPr>
                  <w:lang w:val="en-US"/>
                </w:rPr>
                <w:t>|</w:t>
              </w:r>
              <w:r>
                <w:rPr>
                  <w:rFonts w:ascii="Symbol" w:hAnsi="Symbol"/>
                  <w:lang w:val="en-US"/>
                </w:rPr>
                <w:t></w:t>
              </w:r>
              <w:r>
                <w:rPr>
                  <w:lang w:val="en-US"/>
                </w:rPr>
                <w:t>| comb</w:t>
              </w:r>
            </w:ins>
          </w:p>
        </w:tc>
      </w:tr>
      <w:tr w:rsidR="004C5D3E" w14:paraId="23FED4CD" w14:textId="77777777" w:rsidTr="00A1037B">
        <w:trPr>
          <w:ins w:id="494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D54B00" w14:textId="77777777" w:rsidR="004C5D3E" w:rsidRPr="00EE6570" w:rsidRDefault="004C5D3E" w:rsidP="00A1037B">
            <w:pPr>
              <w:pStyle w:val="TAC"/>
              <w:rPr>
                <w:ins w:id="4943" w:author="Istvan Szini" w:date="2023-02-01T14:08:00Z"/>
              </w:rPr>
            </w:pPr>
            <w:ins w:id="4944"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40AB26ED" w14:textId="77777777" w:rsidR="004C5D3E" w:rsidRPr="00EE6570" w:rsidRDefault="004C5D3E" w:rsidP="00A1037B">
            <w:pPr>
              <w:pStyle w:val="TAC"/>
              <w:rPr>
                <w:ins w:id="4945" w:author="Istvan Szini" w:date="2023-02-01T14:08:00Z"/>
              </w:rPr>
            </w:pPr>
            <w:ins w:id="4946"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101298B" w14:textId="77777777" w:rsidR="004C5D3E" w:rsidRPr="00EE6570" w:rsidRDefault="004C5D3E" w:rsidP="00A1037B">
            <w:pPr>
              <w:pStyle w:val="TAC"/>
              <w:rPr>
                <w:ins w:id="4947" w:author="Istvan Szini" w:date="2023-02-01T14:08:00Z"/>
              </w:rPr>
            </w:pPr>
            <w:ins w:id="4948"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24A36C00" w14:textId="77777777" w:rsidR="004C5D3E" w:rsidRPr="00EE6570" w:rsidRDefault="004C5D3E" w:rsidP="00A1037B">
            <w:pPr>
              <w:pStyle w:val="TAC"/>
              <w:rPr>
                <w:ins w:id="4949" w:author="Istvan Szini" w:date="2023-02-01T14:08:00Z"/>
              </w:rPr>
            </w:pPr>
            <w:ins w:id="4950"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2C72FFD0" w14:textId="77777777" w:rsidR="004C5D3E" w:rsidRPr="00EE6570" w:rsidRDefault="004C5D3E" w:rsidP="00A1037B">
            <w:pPr>
              <w:pStyle w:val="TAC"/>
              <w:rPr>
                <w:ins w:id="4951" w:author="Istvan Szini" w:date="2023-02-01T14:08:00Z"/>
              </w:rPr>
            </w:pPr>
            <w:ins w:id="4952"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52CC9C4D" w14:textId="77777777" w:rsidR="004C5D3E" w:rsidRPr="00EE6570" w:rsidRDefault="004C5D3E" w:rsidP="00A1037B">
            <w:pPr>
              <w:pStyle w:val="TAC"/>
              <w:rPr>
                <w:ins w:id="4953" w:author="Istvan Szini" w:date="2023-02-01T14:08:00Z"/>
              </w:rPr>
            </w:pPr>
            <w:ins w:id="4954" w:author="Istvan Szini" w:date="2023-02-01T14:08:00Z">
              <w:r w:rsidRPr="00EE6570">
                <w:t>1.00</w:t>
              </w:r>
            </w:ins>
          </w:p>
        </w:tc>
        <w:tc>
          <w:tcPr>
            <w:tcW w:w="569" w:type="pct"/>
            <w:tcBorders>
              <w:top w:val="nil"/>
              <w:left w:val="nil"/>
              <w:bottom w:val="single" w:sz="4" w:space="0" w:color="auto"/>
              <w:right w:val="single" w:sz="4" w:space="0" w:color="auto"/>
            </w:tcBorders>
            <w:noWrap/>
            <w:vAlign w:val="bottom"/>
            <w:hideMark/>
          </w:tcPr>
          <w:p w14:paraId="0E950DFB" w14:textId="77777777" w:rsidR="004C5D3E" w:rsidRPr="00EE6570" w:rsidRDefault="004C5D3E" w:rsidP="00A1037B">
            <w:pPr>
              <w:pStyle w:val="TAC"/>
              <w:rPr>
                <w:ins w:id="4955" w:author="Istvan Szini" w:date="2023-02-01T14:08:00Z"/>
              </w:rPr>
            </w:pPr>
            <w:ins w:id="4956" w:author="Istvan Szini" w:date="2023-02-01T14:08:00Z">
              <w:r w:rsidRPr="00EE6570">
                <w:t>270.0</w:t>
              </w:r>
            </w:ins>
          </w:p>
        </w:tc>
        <w:tc>
          <w:tcPr>
            <w:tcW w:w="681" w:type="pct"/>
            <w:tcBorders>
              <w:top w:val="nil"/>
              <w:left w:val="nil"/>
              <w:bottom w:val="single" w:sz="4" w:space="0" w:color="auto"/>
              <w:right w:val="single" w:sz="8" w:space="0" w:color="auto"/>
            </w:tcBorders>
            <w:noWrap/>
            <w:vAlign w:val="bottom"/>
            <w:hideMark/>
          </w:tcPr>
          <w:p w14:paraId="07460372" w14:textId="77777777" w:rsidR="004C5D3E" w:rsidRPr="00EE6570" w:rsidRDefault="004C5D3E" w:rsidP="00A1037B">
            <w:pPr>
              <w:pStyle w:val="TAC"/>
              <w:rPr>
                <w:ins w:id="4957" w:author="Istvan Szini" w:date="2023-02-01T14:08:00Z"/>
              </w:rPr>
            </w:pPr>
            <w:ins w:id="4958" w:author="Istvan Szini" w:date="2023-02-01T14:08:00Z">
              <w:r w:rsidRPr="00EE6570">
                <w:t>1.00</w:t>
              </w:r>
            </w:ins>
          </w:p>
        </w:tc>
      </w:tr>
      <w:tr w:rsidR="004C5D3E" w14:paraId="235A2F19" w14:textId="77777777" w:rsidTr="00A1037B">
        <w:trPr>
          <w:ins w:id="495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23692A5" w14:textId="77777777" w:rsidR="004C5D3E" w:rsidRPr="00EE6570" w:rsidRDefault="004C5D3E" w:rsidP="00A1037B">
            <w:pPr>
              <w:pStyle w:val="TAC"/>
              <w:rPr>
                <w:ins w:id="4960" w:author="Istvan Szini" w:date="2023-02-01T14:08:00Z"/>
              </w:rPr>
            </w:pPr>
            <w:ins w:id="4961" w:author="Istvan Szini" w:date="2023-02-01T14:08:00Z">
              <w:r w:rsidRPr="00EE6570">
                <w:t>261.9</w:t>
              </w:r>
            </w:ins>
          </w:p>
        </w:tc>
        <w:tc>
          <w:tcPr>
            <w:tcW w:w="681" w:type="pct"/>
            <w:tcBorders>
              <w:top w:val="nil"/>
              <w:left w:val="nil"/>
              <w:bottom w:val="single" w:sz="4" w:space="0" w:color="auto"/>
              <w:right w:val="single" w:sz="8" w:space="0" w:color="auto"/>
            </w:tcBorders>
            <w:noWrap/>
            <w:vAlign w:val="bottom"/>
            <w:hideMark/>
          </w:tcPr>
          <w:p w14:paraId="02A47313" w14:textId="77777777" w:rsidR="004C5D3E" w:rsidRPr="00EE6570" w:rsidRDefault="004C5D3E" w:rsidP="00A1037B">
            <w:pPr>
              <w:pStyle w:val="TAC"/>
              <w:rPr>
                <w:ins w:id="4962" w:author="Istvan Szini" w:date="2023-02-01T14:08:00Z"/>
              </w:rPr>
            </w:pPr>
            <w:ins w:id="4963"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79DF5D0B" w14:textId="77777777" w:rsidR="004C5D3E" w:rsidRPr="00EE6570" w:rsidRDefault="004C5D3E" w:rsidP="00A1037B">
            <w:pPr>
              <w:pStyle w:val="TAC"/>
              <w:rPr>
                <w:ins w:id="4964" w:author="Istvan Szini" w:date="2023-02-01T14:08:00Z"/>
              </w:rPr>
            </w:pPr>
            <w:ins w:id="4965" w:author="Istvan Szini" w:date="2023-02-01T14:08:00Z">
              <w:r w:rsidRPr="00EE6570">
                <w:t>263.0</w:t>
              </w:r>
            </w:ins>
          </w:p>
        </w:tc>
        <w:tc>
          <w:tcPr>
            <w:tcW w:w="681" w:type="pct"/>
            <w:tcBorders>
              <w:top w:val="nil"/>
              <w:left w:val="nil"/>
              <w:bottom w:val="single" w:sz="4" w:space="0" w:color="auto"/>
              <w:right w:val="single" w:sz="8" w:space="0" w:color="auto"/>
            </w:tcBorders>
            <w:noWrap/>
            <w:vAlign w:val="bottom"/>
            <w:hideMark/>
          </w:tcPr>
          <w:p w14:paraId="0901683B" w14:textId="77777777" w:rsidR="004C5D3E" w:rsidRPr="00EE6570" w:rsidRDefault="004C5D3E" w:rsidP="00A1037B">
            <w:pPr>
              <w:pStyle w:val="TAC"/>
              <w:rPr>
                <w:ins w:id="4966" w:author="Istvan Szini" w:date="2023-02-01T14:08:00Z"/>
              </w:rPr>
            </w:pPr>
            <w:ins w:id="4967" w:author="Istvan Szini" w:date="2023-02-01T14:08:00Z">
              <w:r w:rsidRPr="00EE6570">
                <w:t>0.99</w:t>
              </w:r>
            </w:ins>
          </w:p>
        </w:tc>
        <w:tc>
          <w:tcPr>
            <w:tcW w:w="569" w:type="pct"/>
            <w:tcBorders>
              <w:top w:val="nil"/>
              <w:left w:val="nil"/>
              <w:bottom w:val="single" w:sz="4" w:space="0" w:color="auto"/>
              <w:right w:val="single" w:sz="4" w:space="0" w:color="auto"/>
            </w:tcBorders>
            <w:noWrap/>
            <w:vAlign w:val="bottom"/>
            <w:hideMark/>
          </w:tcPr>
          <w:p w14:paraId="16084760" w14:textId="77777777" w:rsidR="004C5D3E" w:rsidRPr="00EE6570" w:rsidRDefault="004C5D3E" w:rsidP="00A1037B">
            <w:pPr>
              <w:pStyle w:val="TAC"/>
              <w:rPr>
                <w:ins w:id="4968" w:author="Istvan Szini" w:date="2023-02-01T14:08:00Z"/>
              </w:rPr>
            </w:pPr>
            <w:ins w:id="4969" w:author="Istvan Szini" w:date="2023-02-01T14:08:00Z">
              <w:r w:rsidRPr="00EE6570">
                <w:t>265.2</w:t>
              </w:r>
            </w:ins>
          </w:p>
        </w:tc>
        <w:tc>
          <w:tcPr>
            <w:tcW w:w="681" w:type="pct"/>
            <w:tcBorders>
              <w:top w:val="nil"/>
              <w:left w:val="nil"/>
              <w:bottom w:val="single" w:sz="4" w:space="0" w:color="auto"/>
              <w:right w:val="single" w:sz="8" w:space="0" w:color="auto"/>
            </w:tcBorders>
            <w:noWrap/>
            <w:vAlign w:val="bottom"/>
            <w:hideMark/>
          </w:tcPr>
          <w:p w14:paraId="56A6DA3B" w14:textId="77777777" w:rsidR="004C5D3E" w:rsidRPr="00EE6570" w:rsidRDefault="004C5D3E" w:rsidP="00A1037B">
            <w:pPr>
              <w:pStyle w:val="TAC"/>
              <w:rPr>
                <w:ins w:id="4970" w:author="Istvan Szini" w:date="2023-02-01T14:08:00Z"/>
              </w:rPr>
            </w:pPr>
            <w:ins w:id="4971" w:author="Istvan Szini" w:date="2023-02-01T14:08:00Z">
              <w:r w:rsidRPr="00EE6570">
                <w:t>0.98</w:t>
              </w:r>
            </w:ins>
          </w:p>
        </w:tc>
        <w:tc>
          <w:tcPr>
            <w:tcW w:w="569" w:type="pct"/>
            <w:tcBorders>
              <w:top w:val="nil"/>
              <w:left w:val="nil"/>
              <w:bottom w:val="single" w:sz="4" w:space="0" w:color="auto"/>
              <w:right w:val="single" w:sz="4" w:space="0" w:color="auto"/>
            </w:tcBorders>
            <w:noWrap/>
            <w:vAlign w:val="bottom"/>
            <w:hideMark/>
          </w:tcPr>
          <w:p w14:paraId="5A0EF7A7" w14:textId="77777777" w:rsidR="004C5D3E" w:rsidRPr="00EE6570" w:rsidRDefault="004C5D3E" w:rsidP="00A1037B">
            <w:pPr>
              <w:pStyle w:val="TAC"/>
              <w:rPr>
                <w:ins w:id="4972" w:author="Istvan Szini" w:date="2023-02-01T14:08:00Z"/>
              </w:rPr>
            </w:pPr>
            <w:ins w:id="4973" w:author="Istvan Szini" w:date="2023-02-01T14:08:00Z">
              <w:r w:rsidRPr="00EE6570">
                <w:t>266.3</w:t>
              </w:r>
            </w:ins>
          </w:p>
        </w:tc>
        <w:tc>
          <w:tcPr>
            <w:tcW w:w="681" w:type="pct"/>
            <w:tcBorders>
              <w:top w:val="nil"/>
              <w:left w:val="nil"/>
              <w:bottom w:val="single" w:sz="4" w:space="0" w:color="auto"/>
              <w:right w:val="single" w:sz="8" w:space="0" w:color="auto"/>
            </w:tcBorders>
            <w:noWrap/>
            <w:vAlign w:val="bottom"/>
            <w:hideMark/>
          </w:tcPr>
          <w:p w14:paraId="0B3FA2EE" w14:textId="77777777" w:rsidR="004C5D3E" w:rsidRPr="00EE6570" w:rsidRDefault="004C5D3E" w:rsidP="00A1037B">
            <w:pPr>
              <w:pStyle w:val="TAC"/>
              <w:rPr>
                <w:ins w:id="4974" w:author="Istvan Szini" w:date="2023-02-01T14:08:00Z"/>
              </w:rPr>
            </w:pPr>
            <w:ins w:id="4975" w:author="Istvan Szini" w:date="2023-02-01T14:08:00Z">
              <w:r w:rsidRPr="00EE6570">
                <w:t>0.98</w:t>
              </w:r>
            </w:ins>
          </w:p>
        </w:tc>
      </w:tr>
      <w:tr w:rsidR="004C5D3E" w14:paraId="34A85A1F" w14:textId="77777777" w:rsidTr="00A1037B">
        <w:trPr>
          <w:ins w:id="497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5CD931E" w14:textId="77777777" w:rsidR="004C5D3E" w:rsidRPr="00EE6570" w:rsidRDefault="004C5D3E" w:rsidP="00A1037B">
            <w:pPr>
              <w:pStyle w:val="TAC"/>
              <w:rPr>
                <w:ins w:id="4977" w:author="Istvan Szini" w:date="2023-02-01T14:08:00Z"/>
              </w:rPr>
            </w:pPr>
            <w:ins w:id="4978" w:author="Istvan Szini" w:date="2023-02-01T14:08:00Z">
              <w:r w:rsidRPr="00EE6570">
                <w:t>253.9</w:t>
              </w:r>
            </w:ins>
          </w:p>
        </w:tc>
        <w:tc>
          <w:tcPr>
            <w:tcW w:w="681" w:type="pct"/>
            <w:tcBorders>
              <w:top w:val="nil"/>
              <w:left w:val="nil"/>
              <w:bottom w:val="single" w:sz="4" w:space="0" w:color="auto"/>
              <w:right w:val="single" w:sz="8" w:space="0" w:color="auto"/>
            </w:tcBorders>
            <w:noWrap/>
            <w:vAlign w:val="bottom"/>
            <w:hideMark/>
          </w:tcPr>
          <w:p w14:paraId="4A91D936" w14:textId="77777777" w:rsidR="004C5D3E" w:rsidRPr="00EE6570" w:rsidRDefault="004C5D3E" w:rsidP="00A1037B">
            <w:pPr>
              <w:pStyle w:val="TAC"/>
              <w:rPr>
                <w:ins w:id="4979" w:author="Istvan Szini" w:date="2023-02-01T14:08:00Z"/>
              </w:rPr>
            </w:pPr>
            <w:ins w:id="4980"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5846DB5C" w14:textId="77777777" w:rsidR="004C5D3E" w:rsidRPr="00EE6570" w:rsidRDefault="004C5D3E" w:rsidP="00A1037B">
            <w:pPr>
              <w:pStyle w:val="TAC"/>
              <w:rPr>
                <w:ins w:id="4981" w:author="Istvan Szini" w:date="2023-02-01T14:08:00Z"/>
              </w:rPr>
            </w:pPr>
            <w:ins w:id="4982" w:author="Istvan Szini" w:date="2023-02-01T14:08:00Z">
              <w:r w:rsidRPr="00EE6570">
                <w:t>256.0</w:t>
              </w:r>
            </w:ins>
          </w:p>
        </w:tc>
        <w:tc>
          <w:tcPr>
            <w:tcW w:w="681" w:type="pct"/>
            <w:tcBorders>
              <w:top w:val="nil"/>
              <w:left w:val="nil"/>
              <w:bottom w:val="single" w:sz="4" w:space="0" w:color="auto"/>
              <w:right w:val="single" w:sz="8" w:space="0" w:color="auto"/>
            </w:tcBorders>
            <w:noWrap/>
            <w:vAlign w:val="bottom"/>
            <w:hideMark/>
          </w:tcPr>
          <w:p w14:paraId="315A4418" w14:textId="77777777" w:rsidR="004C5D3E" w:rsidRPr="00EE6570" w:rsidRDefault="004C5D3E" w:rsidP="00A1037B">
            <w:pPr>
              <w:pStyle w:val="TAC"/>
              <w:rPr>
                <w:ins w:id="4983" w:author="Istvan Szini" w:date="2023-02-01T14:08:00Z"/>
              </w:rPr>
            </w:pPr>
            <w:ins w:id="4984"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EF3273B" w14:textId="77777777" w:rsidR="004C5D3E" w:rsidRPr="00EE6570" w:rsidRDefault="004C5D3E" w:rsidP="00A1037B">
            <w:pPr>
              <w:pStyle w:val="TAC"/>
              <w:rPr>
                <w:ins w:id="4985" w:author="Istvan Szini" w:date="2023-02-01T14:08:00Z"/>
              </w:rPr>
            </w:pPr>
            <w:ins w:id="4986" w:author="Istvan Szini" w:date="2023-02-01T14:08:00Z">
              <w:r w:rsidRPr="00EE6570">
                <w:t>260.5</w:t>
              </w:r>
            </w:ins>
          </w:p>
        </w:tc>
        <w:tc>
          <w:tcPr>
            <w:tcW w:w="681" w:type="pct"/>
            <w:tcBorders>
              <w:top w:val="nil"/>
              <w:left w:val="nil"/>
              <w:bottom w:val="single" w:sz="4" w:space="0" w:color="auto"/>
              <w:right w:val="single" w:sz="8" w:space="0" w:color="auto"/>
            </w:tcBorders>
            <w:noWrap/>
            <w:vAlign w:val="bottom"/>
            <w:hideMark/>
          </w:tcPr>
          <w:p w14:paraId="0134EC76" w14:textId="77777777" w:rsidR="004C5D3E" w:rsidRPr="00EE6570" w:rsidRDefault="004C5D3E" w:rsidP="00A1037B">
            <w:pPr>
              <w:pStyle w:val="TAC"/>
              <w:rPr>
                <w:ins w:id="4987" w:author="Istvan Szini" w:date="2023-02-01T14:08:00Z"/>
              </w:rPr>
            </w:pPr>
            <w:ins w:id="4988"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66601F3D" w14:textId="77777777" w:rsidR="004C5D3E" w:rsidRPr="00EE6570" w:rsidRDefault="004C5D3E" w:rsidP="00A1037B">
            <w:pPr>
              <w:pStyle w:val="TAC"/>
              <w:rPr>
                <w:ins w:id="4989" w:author="Istvan Szini" w:date="2023-02-01T14:08:00Z"/>
              </w:rPr>
            </w:pPr>
            <w:ins w:id="4990" w:author="Istvan Szini" w:date="2023-02-01T14:08:00Z">
              <w:r w:rsidRPr="00EE6570">
                <w:t>262.7</w:t>
              </w:r>
            </w:ins>
          </w:p>
        </w:tc>
        <w:tc>
          <w:tcPr>
            <w:tcW w:w="681" w:type="pct"/>
            <w:tcBorders>
              <w:top w:val="nil"/>
              <w:left w:val="nil"/>
              <w:bottom w:val="single" w:sz="4" w:space="0" w:color="auto"/>
              <w:right w:val="single" w:sz="8" w:space="0" w:color="auto"/>
            </w:tcBorders>
            <w:noWrap/>
            <w:vAlign w:val="bottom"/>
            <w:hideMark/>
          </w:tcPr>
          <w:p w14:paraId="109B6618" w14:textId="77777777" w:rsidR="004C5D3E" w:rsidRPr="00EE6570" w:rsidRDefault="004C5D3E" w:rsidP="00A1037B">
            <w:pPr>
              <w:pStyle w:val="TAC"/>
              <w:rPr>
                <w:ins w:id="4991" w:author="Istvan Szini" w:date="2023-02-01T14:08:00Z"/>
              </w:rPr>
            </w:pPr>
            <w:ins w:id="4992" w:author="Istvan Szini" w:date="2023-02-01T14:08:00Z">
              <w:r w:rsidRPr="00EE6570">
                <w:t>0.94</w:t>
              </w:r>
            </w:ins>
          </w:p>
        </w:tc>
      </w:tr>
      <w:tr w:rsidR="004C5D3E" w14:paraId="5DAA42C3" w14:textId="77777777" w:rsidTr="00A1037B">
        <w:trPr>
          <w:ins w:id="499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99621F7" w14:textId="77777777" w:rsidR="004C5D3E" w:rsidRPr="00EE6570" w:rsidRDefault="004C5D3E" w:rsidP="00A1037B">
            <w:pPr>
              <w:pStyle w:val="TAC"/>
              <w:rPr>
                <w:ins w:id="4994" w:author="Istvan Szini" w:date="2023-02-01T14:08:00Z"/>
              </w:rPr>
            </w:pPr>
            <w:ins w:id="4995" w:author="Istvan Szini" w:date="2023-02-01T14:08:00Z">
              <w:r w:rsidRPr="00EE6570">
                <w:t>245.8</w:t>
              </w:r>
            </w:ins>
          </w:p>
        </w:tc>
        <w:tc>
          <w:tcPr>
            <w:tcW w:w="681" w:type="pct"/>
            <w:tcBorders>
              <w:top w:val="nil"/>
              <w:left w:val="nil"/>
              <w:bottom w:val="single" w:sz="4" w:space="0" w:color="auto"/>
              <w:right w:val="single" w:sz="8" w:space="0" w:color="auto"/>
            </w:tcBorders>
            <w:noWrap/>
            <w:vAlign w:val="bottom"/>
            <w:hideMark/>
          </w:tcPr>
          <w:p w14:paraId="4FA1DE3E" w14:textId="77777777" w:rsidR="004C5D3E" w:rsidRPr="00EE6570" w:rsidRDefault="004C5D3E" w:rsidP="00A1037B">
            <w:pPr>
              <w:pStyle w:val="TAC"/>
              <w:rPr>
                <w:ins w:id="4996" w:author="Istvan Szini" w:date="2023-02-01T14:08:00Z"/>
              </w:rPr>
            </w:pPr>
            <w:ins w:id="4997" w:author="Istvan Szini" w:date="2023-02-01T14:08:00Z">
              <w:r w:rsidRPr="00EE6570">
                <w:t>0.92</w:t>
              </w:r>
            </w:ins>
          </w:p>
        </w:tc>
        <w:tc>
          <w:tcPr>
            <w:tcW w:w="569" w:type="pct"/>
            <w:tcBorders>
              <w:top w:val="nil"/>
              <w:left w:val="nil"/>
              <w:bottom w:val="single" w:sz="4" w:space="0" w:color="auto"/>
              <w:right w:val="single" w:sz="4" w:space="0" w:color="auto"/>
            </w:tcBorders>
            <w:noWrap/>
            <w:vAlign w:val="bottom"/>
            <w:hideMark/>
          </w:tcPr>
          <w:p w14:paraId="0FD7BE61" w14:textId="77777777" w:rsidR="004C5D3E" w:rsidRPr="00EE6570" w:rsidRDefault="004C5D3E" w:rsidP="00A1037B">
            <w:pPr>
              <w:pStyle w:val="TAC"/>
              <w:rPr>
                <w:ins w:id="4998" w:author="Istvan Szini" w:date="2023-02-01T14:08:00Z"/>
              </w:rPr>
            </w:pPr>
            <w:ins w:id="4999" w:author="Istvan Szini" w:date="2023-02-01T14:08:00Z">
              <w:r w:rsidRPr="00EE6570">
                <w:t>249.0</w:t>
              </w:r>
            </w:ins>
          </w:p>
        </w:tc>
        <w:tc>
          <w:tcPr>
            <w:tcW w:w="681" w:type="pct"/>
            <w:tcBorders>
              <w:top w:val="nil"/>
              <w:left w:val="nil"/>
              <w:bottom w:val="single" w:sz="4" w:space="0" w:color="auto"/>
              <w:right w:val="single" w:sz="8" w:space="0" w:color="auto"/>
            </w:tcBorders>
            <w:noWrap/>
            <w:vAlign w:val="bottom"/>
            <w:hideMark/>
          </w:tcPr>
          <w:p w14:paraId="62AF3826" w14:textId="77777777" w:rsidR="004C5D3E" w:rsidRPr="00EE6570" w:rsidRDefault="004C5D3E" w:rsidP="00A1037B">
            <w:pPr>
              <w:pStyle w:val="TAC"/>
              <w:rPr>
                <w:ins w:id="5000" w:author="Istvan Szini" w:date="2023-02-01T14:08:00Z"/>
              </w:rPr>
            </w:pPr>
            <w:ins w:id="5001" w:author="Istvan Szini" w:date="2023-02-01T14:08:00Z">
              <w:r w:rsidRPr="00EE6570">
                <w:t>0.91</w:t>
              </w:r>
            </w:ins>
          </w:p>
        </w:tc>
        <w:tc>
          <w:tcPr>
            <w:tcW w:w="569" w:type="pct"/>
            <w:tcBorders>
              <w:top w:val="nil"/>
              <w:left w:val="nil"/>
              <w:bottom w:val="single" w:sz="4" w:space="0" w:color="auto"/>
              <w:right w:val="single" w:sz="4" w:space="0" w:color="auto"/>
            </w:tcBorders>
            <w:noWrap/>
            <w:vAlign w:val="bottom"/>
            <w:hideMark/>
          </w:tcPr>
          <w:p w14:paraId="7709EA62" w14:textId="77777777" w:rsidR="004C5D3E" w:rsidRPr="00EE6570" w:rsidRDefault="004C5D3E" w:rsidP="00A1037B">
            <w:pPr>
              <w:pStyle w:val="TAC"/>
              <w:rPr>
                <w:ins w:id="5002" w:author="Istvan Szini" w:date="2023-02-01T14:08:00Z"/>
              </w:rPr>
            </w:pPr>
            <w:ins w:id="5003" w:author="Istvan Szini" w:date="2023-02-01T14:08:00Z">
              <w:r w:rsidRPr="00EE6570">
                <w:t>255.7</w:t>
              </w:r>
            </w:ins>
          </w:p>
        </w:tc>
        <w:tc>
          <w:tcPr>
            <w:tcW w:w="681" w:type="pct"/>
            <w:tcBorders>
              <w:top w:val="nil"/>
              <w:left w:val="nil"/>
              <w:bottom w:val="single" w:sz="4" w:space="0" w:color="auto"/>
              <w:right w:val="single" w:sz="8" w:space="0" w:color="auto"/>
            </w:tcBorders>
            <w:noWrap/>
            <w:vAlign w:val="bottom"/>
            <w:hideMark/>
          </w:tcPr>
          <w:p w14:paraId="5271B6F9" w14:textId="77777777" w:rsidR="004C5D3E" w:rsidRPr="00EE6570" w:rsidRDefault="004C5D3E" w:rsidP="00A1037B">
            <w:pPr>
              <w:pStyle w:val="TAC"/>
              <w:rPr>
                <w:ins w:id="5004" w:author="Istvan Szini" w:date="2023-02-01T14:08:00Z"/>
              </w:rPr>
            </w:pPr>
            <w:ins w:id="5005" w:author="Istvan Szini" w:date="2023-02-01T14:08:00Z">
              <w:r w:rsidRPr="00EE6570">
                <w:t>0.90</w:t>
              </w:r>
            </w:ins>
          </w:p>
        </w:tc>
        <w:tc>
          <w:tcPr>
            <w:tcW w:w="569" w:type="pct"/>
            <w:tcBorders>
              <w:top w:val="nil"/>
              <w:left w:val="nil"/>
              <w:bottom w:val="single" w:sz="4" w:space="0" w:color="auto"/>
              <w:right w:val="single" w:sz="4" w:space="0" w:color="auto"/>
            </w:tcBorders>
            <w:noWrap/>
            <w:vAlign w:val="bottom"/>
            <w:hideMark/>
          </w:tcPr>
          <w:p w14:paraId="6F855495" w14:textId="77777777" w:rsidR="004C5D3E" w:rsidRPr="00EE6570" w:rsidRDefault="004C5D3E" w:rsidP="00A1037B">
            <w:pPr>
              <w:pStyle w:val="TAC"/>
              <w:rPr>
                <w:ins w:id="5006" w:author="Istvan Szini" w:date="2023-02-01T14:08:00Z"/>
              </w:rPr>
            </w:pPr>
            <w:ins w:id="5007" w:author="Istvan Szini" w:date="2023-02-01T14:08:00Z">
              <w:r w:rsidRPr="00EE6570">
                <w:t>259.0</w:t>
              </w:r>
            </w:ins>
          </w:p>
        </w:tc>
        <w:tc>
          <w:tcPr>
            <w:tcW w:w="681" w:type="pct"/>
            <w:tcBorders>
              <w:top w:val="nil"/>
              <w:left w:val="nil"/>
              <w:bottom w:val="single" w:sz="4" w:space="0" w:color="auto"/>
              <w:right w:val="single" w:sz="8" w:space="0" w:color="auto"/>
            </w:tcBorders>
            <w:noWrap/>
            <w:vAlign w:val="bottom"/>
            <w:hideMark/>
          </w:tcPr>
          <w:p w14:paraId="690AC812" w14:textId="77777777" w:rsidR="004C5D3E" w:rsidRPr="00EE6570" w:rsidRDefault="004C5D3E" w:rsidP="00A1037B">
            <w:pPr>
              <w:pStyle w:val="TAC"/>
              <w:rPr>
                <w:ins w:id="5008" w:author="Istvan Szini" w:date="2023-02-01T14:08:00Z"/>
              </w:rPr>
            </w:pPr>
            <w:ins w:id="5009" w:author="Istvan Szini" w:date="2023-02-01T14:08:00Z">
              <w:r w:rsidRPr="00EE6570">
                <w:t>0.89</w:t>
              </w:r>
            </w:ins>
          </w:p>
        </w:tc>
      </w:tr>
      <w:tr w:rsidR="004C5D3E" w14:paraId="0017DB52" w14:textId="77777777" w:rsidTr="00A1037B">
        <w:trPr>
          <w:ins w:id="501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7D02614" w14:textId="77777777" w:rsidR="004C5D3E" w:rsidRPr="00EE6570" w:rsidRDefault="004C5D3E" w:rsidP="00A1037B">
            <w:pPr>
              <w:pStyle w:val="TAC"/>
              <w:rPr>
                <w:ins w:id="5011" w:author="Istvan Szini" w:date="2023-02-01T14:08:00Z"/>
              </w:rPr>
            </w:pPr>
            <w:ins w:id="5012" w:author="Istvan Szini" w:date="2023-02-01T14:08:00Z">
              <w:r w:rsidRPr="00EE6570">
                <w:t>237.8</w:t>
              </w:r>
            </w:ins>
          </w:p>
        </w:tc>
        <w:tc>
          <w:tcPr>
            <w:tcW w:w="681" w:type="pct"/>
            <w:tcBorders>
              <w:top w:val="nil"/>
              <w:left w:val="nil"/>
              <w:bottom w:val="single" w:sz="4" w:space="0" w:color="auto"/>
              <w:right w:val="single" w:sz="8" w:space="0" w:color="auto"/>
            </w:tcBorders>
            <w:noWrap/>
            <w:vAlign w:val="bottom"/>
            <w:hideMark/>
          </w:tcPr>
          <w:p w14:paraId="3751B50B" w14:textId="77777777" w:rsidR="004C5D3E" w:rsidRPr="00EE6570" w:rsidRDefault="004C5D3E" w:rsidP="00A1037B">
            <w:pPr>
              <w:pStyle w:val="TAC"/>
              <w:rPr>
                <w:ins w:id="5013" w:author="Istvan Szini" w:date="2023-02-01T14:08:00Z"/>
              </w:rPr>
            </w:pPr>
            <w:ins w:id="5014" w:author="Istvan Szini" w:date="2023-02-01T14:08:00Z">
              <w:r w:rsidRPr="00EE6570">
                <w:t>0.89</w:t>
              </w:r>
            </w:ins>
          </w:p>
        </w:tc>
        <w:tc>
          <w:tcPr>
            <w:tcW w:w="569" w:type="pct"/>
            <w:tcBorders>
              <w:top w:val="nil"/>
              <w:left w:val="nil"/>
              <w:bottom w:val="single" w:sz="4" w:space="0" w:color="auto"/>
              <w:right w:val="single" w:sz="4" w:space="0" w:color="auto"/>
            </w:tcBorders>
            <w:noWrap/>
            <w:vAlign w:val="bottom"/>
            <w:hideMark/>
          </w:tcPr>
          <w:p w14:paraId="549B306D" w14:textId="77777777" w:rsidR="004C5D3E" w:rsidRPr="00EE6570" w:rsidRDefault="004C5D3E" w:rsidP="00A1037B">
            <w:pPr>
              <w:pStyle w:val="TAC"/>
              <w:rPr>
                <w:ins w:id="5015" w:author="Istvan Szini" w:date="2023-02-01T14:08:00Z"/>
              </w:rPr>
            </w:pPr>
            <w:ins w:id="5016" w:author="Istvan Szini" w:date="2023-02-01T14:08:00Z">
              <w:r w:rsidRPr="00EE6570">
                <w:t>242.0</w:t>
              </w:r>
            </w:ins>
          </w:p>
        </w:tc>
        <w:tc>
          <w:tcPr>
            <w:tcW w:w="681" w:type="pct"/>
            <w:tcBorders>
              <w:top w:val="nil"/>
              <w:left w:val="nil"/>
              <w:bottom w:val="single" w:sz="4" w:space="0" w:color="auto"/>
              <w:right w:val="single" w:sz="8" w:space="0" w:color="auto"/>
            </w:tcBorders>
            <w:noWrap/>
            <w:vAlign w:val="bottom"/>
            <w:hideMark/>
          </w:tcPr>
          <w:p w14:paraId="609D9FBC" w14:textId="77777777" w:rsidR="004C5D3E" w:rsidRPr="00EE6570" w:rsidRDefault="004C5D3E" w:rsidP="00A1037B">
            <w:pPr>
              <w:pStyle w:val="TAC"/>
              <w:rPr>
                <w:ins w:id="5017" w:author="Istvan Szini" w:date="2023-02-01T14:08:00Z"/>
              </w:rPr>
            </w:pPr>
            <w:ins w:id="5018" w:author="Istvan Szini" w:date="2023-02-01T14:08:00Z">
              <w:r w:rsidRPr="00EE6570">
                <w:t>0.87</w:t>
              </w:r>
            </w:ins>
          </w:p>
        </w:tc>
        <w:tc>
          <w:tcPr>
            <w:tcW w:w="569" w:type="pct"/>
            <w:tcBorders>
              <w:top w:val="nil"/>
              <w:left w:val="nil"/>
              <w:bottom w:val="single" w:sz="4" w:space="0" w:color="auto"/>
              <w:right w:val="single" w:sz="4" w:space="0" w:color="auto"/>
            </w:tcBorders>
            <w:noWrap/>
            <w:vAlign w:val="bottom"/>
            <w:hideMark/>
          </w:tcPr>
          <w:p w14:paraId="1A05DCD8" w14:textId="77777777" w:rsidR="004C5D3E" w:rsidRPr="00EE6570" w:rsidRDefault="004C5D3E" w:rsidP="00A1037B">
            <w:pPr>
              <w:pStyle w:val="TAC"/>
              <w:rPr>
                <w:ins w:id="5019" w:author="Istvan Szini" w:date="2023-02-01T14:08:00Z"/>
              </w:rPr>
            </w:pPr>
            <w:ins w:id="5020" w:author="Istvan Szini" w:date="2023-02-01T14:08:00Z">
              <w:r w:rsidRPr="00EE6570">
                <w:t>250.9</w:t>
              </w:r>
            </w:ins>
          </w:p>
        </w:tc>
        <w:tc>
          <w:tcPr>
            <w:tcW w:w="681" w:type="pct"/>
            <w:tcBorders>
              <w:top w:val="nil"/>
              <w:left w:val="nil"/>
              <w:bottom w:val="single" w:sz="4" w:space="0" w:color="auto"/>
              <w:right w:val="single" w:sz="8" w:space="0" w:color="auto"/>
            </w:tcBorders>
            <w:noWrap/>
            <w:vAlign w:val="bottom"/>
            <w:hideMark/>
          </w:tcPr>
          <w:p w14:paraId="6DF6135F" w14:textId="77777777" w:rsidR="004C5D3E" w:rsidRPr="00EE6570" w:rsidRDefault="004C5D3E" w:rsidP="00A1037B">
            <w:pPr>
              <w:pStyle w:val="TAC"/>
              <w:rPr>
                <w:ins w:id="5021" w:author="Istvan Szini" w:date="2023-02-01T14:08:00Z"/>
              </w:rPr>
            </w:pPr>
            <w:ins w:id="5022" w:author="Istvan Szini" w:date="2023-02-01T14:08:00Z">
              <w:r w:rsidRPr="00EE6570">
                <w:t>0.84</w:t>
              </w:r>
            </w:ins>
          </w:p>
        </w:tc>
        <w:tc>
          <w:tcPr>
            <w:tcW w:w="569" w:type="pct"/>
            <w:tcBorders>
              <w:top w:val="nil"/>
              <w:left w:val="nil"/>
              <w:bottom w:val="single" w:sz="4" w:space="0" w:color="auto"/>
              <w:right w:val="single" w:sz="4" w:space="0" w:color="auto"/>
            </w:tcBorders>
            <w:noWrap/>
            <w:vAlign w:val="bottom"/>
            <w:hideMark/>
          </w:tcPr>
          <w:p w14:paraId="1452199A" w14:textId="77777777" w:rsidR="004C5D3E" w:rsidRPr="00EE6570" w:rsidRDefault="004C5D3E" w:rsidP="00A1037B">
            <w:pPr>
              <w:pStyle w:val="TAC"/>
              <w:rPr>
                <w:ins w:id="5023" w:author="Istvan Szini" w:date="2023-02-01T14:08:00Z"/>
              </w:rPr>
            </w:pPr>
            <w:ins w:id="5024" w:author="Istvan Szini" w:date="2023-02-01T14:08:00Z">
              <w:r w:rsidRPr="00EE6570">
                <w:t>255.4</w:t>
              </w:r>
            </w:ins>
          </w:p>
        </w:tc>
        <w:tc>
          <w:tcPr>
            <w:tcW w:w="681" w:type="pct"/>
            <w:tcBorders>
              <w:top w:val="nil"/>
              <w:left w:val="nil"/>
              <w:bottom w:val="single" w:sz="4" w:space="0" w:color="auto"/>
              <w:right w:val="single" w:sz="8" w:space="0" w:color="auto"/>
            </w:tcBorders>
            <w:noWrap/>
            <w:vAlign w:val="bottom"/>
            <w:hideMark/>
          </w:tcPr>
          <w:p w14:paraId="2CACE69D" w14:textId="77777777" w:rsidR="004C5D3E" w:rsidRPr="00EE6570" w:rsidRDefault="004C5D3E" w:rsidP="00A1037B">
            <w:pPr>
              <w:pStyle w:val="TAC"/>
              <w:rPr>
                <w:ins w:id="5025" w:author="Istvan Szini" w:date="2023-02-01T14:08:00Z"/>
              </w:rPr>
            </w:pPr>
            <w:ins w:id="5026" w:author="Istvan Szini" w:date="2023-02-01T14:08:00Z">
              <w:r w:rsidRPr="00EE6570">
                <w:t>0.83</w:t>
              </w:r>
            </w:ins>
          </w:p>
        </w:tc>
      </w:tr>
      <w:tr w:rsidR="004C5D3E" w14:paraId="2CEC1C15" w14:textId="77777777" w:rsidTr="00A1037B">
        <w:trPr>
          <w:ins w:id="502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459ACD" w14:textId="77777777" w:rsidR="004C5D3E" w:rsidRPr="00EE6570" w:rsidRDefault="004C5D3E" w:rsidP="00A1037B">
            <w:pPr>
              <w:pStyle w:val="TAC"/>
              <w:rPr>
                <w:ins w:id="5028" w:author="Istvan Szini" w:date="2023-02-01T14:08:00Z"/>
              </w:rPr>
            </w:pPr>
            <w:ins w:id="5029" w:author="Istvan Szini" w:date="2023-02-01T14:08:00Z">
              <w:r w:rsidRPr="00EE6570">
                <w:t>229.7</w:t>
              </w:r>
            </w:ins>
          </w:p>
        </w:tc>
        <w:tc>
          <w:tcPr>
            <w:tcW w:w="681" w:type="pct"/>
            <w:tcBorders>
              <w:top w:val="nil"/>
              <w:left w:val="nil"/>
              <w:bottom w:val="single" w:sz="4" w:space="0" w:color="auto"/>
              <w:right w:val="single" w:sz="8" w:space="0" w:color="auto"/>
            </w:tcBorders>
            <w:noWrap/>
            <w:vAlign w:val="bottom"/>
            <w:hideMark/>
          </w:tcPr>
          <w:p w14:paraId="3F50854A" w14:textId="77777777" w:rsidR="004C5D3E" w:rsidRPr="00EE6570" w:rsidRDefault="004C5D3E" w:rsidP="00A1037B">
            <w:pPr>
              <w:pStyle w:val="TAC"/>
              <w:rPr>
                <w:ins w:id="5030" w:author="Istvan Szini" w:date="2023-02-01T14:08:00Z"/>
              </w:rPr>
            </w:pPr>
            <w:ins w:id="5031" w:author="Istvan Szini" w:date="2023-02-01T14:08:00Z">
              <w:r w:rsidRPr="00EE6570">
                <w:t>0.86</w:t>
              </w:r>
            </w:ins>
          </w:p>
        </w:tc>
        <w:tc>
          <w:tcPr>
            <w:tcW w:w="569" w:type="pct"/>
            <w:tcBorders>
              <w:top w:val="nil"/>
              <w:left w:val="nil"/>
              <w:bottom w:val="single" w:sz="4" w:space="0" w:color="auto"/>
              <w:right w:val="single" w:sz="4" w:space="0" w:color="auto"/>
            </w:tcBorders>
            <w:noWrap/>
            <w:vAlign w:val="bottom"/>
            <w:hideMark/>
          </w:tcPr>
          <w:p w14:paraId="0F162EB2" w14:textId="77777777" w:rsidR="004C5D3E" w:rsidRPr="00EE6570" w:rsidRDefault="004C5D3E" w:rsidP="00A1037B">
            <w:pPr>
              <w:pStyle w:val="TAC"/>
              <w:rPr>
                <w:ins w:id="5032" w:author="Istvan Szini" w:date="2023-02-01T14:08:00Z"/>
              </w:rPr>
            </w:pPr>
            <w:ins w:id="5033" w:author="Istvan Szini" w:date="2023-02-01T14:08:00Z">
              <w:r w:rsidRPr="00EE6570">
                <w:t>234.9</w:t>
              </w:r>
            </w:ins>
          </w:p>
        </w:tc>
        <w:tc>
          <w:tcPr>
            <w:tcW w:w="681" w:type="pct"/>
            <w:tcBorders>
              <w:top w:val="nil"/>
              <w:left w:val="nil"/>
              <w:bottom w:val="single" w:sz="4" w:space="0" w:color="auto"/>
              <w:right w:val="single" w:sz="8" w:space="0" w:color="auto"/>
            </w:tcBorders>
            <w:noWrap/>
            <w:vAlign w:val="bottom"/>
            <w:hideMark/>
          </w:tcPr>
          <w:p w14:paraId="610A08BA" w14:textId="77777777" w:rsidR="004C5D3E" w:rsidRPr="00EE6570" w:rsidRDefault="004C5D3E" w:rsidP="00A1037B">
            <w:pPr>
              <w:pStyle w:val="TAC"/>
              <w:rPr>
                <w:ins w:id="5034" w:author="Istvan Szini" w:date="2023-02-01T14:08:00Z"/>
              </w:rPr>
            </w:pPr>
            <w:ins w:id="5035"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58FDABE6" w14:textId="77777777" w:rsidR="004C5D3E" w:rsidRPr="00EE6570" w:rsidRDefault="004C5D3E" w:rsidP="00A1037B">
            <w:pPr>
              <w:pStyle w:val="TAC"/>
              <w:rPr>
                <w:ins w:id="5036" w:author="Istvan Szini" w:date="2023-02-01T14:08:00Z"/>
              </w:rPr>
            </w:pPr>
            <w:ins w:id="5037" w:author="Istvan Szini" w:date="2023-02-01T14:08:00Z">
              <w:r w:rsidRPr="00EE6570">
                <w:t>246.1</w:t>
              </w:r>
            </w:ins>
          </w:p>
        </w:tc>
        <w:tc>
          <w:tcPr>
            <w:tcW w:w="681" w:type="pct"/>
            <w:tcBorders>
              <w:top w:val="nil"/>
              <w:left w:val="nil"/>
              <w:bottom w:val="single" w:sz="4" w:space="0" w:color="auto"/>
              <w:right w:val="single" w:sz="8" w:space="0" w:color="auto"/>
            </w:tcBorders>
            <w:noWrap/>
            <w:vAlign w:val="bottom"/>
            <w:hideMark/>
          </w:tcPr>
          <w:p w14:paraId="16B878B7" w14:textId="77777777" w:rsidR="004C5D3E" w:rsidRPr="00EE6570" w:rsidRDefault="004C5D3E" w:rsidP="00A1037B">
            <w:pPr>
              <w:pStyle w:val="TAC"/>
              <w:rPr>
                <w:ins w:id="5038" w:author="Istvan Szini" w:date="2023-02-01T14:08:00Z"/>
              </w:rPr>
            </w:pPr>
            <w:ins w:id="5039"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3DFBB602" w14:textId="77777777" w:rsidR="004C5D3E" w:rsidRPr="00EE6570" w:rsidRDefault="004C5D3E" w:rsidP="00A1037B">
            <w:pPr>
              <w:pStyle w:val="TAC"/>
              <w:rPr>
                <w:ins w:id="5040" w:author="Istvan Szini" w:date="2023-02-01T14:08:00Z"/>
              </w:rPr>
            </w:pPr>
            <w:ins w:id="5041" w:author="Istvan Szini" w:date="2023-02-01T14:08:00Z">
              <w:r w:rsidRPr="00EE6570">
                <w:t>251.7</w:t>
              </w:r>
            </w:ins>
          </w:p>
        </w:tc>
        <w:tc>
          <w:tcPr>
            <w:tcW w:w="681" w:type="pct"/>
            <w:tcBorders>
              <w:top w:val="nil"/>
              <w:left w:val="nil"/>
              <w:bottom w:val="single" w:sz="4" w:space="0" w:color="auto"/>
              <w:right w:val="single" w:sz="8" w:space="0" w:color="auto"/>
            </w:tcBorders>
            <w:noWrap/>
            <w:vAlign w:val="bottom"/>
            <w:hideMark/>
          </w:tcPr>
          <w:p w14:paraId="7C824709" w14:textId="77777777" w:rsidR="004C5D3E" w:rsidRPr="00EE6570" w:rsidRDefault="004C5D3E" w:rsidP="00A1037B">
            <w:pPr>
              <w:pStyle w:val="TAC"/>
              <w:rPr>
                <w:ins w:id="5042" w:author="Istvan Szini" w:date="2023-02-01T14:08:00Z"/>
              </w:rPr>
            </w:pPr>
            <w:ins w:id="5043" w:author="Istvan Szini" w:date="2023-02-01T14:08:00Z">
              <w:r w:rsidRPr="00EE6570">
                <w:t>0.78</w:t>
              </w:r>
            </w:ins>
          </w:p>
        </w:tc>
      </w:tr>
      <w:tr w:rsidR="004C5D3E" w14:paraId="1BA59B5C" w14:textId="77777777" w:rsidTr="00A1037B">
        <w:trPr>
          <w:ins w:id="504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8FE162F" w14:textId="77777777" w:rsidR="004C5D3E" w:rsidRPr="00EE6570" w:rsidRDefault="004C5D3E" w:rsidP="00A1037B">
            <w:pPr>
              <w:pStyle w:val="TAC"/>
              <w:rPr>
                <w:ins w:id="5045" w:author="Istvan Szini" w:date="2023-02-01T14:08:00Z"/>
              </w:rPr>
            </w:pPr>
            <w:ins w:id="5046" w:author="Istvan Szini" w:date="2023-02-01T14:08:00Z">
              <w:r w:rsidRPr="00EE6570">
                <w:t>221.7</w:t>
              </w:r>
            </w:ins>
          </w:p>
        </w:tc>
        <w:tc>
          <w:tcPr>
            <w:tcW w:w="681" w:type="pct"/>
            <w:tcBorders>
              <w:top w:val="nil"/>
              <w:left w:val="nil"/>
              <w:bottom w:val="single" w:sz="4" w:space="0" w:color="auto"/>
              <w:right w:val="single" w:sz="8" w:space="0" w:color="auto"/>
            </w:tcBorders>
            <w:noWrap/>
            <w:vAlign w:val="bottom"/>
            <w:hideMark/>
          </w:tcPr>
          <w:p w14:paraId="46A610FE" w14:textId="77777777" w:rsidR="004C5D3E" w:rsidRPr="00EE6570" w:rsidRDefault="004C5D3E" w:rsidP="00A1037B">
            <w:pPr>
              <w:pStyle w:val="TAC"/>
              <w:rPr>
                <w:ins w:id="5047" w:author="Istvan Szini" w:date="2023-02-01T14:08:00Z"/>
              </w:rPr>
            </w:pPr>
            <w:ins w:id="5048"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6BE6CD4B" w14:textId="77777777" w:rsidR="004C5D3E" w:rsidRPr="00EE6570" w:rsidRDefault="004C5D3E" w:rsidP="00A1037B">
            <w:pPr>
              <w:pStyle w:val="TAC"/>
              <w:rPr>
                <w:ins w:id="5049" w:author="Istvan Szini" w:date="2023-02-01T14:08:00Z"/>
              </w:rPr>
            </w:pPr>
            <w:ins w:id="5050" w:author="Istvan Szini" w:date="2023-02-01T14:08:00Z">
              <w:r w:rsidRPr="00EE6570">
                <w:t>227.9</w:t>
              </w:r>
            </w:ins>
          </w:p>
        </w:tc>
        <w:tc>
          <w:tcPr>
            <w:tcW w:w="681" w:type="pct"/>
            <w:tcBorders>
              <w:top w:val="nil"/>
              <w:left w:val="nil"/>
              <w:bottom w:val="single" w:sz="4" w:space="0" w:color="auto"/>
              <w:right w:val="single" w:sz="8" w:space="0" w:color="auto"/>
            </w:tcBorders>
            <w:noWrap/>
            <w:vAlign w:val="bottom"/>
            <w:hideMark/>
          </w:tcPr>
          <w:p w14:paraId="105E9B1A" w14:textId="77777777" w:rsidR="004C5D3E" w:rsidRPr="00EE6570" w:rsidRDefault="004C5D3E" w:rsidP="00A1037B">
            <w:pPr>
              <w:pStyle w:val="TAC"/>
              <w:rPr>
                <w:ins w:id="5051" w:author="Istvan Szini" w:date="2023-02-01T14:08:00Z"/>
              </w:rPr>
            </w:pPr>
            <w:ins w:id="5052"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1870FACE" w14:textId="77777777" w:rsidR="004C5D3E" w:rsidRPr="00EE6570" w:rsidRDefault="004C5D3E" w:rsidP="00A1037B">
            <w:pPr>
              <w:pStyle w:val="TAC"/>
              <w:rPr>
                <w:ins w:id="5053" w:author="Istvan Szini" w:date="2023-02-01T14:08:00Z"/>
              </w:rPr>
            </w:pPr>
            <w:ins w:id="5054" w:author="Istvan Szini" w:date="2023-02-01T14:08:00Z">
              <w:r w:rsidRPr="00EE6570">
                <w:t>241.4</w:t>
              </w:r>
            </w:ins>
          </w:p>
        </w:tc>
        <w:tc>
          <w:tcPr>
            <w:tcW w:w="681" w:type="pct"/>
            <w:tcBorders>
              <w:top w:val="nil"/>
              <w:left w:val="nil"/>
              <w:bottom w:val="single" w:sz="4" w:space="0" w:color="auto"/>
              <w:right w:val="single" w:sz="8" w:space="0" w:color="auto"/>
            </w:tcBorders>
            <w:noWrap/>
            <w:vAlign w:val="bottom"/>
            <w:hideMark/>
          </w:tcPr>
          <w:p w14:paraId="415279D1" w14:textId="77777777" w:rsidR="004C5D3E" w:rsidRPr="00EE6570" w:rsidRDefault="004C5D3E" w:rsidP="00A1037B">
            <w:pPr>
              <w:pStyle w:val="TAC"/>
              <w:rPr>
                <w:ins w:id="5055" w:author="Istvan Szini" w:date="2023-02-01T14:08:00Z"/>
              </w:rPr>
            </w:pPr>
            <w:ins w:id="5056"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14181D9F" w14:textId="77777777" w:rsidR="004C5D3E" w:rsidRPr="00EE6570" w:rsidRDefault="004C5D3E" w:rsidP="00A1037B">
            <w:pPr>
              <w:pStyle w:val="TAC"/>
              <w:rPr>
                <w:ins w:id="5057" w:author="Istvan Szini" w:date="2023-02-01T14:08:00Z"/>
              </w:rPr>
            </w:pPr>
            <w:ins w:id="5058" w:author="Istvan Szini" w:date="2023-02-01T14:08:00Z">
              <w:r w:rsidRPr="00EE6570">
                <w:t>248.1</w:t>
              </w:r>
            </w:ins>
          </w:p>
        </w:tc>
        <w:tc>
          <w:tcPr>
            <w:tcW w:w="681" w:type="pct"/>
            <w:tcBorders>
              <w:top w:val="nil"/>
              <w:left w:val="nil"/>
              <w:bottom w:val="single" w:sz="4" w:space="0" w:color="auto"/>
              <w:right w:val="single" w:sz="8" w:space="0" w:color="auto"/>
            </w:tcBorders>
            <w:noWrap/>
            <w:vAlign w:val="bottom"/>
            <w:hideMark/>
          </w:tcPr>
          <w:p w14:paraId="7C35164E" w14:textId="77777777" w:rsidR="004C5D3E" w:rsidRPr="00EE6570" w:rsidRDefault="004C5D3E" w:rsidP="00A1037B">
            <w:pPr>
              <w:pStyle w:val="TAC"/>
              <w:rPr>
                <w:ins w:id="5059" w:author="Istvan Szini" w:date="2023-02-01T14:08:00Z"/>
              </w:rPr>
            </w:pPr>
            <w:ins w:id="5060" w:author="Istvan Szini" w:date="2023-02-01T14:08:00Z">
              <w:r w:rsidRPr="00EE6570">
                <w:t>0.73</w:t>
              </w:r>
            </w:ins>
          </w:p>
        </w:tc>
      </w:tr>
      <w:tr w:rsidR="004C5D3E" w14:paraId="500C0BA6" w14:textId="77777777" w:rsidTr="00A1037B">
        <w:trPr>
          <w:ins w:id="506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B45D6FD" w14:textId="77777777" w:rsidR="004C5D3E" w:rsidRPr="00EE6570" w:rsidRDefault="004C5D3E" w:rsidP="00A1037B">
            <w:pPr>
              <w:pStyle w:val="TAC"/>
              <w:rPr>
                <w:ins w:id="5062" w:author="Istvan Szini" w:date="2023-02-01T14:08:00Z"/>
              </w:rPr>
            </w:pPr>
            <w:ins w:id="5063" w:author="Istvan Szini" w:date="2023-02-01T14:08:00Z">
              <w:r w:rsidRPr="00EE6570">
                <w:t>213.6</w:t>
              </w:r>
            </w:ins>
          </w:p>
        </w:tc>
        <w:tc>
          <w:tcPr>
            <w:tcW w:w="681" w:type="pct"/>
            <w:tcBorders>
              <w:top w:val="nil"/>
              <w:left w:val="nil"/>
              <w:bottom w:val="single" w:sz="4" w:space="0" w:color="auto"/>
              <w:right w:val="single" w:sz="8" w:space="0" w:color="auto"/>
            </w:tcBorders>
            <w:noWrap/>
            <w:vAlign w:val="bottom"/>
            <w:hideMark/>
          </w:tcPr>
          <w:p w14:paraId="01557517" w14:textId="77777777" w:rsidR="004C5D3E" w:rsidRPr="00EE6570" w:rsidRDefault="004C5D3E" w:rsidP="00A1037B">
            <w:pPr>
              <w:pStyle w:val="TAC"/>
              <w:rPr>
                <w:ins w:id="5064" w:author="Istvan Szini" w:date="2023-02-01T14:08:00Z"/>
              </w:rPr>
            </w:pPr>
            <w:ins w:id="5065" w:author="Istvan Szini" w:date="2023-02-01T14:08:00Z">
              <w:r w:rsidRPr="00EE6570">
                <w:t>0.85</w:t>
              </w:r>
            </w:ins>
          </w:p>
        </w:tc>
        <w:tc>
          <w:tcPr>
            <w:tcW w:w="569" w:type="pct"/>
            <w:tcBorders>
              <w:top w:val="nil"/>
              <w:left w:val="nil"/>
              <w:bottom w:val="single" w:sz="4" w:space="0" w:color="auto"/>
              <w:right w:val="single" w:sz="4" w:space="0" w:color="auto"/>
            </w:tcBorders>
            <w:noWrap/>
            <w:vAlign w:val="bottom"/>
            <w:hideMark/>
          </w:tcPr>
          <w:p w14:paraId="4679AA47" w14:textId="77777777" w:rsidR="004C5D3E" w:rsidRPr="00EE6570" w:rsidRDefault="004C5D3E" w:rsidP="00A1037B">
            <w:pPr>
              <w:pStyle w:val="TAC"/>
              <w:rPr>
                <w:ins w:id="5066" w:author="Istvan Szini" w:date="2023-02-01T14:08:00Z"/>
              </w:rPr>
            </w:pPr>
            <w:ins w:id="5067" w:author="Istvan Szini" w:date="2023-02-01T14:08:00Z">
              <w:r w:rsidRPr="00EE6570">
                <w:t>220.9</w:t>
              </w:r>
            </w:ins>
          </w:p>
        </w:tc>
        <w:tc>
          <w:tcPr>
            <w:tcW w:w="681" w:type="pct"/>
            <w:tcBorders>
              <w:top w:val="nil"/>
              <w:left w:val="nil"/>
              <w:bottom w:val="single" w:sz="4" w:space="0" w:color="auto"/>
              <w:right w:val="single" w:sz="8" w:space="0" w:color="auto"/>
            </w:tcBorders>
            <w:noWrap/>
            <w:vAlign w:val="bottom"/>
            <w:hideMark/>
          </w:tcPr>
          <w:p w14:paraId="4486451A" w14:textId="77777777" w:rsidR="004C5D3E" w:rsidRPr="00EE6570" w:rsidRDefault="004C5D3E" w:rsidP="00A1037B">
            <w:pPr>
              <w:pStyle w:val="TAC"/>
              <w:rPr>
                <w:ins w:id="5068" w:author="Istvan Szini" w:date="2023-02-01T14:08:00Z"/>
              </w:rPr>
            </w:pPr>
            <w:ins w:id="5069"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E15DD8B" w14:textId="77777777" w:rsidR="004C5D3E" w:rsidRPr="00EE6570" w:rsidRDefault="004C5D3E" w:rsidP="00A1037B">
            <w:pPr>
              <w:pStyle w:val="TAC"/>
              <w:rPr>
                <w:ins w:id="5070" w:author="Istvan Szini" w:date="2023-02-01T14:08:00Z"/>
              </w:rPr>
            </w:pPr>
            <w:ins w:id="5071" w:author="Istvan Szini" w:date="2023-02-01T14:08:00Z">
              <w:r w:rsidRPr="00EE6570">
                <w:t>236.6</w:t>
              </w:r>
            </w:ins>
          </w:p>
        </w:tc>
        <w:tc>
          <w:tcPr>
            <w:tcW w:w="681" w:type="pct"/>
            <w:tcBorders>
              <w:top w:val="nil"/>
              <w:left w:val="nil"/>
              <w:bottom w:val="single" w:sz="4" w:space="0" w:color="auto"/>
              <w:right w:val="single" w:sz="8" w:space="0" w:color="auto"/>
            </w:tcBorders>
            <w:noWrap/>
            <w:vAlign w:val="bottom"/>
            <w:hideMark/>
          </w:tcPr>
          <w:p w14:paraId="57E11B4D" w14:textId="77777777" w:rsidR="004C5D3E" w:rsidRPr="00EE6570" w:rsidRDefault="004C5D3E" w:rsidP="00A1037B">
            <w:pPr>
              <w:pStyle w:val="TAC"/>
              <w:rPr>
                <w:ins w:id="5072" w:author="Istvan Szini" w:date="2023-02-01T14:08:00Z"/>
              </w:rPr>
            </w:pPr>
            <w:ins w:id="5073"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71E131E9" w14:textId="77777777" w:rsidR="004C5D3E" w:rsidRPr="00EE6570" w:rsidRDefault="004C5D3E" w:rsidP="00A1037B">
            <w:pPr>
              <w:pStyle w:val="TAC"/>
              <w:rPr>
                <w:ins w:id="5074" w:author="Istvan Szini" w:date="2023-02-01T14:08:00Z"/>
              </w:rPr>
            </w:pPr>
            <w:ins w:id="5075" w:author="Istvan Szini" w:date="2023-02-01T14:08:00Z">
              <w:r w:rsidRPr="00EE6570">
                <w:t>244.4</w:t>
              </w:r>
            </w:ins>
          </w:p>
        </w:tc>
        <w:tc>
          <w:tcPr>
            <w:tcW w:w="681" w:type="pct"/>
            <w:tcBorders>
              <w:top w:val="nil"/>
              <w:left w:val="nil"/>
              <w:bottom w:val="single" w:sz="4" w:space="0" w:color="auto"/>
              <w:right w:val="single" w:sz="8" w:space="0" w:color="auto"/>
            </w:tcBorders>
            <w:noWrap/>
            <w:vAlign w:val="bottom"/>
            <w:hideMark/>
          </w:tcPr>
          <w:p w14:paraId="6744A8C9" w14:textId="77777777" w:rsidR="004C5D3E" w:rsidRPr="00EE6570" w:rsidRDefault="004C5D3E" w:rsidP="00A1037B">
            <w:pPr>
              <w:pStyle w:val="TAC"/>
              <w:rPr>
                <w:ins w:id="5076" w:author="Istvan Szini" w:date="2023-02-01T14:08:00Z"/>
              </w:rPr>
            </w:pPr>
            <w:ins w:id="5077" w:author="Istvan Szini" w:date="2023-02-01T14:08:00Z">
              <w:r w:rsidRPr="00EE6570">
                <w:t>0.70</w:t>
              </w:r>
            </w:ins>
          </w:p>
        </w:tc>
      </w:tr>
      <w:tr w:rsidR="004C5D3E" w14:paraId="35A924B6" w14:textId="77777777" w:rsidTr="00A1037B">
        <w:trPr>
          <w:ins w:id="507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927B6F8" w14:textId="77777777" w:rsidR="004C5D3E" w:rsidRPr="00EE6570" w:rsidRDefault="004C5D3E" w:rsidP="00A1037B">
            <w:pPr>
              <w:pStyle w:val="TAC"/>
              <w:rPr>
                <w:ins w:id="5079" w:author="Istvan Szini" w:date="2023-02-01T14:08:00Z"/>
              </w:rPr>
            </w:pPr>
            <w:ins w:id="5080" w:author="Istvan Szini" w:date="2023-02-01T14:08:00Z">
              <w:r w:rsidRPr="00EE6570">
                <w:t>205.6</w:t>
              </w:r>
            </w:ins>
          </w:p>
        </w:tc>
        <w:tc>
          <w:tcPr>
            <w:tcW w:w="681" w:type="pct"/>
            <w:tcBorders>
              <w:top w:val="nil"/>
              <w:left w:val="nil"/>
              <w:bottom w:val="single" w:sz="4" w:space="0" w:color="auto"/>
              <w:right w:val="single" w:sz="8" w:space="0" w:color="auto"/>
            </w:tcBorders>
            <w:noWrap/>
            <w:vAlign w:val="bottom"/>
            <w:hideMark/>
          </w:tcPr>
          <w:p w14:paraId="03A335DE" w14:textId="77777777" w:rsidR="004C5D3E" w:rsidRPr="00EE6570" w:rsidRDefault="004C5D3E" w:rsidP="00A1037B">
            <w:pPr>
              <w:pStyle w:val="TAC"/>
              <w:rPr>
                <w:ins w:id="5081" w:author="Istvan Szini" w:date="2023-02-01T14:08:00Z"/>
              </w:rPr>
            </w:pPr>
            <w:ins w:id="5082" w:author="Istvan Szini" w:date="2023-02-01T14:08:00Z">
              <w:r w:rsidRPr="00EE6570">
                <w:t>0.83</w:t>
              </w:r>
            </w:ins>
          </w:p>
        </w:tc>
        <w:tc>
          <w:tcPr>
            <w:tcW w:w="569" w:type="pct"/>
            <w:tcBorders>
              <w:top w:val="nil"/>
              <w:left w:val="nil"/>
              <w:bottom w:val="single" w:sz="4" w:space="0" w:color="auto"/>
              <w:right w:val="single" w:sz="4" w:space="0" w:color="auto"/>
            </w:tcBorders>
            <w:noWrap/>
            <w:vAlign w:val="bottom"/>
            <w:hideMark/>
          </w:tcPr>
          <w:p w14:paraId="27563D2C" w14:textId="77777777" w:rsidR="004C5D3E" w:rsidRPr="00EE6570" w:rsidRDefault="004C5D3E" w:rsidP="00A1037B">
            <w:pPr>
              <w:pStyle w:val="TAC"/>
              <w:rPr>
                <w:ins w:id="5083" w:author="Istvan Szini" w:date="2023-02-01T14:08:00Z"/>
              </w:rPr>
            </w:pPr>
            <w:ins w:id="5084" w:author="Istvan Szini" w:date="2023-02-01T14:08:00Z">
              <w:r w:rsidRPr="00EE6570">
                <w:t>213.9</w:t>
              </w:r>
            </w:ins>
          </w:p>
        </w:tc>
        <w:tc>
          <w:tcPr>
            <w:tcW w:w="681" w:type="pct"/>
            <w:tcBorders>
              <w:top w:val="nil"/>
              <w:left w:val="nil"/>
              <w:bottom w:val="single" w:sz="4" w:space="0" w:color="auto"/>
              <w:right w:val="single" w:sz="8" w:space="0" w:color="auto"/>
            </w:tcBorders>
            <w:noWrap/>
            <w:vAlign w:val="bottom"/>
            <w:hideMark/>
          </w:tcPr>
          <w:p w14:paraId="32758B50" w14:textId="77777777" w:rsidR="004C5D3E" w:rsidRPr="00EE6570" w:rsidRDefault="004C5D3E" w:rsidP="00A1037B">
            <w:pPr>
              <w:pStyle w:val="TAC"/>
              <w:rPr>
                <w:ins w:id="5085" w:author="Istvan Szini" w:date="2023-02-01T14:08:00Z"/>
              </w:rPr>
            </w:pPr>
            <w:ins w:id="5086" w:author="Istvan Szini" w:date="2023-02-01T14:08:00Z">
              <w:r w:rsidRPr="00EE6570">
                <w:t>0.82</w:t>
              </w:r>
            </w:ins>
          </w:p>
        </w:tc>
        <w:tc>
          <w:tcPr>
            <w:tcW w:w="569" w:type="pct"/>
            <w:tcBorders>
              <w:top w:val="nil"/>
              <w:left w:val="nil"/>
              <w:bottom w:val="single" w:sz="4" w:space="0" w:color="auto"/>
              <w:right w:val="single" w:sz="4" w:space="0" w:color="auto"/>
            </w:tcBorders>
            <w:noWrap/>
            <w:vAlign w:val="bottom"/>
            <w:hideMark/>
          </w:tcPr>
          <w:p w14:paraId="626E5D18" w14:textId="77777777" w:rsidR="004C5D3E" w:rsidRPr="00EE6570" w:rsidRDefault="004C5D3E" w:rsidP="00A1037B">
            <w:pPr>
              <w:pStyle w:val="TAC"/>
              <w:rPr>
                <w:ins w:id="5087" w:author="Istvan Szini" w:date="2023-02-01T14:08:00Z"/>
              </w:rPr>
            </w:pPr>
            <w:ins w:id="5088" w:author="Istvan Szini" w:date="2023-02-01T14:08:00Z">
              <w:r w:rsidRPr="00EE6570">
                <w:t>231.8</w:t>
              </w:r>
            </w:ins>
          </w:p>
        </w:tc>
        <w:tc>
          <w:tcPr>
            <w:tcW w:w="681" w:type="pct"/>
            <w:tcBorders>
              <w:top w:val="nil"/>
              <w:left w:val="nil"/>
              <w:bottom w:val="single" w:sz="4" w:space="0" w:color="auto"/>
              <w:right w:val="single" w:sz="8" w:space="0" w:color="auto"/>
            </w:tcBorders>
            <w:noWrap/>
            <w:vAlign w:val="bottom"/>
            <w:hideMark/>
          </w:tcPr>
          <w:p w14:paraId="3EF6442D" w14:textId="77777777" w:rsidR="004C5D3E" w:rsidRPr="00EE6570" w:rsidRDefault="004C5D3E" w:rsidP="00A1037B">
            <w:pPr>
              <w:pStyle w:val="TAC"/>
              <w:rPr>
                <w:ins w:id="5089" w:author="Istvan Szini" w:date="2023-02-01T14:08:00Z"/>
              </w:rPr>
            </w:pPr>
            <w:ins w:id="5090"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08A23FC1" w14:textId="77777777" w:rsidR="004C5D3E" w:rsidRPr="00EE6570" w:rsidRDefault="004C5D3E" w:rsidP="00A1037B">
            <w:pPr>
              <w:pStyle w:val="TAC"/>
              <w:rPr>
                <w:ins w:id="5091" w:author="Istvan Szini" w:date="2023-02-01T14:08:00Z"/>
              </w:rPr>
            </w:pPr>
            <w:ins w:id="5092" w:author="Istvan Szini" w:date="2023-02-01T14:08:00Z">
              <w:r w:rsidRPr="00EE6570">
                <w:t>240.8</w:t>
              </w:r>
            </w:ins>
          </w:p>
        </w:tc>
        <w:tc>
          <w:tcPr>
            <w:tcW w:w="681" w:type="pct"/>
            <w:tcBorders>
              <w:top w:val="nil"/>
              <w:left w:val="nil"/>
              <w:bottom w:val="single" w:sz="4" w:space="0" w:color="auto"/>
              <w:right w:val="single" w:sz="8" w:space="0" w:color="auto"/>
            </w:tcBorders>
            <w:noWrap/>
            <w:vAlign w:val="bottom"/>
            <w:hideMark/>
          </w:tcPr>
          <w:p w14:paraId="53747494" w14:textId="77777777" w:rsidR="004C5D3E" w:rsidRPr="00EE6570" w:rsidRDefault="004C5D3E" w:rsidP="00A1037B">
            <w:pPr>
              <w:pStyle w:val="TAC"/>
              <w:rPr>
                <w:ins w:id="5093" w:author="Istvan Szini" w:date="2023-02-01T14:08:00Z"/>
              </w:rPr>
            </w:pPr>
            <w:ins w:id="5094" w:author="Istvan Szini" w:date="2023-02-01T14:08:00Z">
              <w:r w:rsidRPr="00EE6570">
                <w:t>0.68</w:t>
              </w:r>
            </w:ins>
          </w:p>
        </w:tc>
      </w:tr>
      <w:tr w:rsidR="004C5D3E" w14:paraId="07882BA0" w14:textId="77777777" w:rsidTr="00A1037B">
        <w:trPr>
          <w:ins w:id="509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4F236E1" w14:textId="77777777" w:rsidR="004C5D3E" w:rsidRPr="00EE6570" w:rsidRDefault="004C5D3E" w:rsidP="00A1037B">
            <w:pPr>
              <w:pStyle w:val="TAC"/>
              <w:rPr>
                <w:ins w:id="5096" w:author="Istvan Szini" w:date="2023-02-01T14:08:00Z"/>
              </w:rPr>
            </w:pPr>
            <w:ins w:id="5097" w:author="Istvan Szini" w:date="2023-02-01T14:08:00Z">
              <w:r w:rsidRPr="00EE6570">
                <w:t>197.5</w:t>
              </w:r>
            </w:ins>
          </w:p>
        </w:tc>
        <w:tc>
          <w:tcPr>
            <w:tcW w:w="681" w:type="pct"/>
            <w:tcBorders>
              <w:top w:val="nil"/>
              <w:left w:val="nil"/>
              <w:bottom w:val="single" w:sz="4" w:space="0" w:color="auto"/>
              <w:right w:val="single" w:sz="8" w:space="0" w:color="auto"/>
            </w:tcBorders>
            <w:noWrap/>
            <w:vAlign w:val="bottom"/>
            <w:hideMark/>
          </w:tcPr>
          <w:p w14:paraId="4B302AA2" w14:textId="77777777" w:rsidR="004C5D3E" w:rsidRPr="00EE6570" w:rsidRDefault="004C5D3E" w:rsidP="00A1037B">
            <w:pPr>
              <w:pStyle w:val="TAC"/>
              <w:rPr>
                <w:ins w:id="5098" w:author="Istvan Szini" w:date="2023-02-01T14:08:00Z"/>
              </w:rPr>
            </w:pPr>
            <w:ins w:id="5099"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11E05AFA" w14:textId="77777777" w:rsidR="004C5D3E" w:rsidRPr="00EE6570" w:rsidRDefault="004C5D3E" w:rsidP="00A1037B">
            <w:pPr>
              <w:pStyle w:val="TAC"/>
              <w:rPr>
                <w:ins w:id="5100" w:author="Istvan Szini" w:date="2023-02-01T14:08:00Z"/>
              </w:rPr>
            </w:pPr>
            <w:ins w:id="5101" w:author="Istvan Szini" w:date="2023-02-01T14:08:00Z">
              <w:r w:rsidRPr="00EE6570">
                <w:t>206.9</w:t>
              </w:r>
            </w:ins>
          </w:p>
        </w:tc>
        <w:tc>
          <w:tcPr>
            <w:tcW w:w="681" w:type="pct"/>
            <w:tcBorders>
              <w:top w:val="nil"/>
              <w:left w:val="nil"/>
              <w:bottom w:val="single" w:sz="4" w:space="0" w:color="auto"/>
              <w:right w:val="single" w:sz="8" w:space="0" w:color="auto"/>
            </w:tcBorders>
            <w:noWrap/>
            <w:vAlign w:val="bottom"/>
            <w:hideMark/>
          </w:tcPr>
          <w:p w14:paraId="670EDF4B" w14:textId="77777777" w:rsidR="004C5D3E" w:rsidRPr="00EE6570" w:rsidRDefault="004C5D3E" w:rsidP="00A1037B">
            <w:pPr>
              <w:pStyle w:val="TAC"/>
              <w:rPr>
                <w:ins w:id="5102" w:author="Istvan Szini" w:date="2023-02-01T14:08:00Z"/>
              </w:rPr>
            </w:pPr>
            <w:ins w:id="5103" w:author="Istvan Szini" w:date="2023-02-01T14:08:00Z">
              <w:r w:rsidRPr="00EE6570">
                <w:t>0.80</w:t>
              </w:r>
            </w:ins>
          </w:p>
        </w:tc>
        <w:tc>
          <w:tcPr>
            <w:tcW w:w="569" w:type="pct"/>
            <w:tcBorders>
              <w:top w:val="nil"/>
              <w:left w:val="nil"/>
              <w:bottom w:val="single" w:sz="4" w:space="0" w:color="auto"/>
              <w:right w:val="single" w:sz="4" w:space="0" w:color="auto"/>
            </w:tcBorders>
            <w:noWrap/>
            <w:vAlign w:val="bottom"/>
            <w:hideMark/>
          </w:tcPr>
          <w:p w14:paraId="40991C1C" w14:textId="77777777" w:rsidR="004C5D3E" w:rsidRPr="00EE6570" w:rsidRDefault="004C5D3E" w:rsidP="00A1037B">
            <w:pPr>
              <w:pStyle w:val="TAC"/>
              <w:rPr>
                <w:ins w:id="5104" w:author="Istvan Szini" w:date="2023-02-01T14:08:00Z"/>
              </w:rPr>
            </w:pPr>
            <w:ins w:id="5105" w:author="Istvan Szini" w:date="2023-02-01T14:08:00Z">
              <w:r w:rsidRPr="00EE6570">
                <w:t>227.1</w:t>
              </w:r>
            </w:ins>
          </w:p>
        </w:tc>
        <w:tc>
          <w:tcPr>
            <w:tcW w:w="681" w:type="pct"/>
            <w:tcBorders>
              <w:top w:val="nil"/>
              <w:left w:val="nil"/>
              <w:bottom w:val="single" w:sz="4" w:space="0" w:color="auto"/>
              <w:right w:val="single" w:sz="8" w:space="0" w:color="auto"/>
            </w:tcBorders>
            <w:noWrap/>
            <w:vAlign w:val="bottom"/>
            <w:hideMark/>
          </w:tcPr>
          <w:p w14:paraId="4CD82C2C" w14:textId="77777777" w:rsidR="004C5D3E" w:rsidRPr="00EE6570" w:rsidRDefault="004C5D3E" w:rsidP="00A1037B">
            <w:pPr>
              <w:pStyle w:val="TAC"/>
              <w:rPr>
                <w:ins w:id="5106" w:author="Istvan Szini" w:date="2023-02-01T14:08:00Z"/>
              </w:rPr>
            </w:pPr>
            <w:ins w:id="5107" w:author="Istvan Szini" w:date="2023-02-01T14:08:00Z">
              <w:r w:rsidRPr="00EE6570">
                <w:t>0.72</w:t>
              </w:r>
            </w:ins>
          </w:p>
        </w:tc>
        <w:tc>
          <w:tcPr>
            <w:tcW w:w="569" w:type="pct"/>
            <w:tcBorders>
              <w:top w:val="nil"/>
              <w:left w:val="nil"/>
              <w:bottom w:val="single" w:sz="4" w:space="0" w:color="auto"/>
              <w:right w:val="single" w:sz="4" w:space="0" w:color="auto"/>
            </w:tcBorders>
            <w:noWrap/>
            <w:vAlign w:val="bottom"/>
            <w:hideMark/>
          </w:tcPr>
          <w:p w14:paraId="1C237133" w14:textId="77777777" w:rsidR="004C5D3E" w:rsidRPr="00EE6570" w:rsidRDefault="004C5D3E" w:rsidP="00A1037B">
            <w:pPr>
              <w:pStyle w:val="TAC"/>
              <w:rPr>
                <w:ins w:id="5108" w:author="Istvan Szini" w:date="2023-02-01T14:08:00Z"/>
              </w:rPr>
            </w:pPr>
            <w:ins w:id="5109" w:author="Istvan Szini" w:date="2023-02-01T14:08:00Z">
              <w:r w:rsidRPr="00EE6570">
                <w:t>237.1</w:t>
              </w:r>
            </w:ins>
          </w:p>
        </w:tc>
        <w:tc>
          <w:tcPr>
            <w:tcW w:w="681" w:type="pct"/>
            <w:tcBorders>
              <w:top w:val="nil"/>
              <w:left w:val="nil"/>
              <w:bottom w:val="single" w:sz="4" w:space="0" w:color="auto"/>
              <w:right w:val="single" w:sz="8" w:space="0" w:color="auto"/>
            </w:tcBorders>
            <w:noWrap/>
            <w:vAlign w:val="bottom"/>
            <w:hideMark/>
          </w:tcPr>
          <w:p w14:paraId="16BA6382" w14:textId="77777777" w:rsidR="004C5D3E" w:rsidRPr="00EE6570" w:rsidRDefault="004C5D3E" w:rsidP="00A1037B">
            <w:pPr>
              <w:pStyle w:val="TAC"/>
              <w:rPr>
                <w:ins w:id="5110" w:author="Istvan Szini" w:date="2023-02-01T14:08:00Z"/>
              </w:rPr>
            </w:pPr>
            <w:ins w:id="5111" w:author="Istvan Szini" w:date="2023-02-01T14:08:00Z">
              <w:r w:rsidRPr="00EE6570">
                <w:t>0.66</w:t>
              </w:r>
            </w:ins>
          </w:p>
        </w:tc>
      </w:tr>
      <w:tr w:rsidR="004C5D3E" w14:paraId="733B43CA" w14:textId="77777777" w:rsidTr="00A1037B">
        <w:trPr>
          <w:ins w:id="511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DFE51D9" w14:textId="77777777" w:rsidR="004C5D3E" w:rsidRPr="00EE6570" w:rsidRDefault="004C5D3E" w:rsidP="00A1037B">
            <w:pPr>
              <w:pStyle w:val="TAC"/>
              <w:rPr>
                <w:ins w:id="5113" w:author="Istvan Szini" w:date="2023-02-01T14:08:00Z"/>
              </w:rPr>
            </w:pPr>
            <w:ins w:id="5114" w:author="Istvan Szini" w:date="2023-02-01T14:08:00Z">
              <w:r w:rsidRPr="00EE6570">
                <w:t>189.5</w:t>
              </w:r>
            </w:ins>
          </w:p>
        </w:tc>
        <w:tc>
          <w:tcPr>
            <w:tcW w:w="681" w:type="pct"/>
            <w:tcBorders>
              <w:top w:val="nil"/>
              <w:left w:val="nil"/>
              <w:bottom w:val="single" w:sz="4" w:space="0" w:color="auto"/>
              <w:right w:val="single" w:sz="8" w:space="0" w:color="auto"/>
            </w:tcBorders>
            <w:noWrap/>
            <w:vAlign w:val="bottom"/>
            <w:hideMark/>
          </w:tcPr>
          <w:p w14:paraId="7096B890" w14:textId="77777777" w:rsidR="004C5D3E" w:rsidRPr="00EE6570" w:rsidRDefault="004C5D3E" w:rsidP="00A1037B">
            <w:pPr>
              <w:pStyle w:val="TAC"/>
              <w:rPr>
                <w:ins w:id="5115" w:author="Istvan Szini" w:date="2023-02-01T14:08:00Z"/>
              </w:rPr>
            </w:pPr>
            <w:ins w:id="5116" w:author="Istvan Szini" w:date="2023-02-01T14:08:00Z">
              <w:r w:rsidRPr="00EE6570">
                <w:t>0.75</w:t>
              </w:r>
            </w:ins>
          </w:p>
        </w:tc>
        <w:tc>
          <w:tcPr>
            <w:tcW w:w="569" w:type="pct"/>
            <w:tcBorders>
              <w:top w:val="nil"/>
              <w:left w:val="nil"/>
              <w:bottom w:val="single" w:sz="4" w:space="0" w:color="auto"/>
              <w:right w:val="single" w:sz="4" w:space="0" w:color="auto"/>
            </w:tcBorders>
            <w:noWrap/>
            <w:vAlign w:val="bottom"/>
            <w:hideMark/>
          </w:tcPr>
          <w:p w14:paraId="61335822" w14:textId="77777777" w:rsidR="004C5D3E" w:rsidRPr="00EE6570" w:rsidRDefault="004C5D3E" w:rsidP="00A1037B">
            <w:pPr>
              <w:pStyle w:val="TAC"/>
              <w:rPr>
                <w:ins w:id="5117" w:author="Istvan Szini" w:date="2023-02-01T14:08:00Z"/>
              </w:rPr>
            </w:pPr>
            <w:ins w:id="5118" w:author="Istvan Szini" w:date="2023-02-01T14:08:00Z">
              <w:r w:rsidRPr="00EE6570">
                <w:t>199.9</w:t>
              </w:r>
            </w:ins>
          </w:p>
        </w:tc>
        <w:tc>
          <w:tcPr>
            <w:tcW w:w="681" w:type="pct"/>
            <w:tcBorders>
              <w:top w:val="nil"/>
              <w:left w:val="nil"/>
              <w:bottom w:val="single" w:sz="4" w:space="0" w:color="auto"/>
              <w:right w:val="single" w:sz="8" w:space="0" w:color="auto"/>
            </w:tcBorders>
            <w:noWrap/>
            <w:vAlign w:val="bottom"/>
            <w:hideMark/>
          </w:tcPr>
          <w:p w14:paraId="09C8F8E1" w14:textId="77777777" w:rsidR="004C5D3E" w:rsidRPr="00EE6570" w:rsidRDefault="004C5D3E" w:rsidP="00A1037B">
            <w:pPr>
              <w:pStyle w:val="TAC"/>
              <w:rPr>
                <w:ins w:id="5119" w:author="Istvan Szini" w:date="2023-02-01T14:08:00Z"/>
              </w:rPr>
            </w:pPr>
            <w:ins w:id="5120" w:author="Istvan Szini" w:date="2023-02-01T14:08:00Z">
              <w:r w:rsidRPr="00EE6570">
                <w:t>0.77</w:t>
              </w:r>
            </w:ins>
          </w:p>
        </w:tc>
        <w:tc>
          <w:tcPr>
            <w:tcW w:w="569" w:type="pct"/>
            <w:tcBorders>
              <w:top w:val="nil"/>
              <w:left w:val="nil"/>
              <w:bottom w:val="single" w:sz="4" w:space="0" w:color="auto"/>
              <w:right w:val="single" w:sz="4" w:space="0" w:color="auto"/>
            </w:tcBorders>
            <w:noWrap/>
            <w:vAlign w:val="bottom"/>
            <w:hideMark/>
          </w:tcPr>
          <w:p w14:paraId="7E00921F" w14:textId="77777777" w:rsidR="004C5D3E" w:rsidRPr="00EE6570" w:rsidRDefault="004C5D3E" w:rsidP="00A1037B">
            <w:pPr>
              <w:pStyle w:val="TAC"/>
              <w:rPr>
                <w:ins w:id="5121" w:author="Istvan Szini" w:date="2023-02-01T14:08:00Z"/>
              </w:rPr>
            </w:pPr>
            <w:ins w:id="5122" w:author="Istvan Szini" w:date="2023-02-01T14:08:00Z">
              <w:r w:rsidRPr="00EE6570">
                <w:t>222.3</w:t>
              </w:r>
            </w:ins>
          </w:p>
        </w:tc>
        <w:tc>
          <w:tcPr>
            <w:tcW w:w="681" w:type="pct"/>
            <w:tcBorders>
              <w:top w:val="nil"/>
              <w:left w:val="nil"/>
              <w:bottom w:val="single" w:sz="4" w:space="0" w:color="auto"/>
              <w:right w:val="single" w:sz="8" w:space="0" w:color="auto"/>
            </w:tcBorders>
            <w:noWrap/>
            <w:vAlign w:val="bottom"/>
            <w:hideMark/>
          </w:tcPr>
          <w:p w14:paraId="76F2ACEA" w14:textId="77777777" w:rsidR="004C5D3E" w:rsidRPr="00EE6570" w:rsidRDefault="004C5D3E" w:rsidP="00A1037B">
            <w:pPr>
              <w:pStyle w:val="TAC"/>
              <w:rPr>
                <w:ins w:id="5123" w:author="Istvan Szini" w:date="2023-02-01T14:08:00Z"/>
              </w:rPr>
            </w:pPr>
            <w:ins w:id="5124" w:author="Istvan Szini" w:date="2023-02-01T14:08:00Z">
              <w:r w:rsidRPr="00EE6570">
                <w:t>0.71</w:t>
              </w:r>
            </w:ins>
          </w:p>
        </w:tc>
        <w:tc>
          <w:tcPr>
            <w:tcW w:w="569" w:type="pct"/>
            <w:tcBorders>
              <w:top w:val="nil"/>
              <w:left w:val="nil"/>
              <w:bottom w:val="single" w:sz="4" w:space="0" w:color="auto"/>
              <w:right w:val="single" w:sz="4" w:space="0" w:color="auto"/>
            </w:tcBorders>
            <w:noWrap/>
            <w:vAlign w:val="bottom"/>
            <w:hideMark/>
          </w:tcPr>
          <w:p w14:paraId="56E07E60" w14:textId="77777777" w:rsidR="004C5D3E" w:rsidRPr="00EE6570" w:rsidRDefault="004C5D3E" w:rsidP="00A1037B">
            <w:pPr>
              <w:pStyle w:val="TAC"/>
              <w:rPr>
                <w:ins w:id="5125" w:author="Istvan Szini" w:date="2023-02-01T14:08:00Z"/>
              </w:rPr>
            </w:pPr>
            <w:ins w:id="5126" w:author="Istvan Szini" w:date="2023-02-01T14:08:00Z">
              <w:r w:rsidRPr="00EE6570">
                <w:t>233.5</w:t>
              </w:r>
            </w:ins>
          </w:p>
        </w:tc>
        <w:tc>
          <w:tcPr>
            <w:tcW w:w="681" w:type="pct"/>
            <w:tcBorders>
              <w:top w:val="nil"/>
              <w:left w:val="nil"/>
              <w:bottom w:val="single" w:sz="4" w:space="0" w:color="auto"/>
              <w:right w:val="single" w:sz="8" w:space="0" w:color="auto"/>
            </w:tcBorders>
            <w:noWrap/>
            <w:vAlign w:val="bottom"/>
            <w:hideMark/>
          </w:tcPr>
          <w:p w14:paraId="7D5CFBF8" w14:textId="77777777" w:rsidR="004C5D3E" w:rsidRPr="00EE6570" w:rsidRDefault="004C5D3E" w:rsidP="00A1037B">
            <w:pPr>
              <w:pStyle w:val="TAC"/>
              <w:rPr>
                <w:ins w:id="5127" w:author="Istvan Szini" w:date="2023-02-01T14:08:00Z"/>
              </w:rPr>
            </w:pPr>
            <w:ins w:id="5128" w:author="Istvan Szini" w:date="2023-02-01T14:08:00Z">
              <w:r w:rsidRPr="00EE6570">
                <w:t>0.65</w:t>
              </w:r>
            </w:ins>
          </w:p>
        </w:tc>
      </w:tr>
      <w:tr w:rsidR="004C5D3E" w14:paraId="08A856A4" w14:textId="77777777" w:rsidTr="00A1037B">
        <w:trPr>
          <w:ins w:id="512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3A48F66" w14:textId="77777777" w:rsidR="004C5D3E" w:rsidRPr="00EE6570" w:rsidRDefault="004C5D3E" w:rsidP="00A1037B">
            <w:pPr>
              <w:pStyle w:val="TAC"/>
              <w:rPr>
                <w:ins w:id="5130" w:author="Istvan Szini" w:date="2023-02-01T14:08:00Z"/>
              </w:rPr>
            </w:pPr>
            <w:ins w:id="5131" w:author="Istvan Szini" w:date="2023-02-01T14:08:00Z">
              <w:r w:rsidRPr="00EE6570">
                <w:t>181.4</w:t>
              </w:r>
            </w:ins>
          </w:p>
        </w:tc>
        <w:tc>
          <w:tcPr>
            <w:tcW w:w="681" w:type="pct"/>
            <w:tcBorders>
              <w:top w:val="nil"/>
              <w:left w:val="nil"/>
              <w:bottom w:val="single" w:sz="4" w:space="0" w:color="auto"/>
              <w:right w:val="single" w:sz="8" w:space="0" w:color="auto"/>
            </w:tcBorders>
            <w:noWrap/>
            <w:vAlign w:val="bottom"/>
            <w:hideMark/>
          </w:tcPr>
          <w:p w14:paraId="1B1E0F01" w14:textId="77777777" w:rsidR="004C5D3E" w:rsidRPr="00EE6570" w:rsidRDefault="004C5D3E" w:rsidP="00A1037B">
            <w:pPr>
              <w:pStyle w:val="TAC"/>
              <w:rPr>
                <w:ins w:id="5132" w:author="Istvan Szini" w:date="2023-02-01T14:08:00Z"/>
              </w:rPr>
            </w:pPr>
            <w:ins w:id="5133"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6B324FC2" w14:textId="77777777" w:rsidR="004C5D3E" w:rsidRPr="00EE6570" w:rsidRDefault="004C5D3E" w:rsidP="00A1037B">
            <w:pPr>
              <w:pStyle w:val="TAC"/>
              <w:rPr>
                <w:ins w:id="5134" w:author="Istvan Szini" w:date="2023-02-01T14:08:00Z"/>
              </w:rPr>
            </w:pPr>
            <w:ins w:id="5135" w:author="Istvan Szini" w:date="2023-02-01T14:08:00Z">
              <w:r w:rsidRPr="00EE6570">
                <w:t>192.9</w:t>
              </w:r>
            </w:ins>
          </w:p>
        </w:tc>
        <w:tc>
          <w:tcPr>
            <w:tcW w:w="681" w:type="pct"/>
            <w:tcBorders>
              <w:top w:val="nil"/>
              <w:left w:val="nil"/>
              <w:bottom w:val="single" w:sz="4" w:space="0" w:color="auto"/>
              <w:right w:val="single" w:sz="8" w:space="0" w:color="auto"/>
            </w:tcBorders>
            <w:noWrap/>
            <w:vAlign w:val="bottom"/>
            <w:hideMark/>
          </w:tcPr>
          <w:p w14:paraId="042AC0BD" w14:textId="77777777" w:rsidR="004C5D3E" w:rsidRPr="00EE6570" w:rsidRDefault="004C5D3E" w:rsidP="00A1037B">
            <w:pPr>
              <w:pStyle w:val="TAC"/>
              <w:rPr>
                <w:ins w:id="5136" w:author="Istvan Szini" w:date="2023-02-01T14:08:00Z"/>
              </w:rPr>
            </w:pPr>
            <w:ins w:id="5137"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7730BE7D" w14:textId="77777777" w:rsidR="004C5D3E" w:rsidRPr="00EE6570" w:rsidRDefault="004C5D3E" w:rsidP="00A1037B">
            <w:pPr>
              <w:pStyle w:val="TAC"/>
              <w:rPr>
                <w:ins w:id="5138" w:author="Istvan Szini" w:date="2023-02-01T14:08:00Z"/>
              </w:rPr>
            </w:pPr>
            <w:ins w:id="5139" w:author="Istvan Szini" w:date="2023-02-01T14:08:00Z">
              <w:r w:rsidRPr="00EE6570">
                <w:t>217.5</w:t>
              </w:r>
            </w:ins>
          </w:p>
        </w:tc>
        <w:tc>
          <w:tcPr>
            <w:tcW w:w="681" w:type="pct"/>
            <w:tcBorders>
              <w:top w:val="nil"/>
              <w:left w:val="nil"/>
              <w:bottom w:val="single" w:sz="4" w:space="0" w:color="auto"/>
              <w:right w:val="single" w:sz="8" w:space="0" w:color="auto"/>
            </w:tcBorders>
            <w:noWrap/>
            <w:vAlign w:val="bottom"/>
            <w:hideMark/>
          </w:tcPr>
          <w:p w14:paraId="2408CB94" w14:textId="77777777" w:rsidR="004C5D3E" w:rsidRPr="00EE6570" w:rsidRDefault="004C5D3E" w:rsidP="00A1037B">
            <w:pPr>
              <w:pStyle w:val="TAC"/>
              <w:rPr>
                <w:ins w:id="5140" w:author="Istvan Szini" w:date="2023-02-01T14:08:00Z"/>
              </w:rPr>
            </w:pPr>
            <w:ins w:id="5141" w:author="Istvan Szini" w:date="2023-02-01T14:08:00Z">
              <w:r w:rsidRPr="00EE6570">
                <w:t>0.70</w:t>
              </w:r>
            </w:ins>
          </w:p>
        </w:tc>
        <w:tc>
          <w:tcPr>
            <w:tcW w:w="569" w:type="pct"/>
            <w:tcBorders>
              <w:top w:val="nil"/>
              <w:left w:val="nil"/>
              <w:bottom w:val="single" w:sz="4" w:space="0" w:color="auto"/>
              <w:right w:val="single" w:sz="4" w:space="0" w:color="auto"/>
            </w:tcBorders>
            <w:noWrap/>
            <w:vAlign w:val="bottom"/>
            <w:hideMark/>
          </w:tcPr>
          <w:p w14:paraId="0076C483" w14:textId="77777777" w:rsidR="004C5D3E" w:rsidRPr="00EE6570" w:rsidRDefault="004C5D3E" w:rsidP="00A1037B">
            <w:pPr>
              <w:pStyle w:val="TAC"/>
              <w:rPr>
                <w:ins w:id="5142" w:author="Istvan Szini" w:date="2023-02-01T14:08:00Z"/>
              </w:rPr>
            </w:pPr>
            <w:ins w:id="5143" w:author="Istvan Szini" w:date="2023-02-01T14:08:00Z">
              <w:r w:rsidRPr="00EE6570">
                <w:t>229.8</w:t>
              </w:r>
            </w:ins>
          </w:p>
        </w:tc>
        <w:tc>
          <w:tcPr>
            <w:tcW w:w="681" w:type="pct"/>
            <w:tcBorders>
              <w:top w:val="nil"/>
              <w:left w:val="nil"/>
              <w:bottom w:val="single" w:sz="4" w:space="0" w:color="auto"/>
              <w:right w:val="single" w:sz="8" w:space="0" w:color="auto"/>
            </w:tcBorders>
            <w:noWrap/>
            <w:vAlign w:val="bottom"/>
            <w:hideMark/>
          </w:tcPr>
          <w:p w14:paraId="675D7D99" w14:textId="77777777" w:rsidR="004C5D3E" w:rsidRPr="00EE6570" w:rsidRDefault="004C5D3E" w:rsidP="00A1037B">
            <w:pPr>
              <w:pStyle w:val="TAC"/>
              <w:rPr>
                <w:ins w:id="5144" w:author="Istvan Szini" w:date="2023-02-01T14:08:00Z"/>
              </w:rPr>
            </w:pPr>
            <w:ins w:id="5145" w:author="Istvan Szini" w:date="2023-02-01T14:08:00Z">
              <w:r w:rsidRPr="00EE6570">
                <w:t>0.64</w:t>
              </w:r>
            </w:ins>
          </w:p>
        </w:tc>
      </w:tr>
      <w:tr w:rsidR="004C5D3E" w14:paraId="279B8508" w14:textId="77777777" w:rsidTr="00A1037B">
        <w:trPr>
          <w:ins w:id="514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3D107A6A" w14:textId="77777777" w:rsidR="004C5D3E" w:rsidRPr="00EE6570" w:rsidRDefault="004C5D3E" w:rsidP="00A1037B">
            <w:pPr>
              <w:pStyle w:val="TAC"/>
              <w:rPr>
                <w:ins w:id="5147" w:author="Istvan Szini" w:date="2023-02-01T14:08:00Z"/>
              </w:rPr>
            </w:pPr>
            <w:ins w:id="5148" w:author="Istvan Szini" w:date="2023-02-01T14:08:00Z">
              <w:r w:rsidRPr="00EE6570">
                <w:t>139.7</w:t>
              </w:r>
            </w:ins>
          </w:p>
        </w:tc>
        <w:tc>
          <w:tcPr>
            <w:tcW w:w="681" w:type="pct"/>
            <w:tcBorders>
              <w:top w:val="nil"/>
              <w:left w:val="nil"/>
              <w:bottom w:val="single" w:sz="4" w:space="0" w:color="auto"/>
              <w:right w:val="single" w:sz="8" w:space="0" w:color="auto"/>
            </w:tcBorders>
            <w:noWrap/>
            <w:vAlign w:val="bottom"/>
            <w:hideMark/>
          </w:tcPr>
          <w:p w14:paraId="3C350E1F" w14:textId="77777777" w:rsidR="004C5D3E" w:rsidRPr="00EE6570" w:rsidRDefault="004C5D3E" w:rsidP="00A1037B">
            <w:pPr>
              <w:pStyle w:val="TAC"/>
              <w:rPr>
                <w:ins w:id="5149" w:author="Istvan Szini" w:date="2023-02-01T14:08:00Z"/>
              </w:rPr>
            </w:pPr>
            <w:ins w:id="5150" w:author="Istvan Szini" w:date="2023-02-01T14:08:00Z">
              <w:r w:rsidRPr="00EE6570">
                <w:t>0.22</w:t>
              </w:r>
            </w:ins>
          </w:p>
        </w:tc>
        <w:tc>
          <w:tcPr>
            <w:tcW w:w="569" w:type="pct"/>
            <w:tcBorders>
              <w:top w:val="nil"/>
              <w:left w:val="nil"/>
              <w:bottom w:val="single" w:sz="4" w:space="0" w:color="auto"/>
              <w:right w:val="single" w:sz="4" w:space="0" w:color="auto"/>
            </w:tcBorders>
            <w:noWrap/>
            <w:vAlign w:val="bottom"/>
            <w:hideMark/>
          </w:tcPr>
          <w:p w14:paraId="5A6B9E64" w14:textId="77777777" w:rsidR="004C5D3E" w:rsidRPr="00EE6570" w:rsidRDefault="004C5D3E" w:rsidP="00A1037B">
            <w:pPr>
              <w:pStyle w:val="TAC"/>
              <w:rPr>
                <w:ins w:id="5151" w:author="Istvan Szini" w:date="2023-02-01T14:08:00Z"/>
              </w:rPr>
            </w:pPr>
            <w:ins w:id="5152"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6DA84814" w14:textId="77777777" w:rsidR="004C5D3E" w:rsidRPr="00EE6570" w:rsidRDefault="004C5D3E" w:rsidP="00A1037B">
            <w:pPr>
              <w:pStyle w:val="TAC"/>
              <w:rPr>
                <w:ins w:id="5153" w:author="Istvan Szini" w:date="2023-02-01T14:08:00Z"/>
              </w:rPr>
            </w:pPr>
            <w:ins w:id="5154" w:author="Istvan Szini" w:date="2023-02-01T14:08:00Z">
              <w:r w:rsidRPr="00EE6570">
                <w:t>0.66</w:t>
              </w:r>
            </w:ins>
          </w:p>
        </w:tc>
        <w:tc>
          <w:tcPr>
            <w:tcW w:w="569" w:type="pct"/>
            <w:tcBorders>
              <w:top w:val="nil"/>
              <w:left w:val="nil"/>
              <w:bottom w:val="single" w:sz="4" w:space="0" w:color="auto"/>
              <w:right w:val="single" w:sz="4" w:space="0" w:color="auto"/>
            </w:tcBorders>
            <w:noWrap/>
            <w:vAlign w:val="bottom"/>
            <w:hideMark/>
          </w:tcPr>
          <w:p w14:paraId="6BE21ABA" w14:textId="77777777" w:rsidR="004C5D3E" w:rsidRPr="00EE6570" w:rsidRDefault="004C5D3E" w:rsidP="00A1037B">
            <w:pPr>
              <w:pStyle w:val="TAC"/>
              <w:rPr>
                <w:ins w:id="5155" w:author="Istvan Szini" w:date="2023-02-01T14:08:00Z"/>
              </w:rPr>
            </w:pPr>
            <w:ins w:id="5156" w:author="Istvan Szini" w:date="2023-02-01T14:08:00Z">
              <w:r w:rsidRPr="00EE6570">
                <w:t>212.7</w:t>
              </w:r>
            </w:ins>
          </w:p>
        </w:tc>
        <w:tc>
          <w:tcPr>
            <w:tcW w:w="681" w:type="pct"/>
            <w:tcBorders>
              <w:top w:val="nil"/>
              <w:left w:val="nil"/>
              <w:bottom w:val="single" w:sz="4" w:space="0" w:color="auto"/>
              <w:right w:val="single" w:sz="8" w:space="0" w:color="auto"/>
            </w:tcBorders>
            <w:noWrap/>
            <w:vAlign w:val="bottom"/>
            <w:hideMark/>
          </w:tcPr>
          <w:p w14:paraId="5C284E53" w14:textId="77777777" w:rsidR="004C5D3E" w:rsidRPr="00EE6570" w:rsidRDefault="004C5D3E" w:rsidP="00A1037B">
            <w:pPr>
              <w:pStyle w:val="TAC"/>
              <w:rPr>
                <w:ins w:id="5157" w:author="Istvan Szini" w:date="2023-02-01T14:08:00Z"/>
              </w:rPr>
            </w:pPr>
            <w:ins w:id="5158" w:author="Istvan Szini" w:date="2023-02-01T14:08:00Z">
              <w:r w:rsidRPr="00EE6570">
                <w:t>0.69</w:t>
              </w:r>
            </w:ins>
          </w:p>
        </w:tc>
        <w:tc>
          <w:tcPr>
            <w:tcW w:w="569" w:type="pct"/>
            <w:tcBorders>
              <w:top w:val="nil"/>
              <w:left w:val="nil"/>
              <w:bottom w:val="single" w:sz="4" w:space="0" w:color="auto"/>
              <w:right w:val="single" w:sz="4" w:space="0" w:color="auto"/>
            </w:tcBorders>
            <w:noWrap/>
            <w:vAlign w:val="bottom"/>
            <w:hideMark/>
          </w:tcPr>
          <w:p w14:paraId="1151B0A1" w14:textId="77777777" w:rsidR="004C5D3E" w:rsidRPr="00EE6570" w:rsidRDefault="004C5D3E" w:rsidP="00A1037B">
            <w:pPr>
              <w:pStyle w:val="TAC"/>
              <w:rPr>
                <w:ins w:id="5159" w:author="Istvan Szini" w:date="2023-02-01T14:08:00Z"/>
              </w:rPr>
            </w:pPr>
            <w:ins w:id="5160" w:author="Istvan Szini" w:date="2023-02-01T14:08:00Z">
              <w:r w:rsidRPr="00EE6570">
                <w:t>226.1</w:t>
              </w:r>
            </w:ins>
          </w:p>
        </w:tc>
        <w:tc>
          <w:tcPr>
            <w:tcW w:w="681" w:type="pct"/>
            <w:tcBorders>
              <w:top w:val="nil"/>
              <w:left w:val="nil"/>
              <w:bottom w:val="single" w:sz="4" w:space="0" w:color="auto"/>
              <w:right w:val="single" w:sz="8" w:space="0" w:color="auto"/>
            </w:tcBorders>
            <w:noWrap/>
            <w:vAlign w:val="bottom"/>
            <w:hideMark/>
          </w:tcPr>
          <w:p w14:paraId="05F1C83D" w14:textId="77777777" w:rsidR="004C5D3E" w:rsidRPr="00EE6570" w:rsidRDefault="004C5D3E" w:rsidP="00A1037B">
            <w:pPr>
              <w:pStyle w:val="TAC"/>
              <w:rPr>
                <w:ins w:id="5161" w:author="Istvan Szini" w:date="2023-02-01T14:08:00Z"/>
              </w:rPr>
            </w:pPr>
            <w:ins w:id="5162" w:author="Istvan Szini" w:date="2023-02-01T14:08:00Z">
              <w:r w:rsidRPr="00EE6570">
                <w:t>0.63</w:t>
              </w:r>
            </w:ins>
          </w:p>
        </w:tc>
      </w:tr>
      <w:tr w:rsidR="004C5D3E" w14:paraId="767F91E6" w14:textId="77777777" w:rsidTr="00A1037B">
        <w:trPr>
          <w:ins w:id="516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44B5894" w14:textId="77777777" w:rsidR="004C5D3E" w:rsidRPr="00EE6570" w:rsidRDefault="004C5D3E" w:rsidP="00A1037B">
            <w:pPr>
              <w:pStyle w:val="TAC"/>
              <w:rPr>
                <w:ins w:id="5164" w:author="Istvan Szini" w:date="2023-02-01T14:08:00Z"/>
              </w:rPr>
            </w:pPr>
            <w:ins w:id="5165" w:author="Istvan Szini" w:date="2023-02-01T14:08:00Z">
              <w:r w:rsidRPr="00EE6570">
                <w:t>99.5</w:t>
              </w:r>
            </w:ins>
          </w:p>
        </w:tc>
        <w:tc>
          <w:tcPr>
            <w:tcW w:w="681" w:type="pct"/>
            <w:tcBorders>
              <w:top w:val="nil"/>
              <w:left w:val="nil"/>
              <w:bottom w:val="single" w:sz="4" w:space="0" w:color="auto"/>
              <w:right w:val="single" w:sz="8" w:space="0" w:color="auto"/>
            </w:tcBorders>
            <w:noWrap/>
            <w:vAlign w:val="bottom"/>
            <w:hideMark/>
          </w:tcPr>
          <w:p w14:paraId="2991E2FC" w14:textId="77777777" w:rsidR="004C5D3E" w:rsidRPr="00EE6570" w:rsidRDefault="004C5D3E" w:rsidP="00A1037B">
            <w:pPr>
              <w:pStyle w:val="TAC"/>
              <w:rPr>
                <w:ins w:id="5166" w:author="Istvan Szini" w:date="2023-02-01T14:08:00Z"/>
              </w:rPr>
            </w:pPr>
            <w:ins w:id="5167" w:author="Istvan Szini" w:date="2023-02-01T14:08:00Z">
              <w:r w:rsidRPr="00EE6570">
                <w:t>0.24</w:t>
              </w:r>
            </w:ins>
          </w:p>
        </w:tc>
        <w:tc>
          <w:tcPr>
            <w:tcW w:w="569" w:type="pct"/>
            <w:tcBorders>
              <w:top w:val="nil"/>
              <w:left w:val="nil"/>
              <w:bottom w:val="single" w:sz="4" w:space="0" w:color="auto"/>
              <w:right w:val="single" w:sz="4" w:space="0" w:color="auto"/>
            </w:tcBorders>
            <w:noWrap/>
            <w:vAlign w:val="bottom"/>
            <w:hideMark/>
          </w:tcPr>
          <w:p w14:paraId="5CBDA062" w14:textId="77777777" w:rsidR="004C5D3E" w:rsidRPr="00EE6570" w:rsidRDefault="004C5D3E" w:rsidP="00A1037B">
            <w:pPr>
              <w:pStyle w:val="TAC"/>
              <w:rPr>
                <w:ins w:id="5168" w:author="Istvan Szini" w:date="2023-02-01T14:08:00Z"/>
              </w:rPr>
            </w:pPr>
            <w:ins w:id="5169" w:author="Istvan Szini" w:date="2023-02-01T14:08:00Z">
              <w:r w:rsidRPr="00EE6570">
                <w:t>144.9</w:t>
              </w:r>
            </w:ins>
          </w:p>
        </w:tc>
        <w:tc>
          <w:tcPr>
            <w:tcW w:w="681" w:type="pct"/>
            <w:tcBorders>
              <w:top w:val="nil"/>
              <w:left w:val="nil"/>
              <w:bottom w:val="single" w:sz="4" w:space="0" w:color="auto"/>
              <w:right w:val="single" w:sz="8" w:space="0" w:color="auto"/>
            </w:tcBorders>
            <w:noWrap/>
            <w:vAlign w:val="bottom"/>
            <w:hideMark/>
          </w:tcPr>
          <w:p w14:paraId="71BEAA56" w14:textId="77777777" w:rsidR="004C5D3E" w:rsidRPr="00EE6570" w:rsidRDefault="004C5D3E" w:rsidP="00A1037B">
            <w:pPr>
              <w:pStyle w:val="TAC"/>
              <w:rPr>
                <w:ins w:id="5170" w:author="Istvan Szini" w:date="2023-02-01T14:08:00Z"/>
              </w:rPr>
            </w:pPr>
            <w:ins w:id="5171" w:author="Istvan Szini" w:date="2023-02-01T14:08:00Z">
              <w:r w:rsidRPr="00EE6570">
                <w:t>0.26</w:t>
              </w:r>
            </w:ins>
          </w:p>
        </w:tc>
        <w:tc>
          <w:tcPr>
            <w:tcW w:w="569" w:type="pct"/>
            <w:tcBorders>
              <w:top w:val="nil"/>
              <w:left w:val="nil"/>
              <w:bottom w:val="single" w:sz="4" w:space="0" w:color="auto"/>
              <w:right w:val="single" w:sz="4" w:space="0" w:color="auto"/>
            </w:tcBorders>
            <w:noWrap/>
            <w:vAlign w:val="bottom"/>
            <w:hideMark/>
          </w:tcPr>
          <w:p w14:paraId="3A99A42C" w14:textId="77777777" w:rsidR="004C5D3E" w:rsidRPr="00EE6570" w:rsidRDefault="004C5D3E" w:rsidP="00A1037B">
            <w:pPr>
              <w:pStyle w:val="TAC"/>
              <w:rPr>
                <w:ins w:id="5172" w:author="Istvan Szini" w:date="2023-02-01T14:08:00Z"/>
              </w:rPr>
            </w:pPr>
            <w:ins w:id="5173" w:author="Istvan Szini" w:date="2023-02-01T14:08:00Z">
              <w:r w:rsidRPr="00EE6570">
                <w:t>208.0</w:t>
              </w:r>
            </w:ins>
          </w:p>
        </w:tc>
        <w:tc>
          <w:tcPr>
            <w:tcW w:w="681" w:type="pct"/>
            <w:tcBorders>
              <w:top w:val="nil"/>
              <w:left w:val="nil"/>
              <w:bottom w:val="single" w:sz="4" w:space="0" w:color="auto"/>
              <w:right w:val="single" w:sz="8" w:space="0" w:color="auto"/>
            </w:tcBorders>
            <w:noWrap/>
            <w:vAlign w:val="bottom"/>
            <w:hideMark/>
          </w:tcPr>
          <w:p w14:paraId="333BFA6F" w14:textId="77777777" w:rsidR="004C5D3E" w:rsidRPr="00EE6570" w:rsidRDefault="004C5D3E" w:rsidP="00A1037B">
            <w:pPr>
              <w:pStyle w:val="TAC"/>
              <w:rPr>
                <w:ins w:id="5174" w:author="Istvan Szini" w:date="2023-02-01T14:08:00Z"/>
              </w:rPr>
            </w:pPr>
            <w:ins w:id="5175" w:author="Istvan Szini" w:date="2023-02-01T14:08:00Z">
              <w:r w:rsidRPr="00EE6570">
                <w:t>0.67</w:t>
              </w:r>
            </w:ins>
          </w:p>
        </w:tc>
        <w:tc>
          <w:tcPr>
            <w:tcW w:w="569" w:type="pct"/>
            <w:tcBorders>
              <w:top w:val="nil"/>
              <w:left w:val="nil"/>
              <w:bottom w:val="single" w:sz="4" w:space="0" w:color="auto"/>
              <w:right w:val="single" w:sz="4" w:space="0" w:color="auto"/>
            </w:tcBorders>
            <w:noWrap/>
            <w:vAlign w:val="bottom"/>
            <w:hideMark/>
          </w:tcPr>
          <w:p w14:paraId="1F0354FC" w14:textId="77777777" w:rsidR="004C5D3E" w:rsidRPr="00EE6570" w:rsidRDefault="004C5D3E" w:rsidP="00A1037B">
            <w:pPr>
              <w:pStyle w:val="TAC"/>
              <w:rPr>
                <w:ins w:id="5176" w:author="Istvan Szini" w:date="2023-02-01T14:08:00Z"/>
              </w:rPr>
            </w:pPr>
            <w:ins w:id="5177" w:author="Istvan Szini" w:date="2023-02-01T14:08:00Z">
              <w:r w:rsidRPr="00EE6570">
                <w:t>222.5</w:t>
              </w:r>
            </w:ins>
          </w:p>
        </w:tc>
        <w:tc>
          <w:tcPr>
            <w:tcW w:w="681" w:type="pct"/>
            <w:tcBorders>
              <w:top w:val="nil"/>
              <w:left w:val="nil"/>
              <w:bottom w:val="single" w:sz="4" w:space="0" w:color="auto"/>
              <w:right w:val="single" w:sz="8" w:space="0" w:color="auto"/>
            </w:tcBorders>
            <w:noWrap/>
            <w:vAlign w:val="bottom"/>
            <w:hideMark/>
          </w:tcPr>
          <w:p w14:paraId="5DE00729" w14:textId="77777777" w:rsidR="004C5D3E" w:rsidRPr="00EE6570" w:rsidRDefault="004C5D3E" w:rsidP="00A1037B">
            <w:pPr>
              <w:pStyle w:val="TAC"/>
              <w:rPr>
                <w:ins w:id="5178" w:author="Istvan Szini" w:date="2023-02-01T14:08:00Z"/>
              </w:rPr>
            </w:pPr>
            <w:ins w:id="5179" w:author="Istvan Szini" w:date="2023-02-01T14:08:00Z">
              <w:r w:rsidRPr="00EE6570">
                <w:t>0.62</w:t>
              </w:r>
            </w:ins>
          </w:p>
        </w:tc>
      </w:tr>
      <w:tr w:rsidR="004C5D3E" w14:paraId="66F8E1EB" w14:textId="77777777" w:rsidTr="00A1037B">
        <w:trPr>
          <w:ins w:id="518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70D14E0" w14:textId="77777777" w:rsidR="004C5D3E" w:rsidRPr="00EE6570" w:rsidRDefault="004C5D3E" w:rsidP="00A1037B">
            <w:pPr>
              <w:pStyle w:val="TAC"/>
              <w:rPr>
                <w:ins w:id="5181" w:author="Istvan Szini" w:date="2023-02-01T14:08:00Z"/>
              </w:rPr>
            </w:pPr>
            <w:ins w:id="5182" w:author="Istvan Szini" w:date="2023-02-01T14:08:00Z">
              <w:r w:rsidRPr="00EE6570">
                <w:t>59.2</w:t>
              </w:r>
            </w:ins>
          </w:p>
        </w:tc>
        <w:tc>
          <w:tcPr>
            <w:tcW w:w="681" w:type="pct"/>
            <w:tcBorders>
              <w:top w:val="nil"/>
              <w:left w:val="nil"/>
              <w:bottom w:val="single" w:sz="4" w:space="0" w:color="auto"/>
              <w:right w:val="single" w:sz="8" w:space="0" w:color="auto"/>
            </w:tcBorders>
            <w:noWrap/>
            <w:vAlign w:val="bottom"/>
            <w:hideMark/>
          </w:tcPr>
          <w:p w14:paraId="6BE693A3" w14:textId="77777777" w:rsidR="004C5D3E" w:rsidRPr="00EE6570" w:rsidRDefault="004C5D3E" w:rsidP="00A1037B">
            <w:pPr>
              <w:pStyle w:val="TAC"/>
              <w:rPr>
                <w:ins w:id="5183" w:author="Istvan Szini" w:date="2023-02-01T14:08:00Z"/>
              </w:rPr>
            </w:pPr>
            <w:ins w:id="5184" w:author="Istvan Szini" w:date="2023-02-01T14:08:00Z">
              <w:r w:rsidRPr="00EE6570">
                <w:t>0.03</w:t>
              </w:r>
            </w:ins>
          </w:p>
        </w:tc>
        <w:tc>
          <w:tcPr>
            <w:tcW w:w="569" w:type="pct"/>
            <w:tcBorders>
              <w:top w:val="nil"/>
              <w:left w:val="nil"/>
              <w:bottom w:val="single" w:sz="4" w:space="0" w:color="auto"/>
              <w:right w:val="single" w:sz="4" w:space="0" w:color="auto"/>
            </w:tcBorders>
            <w:noWrap/>
            <w:vAlign w:val="bottom"/>
            <w:hideMark/>
          </w:tcPr>
          <w:p w14:paraId="07BAD23F" w14:textId="77777777" w:rsidR="004C5D3E" w:rsidRPr="00EE6570" w:rsidRDefault="004C5D3E" w:rsidP="00A1037B">
            <w:pPr>
              <w:pStyle w:val="TAC"/>
              <w:rPr>
                <w:ins w:id="5185" w:author="Istvan Szini" w:date="2023-02-01T14:08:00Z"/>
              </w:rPr>
            </w:pPr>
            <w:ins w:id="5186" w:author="Istvan Szini" w:date="2023-02-01T14:08:00Z">
              <w:r w:rsidRPr="00EE6570">
                <w:t>109.9</w:t>
              </w:r>
            </w:ins>
          </w:p>
        </w:tc>
        <w:tc>
          <w:tcPr>
            <w:tcW w:w="681" w:type="pct"/>
            <w:tcBorders>
              <w:top w:val="nil"/>
              <w:left w:val="nil"/>
              <w:bottom w:val="single" w:sz="4" w:space="0" w:color="auto"/>
              <w:right w:val="single" w:sz="8" w:space="0" w:color="auto"/>
            </w:tcBorders>
            <w:noWrap/>
            <w:vAlign w:val="bottom"/>
            <w:hideMark/>
          </w:tcPr>
          <w:p w14:paraId="25208272" w14:textId="77777777" w:rsidR="004C5D3E" w:rsidRPr="00EE6570" w:rsidRDefault="004C5D3E" w:rsidP="00A1037B">
            <w:pPr>
              <w:pStyle w:val="TAC"/>
              <w:rPr>
                <w:ins w:id="5187" w:author="Istvan Szini" w:date="2023-02-01T14:08:00Z"/>
              </w:rPr>
            </w:pPr>
            <w:ins w:id="5188" w:author="Istvan Szini" w:date="2023-02-01T14:08:00Z">
              <w:r w:rsidRPr="00EE6570">
                <w:t>0.23</w:t>
              </w:r>
            </w:ins>
          </w:p>
        </w:tc>
        <w:tc>
          <w:tcPr>
            <w:tcW w:w="569" w:type="pct"/>
            <w:tcBorders>
              <w:top w:val="nil"/>
              <w:left w:val="nil"/>
              <w:bottom w:val="single" w:sz="4" w:space="0" w:color="auto"/>
              <w:right w:val="single" w:sz="4" w:space="0" w:color="auto"/>
            </w:tcBorders>
            <w:noWrap/>
            <w:vAlign w:val="bottom"/>
            <w:hideMark/>
          </w:tcPr>
          <w:p w14:paraId="6B3914CC" w14:textId="77777777" w:rsidR="004C5D3E" w:rsidRPr="00EE6570" w:rsidRDefault="004C5D3E" w:rsidP="00A1037B">
            <w:pPr>
              <w:pStyle w:val="TAC"/>
              <w:rPr>
                <w:ins w:id="5189" w:author="Istvan Szini" w:date="2023-02-01T14:08:00Z"/>
              </w:rPr>
            </w:pPr>
            <w:ins w:id="5190" w:author="Istvan Szini" w:date="2023-02-01T14:08:00Z">
              <w:r w:rsidRPr="00EE6570">
                <w:t>203.2</w:t>
              </w:r>
            </w:ins>
          </w:p>
        </w:tc>
        <w:tc>
          <w:tcPr>
            <w:tcW w:w="681" w:type="pct"/>
            <w:tcBorders>
              <w:top w:val="nil"/>
              <w:left w:val="nil"/>
              <w:bottom w:val="single" w:sz="4" w:space="0" w:color="auto"/>
              <w:right w:val="single" w:sz="8" w:space="0" w:color="auto"/>
            </w:tcBorders>
            <w:noWrap/>
            <w:vAlign w:val="bottom"/>
            <w:hideMark/>
          </w:tcPr>
          <w:p w14:paraId="07DFB798" w14:textId="77777777" w:rsidR="004C5D3E" w:rsidRPr="00EE6570" w:rsidRDefault="004C5D3E" w:rsidP="00A1037B">
            <w:pPr>
              <w:pStyle w:val="TAC"/>
              <w:rPr>
                <w:ins w:id="5191" w:author="Istvan Szini" w:date="2023-02-01T14:08:00Z"/>
              </w:rPr>
            </w:pPr>
            <w:ins w:id="5192"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2C9301D6" w14:textId="77777777" w:rsidR="004C5D3E" w:rsidRPr="00EE6570" w:rsidRDefault="004C5D3E" w:rsidP="00A1037B">
            <w:pPr>
              <w:pStyle w:val="TAC"/>
              <w:rPr>
                <w:ins w:id="5193" w:author="Istvan Szini" w:date="2023-02-01T14:08:00Z"/>
              </w:rPr>
            </w:pPr>
            <w:ins w:id="5194" w:author="Istvan Szini" w:date="2023-02-01T14:08:00Z">
              <w:r w:rsidRPr="00EE6570">
                <w:t>218.8</w:t>
              </w:r>
            </w:ins>
          </w:p>
        </w:tc>
        <w:tc>
          <w:tcPr>
            <w:tcW w:w="681" w:type="pct"/>
            <w:tcBorders>
              <w:top w:val="nil"/>
              <w:left w:val="nil"/>
              <w:bottom w:val="single" w:sz="4" w:space="0" w:color="auto"/>
              <w:right w:val="single" w:sz="8" w:space="0" w:color="auto"/>
            </w:tcBorders>
            <w:noWrap/>
            <w:vAlign w:val="bottom"/>
            <w:hideMark/>
          </w:tcPr>
          <w:p w14:paraId="1EBA2A63" w14:textId="77777777" w:rsidR="004C5D3E" w:rsidRPr="00EE6570" w:rsidRDefault="004C5D3E" w:rsidP="00A1037B">
            <w:pPr>
              <w:pStyle w:val="TAC"/>
              <w:rPr>
                <w:ins w:id="5195" w:author="Istvan Szini" w:date="2023-02-01T14:08:00Z"/>
              </w:rPr>
            </w:pPr>
            <w:ins w:id="5196" w:author="Istvan Szini" w:date="2023-02-01T14:08:00Z">
              <w:r w:rsidRPr="00EE6570">
                <w:t>0.61</w:t>
              </w:r>
            </w:ins>
          </w:p>
        </w:tc>
      </w:tr>
      <w:tr w:rsidR="004C5D3E" w14:paraId="2AA821A1" w14:textId="77777777" w:rsidTr="00A1037B">
        <w:trPr>
          <w:ins w:id="519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4FFD8EC" w14:textId="77777777" w:rsidR="004C5D3E" w:rsidRPr="00EE6570" w:rsidRDefault="004C5D3E" w:rsidP="00A1037B">
            <w:pPr>
              <w:pStyle w:val="TAC"/>
              <w:rPr>
                <w:ins w:id="5198" w:author="Istvan Szini" w:date="2023-02-01T14:08:00Z"/>
              </w:rPr>
            </w:pPr>
            <w:ins w:id="5199" w:author="Istvan Szini" w:date="2023-02-01T14:08:00Z">
              <w:r w:rsidRPr="00EE6570">
                <w:t>18.9</w:t>
              </w:r>
            </w:ins>
          </w:p>
        </w:tc>
        <w:tc>
          <w:tcPr>
            <w:tcW w:w="681" w:type="pct"/>
            <w:tcBorders>
              <w:top w:val="nil"/>
              <w:left w:val="nil"/>
              <w:bottom w:val="single" w:sz="4" w:space="0" w:color="auto"/>
              <w:right w:val="single" w:sz="8" w:space="0" w:color="auto"/>
            </w:tcBorders>
            <w:noWrap/>
            <w:vAlign w:val="bottom"/>
            <w:hideMark/>
          </w:tcPr>
          <w:p w14:paraId="1631CCCC" w14:textId="77777777" w:rsidR="004C5D3E" w:rsidRPr="00EE6570" w:rsidRDefault="004C5D3E" w:rsidP="00A1037B">
            <w:pPr>
              <w:pStyle w:val="TAC"/>
              <w:rPr>
                <w:ins w:id="5200" w:author="Istvan Szini" w:date="2023-02-01T14:08:00Z"/>
              </w:rPr>
            </w:pPr>
            <w:ins w:id="5201"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0F8A79B7" w14:textId="77777777" w:rsidR="004C5D3E" w:rsidRPr="00EE6570" w:rsidRDefault="004C5D3E" w:rsidP="00A1037B">
            <w:pPr>
              <w:pStyle w:val="TAC"/>
              <w:rPr>
                <w:ins w:id="5202" w:author="Istvan Szini" w:date="2023-02-01T14:08:00Z"/>
              </w:rPr>
            </w:pPr>
            <w:ins w:id="5203" w:author="Istvan Szini" w:date="2023-02-01T14:08:00Z">
              <w:r w:rsidRPr="00EE6570">
                <w:t>74.8</w:t>
              </w:r>
            </w:ins>
          </w:p>
        </w:tc>
        <w:tc>
          <w:tcPr>
            <w:tcW w:w="681" w:type="pct"/>
            <w:tcBorders>
              <w:top w:val="nil"/>
              <w:left w:val="nil"/>
              <w:bottom w:val="single" w:sz="4" w:space="0" w:color="auto"/>
              <w:right w:val="single" w:sz="8" w:space="0" w:color="auto"/>
            </w:tcBorders>
            <w:noWrap/>
            <w:vAlign w:val="bottom"/>
            <w:hideMark/>
          </w:tcPr>
          <w:p w14:paraId="4E6C1F85" w14:textId="77777777" w:rsidR="004C5D3E" w:rsidRPr="00EE6570" w:rsidRDefault="004C5D3E" w:rsidP="00A1037B">
            <w:pPr>
              <w:pStyle w:val="TAC"/>
              <w:rPr>
                <w:ins w:id="5204" w:author="Istvan Szini" w:date="2023-02-01T14:08:00Z"/>
              </w:rPr>
            </w:pPr>
            <w:ins w:id="5205"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25021A71" w14:textId="77777777" w:rsidR="004C5D3E" w:rsidRPr="00EE6570" w:rsidRDefault="004C5D3E" w:rsidP="00A1037B">
            <w:pPr>
              <w:pStyle w:val="TAC"/>
              <w:rPr>
                <w:ins w:id="5206" w:author="Istvan Szini" w:date="2023-02-01T14:08:00Z"/>
              </w:rPr>
            </w:pPr>
            <w:ins w:id="5207" w:author="Istvan Szini" w:date="2023-02-01T14:08:00Z">
              <w:r w:rsidRPr="00EE6570">
                <w:t>198.4</w:t>
              </w:r>
            </w:ins>
          </w:p>
        </w:tc>
        <w:tc>
          <w:tcPr>
            <w:tcW w:w="681" w:type="pct"/>
            <w:tcBorders>
              <w:top w:val="nil"/>
              <w:left w:val="nil"/>
              <w:bottom w:val="single" w:sz="4" w:space="0" w:color="auto"/>
              <w:right w:val="single" w:sz="8" w:space="0" w:color="auto"/>
            </w:tcBorders>
            <w:noWrap/>
            <w:vAlign w:val="bottom"/>
            <w:hideMark/>
          </w:tcPr>
          <w:p w14:paraId="5CBD34D2" w14:textId="77777777" w:rsidR="004C5D3E" w:rsidRPr="00EE6570" w:rsidRDefault="004C5D3E" w:rsidP="00A1037B">
            <w:pPr>
              <w:pStyle w:val="TAC"/>
              <w:rPr>
                <w:ins w:id="5208" w:author="Istvan Szini" w:date="2023-02-01T14:08:00Z"/>
              </w:rPr>
            </w:pPr>
            <w:ins w:id="5209" w:author="Istvan Szini" w:date="2023-02-01T14:08:00Z">
              <w:r w:rsidRPr="00EE6570">
                <w:t>0.61</w:t>
              </w:r>
            </w:ins>
          </w:p>
        </w:tc>
        <w:tc>
          <w:tcPr>
            <w:tcW w:w="569" w:type="pct"/>
            <w:tcBorders>
              <w:top w:val="nil"/>
              <w:left w:val="nil"/>
              <w:bottom w:val="single" w:sz="4" w:space="0" w:color="auto"/>
              <w:right w:val="single" w:sz="4" w:space="0" w:color="auto"/>
            </w:tcBorders>
            <w:noWrap/>
            <w:vAlign w:val="bottom"/>
            <w:hideMark/>
          </w:tcPr>
          <w:p w14:paraId="61A038F9" w14:textId="77777777" w:rsidR="004C5D3E" w:rsidRPr="00EE6570" w:rsidRDefault="004C5D3E" w:rsidP="00A1037B">
            <w:pPr>
              <w:pStyle w:val="TAC"/>
              <w:rPr>
                <w:ins w:id="5210" w:author="Istvan Szini" w:date="2023-02-01T14:08:00Z"/>
              </w:rPr>
            </w:pPr>
            <w:ins w:id="5211" w:author="Istvan Szini" w:date="2023-02-01T14:08:00Z">
              <w:r w:rsidRPr="00EE6570">
                <w:t>215.2</w:t>
              </w:r>
            </w:ins>
          </w:p>
        </w:tc>
        <w:tc>
          <w:tcPr>
            <w:tcW w:w="681" w:type="pct"/>
            <w:tcBorders>
              <w:top w:val="nil"/>
              <w:left w:val="nil"/>
              <w:bottom w:val="single" w:sz="4" w:space="0" w:color="auto"/>
              <w:right w:val="single" w:sz="8" w:space="0" w:color="auto"/>
            </w:tcBorders>
            <w:noWrap/>
            <w:vAlign w:val="bottom"/>
            <w:hideMark/>
          </w:tcPr>
          <w:p w14:paraId="5AB69CBF" w14:textId="77777777" w:rsidR="004C5D3E" w:rsidRPr="00EE6570" w:rsidRDefault="004C5D3E" w:rsidP="00A1037B">
            <w:pPr>
              <w:pStyle w:val="TAC"/>
              <w:rPr>
                <w:ins w:id="5212" w:author="Istvan Szini" w:date="2023-02-01T14:08:00Z"/>
              </w:rPr>
            </w:pPr>
            <w:ins w:id="5213" w:author="Istvan Szini" w:date="2023-02-01T14:08:00Z">
              <w:r w:rsidRPr="00EE6570">
                <w:t>0.60</w:t>
              </w:r>
            </w:ins>
          </w:p>
        </w:tc>
      </w:tr>
      <w:tr w:rsidR="004C5D3E" w14:paraId="0E1A9B2E" w14:textId="77777777" w:rsidTr="00A1037B">
        <w:trPr>
          <w:ins w:id="521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F1EF9F4" w14:textId="77777777" w:rsidR="004C5D3E" w:rsidRPr="00EE6570" w:rsidRDefault="004C5D3E" w:rsidP="00A1037B">
            <w:pPr>
              <w:pStyle w:val="TAC"/>
              <w:rPr>
                <w:ins w:id="5215" w:author="Istvan Szini" w:date="2023-02-01T14:08:00Z"/>
              </w:rPr>
            </w:pPr>
            <w:ins w:id="5216" w:author="Istvan Szini" w:date="2023-02-01T14:08:00Z">
              <w:r w:rsidRPr="00EE6570">
                <w:t>338.6</w:t>
              </w:r>
            </w:ins>
          </w:p>
        </w:tc>
        <w:tc>
          <w:tcPr>
            <w:tcW w:w="681" w:type="pct"/>
            <w:tcBorders>
              <w:top w:val="nil"/>
              <w:left w:val="nil"/>
              <w:bottom w:val="single" w:sz="4" w:space="0" w:color="auto"/>
              <w:right w:val="single" w:sz="8" w:space="0" w:color="auto"/>
            </w:tcBorders>
            <w:noWrap/>
            <w:vAlign w:val="bottom"/>
            <w:hideMark/>
          </w:tcPr>
          <w:p w14:paraId="3267BEAA" w14:textId="77777777" w:rsidR="004C5D3E" w:rsidRPr="00EE6570" w:rsidRDefault="004C5D3E" w:rsidP="00A1037B">
            <w:pPr>
              <w:pStyle w:val="TAC"/>
              <w:rPr>
                <w:ins w:id="5217" w:author="Istvan Szini" w:date="2023-02-01T14:08:00Z"/>
              </w:rPr>
            </w:pPr>
            <w:ins w:id="5218" w:author="Istvan Szini" w:date="2023-02-01T14:08:00Z">
              <w:r w:rsidRPr="00EE6570">
                <w:t>0.37</w:t>
              </w:r>
            </w:ins>
          </w:p>
        </w:tc>
        <w:tc>
          <w:tcPr>
            <w:tcW w:w="569" w:type="pct"/>
            <w:tcBorders>
              <w:top w:val="nil"/>
              <w:left w:val="nil"/>
              <w:bottom w:val="single" w:sz="4" w:space="0" w:color="auto"/>
              <w:right w:val="single" w:sz="4" w:space="0" w:color="auto"/>
            </w:tcBorders>
            <w:noWrap/>
            <w:vAlign w:val="bottom"/>
            <w:hideMark/>
          </w:tcPr>
          <w:p w14:paraId="510A3C00" w14:textId="77777777" w:rsidR="004C5D3E" w:rsidRPr="00EE6570" w:rsidRDefault="004C5D3E" w:rsidP="00A1037B">
            <w:pPr>
              <w:pStyle w:val="TAC"/>
              <w:rPr>
                <w:ins w:id="5219" w:author="Istvan Szini" w:date="2023-02-01T14:08:00Z"/>
              </w:rPr>
            </w:pPr>
            <w:ins w:id="5220" w:author="Istvan Szini" w:date="2023-02-01T14:08:00Z">
              <w:r w:rsidRPr="00EE6570">
                <w:t>39.8</w:t>
              </w:r>
            </w:ins>
          </w:p>
        </w:tc>
        <w:tc>
          <w:tcPr>
            <w:tcW w:w="681" w:type="pct"/>
            <w:tcBorders>
              <w:top w:val="nil"/>
              <w:left w:val="nil"/>
              <w:bottom w:val="single" w:sz="4" w:space="0" w:color="auto"/>
              <w:right w:val="single" w:sz="8" w:space="0" w:color="auto"/>
            </w:tcBorders>
            <w:noWrap/>
            <w:vAlign w:val="bottom"/>
            <w:hideMark/>
          </w:tcPr>
          <w:p w14:paraId="10ACA757" w14:textId="77777777" w:rsidR="004C5D3E" w:rsidRPr="00EE6570" w:rsidRDefault="004C5D3E" w:rsidP="00A1037B">
            <w:pPr>
              <w:pStyle w:val="TAC"/>
              <w:rPr>
                <w:ins w:id="5221" w:author="Istvan Szini" w:date="2023-02-01T14:08:00Z"/>
              </w:rPr>
            </w:pPr>
            <w:ins w:id="5222" w:author="Istvan Szini" w:date="2023-02-01T14:08:00Z">
              <w:r w:rsidRPr="00EE6570">
                <w:t>0.13</w:t>
              </w:r>
            </w:ins>
          </w:p>
        </w:tc>
        <w:tc>
          <w:tcPr>
            <w:tcW w:w="569" w:type="pct"/>
            <w:tcBorders>
              <w:top w:val="nil"/>
              <w:left w:val="nil"/>
              <w:bottom w:val="single" w:sz="4" w:space="0" w:color="auto"/>
              <w:right w:val="single" w:sz="4" w:space="0" w:color="auto"/>
            </w:tcBorders>
            <w:noWrap/>
            <w:vAlign w:val="bottom"/>
            <w:hideMark/>
          </w:tcPr>
          <w:p w14:paraId="4A9C7831" w14:textId="77777777" w:rsidR="004C5D3E" w:rsidRPr="00EE6570" w:rsidRDefault="004C5D3E" w:rsidP="00A1037B">
            <w:pPr>
              <w:pStyle w:val="TAC"/>
              <w:rPr>
                <w:ins w:id="5223" w:author="Istvan Szini" w:date="2023-02-01T14:08:00Z"/>
              </w:rPr>
            </w:pPr>
            <w:ins w:id="5224" w:author="Istvan Szini" w:date="2023-02-01T14:08:00Z">
              <w:r w:rsidRPr="00EE6570">
                <w:t>193.7</w:t>
              </w:r>
            </w:ins>
          </w:p>
        </w:tc>
        <w:tc>
          <w:tcPr>
            <w:tcW w:w="681" w:type="pct"/>
            <w:tcBorders>
              <w:top w:val="nil"/>
              <w:left w:val="nil"/>
              <w:bottom w:val="single" w:sz="4" w:space="0" w:color="auto"/>
              <w:right w:val="single" w:sz="8" w:space="0" w:color="auto"/>
            </w:tcBorders>
            <w:noWrap/>
            <w:vAlign w:val="bottom"/>
            <w:hideMark/>
          </w:tcPr>
          <w:p w14:paraId="6FBBC37E" w14:textId="77777777" w:rsidR="004C5D3E" w:rsidRPr="00EE6570" w:rsidRDefault="004C5D3E" w:rsidP="00A1037B">
            <w:pPr>
              <w:pStyle w:val="TAC"/>
              <w:rPr>
                <w:ins w:id="5225" w:author="Istvan Szini" w:date="2023-02-01T14:08:00Z"/>
              </w:rPr>
            </w:pPr>
            <w:ins w:id="5226" w:author="Istvan Szini" w:date="2023-02-01T14:08:00Z">
              <w:r w:rsidRPr="00EE6570">
                <w:t>0.56</w:t>
              </w:r>
            </w:ins>
          </w:p>
        </w:tc>
        <w:tc>
          <w:tcPr>
            <w:tcW w:w="569" w:type="pct"/>
            <w:tcBorders>
              <w:top w:val="nil"/>
              <w:left w:val="nil"/>
              <w:bottom w:val="single" w:sz="4" w:space="0" w:color="auto"/>
              <w:right w:val="single" w:sz="4" w:space="0" w:color="auto"/>
            </w:tcBorders>
            <w:noWrap/>
            <w:vAlign w:val="bottom"/>
            <w:hideMark/>
          </w:tcPr>
          <w:p w14:paraId="1147B4DC" w14:textId="77777777" w:rsidR="004C5D3E" w:rsidRPr="00EE6570" w:rsidRDefault="004C5D3E" w:rsidP="00A1037B">
            <w:pPr>
              <w:pStyle w:val="TAC"/>
              <w:rPr>
                <w:ins w:id="5227" w:author="Istvan Szini" w:date="2023-02-01T14:08:00Z"/>
              </w:rPr>
            </w:pPr>
            <w:ins w:id="5228" w:author="Istvan Szini" w:date="2023-02-01T14:08:00Z">
              <w:r w:rsidRPr="00EE6570">
                <w:t>211.5</w:t>
              </w:r>
            </w:ins>
          </w:p>
        </w:tc>
        <w:tc>
          <w:tcPr>
            <w:tcW w:w="681" w:type="pct"/>
            <w:tcBorders>
              <w:top w:val="nil"/>
              <w:left w:val="nil"/>
              <w:bottom w:val="single" w:sz="4" w:space="0" w:color="auto"/>
              <w:right w:val="single" w:sz="8" w:space="0" w:color="auto"/>
            </w:tcBorders>
            <w:noWrap/>
            <w:vAlign w:val="bottom"/>
            <w:hideMark/>
          </w:tcPr>
          <w:p w14:paraId="06F2079C" w14:textId="77777777" w:rsidR="004C5D3E" w:rsidRPr="00EE6570" w:rsidRDefault="004C5D3E" w:rsidP="00A1037B">
            <w:pPr>
              <w:pStyle w:val="TAC"/>
              <w:rPr>
                <w:ins w:id="5229" w:author="Istvan Szini" w:date="2023-02-01T14:08:00Z"/>
              </w:rPr>
            </w:pPr>
            <w:ins w:id="5230" w:author="Istvan Szini" w:date="2023-02-01T14:08:00Z">
              <w:r w:rsidRPr="00EE6570">
                <w:t>0.59</w:t>
              </w:r>
            </w:ins>
          </w:p>
        </w:tc>
      </w:tr>
      <w:tr w:rsidR="004C5D3E" w14:paraId="5AAE4177" w14:textId="77777777" w:rsidTr="00A1037B">
        <w:trPr>
          <w:ins w:id="523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DBFED55" w14:textId="77777777" w:rsidR="004C5D3E" w:rsidRPr="00EE6570" w:rsidRDefault="004C5D3E" w:rsidP="00A1037B">
            <w:pPr>
              <w:pStyle w:val="TAC"/>
              <w:rPr>
                <w:ins w:id="5232" w:author="Istvan Szini" w:date="2023-02-01T14:08:00Z"/>
              </w:rPr>
            </w:pPr>
            <w:ins w:id="5233" w:author="Istvan Szini" w:date="2023-02-01T14:08:00Z">
              <w:r w:rsidRPr="00EE6570">
                <w:t>298.4</w:t>
              </w:r>
            </w:ins>
          </w:p>
        </w:tc>
        <w:tc>
          <w:tcPr>
            <w:tcW w:w="681" w:type="pct"/>
            <w:tcBorders>
              <w:top w:val="nil"/>
              <w:left w:val="nil"/>
              <w:bottom w:val="single" w:sz="4" w:space="0" w:color="auto"/>
              <w:right w:val="single" w:sz="8" w:space="0" w:color="auto"/>
            </w:tcBorders>
            <w:noWrap/>
            <w:vAlign w:val="bottom"/>
            <w:hideMark/>
          </w:tcPr>
          <w:p w14:paraId="3700A381" w14:textId="77777777" w:rsidR="004C5D3E" w:rsidRPr="00EE6570" w:rsidRDefault="004C5D3E" w:rsidP="00A1037B">
            <w:pPr>
              <w:pStyle w:val="TAC"/>
              <w:rPr>
                <w:ins w:id="5234" w:author="Istvan Szini" w:date="2023-02-01T14:08:00Z"/>
              </w:rPr>
            </w:pPr>
            <w:ins w:id="5235" w:author="Istvan Szini" w:date="2023-02-01T14:08:00Z">
              <w:r w:rsidRPr="00EE6570">
                <w:t>0.73</w:t>
              </w:r>
            </w:ins>
          </w:p>
        </w:tc>
        <w:tc>
          <w:tcPr>
            <w:tcW w:w="569" w:type="pct"/>
            <w:tcBorders>
              <w:top w:val="nil"/>
              <w:left w:val="nil"/>
              <w:bottom w:val="single" w:sz="4" w:space="0" w:color="auto"/>
              <w:right w:val="single" w:sz="4" w:space="0" w:color="auto"/>
            </w:tcBorders>
            <w:noWrap/>
            <w:vAlign w:val="bottom"/>
            <w:hideMark/>
          </w:tcPr>
          <w:p w14:paraId="2E8D6C99" w14:textId="77777777" w:rsidR="004C5D3E" w:rsidRPr="00EE6570" w:rsidRDefault="004C5D3E" w:rsidP="00A1037B">
            <w:pPr>
              <w:pStyle w:val="TAC"/>
              <w:rPr>
                <w:ins w:id="5236" w:author="Istvan Szini" w:date="2023-02-01T14:08:00Z"/>
              </w:rPr>
            </w:pPr>
            <w:ins w:id="5237" w:author="Istvan Szini" w:date="2023-02-01T14:08:00Z">
              <w:r w:rsidRPr="00EE6570">
                <w:t>4.7</w:t>
              </w:r>
            </w:ins>
          </w:p>
        </w:tc>
        <w:tc>
          <w:tcPr>
            <w:tcW w:w="681" w:type="pct"/>
            <w:tcBorders>
              <w:top w:val="nil"/>
              <w:left w:val="nil"/>
              <w:bottom w:val="single" w:sz="4" w:space="0" w:color="auto"/>
              <w:right w:val="single" w:sz="8" w:space="0" w:color="auto"/>
            </w:tcBorders>
            <w:noWrap/>
            <w:vAlign w:val="bottom"/>
            <w:hideMark/>
          </w:tcPr>
          <w:p w14:paraId="028BF02B" w14:textId="77777777" w:rsidR="004C5D3E" w:rsidRPr="00EE6570" w:rsidRDefault="004C5D3E" w:rsidP="00A1037B">
            <w:pPr>
              <w:pStyle w:val="TAC"/>
              <w:rPr>
                <w:ins w:id="5238" w:author="Istvan Szini" w:date="2023-02-01T14:08:00Z"/>
              </w:rPr>
            </w:pPr>
            <w:ins w:id="5239" w:author="Istvan Szini" w:date="2023-02-01T14:08:00Z">
              <w:r w:rsidRPr="00EE6570">
                <w:t>0.15</w:t>
              </w:r>
            </w:ins>
          </w:p>
        </w:tc>
        <w:tc>
          <w:tcPr>
            <w:tcW w:w="569" w:type="pct"/>
            <w:tcBorders>
              <w:top w:val="nil"/>
              <w:left w:val="nil"/>
              <w:bottom w:val="single" w:sz="4" w:space="0" w:color="auto"/>
              <w:right w:val="single" w:sz="4" w:space="0" w:color="auto"/>
            </w:tcBorders>
            <w:noWrap/>
            <w:vAlign w:val="bottom"/>
            <w:hideMark/>
          </w:tcPr>
          <w:p w14:paraId="4D895924" w14:textId="77777777" w:rsidR="004C5D3E" w:rsidRPr="00EE6570" w:rsidRDefault="004C5D3E" w:rsidP="00A1037B">
            <w:pPr>
              <w:pStyle w:val="TAC"/>
              <w:rPr>
                <w:ins w:id="5240" w:author="Istvan Szini" w:date="2023-02-01T14:08:00Z"/>
              </w:rPr>
            </w:pPr>
            <w:ins w:id="5241" w:author="Istvan Szini" w:date="2023-02-01T14:08:00Z">
              <w:r w:rsidRPr="00EE6570">
                <w:t>188.9</w:t>
              </w:r>
            </w:ins>
          </w:p>
        </w:tc>
        <w:tc>
          <w:tcPr>
            <w:tcW w:w="681" w:type="pct"/>
            <w:tcBorders>
              <w:top w:val="nil"/>
              <w:left w:val="nil"/>
              <w:bottom w:val="single" w:sz="4" w:space="0" w:color="auto"/>
              <w:right w:val="single" w:sz="8" w:space="0" w:color="auto"/>
            </w:tcBorders>
            <w:noWrap/>
            <w:vAlign w:val="bottom"/>
            <w:hideMark/>
          </w:tcPr>
          <w:p w14:paraId="292DAAC6" w14:textId="77777777" w:rsidR="004C5D3E" w:rsidRPr="00EE6570" w:rsidRDefault="004C5D3E" w:rsidP="00A1037B">
            <w:pPr>
              <w:pStyle w:val="TAC"/>
              <w:rPr>
                <w:ins w:id="5242" w:author="Istvan Szini" w:date="2023-02-01T14:08:00Z"/>
              </w:rPr>
            </w:pPr>
            <w:ins w:id="5243" w:author="Istvan Szini" w:date="2023-02-01T14:08:00Z">
              <w:r w:rsidRPr="00EE6570">
                <w:t>0.49</w:t>
              </w:r>
            </w:ins>
          </w:p>
        </w:tc>
        <w:tc>
          <w:tcPr>
            <w:tcW w:w="569" w:type="pct"/>
            <w:tcBorders>
              <w:top w:val="nil"/>
              <w:left w:val="nil"/>
              <w:bottom w:val="single" w:sz="4" w:space="0" w:color="auto"/>
              <w:right w:val="single" w:sz="4" w:space="0" w:color="auto"/>
            </w:tcBorders>
            <w:noWrap/>
            <w:vAlign w:val="bottom"/>
            <w:hideMark/>
          </w:tcPr>
          <w:p w14:paraId="57FD3F9A" w14:textId="77777777" w:rsidR="004C5D3E" w:rsidRPr="00EE6570" w:rsidRDefault="004C5D3E" w:rsidP="00A1037B">
            <w:pPr>
              <w:pStyle w:val="TAC"/>
              <w:rPr>
                <w:ins w:id="5244" w:author="Istvan Szini" w:date="2023-02-01T14:08:00Z"/>
              </w:rPr>
            </w:pPr>
            <w:ins w:id="5245" w:author="Istvan Szini" w:date="2023-02-01T14:08:00Z">
              <w:r w:rsidRPr="00EE6570">
                <w:t>207.9</w:t>
              </w:r>
            </w:ins>
          </w:p>
        </w:tc>
        <w:tc>
          <w:tcPr>
            <w:tcW w:w="681" w:type="pct"/>
            <w:tcBorders>
              <w:top w:val="nil"/>
              <w:left w:val="nil"/>
              <w:bottom w:val="single" w:sz="4" w:space="0" w:color="auto"/>
              <w:right w:val="single" w:sz="8" w:space="0" w:color="auto"/>
            </w:tcBorders>
            <w:noWrap/>
            <w:vAlign w:val="bottom"/>
            <w:hideMark/>
          </w:tcPr>
          <w:p w14:paraId="297DD056" w14:textId="77777777" w:rsidR="004C5D3E" w:rsidRPr="00EE6570" w:rsidRDefault="004C5D3E" w:rsidP="00A1037B">
            <w:pPr>
              <w:pStyle w:val="TAC"/>
              <w:rPr>
                <w:ins w:id="5246" w:author="Istvan Szini" w:date="2023-02-01T14:08:00Z"/>
              </w:rPr>
            </w:pPr>
            <w:ins w:id="5247" w:author="Istvan Szini" w:date="2023-02-01T14:08:00Z">
              <w:r w:rsidRPr="00EE6570">
                <w:t>0.57</w:t>
              </w:r>
            </w:ins>
          </w:p>
        </w:tc>
      </w:tr>
      <w:tr w:rsidR="004C5D3E" w14:paraId="0CDCF273" w14:textId="77777777" w:rsidTr="00A1037B">
        <w:trPr>
          <w:ins w:id="524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A126458" w14:textId="77777777" w:rsidR="004C5D3E" w:rsidRPr="00EE6570" w:rsidRDefault="004C5D3E" w:rsidP="00A1037B">
            <w:pPr>
              <w:pStyle w:val="TAC"/>
              <w:rPr>
                <w:ins w:id="5249" w:author="Istvan Szini" w:date="2023-02-01T14:08:00Z"/>
              </w:rPr>
            </w:pPr>
            <w:ins w:id="525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EA0764F" w14:textId="77777777" w:rsidR="004C5D3E" w:rsidRPr="00EE6570" w:rsidRDefault="004C5D3E" w:rsidP="00A1037B">
            <w:pPr>
              <w:pStyle w:val="TAC"/>
              <w:rPr>
                <w:ins w:id="5251" w:author="Istvan Szini" w:date="2023-02-01T14:08:00Z"/>
              </w:rPr>
            </w:pPr>
            <w:ins w:id="525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CE79595" w14:textId="77777777" w:rsidR="004C5D3E" w:rsidRPr="00EE6570" w:rsidRDefault="004C5D3E" w:rsidP="00A1037B">
            <w:pPr>
              <w:pStyle w:val="TAC"/>
              <w:rPr>
                <w:ins w:id="5253" w:author="Istvan Szini" w:date="2023-02-01T14:08:00Z"/>
              </w:rPr>
            </w:pPr>
            <w:ins w:id="5254" w:author="Istvan Szini" w:date="2023-02-01T14:08:00Z">
              <w:r w:rsidRPr="00EE6570">
                <w:t>329.7</w:t>
              </w:r>
            </w:ins>
          </w:p>
        </w:tc>
        <w:tc>
          <w:tcPr>
            <w:tcW w:w="681" w:type="pct"/>
            <w:tcBorders>
              <w:top w:val="nil"/>
              <w:left w:val="nil"/>
              <w:bottom w:val="single" w:sz="4" w:space="0" w:color="auto"/>
              <w:right w:val="single" w:sz="8" w:space="0" w:color="auto"/>
            </w:tcBorders>
            <w:noWrap/>
            <w:vAlign w:val="bottom"/>
            <w:hideMark/>
          </w:tcPr>
          <w:p w14:paraId="6B6249A5" w14:textId="77777777" w:rsidR="004C5D3E" w:rsidRPr="00EE6570" w:rsidRDefault="004C5D3E" w:rsidP="00A1037B">
            <w:pPr>
              <w:pStyle w:val="TAC"/>
              <w:rPr>
                <w:ins w:id="5255" w:author="Istvan Szini" w:date="2023-02-01T14:08:00Z"/>
              </w:rPr>
            </w:pPr>
            <w:ins w:id="5256" w:author="Istvan Szini" w:date="2023-02-01T14:08:00Z">
              <w:r w:rsidRPr="00EE6570">
                <w:t>0.38</w:t>
              </w:r>
            </w:ins>
          </w:p>
        </w:tc>
        <w:tc>
          <w:tcPr>
            <w:tcW w:w="569" w:type="pct"/>
            <w:tcBorders>
              <w:top w:val="nil"/>
              <w:left w:val="nil"/>
              <w:bottom w:val="single" w:sz="4" w:space="0" w:color="auto"/>
              <w:right w:val="single" w:sz="4" w:space="0" w:color="auto"/>
            </w:tcBorders>
            <w:noWrap/>
            <w:vAlign w:val="bottom"/>
            <w:hideMark/>
          </w:tcPr>
          <w:p w14:paraId="34B03AF3" w14:textId="77777777" w:rsidR="004C5D3E" w:rsidRPr="00EE6570" w:rsidRDefault="004C5D3E" w:rsidP="00A1037B">
            <w:pPr>
              <w:pStyle w:val="TAC"/>
              <w:rPr>
                <w:ins w:id="5257" w:author="Istvan Szini" w:date="2023-02-01T14:08:00Z"/>
              </w:rPr>
            </w:pPr>
            <w:ins w:id="5258" w:author="Istvan Szini" w:date="2023-02-01T14:08:00Z">
              <w:r w:rsidRPr="00EE6570">
                <w:t>184.1</w:t>
              </w:r>
            </w:ins>
          </w:p>
        </w:tc>
        <w:tc>
          <w:tcPr>
            <w:tcW w:w="681" w:type="pct"/>
            <w:tcBorders>
              <w:top w:val="nil"/>
              <w:left w:val="nil"/>
              <w:bottom w:val="single" w:sz="4" w:space="0" w:color="auto"/>
              <w:right w:val="single" w:sz="8" w:space="0" w:color="auto"/>
            </w:tcBorders>
            <w:noWrap/>
            <w:vAlign w:val="bottom"/>
            <w:hideMark/>
          </w:tcPr>
          <w:p w14:paraId="67D2476E" w14:textId="77777777" w:rsidR="004C5D3E" w:rsidRPr="00EE6570" w:rsidRDefault="004C5D3E" w:rsidP="00A1037B">
            <w:pPr>
              <w:pStyle w:val="TAC"/>
              <w:rPr>
                <w:ins w:id="5259" w:author="Istvan Szini" w:date="2023-02-01T14:08:00Z"/>
              </w:rPr>
            </w:pPr>
            <w:ins w:id="5260"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090B27EC" w14:textId="77777777" w:rsidR="004C5D3E" w:rsidRPr="00EE6570" w:rsidRDefault="004C5D3E" w:rsidP="00A1037B">
            <w:pPr>
              <w:pStyle w:val="TAC"/>
              <w:rPr>
                <w:ins w:id="5261" w:author="Istvan Szini" w:date="2023-02-01T14:08:00Z"/>
              </w:rPr>
            </w:pPr>
            <w:ins w:id="5262" w:author="Istvan Szini" w:date="2023-02-01T14:08:00Z">
              <w:r w:rsidRPr="00EE6570">
                <w:t>204.2</w:t>
              </w:r>
            </w:ins>
          </w:p>
        </w:tc>
        <w:tc>
          <w:tcPr>
            <w:tcW w:w="681" w:type="pct"/>
            <w:tcBorders>
              <w:top w:val="nil"/>
              <w:left w:val="nil"/>
              <w:bottom w:val="single" w:sz="4" w:space="0" w:color="auto"/>
              <w:right w:val="single" w:sz="8" w:space="0" w:color="auto"/>
            </w:tcBorders>
            <w:noWrap/>
            <w:vAlign w:val="bottom"/>
            <w:hideMark/>
          </w:tcPr>
          <w:p w14:paraId="0C073DDD" w14:textId="77777777" w:rsidR="004C5D3E" w:rsidRPr="00EE6570" w:rsidRDefault="004C5D3E" w:rsidP="00A1037B">
            <w:pPr>
              <w:pStyle w:val="TAC"/>
              <w:rPr>
                <w:ins w:id="5263" w:author="Istvan Szini" w:date="2023-02-01T14:08:00Z"/>
              </w:rPr>
            </w:pPr>
            <w:ins w:id="5264" w:author="Istvan Szini" w:date="2023-02-01T14:08:00Z">
              <w:r w:rsidRPr="00EE6570">
                <w:t>0.55</w:t>
              </w:r>
            </w:ins>
          </w:p>
        </w:tc>
      </w:tr>
      <w:tr w:rsidR="004C5D3E" w14:paraId="623BE51E" w14:textId="77777777" w:rsidTr="00A1037B">
        <w:trPr>
          <w:ins w:id="526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34DCADF" w14:textId="77777777" w:rsidR="004C5D3E" w:rsidRPr="00EE6570" w:rsidRDefault="004C5D3E" w:rsidP="00A1037B">
            <w:pPr>
              <w:pStyle w:val="TAC"/>
              <w:rPr>
                <w:ins w:id="5266" w:author="Istvan Szini" w:date="2023-02-01T14:08:00Z"/>
              </w:rPr>
            </w:pPr>
            <w:ins w:id="526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6C7D1E" w14:textId="77777777" w:rsidR="004C5D3E" w:rsidRPr="00EE6570" w:rsidRDefault="004C5D3E" w:rsidP="00A1037B">
            <w:pPr>
              <w:pStyle w:val="TAC"/>
              <w:rPr>
                <w:ins w:id="5268" w:author="Istvan Szini" w:date="2023-02-01T14:08:00Z"/>
              </w:rPr>
            </w:pPr>
            <w:ins w:id="526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F08B2E7" w14:textId="77777777" w:rsidR="004C5D3E" w:rsidRPr="00EE6570" w:rsidRDefault="004C5D3E" w:rsidP="00A1037B">
            <w:pPr>
              <w:pStyle w:val="TAC"/>
              <w:rPr>
                <w:ins w:id="5270" w:author="Istvan Szini" w:date="2023-02-01T14:08:00Z"/>
              </w:rPr>
            </w:pPr>
            <w:ins w:id="5271" w:author="Istvan Szini" w:date="2023-02-01T14:08:00Z">
              <w:r w:rsidRPr="00EE6570">
                <w:t>294.6</w:t>
              </w:r>
            </w:ins>
          </w:p>
        </w:tc>
        <w:tc>
          <w:tcPr>
            <w:tcW w:w="681" w:type="pct"/>
            <w:tcBorders>
              <w:top w:val="nil"/>
              <w:left w:val="nil"/>
              <w:bottom w:val="single" w:sz="4" w:space="0" w:color="auto"/>
              <w:right w:val="single" w:sz="8" w:space="0" w:color="auto"/>
            </w:tcBorders>
            <w:noWrap/>
            <w:vAlign w:val="bottom"/>
            <w:hideMark/>
          </w:tcPr>
          <w:p w14:paraId="2BC41AF1" w14:textId="77777777" w:rsidR="004C5D3E" w:rsidRPr="00EE6570" w:rsidRDefault="004C5D3E" w:rsidP="00A1037B">
            <w:pPr>
              <w:pStyle w:val="TAC"/>
              <w:rPr>
                <w:ins w:id="5272" w:author="Istvan Szini" w:date="2023-02-01T14:08:00Z"/>
              </w:rPr>
            </w:pPr>
            <w:ins w:id="5273" w:author="Istvan Szini" w:date="2023-02-01T14:08:00Z">
              <w:r w:rsidRPr="00EE6570">
                <w:t>0.74</w:t>
              </w:r>
            </w:ins>
          </w:p>
        </w:tc>
        <w:tc>
          <w:tcPr>
            <w:tcW w:w="569" w:type="pct"/>
            <w:tcBorders>
              <w:top w:val="nil"/>
              <w:left w:val="nil"/>
              <w:bottom w:val="single" w:sz="4" w:space="0" w:color="auto"/>
              <w:right w:val="single" w:sz="4" w:space="0" w:color="auto"/>
            </w:tcBorders>
            <w:noWrap/>
            <w:vAlign w:val="bottom"/>
            <w:hideMark/>
          </w:tcPr>
          <w:p w14:paraId="1D4A4CEB" w14:textId="77777777" w:rsidR="004C5D3E" w:rsidRPr="00EE6570" w:rsidRDefault="004C5D3E" w:rsidP="00A1037B">
            <w:pPr>
              <w:pStyle w:val="TAC"/>
              <w:rPr>
                <w:ins w:id="5274" w:author="Istvan Szini" w:date="2023-02-01T14:08:00Z"/>
              </w:rPr>
            </w:pPr>
            <w:ins w:id="5275" w:author="Istvan Szini" w:date="2023-02-01T14:08:00Z">
              <w:r w:rsidRPr="00EE6570">
                <w:t>156.1</w:t>
              </w:r>
            </w:ins>
          </w:p>
        </w:tc>
        <w:tc>
          <w:tcPr>
            <w:tcW w:w="681" w:type="pct"/>
            <w:tcBorders>
              <w:top w:val="nil"/>
              <w:left w:val="nil"/>
              <w:bottom w:val="single" w:sz="4" w:space="0" w:color="auto"/>
              <w:right w:val="single" w:sz="8" w:space="0" w:color="auto"/>
            </w:tcBorders>
            <w:noWrap/>
            <w:vAlign w:val="bottom"/>
            <w:hideMark/>
          </w:tcPr>
          <w:p w14:paraId="4675A425" w14:textId="77777777" w:rsidR="004C5D3E" w:rsidRPr="00EE6570" w:rsidRDefault="004C5D3E" w:rsidP="00A1037B">
            <w:pPr>
              <w:pStyle w:val="TAC"/>
              <w:rPr>
                <w:ins w:id="5276" w:author="Istvan Szini" w:date="2023-02-01T14:08:00Z"/>
              </w:rPr>
            </w:pPr>
            <w:ins w:id="5277" w:author="Istvan Szini" w:date="2023-02-01T14:08:00Z">
              <w:r w:rsidRPr="00EE6570">
                <w:t>0.42</w:t>
              </w:r>
            </w:ins>
          </w:p>
        </w:tc>
        <w:tc>
          <w:tcPr>
            <w:tcW w:w="569" w:type="pct"/>
            <w:tcBorders>
              <w:top w:val="nil"/>
              <w:left w:val="nil"/>
              <w:bottom w:val="single" w:sz="4" w:space="0" w:color="auto"/>
              <w:right w:val="single" w:sz="4" w:space="0" w:color="auto"/>
            </w:tcBorders>
            <w:noWrap/>
            <w:vAlign w:val="bottom"/>
            <w:hideMark/>
          </w:tcPr>
          <w:p w14:paraId="2A26F1F0" w14:textId="77777777" w:rsidR="004C5D3E" w:rsidRPr="00EE6570" w:rsidRDefault="004C5D3E" w:rsidP="00A1037B">
            <w:pPr>
              <w:pStyle w:val="TAC"/>
              <w:rPr>
                <w:ins w:id="5278" w:author="Istvan Szini" w:date="2023-02-01T14:08:00Z"/>
              </w:rPr>
            </w:pPr>
            <w:ins w:id="5279" w:author="Istvan Szini" w:date="2023-02-01T14:08:00Z">
              <w:r w:rsidRPr="00EE6570">
                <w:t>200.6</w:t>
              </w:r>
            </w:ins>
          </w:p>
        </w:tc>
        <w:tc>
          <w:tcPr>
            <w:tcW w:w="681" w:type="pct"/>
            <w:tcBorders>
              <w:top w:val="nil"/>
              <w:left w:val="nil"/>
              <w:bottom w:val="single" w:sz="4" w:space="0" w:color="auto"/>
              <w:right w:val="single" w:sz="8" w:space="0" w:color="auto"/>
            </w:tcBorders>
            <w:noWrap/>
            <w:vAlign w:val="bottom"/>
            <w:hideMark/>
          </w:tcPr>
          <w:p w14:paraId="331C5D81" w14:textId="77777777" w:rsidR="004C5D3E" w:rsidRPr="00EE6570" w:rsidRDefault="004C5D3E" w:rsidP="00A1037B">
            <w:pPr>
              <w:pStyle w:val="TAC"/>
              <w:rPr>
                <w:ins w:id="5280" w:author="Istvan Szini" w:date="2023-02-01T14:08:00Z"/>
              </w:rPr>
            </w:pPr>
            <w:ins w:id="5281" w:author="Istvan Szini" w:date="2023-02-01T14:08:00Z">
              <w:r w:rsidRPr="00EE6570">
                <w:t>0.52</w:t>
              </w:r>
            </w:ins>
          </w:p>
        </w:tc>
      </w:tr>
      <w:tr w:rsidR="004C5D3E" w14:paraId="77CB3FE9" w14:textId="77777777" w:rsidTr="00A1037B">
        <w:trPr>
          <w:ins w:id="528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ED1A623" w14:textId="77777777" w:rsidR="004C5D3E" w:rsidRPr="00EE6570" w:rsidRDefault="004C5D3E" w:rsidP="00A1037B">
            <w:pPr>
              <w:pStyle w:val="TAC"/>
              <w:rPr>
                <w:ins w:id="5283" w:author="Istvan Szini" w:date="2023-02-01T14:08:00Z"/>
              </w:rPr>
            </w:pPr>
            <w:ins w:id="528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BDF5851" w14:textId="77777777" w:rsidR="004C5D3E" w:rsidRPr="00EE6570" w:rsidRDefault="004C5D3E" w:rsidP="00A1037B">
            <w:pPr>
              <w:pStyle w:val="TAC"/>
              <w:rPr>
                <w:ins w:id="5285" w:author="Istvan Szini" w:date="2023-02-01T14:08:00Z"/>
              </w:rPr>
            </w:pPr>
            <w:ins w:id="528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24BFFD5" w14:textId="77777777" w:rsidR="004C5D3E" w:rsidRPr="00EE6570" w:rsidRDefault="004C5D3E" w:rsidP="00A1037B">
            <w:pPr>
              <w:pStyle w:val="TAC"/>
              <w:rPr>
                <w:ins w:id="5287" w:author="Istvan Szini" w:date="2023-02-01T14:08:00Z"/>
              </w:rPr>
            </w:pPr>
            <w:ins w:id="528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A25124" w14:textId="77777777" w:rsidR="004C5D3E" w:rsidRPr="00EE6570" w:rsidRDefault="004C5D3E" w:rsidP="00A1037B">
            <w:pPr>
              <w:pStyle w:val="TAC"/>
              <w:rPr>
                <w:ins w:id="5289" w:author="Istvan Szini" w:date="2023-02-01T14:08:00Z"/>
              </w:rPr>
            </w:pPr>
            <w:ins w:id="529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60FA5DA" w14:textId="77777777" w:rsidR="004C5D3E" w:rsidRPr="00EE6570" w:rsidRDefault="004C5D3E" w:rsidP="00A1037B">
            <w:pPr>
              <w:pStyle w:val="TAC"/>
              <w:rPr>
                <w:ins w:id="5291" w:author="Istvan Szini" w:date="2023-02-01T14:08:00Z"/>
              </w:rPr>
            </w:pPr>
            <w:ins w:id="5292" w:author="Istvan Szini" w:date="2023-02-01T14:08:00Z">
              <w:r w:rsidRPr="00EE6570">
                <w:t>132.3</w:t>
              </w:r>
            </w:ins>
          </w:p>
        </w:tc>
        <w:tc>
          <w:tcPr>
            <w:tcW w:w="681" w:type="pct"/>
            <w:tcBorders>
              <w:top w:val="nil"/>
              <w:left w:val="nil"/>
              <w:bottom w:val="single" w:sz="4" w:space="0" w:color="auto"/>
              <w:right w:val="single" w:sz="8" w:space="0" w:color="auto"/>
            </w:tcBorders>
            <w:noWrap/>
            <w:vAlign w:val="bottom"/>
            <w:hideMark/>
          </w:tcPr>
          <w:p w14:paraId="615A6985" w14:textId="77777777" w:rsidR="004C5D3E" w:rsidRPr="00EE6570" w:rsidRDefault="004C5D3E" w:rsidP="00A1037B">
            <w:pPr>
              <w:pStyle w:val="TAC"/>
              <w:rPr>
                <w:ins w:id="5293" w:author="Istvan Szini" w:date="2023-02-01T14:08:00Z"/>
              </w:rPr>
            </w:pPr>
            <w:ins w:id="5294" w:author="Istvan Szini" w:date="2023-02-01T14:08:00Z">
              <w:r w:rsidRPr="00EE6570">
                <w:t>0.19</w:t>
              </w:r>
            </w:ins>
          </w:p>
        </w:tc>
        <w:tc>
          <w:tcPr>
            <w:tcW w:w="569" w:type="pct"/>
            <w:tcBorders>
              <w:top w:val="nil"/>
              <w:left w:val="nil"/>
              <w:bottom w:val="single" w:sz="4" w:space="0" w:color="auto"/>
              <w:right w:val="single" w:sz="4" w:space="0" w:color="auto"/>
            </w:tcBorders>
            <w:noWrap/>
            <w:vAlign w:val="bottom"/>
            <w:hideMark/>
          </w:tcPr>
          <w:p w14:paraId="648EFE89" w14:textId="77777777" w:rsidR="004C5D3E" w:rsidRPr="00EE6570" w:rsidRDefault="004C5D3E" w:rsidP="00A1037B">
            <w:pPr>
              <w:pStyle w:val="TAC"/>
              <w:rPr>
                <w:ins w:id="5295" w:author="Istvan Szini" w:date="2023-02-01T14:08:00Z"/>
              </w:rPr>
            </w:pPr>
            <w:ins w:id="5296" w:author="Istvan Szini" w:date="2023-02-01T14:08:00Z">
              <w:r w:rsidRPr="00EE6570">
                <w:t>196.9</w:t>
              </w:r>
            </w:ins>
          </w:p>
        </w:tc>
        <w:tc>
          <w:tcPr>
            <w:tcW w:w="681" w:type="pct"/>
            <w:tcBorders>
              <w:top w:val="nil"/>
              <w:left w:val="nil"/>
              <w:bottom w:val="single" w:sz="4" w:space="0" w:color="auto"/>
              <w:right w:val="single" w:sz="8" w:space="0" w:color="auto"/>
            </w:tcBorders>
            <w:noWrap/>
            <w:vAlign w:val="bottom"/>
            <w:hideMark/>
          </w:tcPr>
          <w:p w14:paraId="5CC7CB33" w14:textId="77777777" w:rsidR="004C5D3E" w:rsidRPr="00EE6570" w:rsidRDefault="004C5D3E" w:rsidP="00A1037B">
            <w:pPr>
              <w:pStyle w:val="TAC"/>
              <w:rPr>
                <w:ins w:id="5297" w:author="Istvan Szini" w:date="2023-02-01T14:08:00Z"/>
              </w:rPr>
            </w:pPr>
            <w:ins w:id="5298" w:author="Istvan Szini" w:date="2023-02-01T14:08:00Z">
              <w:r w:rsidRPr="00EE6570">
                <w:t>0.48</w:t>
              </w:r>
            </w:ins>
          </w:p>
        </w:tc>
      </w:tr>
      <w:tr w:rsidR="004C5D3E" w14:paraId="338643BD" w14:textId="77777777" w:rsidTr="00A1037B">
        <w:trPr>
          <w:ins w:id="529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5FCC6C" w14:textId="77777777" w:rsidR="004C5D3E" w:rsidRPr="00EE6570" w:rsidRDefault="004C5D3E" w:rsidP="00A1037B">
            <w:pPr>
              <w:pStyle w:val="TAC"/>
              <w:rPr>
                <w:ins w:id="5300" w:author="Istvan Szini" w:date="2023-02-01T14:08:00Z"/>
              </w:rPr>
            </w:pPr>
            <w:ins w:id="530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53231F6" w14:textId="77777777" w:rsidR="004C5D3E" w:rsidRPr="00EE6570" w:rsidRDefault="004C5D3E" w:rsidP="00A1037B">
            <w:pPr>
              <w:pStyle w:val="TAC"/>
              <w:rPr>
                <w:ins w:id="5302" w:author="Istvan Szini" w:date="2023-02-01T14:08:00Z"/>
              </w:rPr>
            </w:pPr>
            <w:ins w:id="530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B38554" w14:textId="77777777" w:rsidR="004C5D3E" w:rsidRPr="00EE6570" w:rsidRDefault="004C5D3E" w:rsidP="00A1037B">
            <w:pPr>
              <w:pStyle w:val="TAC"/>
              <w:rPr>
                <w:ins w:id="5304" w:author="Istvan Szini" w:date="2023-02-01T14:08:00Z"/>
              </w:rPr>
            </w:pPr>
            <w:ins w:id="530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0ED4FC" w14:textId="77777777" w:rsidR="004C5D3E" w:rsidRPr="00EE6570" w:rsidRDefault="004C5D3E" w:rsidP="00A1037B">
            <w:pPr>
              <w:pStyle w:val="TAC"/>
              <w:rPr>
                <w:ins w:id="5306" w:author="Istvan Szini" w:date="2023-02-01T14:08:00Z"/>
              </w:rPr>
            </w:pPr>
            <w:ins w:id="530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70DAFD9" w14:textId="77777777" w:rsidR="004C5D3E" w:rsidRPr="00EE6570" w:rsidRDefault="004C5D3E" w:rsidP="00A1037B">
            <w:pPr>
              <w:pStyle w:val="TAC"/>
              <w:rPr>
                <w:ins w:id="5308" w:author="Istvan Szini" w:date="2023-02-01T14:08:00Z"/>
              </w:rPr>
            </w:pPr>
            <w:ins w:id="5309" w:author="Istvan Szini" w:date="2023-02-01T14:08:00Z">
              <w:r w:rsidRPr="00EE6570">
                <w:t>108.4</w:t>
              </w:r>
            </w:ins>
          </w:p>
        </w:tc>
        <w:tc>
          <w:tcPr>
            <w:tcW w:w="681" w:type="pct"/>
            <w:tcBorders>
              <w:top w:val="nil"/>
              <w:left w:val="nil"/>
              <w:bottom w:val="single" w:sz="4" w:space="0" w:color="auto"/>
              <w:right w:val="single" w:sz="8" w:space="0" w:color="auto"/>
            </w:tcBorders>
            <w:noWrap/>
            <w:vAlign w:val="bottom"/>
            <w:hideMark/>
          </w:tcPr>
          <w:p w14:paraId="231FEBAE" w14:textId="77777777" w:rsidR="004C5D3E" w:rsidRPr="00EE6570" w:rsidRDefault="004C5D3E" w:rsidP="00A1037B">
            <w:pPr>
              <w:pStyle w:val="TAC"/>
              <w:rPr>
                <w:ins w:id="5310" w:author="Istvan Szini" w:date="2023-02-01T14:08:00Z"/>
              </w:rPr>
            </w:pPr>
            <w:ins w:id="5311" w:author="Istvan Szini" w:date="2023-02-01T14:08:00Z">
              <w:r w:rsidRPr="00EE6570">
                <w:t>0.64</w:t>
              </w:r>
            </w:ins>
          </w:p>
        </w:tc>
        <w:tc>
          <w:tcPr>
            <w:tcW w:w="569" w:type="pct"/>
            <w:tcBorders>
              <w:top w:val="nil"/>
              <w:left w:val="nil"/>
              <w:bottom w:val="single" w:sz="4" w:space="0" w:color="auto"/>
              <w:right w:val="single" w:sz="4" w:space="0" w:color="auto"/>
            </w:tcBorders>
            <w:noWrap/>
            <w:vAlign w:val="bottom"/>
            <w:hideMark/>
          </w:tcPr>
          <w:p w14:paraId="1AA12F81" w14:textId="77777777" w:rsidR="004C5D3E" w:rsidRPr="00EE6570" w:rsidRDefault="004C5D3E" w:rsidP="00A1037B">
            <w:pPr>
              <w:pStyle w:val="TAC"/>
              <w:rPr>
                <w:ins w:id="5312" w:author="Istvan Szini" w:date="2023-02-01T14:08:00Z"/>
              </w:rPr>
            </w:pPr>
            <w:ins w:id="5313" w:author="Istvan Szini" w:date="2023-02-01T14:08:00Z">
              <w:r w:rsidRPr="00EE6570">
                <w:t>193.3</w:t>
              </w:r>
            </w:ins>
          </w:p>
        </w:tc>
        <w:tc>
          <w:tcPr>
            <w:tcW w:w="681" w:type="pct"/>
            <w:tcBorders>
              <w:top w:val="nil"/>
              <w:left w:val="nil"/>
              <w:bottom w:val="single" w:sz="4" w:space="0" w:color="auto"/>
              <w:right w:val="single" w:sz="8" w:space="0" w:color="auto"/>
            </w:tcBorders>
            <w:noWrap/>
            <w:vAlign w:val="bottom"/>
            <w:hideMark/>
          </w:tcPr>
          <w:p w14:paraId="34A831AB" w14:textId="77777777" w:rsidR="004C5D3E" w:rsidRPr="00EE6570" w:rsidRDefault="004C5D3E" w:rsidP="00A1037B">
            <w:pPr>
              <w:pStyle w:val="TAC"/>
              <w:rPr>
                <w:ins w:id="5314" w:author="Istvan Szini" w:date="2023-02-01T14:08:00Z"/>
              </w:rPr>
            </w:pPr>
            <w:ins w:id="5315" w:author="Istvan Szini" w:date="2023-02-01T14:08:00Z">
              <w:r w:rsidRPr="00EE6570">
                <w:t>0.42</w:t>
              </w:r>
            </w:ins>
          </w:p>
        </w:tc>
      </w:tr>
      <w:tr w:rsidR="004C5D3E" w14:paraId="15F7B25A" w14:textId="77777777" w:rsidTr="00A1037B">
        <w:trPr>
          <w:ins w:id="531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0E1829A" w14:textId="77777777" w:rsidR="004C5D3E" w:rsidRPr="00EE6570" w:rsidRDefault="004C5D3E" w:rsidP="00A1037B">
            <w:pPr>
              <w:pStyle w:val="TAC"/>
              <w:rPr>
                <w:ins w:id="5317" w:author="Istvan Szini" w:date="2023-02-01T14:08:00Z"/>
              </w:rPr>
            </w:pPr>
            <w:ins w:id="531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5C18BA" w14:textId="77777777" w:rsidR="004C5D3E" w:rsidRPr="00EE6570" w:rsidRDefault="004C5D3E" w:rsidP="00A1037B">
            <w:pPr>
              <w:pStyle w:val="TAC"/>
              <w:rPr>
                <w:ins w:id="5319" w:author="Istvan Szini" w:date="2023-02-01T14:08:00Z"/>
              </w:rPr>
            </w:pPr>
            <w:ins w:id="532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2D55B0" w14:textId="77777777" w:rsidR="004C5D3E" w:rsidRPr="00EE6570" w:rsidRDefault="004C5D3E" w:rsidP="00A1037B">
            <w:pPr>
              <w:pStyle w:val="TAC"/>
              <w:rPr>
                <w:ins w:id="5321" w:author="Istvan Szini" w:date="2023-02-01T14:08:00Z"/>
              </w:rPr>
            </w:pPr>
            <w:ins w:id="532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3D0AAC" w14:textId="77777777" w:rsidR="004C5D3E" w:rsidRPr="00EE6570" w:rsidRDefault="004C5D3E" w:rsidP="00A1037B">
            <w:pPr>
              <w:pStyle w:val="TAC"/>
              <w:rPr>
                <w:ins w:id="5323" w:author="Istvan Szini" w:date="2023-02-01T14:08:00Z"/>
              </w:rPr>
            </w:pPr>
            <w:ins w:id="532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4CF11C5" w14:textId="77777777" w:rsidR="004C5D3E" w:rsidRPr="00EE6570" w:rsidRDefault="004C5D3E" w:rsidP="00A1037B">
            <w:pPr>
              <w:pStyle w:val="TAC"/>
              <w:rPr>
                <w:ins w:id="5325" w:author="Istvan Szini" w:date="2023-02-01T14:08:00Z"/>
              </w:rPr>
            </w:pPr>
            <w:ins w:id="5326" w:author="Istvan Szini" w:date="2023-02-01T14:08:00Z">
              <w:r w:rsidRPr="00EE6570">
                <w:t>84.6</w:t>
              </w:r>
            </w:ins>
          </w:p>
        </w:tc>
        <w:tc>
          <w:tcPr>
            <w:tcW w:w="681" w:type="pct"/>
            <w:tcBorders>
              <w:top w:val="nil"/>
              <w:left w:val="nil"/>
              <w:bottom w:val="single" w:sz="4" w:space="0" w:color="auto"/>
              <w:right w:val="single" w:sz="8" w:space="0" w:color="auto"/>
            </w:tcBorders>
            <w:noWrap/>
            <w:vAlign w:val="bottom"/>
            <w:hideMark/>
          </w:tcPr>
          <w:p w14:paraId="06E98FA2" w14:textId="77777777" w:rsidR="004C5D3E" w:rsidRPr="00EE6570" w:rsidRDefault="004C5D3E" w:rsidP="00A1037B">
            <w:pPr>
              <w:pStyle w:val="TAC"/>
              <w:rPr>
                <w:ins w:id="5327" w:author="Istvan Szini" w:date="2023-02-01T14:08:00Z"/>
              </w:rPr>
            </w:pPr>
            <w:ins w:id="5328" w:author="Istvan Szini" w:date="2023-02-01T14:08:00Z">
              <w:r w:rsidRPr="00EE6570">
                <w:t>0.47</w:t>
              </w:r>
            </w:ins>
          </w:p>
        </w:tc>
        <w:tc>
          <w:tcPr>
            <w:tcW w:w="569" w:type="pct"/>
            <w:tcBorders>
              <w:top w:val="nil"/>
              <w:left w:val="nil"/>
              <w:bottom w:val="single" w:sz="4" w:space="0" w:color="auto"/>
              <w:right w:val="single" w:sz="4" w:space="0" w:color="auto"/>
            </w:tcBorders>
            <w:noWrap/>
            <w:vAlign w:val="bottom"/>
            <w:hideMark/>
          </w:tcPr>
          <w:p w14:paraId="4937DDE4" w14:textId="77777777" w:rsidR="004C5D3E" w:rsidRPr="00EE6570" w:rsidRDefault="004C5D3E" w:rsidP="00A1037B">
            <w:pPr>
              <w:pStyle w:val="TAC"/>
              <w:rPr>
                <w:ins w:id="5329" w:author="Istvan Szini" w:date="2023-02-01T14:08:00Z"/>
              </w:rPr>
            </w:pPr>
            <w:ins w:id="5330" w:author="Istvan Szini" w:date="2023-02-01T14:08:00Z">
              <w:r w:rsidRPr="00EE6570">
                <w:t>189.6</w:t>
              </w:r>
            </w:ins>
          </w:p>
        </w:tc>
        <w:tc>
          <w:tcPr>
            <w:tcW w:w="681" w:type="pct"/>
            <w:tcBorders>
              <w:top w:val="nil"/>
              <w:left w:val="nil"/>
              <w:bottom w:val="single" w:sz="4" w:space="0" w:color="auto"/>
              <w:right w:val="single" w:sz="8" w:space="0" w:color="auto"/>
            </w:tcBorders>
            <w:noWrap/>
            <w:vAlign w:val="bottom"/>
            <w:hideMark/>
          </w:tcPr>
          <w:p w14:paraId="7F485BD3" w14:textId="77777777" w:rsidR="004C5D3E" w:rsidRPr="00EE6570" w:rsidRDefault="004C5D3E" w:rsidP="00A1037B">
            <w:pPr>
              <w:pStyle w:val="TAC"/>
              <w:rPr>
                <w:ins w:id="5331" w:author="Istvan Szini" w:date="2023-02-01T14:08:00Z"/>
              </w:rPr>
            </w:pPr>
            <w:ins w:id="5332" w:author="Istvan Szini" w:date="2023-02-01T14:08:00Z">
              <w:r w:rsidRPr="00EE6570">
                <w:t>0.35</w:t>
              </w:r>
            </w:ins>
          </w:p>
        </w:tc>
      </w:tr>
      <w:tr w:rsidR="004C5D3E" w14:paraId="1A1E6323" w14:textId="77777777" w:rsidTr="00A1037B">
        <w:trPr>
          <w:ins w:id="533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81F48B" w14:textId="77777777" w:rsidR="004C5D3E" w:rsidRPr="00EE6570" w:rsidRDefault="004C5D3E" w:rsidP="00A1037B">
            <w:pPr>
              <w:pStyle w:val="TAC"/>
              <w:rPr>
                <w:ins w:id="5334" w:author="Istvan Szini" w:date="2023-02-01T14:08:00Z"/>
              </w:rPr>
            </w:pPr>
            <w:ins w:id="533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68F6E22" w14:textId="77777777" w:rsidR="004C5D3E" w:rsidRPr="00EE6570" w:rsidRDefault="004C5D3E" w:rsidP="00A1037B">
            <w:pPr>
              <w:pStyle w:val="TAC"/>
              <w:rPr>
                <w:ins w:id="5336" w:author="Istvan Szini" w:date="2023-02-01T14:08:00Z"/>
              </w:rPr>
            </w:pPr>
            <w:ins w:id="533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80EEF0" w14:textId="77777777" w:rsidR="004C5D3E" w:rsidRPr="00EE6570" w:rsidRDefault="004C5D3E" w:rsidP="00A1037B">
            <w:pPr>
              <w:pStyle w:val="TAC"/>
              <w:rPr>
                <w:ins w:id="5338" w:author="Istvan Szini" w:date="2023-02-01T14:08:00Z"/>
              </w:rPr>
            </w:pPr>
            <w:ins w:id="533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85B25D5" w14:textId="77777777" w:rsidR="004C5D3E" w:rsidRPr="00EE6570" w:rsidRDefault="004C5D3E" w:rsidP="00A1037B">
            <w:pPr>
              <w:pStyle w:val="TAC"/>
              <w:rPr>
                <w:ins w:id="5340" w:author="Istvan Szini" w:date="2023-02-01T14:08:00Z"/>
              </w:rPr>
            </w:pPr>
            <w:ins w:id="534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C74281" w14:textId="77777777" w:rsidR="004C5D3E" w:rsidRPr="00EE6570" w:rsidRDefault="004C5D3E" w:rsidP="00A1037B">
            <w:pPr>
              <w:pStyle w:val="TAC"/>
              <w:rPr>
                <w:ins w:id="5342" w:author="Istvan Szini" w:date="2023-02-01T14:08:00Z"/>
              </w:rPr>
            </w:pPr>
            <w:ins w:id="5343" w:author="Istvan Szini" w:date="2023-02-01T14:08:00Z">
              <w:r w:rsidRPr="00EE6570">
                <w:t>60.7</w:t>
              </w:r>
            </w:ins>
          </w:p>
        </w:tc>
        <w:tc>
          <w:tcPr>
            <w:tcW w:w="681" w:type="pct"/>
            <w:tcBorders>
              <w:top w:val="nil"/>
              <w:left w:val="nil"/>
              <w:bottom w:val="single" w:sz="4" w:space="0" w:color="auto"/>
              <w:right w:val="single" w:sz="8" w:space="0" w:color="auto"/>
            </w:tcBorders>
            <w:noWrap/>
            <w:vAlign w:val="bottom"/>
            <w:hideMark/>
          </w:tcPr>
          <w:p w14:paraId="064F3EE3" w14:textId="77777777" w:rsidR="004C5D3E" w:rsidRPr="00EE6570" w:rsidRDefault="004C5D3E" w:rsidP="00A1037B">
            <w:pPr>
              <w:pStyle w:val="TAC"/>
              <w:rPr>
                <w:ins w:id="5344" w:author="Istvan Szini" w:date="2023-02-01T14:08:00Z"/>
              </w:rPr>
            </w:pPr>
            <w:ins w:id="5345" w:author="Istvan Szini" w:date="2023-02-01T14:08:00Z">
              <w:r w:rsidRPr="00EE6570">
                <w:t>0.44</w:t>
              </w:r>
            </w:ins>
          </w:p>
        </w:tc>
        <w:tc>
          <w:tcPr>
            <w:tcW w:w="569" w:type="pct"/>
            <w:tcBorders>
              <w:top w:val="nil"/>
              <w:left w:val="nil"/>
              <w:bottom w:val="single" w:sz="4" w:space="0" w:color="auto"/>
              <w:right w:val="single" w:sz="4" w:space="0" w:color="auto"/>
            </w:tcBorders>
            <w:noWrap/>
            <w:vAlign w:val="bottom"/>
            <w:hideMark/>
          </w:tcPr>
          <w:p w14:paraId="292C2CC9" w14:textId="77777777" w:rsidR="004C5D3E" w:rsidRPr="00EE6570" w:rsidRDefault="004C5D3E" w:rsidP="00A1037B">
            <w:pPr>
              <w:pStyle w:val="TAC"/>
              <w:rPr>
                <w:ins w:id="5346" w:author="Istvan Szini" w:date="2023-02-01T14:08:00Z"/>
              </w:rPr>
            </w:pPr>
            <w:ins w:id="5347" w:author="Istvan Szini" w:date="2023-02-01T14:08:00Z">
              <w:r w:rsidRPr="00EE6570">
                <w:t>185.9</w:t>
              </w:r>
            </w:ins>
          </w:p>
        </w:tc>
        <w:tc>
          <w:tcPr>
            <w:tcW w:w="681" w:type="pct"/>
            <w:tcBorders>
              <w:top w:val="nil"/>
              <w:left w:val="nil"/>
              <w:bottom w:val="single" w:sz="4" w:space="0" w:color="auto"/>
              <w:right w:val="single" w:sz="8" w:space="0" w:color="auto"/>
            </w:tcBorders>
            <w:noWrap/>
            <w:vAlign w:val="bottom"/>
            <w:hideMark/>
          </w:tcPr>
          <w:p w14:paraId="1EBED5D7" w14:textId="77777777" w:rsidR="004C5D3E" w:rsidRPr="00EE6570" w:rsidRDefault="004C5D3E" w:rsidP="00A1037B">
            <w:pPr>
              <w:pStyle w:val="TAC"/>
              <w:rPr>
                <w:ins w:id="5348" w:author="Istvan Szini" w:date="2023-02-01T14:08:00Z"/>
              </w:rPr>
            </w:pPr>
            <w:ins w:id="5349" w:author="Istvan Szini" w:date="2023-02-01T14:08:00Z">
              <w:r w:rsidRPr="00EE6570">
                <w:t>0.26</w:t>
              </w:r>
            </w:ins>
          </w:p>
        </w:tc>
      </w:tr>
      <w:tr w:rsidR="004C5D3E" w14:paraId="3E9B1D5F" w14:textId="77777777" w:rsidTr="00A1037B">
        <w:trPr>
          <w:ins w:id="535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ACDFAE0" w14:textId="77777777" w:rsidR="004C5D3E" w:rsidRPr="00EE6570" w:rsidRDefault="004C5D3E" w:rsidP="00A1037B">
            <w:pPr>
              <w:pStyle w:val="TAC"/>
              <w:rPr>
                <w:ins w:id="5351" w:author="Istvan Szini" w:date="2023-02-01T14:08:00Z"/>
              </w:rPr>
            </w:pPr>
            <w:ins w:id="535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B1E2FF3" w14:textId="77777777" w:rsidR="004C5D3E" w:rsidRPr="00EE6570" w:rsidRDefault="004C5D3E" w:rsidP="00A1037B">
            <w:pPr>
              <w:pStyle w:val="TAC"/>
              <w:rPr>
                <w:ins w:id="5353" w:author="Istvan Szini" w:date="2023-02-01T14:08:00Z"/>
              </w:rPr>
            </w:pPr>
            <w:ins w:id="535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226F8C" w14:textId="77777777" w:rsidR="004C5D3E" w:rsidRPr="00EE6570" w:rsidRDefault="004C5D3E" w:rsidP="00A1037B">
            <w:pPr>
              <w:pStyle w:val="TAC"/>
              <w:rPr>
                <w:ins w:id="5355" w:author="Istvan Szini" w:date="2023-02-01T14:08:00Z"/>
              </w:rPr>
            </w:pPr>
            <w:ins w:id="535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41E017C" w14:textId="77777777" w:rsidR="004C5D3E" w:rsidRPr="00EE6570" w:rsidRDefault="004C5D3E" w:rsidP="00A1037B">
            <w:pPr>
              <w:pStyle w:val="TAC"/>
              <w:rPr>
                <w:ins w:id="5357" w:author="Istvan Szini" w:date="2023-02-01T14:08:00Z"/>
              </w:rPr>
            </w:pPr>
            <w:ins w:id="535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E2BD1A8" w14:textId="77777777" w:rsidR="004C5D3E" w:rsidRPr="00EE6570" w:rsidRDefault="004C5D3E" w:rsidP="00A1037B">
            <w:pPr>
              <w:pStyle w:val="TAC"/>
              <w:rPr>
                <w:ins w:id="5359" w:author="Istvan Szini" w:date="2023-02-01T14:08:00Z"/>
              </w:rPr>
            </w:pPr>
            <w:ins w:id="5360" w:author="Istvan Szini" w:date="2023-02-01T14:08:00Z">
              <w:r w:rsidRPr="00EE6570">
                <w:t>36.9</w:t>
              </w:r>
            </w:ins>
          </w:p>
        </w:tc>
        <w:tc>
          <w:tcPr>
            <w:tcW w:w="681" w:type="pct"/>
            <w:tcBorders>
              <w:top w:val="nil"/>
              <w:left w:val="nil"/>
              <w:bottom w:val="single" w:sz="4" w:space="0" w:color="auto"/>
              <w:right w:val="single" w:sz="8" w:space="0" w:color="auto"/>
            </w:tcBorders>
            <w:noWrap/>
            <w:vAlign w:val="bottom"/>
            <w:hideMark/>
          </w:tcPr>
          <w:p w14:paraId="0216F992" w14:textId="77777777" w:rsidR="004C5D3E" w:rsidRPr="00EE6570" w:rsidRDefault="004C5D3E" w:rsidP="00A1037B">
            <w:pPr>
              <w:pStyle w:val="TAC"/>
              <w:rPr>
                <w:ins w:id="5361" w:author="Istvan Szini" w:date="2023-02-01T14:08:00Z"/>
              </w:rPr>
            </w:pPr>
            <w:ins w:id="5362" w:author="Istvan Szini" w:date="2023-02-01T14:08:00Z">
              <w:r w:rsidRPr="00EE6570">
                <w:t>0.28</w:t>
              </w:r>
            </w:ins>
          </w:p>
        </w:tc>
        <w:tc>
          <w:tcPr>
            <w:tcW w:w="569" w:type="pct"/>
            <w:tcBorders>
              <w:top w:val="nil"/>
              <w:left w:val="nil"/>
              <w:bottom w:val="single" w:sz="4" w:space="0" w:color="auto"/>
              <w:right w:val="single" w:sz="4" w:space="0" w:color="auto"/>
            </w:tcBorders>
            <w:noWrap/>
            <w:vAlign w:val="bottom"/>
            <w:hideMark/>
          </w:tcPr>
          <w:p w14:paraId="4670F9DB" w14:textId="77777777" w:rsidR="004C5D3E" w:rsidRPr="00EE6570" w:rsidRDefault="004C5D3E" w:rsidP="00A1037B">
            <w:pPr>
              <w:pStyle w:val="TAC"/>
              <w:rPr>
                <w:ins w:id="5363" w:author="Istvan Szini" w:date="2023-02-01T14:08:00Z"/>
              </w:rPr>
            </w:pPr>
            <w:ins w:id="5364" w:author="Istvan Szini" w:date="2023-02-01T14:08:00Z">
              <w:r w:rsidRPr="00EE6570">
                <w:t>182.3</w:t>
              </w:r>
            </w:ins>
          </w:p>
        </w:tc>
        <w:tc>
          <w:tcPr>
            <w:tcW w:w="681" w:type="pct"/>
            <w:tcBorders>
              <w:top w:val="nil"/>
              <w:left w:val="nil"/>
              <w:bottom w:val="single" w:sz="4" w:space="0" w:color="auto"/>
              <w:right w:val="single" w:sz="8" w:space="0" w:color="auto"/>
            </w:tcBorders>
            <w:noWrap/>
            <w:vAlign w:val="bottom"/>
            <w:hideMark/>
          </w:tcPr>
          <w:p w14:paraId="772E19A7" w14:textId="77777777" w:rsidR="004C5D3E" w:rsidRPr="00EE6570" w:rsidRDefault="004C5D3E" w:rsidP="00A1037B">
            <w:pPr>
              <w:pStyle w:val="TAC"/>
              <w:rPr>
                <w:ins w:id="5365" w:author="Istvan Szini" w:date="2023-02-01T14:08:00Z"/>
              </w:rPr>
            </w:pPr>
            <w:ins w:id="5366" w:author="Istvan Szini" w:date="2023-02-01T14:08:00Z">
              <w:r w:rsidRPr="00EE6570">
                <w:t>0.18</w:t>
              </w:r>
            </w:ins>
          </w:p>
        </w:tc>
      </w:tr>
      <w:tr w:rsidR="004C5D3E" w14:paraId="3394A2E1" w14:textId="77777777" w:rsidTr="00A1037B">
        <w:trPr>
          <w:ins w:id="536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FC2892C" w14:textId="77777777" w:rsidR="004C5D3E" w:rsidRPr="00EE6570" w:rsidRDefault="004C5D3E" w:rsidP="00A1037B">
            <w:pPr>
              <w:pStyle w:val="TAC"/>
              <w:rPr>
                <w:ins w:id="5368" w:author="Istvan Szini" w:date="2023-02-01T14:08:00Z"/>
              </w:rPr>
            </w:pPr>
            <w:ins w:id="536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51537A6" w14:textId="77777777" w:rsidR="004C5D3E" w:rsidRPr="00EE6570" w:rsidRDefault="004C5D3E" w:rsidP="00A1037B">
            <w:pPr>
              <w:pStyle w:val="TAC"/>
              <w:rPr>
                <w:ins w:id="5370" w:author="Istvan Szini" w:date="2023-02-01T14:08:00Z"/>
              </w:rPr>
            </w:pPr>
            <w:ins w:id="537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A04ACE6" w14:textId="77777777" w:rsidR="004C5D3E" w:rsidRPr="00EE6570" w:rsidRDefault="004C5D3E" w:rsidP="00A1037B">
            <w:pPr>
              <w:pStyle w:val="TAC"/>
              <w:rPr>
                <w:ins w:id="5372" w:author="Istvan Szini" w:date="2023-02-01T14:08:00Z"/>
              </w:rPr>
            </w:pPr>
            <w:ins w:id="537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069EC58" w14:textId="77777777" w:rsidR="004C5D3E" w:rsidRPr="00EE6570" w:rsidRDefault="004C5D3E" w:rsidP="00A1037B">
            <w:pPr>
              <w:pStyle w:val="TAC"/>
              <w:rPr>
                <w:ins w:id="5374" w:author="Istvan Szini" w:date="2023-02-01T14:08:00Z"/>
              </w:rPr>
            </w:pPr>
            <w:ins w:id="537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9C97F3" w14:textId="77777777" w:rsidR="004C5D3E" w:rsidRPr="00EE6570" w:rsidRDefault="004C5D3E" w:rsidP="00A1037B">
            <w:pPr>
              <w:pStyle w:val="TAC"/>
              <w:rPr>
                <w:ins w:id="5376" w:author="Istvan Szini" w:date="2023-02-01T14:08:00Z"/>
              </w:rPr>
            </w:pPr>
            <w:ins w:id="5377" w:author="Istvan Szini" w:date="2023-02-01T14:08:00Z">
              <w:r w:rsidRPr="00EE6570">
                <w:t>13.0</w:t>
              </w:r>
            </w:ins>
          </w:p>
        </w:tc>
        <w:tc>
          <w:tcPr>
            <w:tcW w:w="681" w:type="pct"/>
            <w:tcBorders>
              <w:top w:val="nil"/>
              <w:left w:val="nil"/>
              <w:bottom w:val="single" w:sz="4" w:space="0" w:color="auto"/>
              <w:right w:val="single" w:sz="8" w:space="0" w:color="auto"/>
            </w:tcBorders>
            <w:noWrap/>
            <w:vAlign w:val="bottom"/>
            <w:hideMark/>
          </w:tcPr>
          <w:p w14:paraId="647E3705" w14:textId="77777777" w:rsidR="004C5D3E" w:rsidRPr="00EE6570" w:rsidRDefault="004C5D3E" w:rsidP="00A1037B">
            <w:pPr>
              <w:pStyle w:val="TAC"/>
              <w:rPr>
                <w:ins w:id="5378" w:author="Istvan Szini" w:date="2023-02-01T14:08:00Z"/>
              </w:rPr>
            </w:pPr>
            <w:ins w:id="5379"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591198B3" w14:textId="77777777" w:rsidR="004C5D3E" w:rsidRPr="00EE6570" w:rsidRDefault="004C5D3E" w:rsidP="00A1037B">
            <w:pPr>
              <w:pStyle w:val="TAC"/>
              <w:rPr>
                <w:ins w:id="5380" w:author="Istvan Szini" w:date="2023-02-01T14:08:00Z"/>
              </w:rPr>
            </w:pPr>
            <w:ins w:id="5381" w:author="Istvan Szini" w:date="2023-02-01T14:08:00Z">
              <w:r w:rsidRPr="00EE6570">
                <w:t>161.7</w:t>
              </w:r>
            </w:ins>
          </w:p>
        </w:tc>
        <w:tc>
          <w:tcPr>
            <w:tcW w:w="681" w:type="pct"/>
            <w:tcBorders>
              <w:top w:val="nil"/>
              <w:left w:val="nil"/>
              <w:bottom w:val="single" w:sz="4" w:space="0" w:color="auto"/>
              <w:right w:val="single" w:sz="8" w:space="0" w:color="auto"/>
            </w:tcBorders>
            <w:noWrap/>
            <w:vAlign w:val="bottom"/>
            <w:hideMark/>
          </w:tcPr>
          <w:p w14:paraId="131BFBB9" w14:textId="77777777" w:rsidR="004C5D3E" w:rsidRPr="00EE6570" w:rsidRDefault="004C5D3E" w:rsidP="00A1037B">
            <w:pPr>
              <w:pStyle w:val="TAC"/>
              <w:rPr>
                <w:ins w:id="5382" w:author="Istvan Szini" w:date="2023-02-01T14:08:00Z"/>
              </w:rPr>
            </w:pPr>
            <w:ins w:id="5383" w:author="Istvan Szini" w:date="2023-02-01T14:08:00Z">
              <w:r w:rsidRPr="00EE6570">
                <w:t>0.59</w:t>
              </w:r>
            </w:ins>
          </w:p>
        </w:tc>
      </w:tr>
      <w:tr w:rsidR="004C5D3E" w14:paraId="774FEED6" w14:textId="77777777" w:rsidTr="00A1037B">
        <w:trPr>
          <w:ins w:id="538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8394DD4" w14:textId="77777777" w:rsidR="004C5D3E" w:rsidRPr="00EE6570" w:rsidRDefault="004C5D3E" w:rsidP="00A1037B">
            <w:pPr>
              <w:pStyle w:val="TAC"/>
              <w:rPr>
                <w:ins w:id="5385" w:author="Istvan Szini" w:date="2023-02-01T14:08:00Z"/>
              </w:rPr>
            </w:pPr>
            <w:ins w:id="538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96BB1C7" w14:textId="77777777" w:rsidR="004C5D3E" w:rsidRPr="00EE6570" w:rsidRDefault="004C5D3E" w:rsidP="00A1037B">
            <w:pPr>
              <w:pStyle w:val="TAC"/>
              <w:rPr>
                <w:ins w:id="5387" w:author="Istvan Szini" w:date="2023-02-01T14:08:00Z"/>
              </w:rPr>
            </w:pPr>
            <w:ins w:id="538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390117C" w14:textId="77777777" w:rsidR="004C5D3E" w:rsidRPr="00EE6570" w:rsidRDefault="004C5D3E" w:rsidP="00A1037B">
            <w:pPr>
              <w:pStyle w:val="TAC"/>
              <w:rPr>
                <w:ins w:id="5389" w:author="Istvan Szini" w:date="2023-02-01T14:08:00Z"/>
              </w:rPr>
            </w:pPr>
            <w:ins w:id="539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FB94FE" w14:textId="77777777" w:rsidR="004C5D3E" w:rsidRPr="00EE6570" w:rsidRDefault="004C5D3E" w:rsidP="00A1037B">
            <w:pPr>
              <w:pStyle w:val="TAC"/>
              <w:rPr>
                <w:ins w:id="5391" w:author="Istvan Szini" w:date="2023-02-01T14:08:00Z"/>
              </w:rPr>
            </w:pPr>
            <w:ins w:id="539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68FB109" w14:textId="77777777" w:rsidR="004C5D3E" w:rsidRPr="00EE6570" w:rsidRDefault="004C5D3E" w:rsidP="00A1037B">
            <w:pPr>
              <w:pStyle w:val="TAC"/>
              <w:rPr>
                <w:ins w:id="5393" w:author="Istvan Szini" w:date="2023-02-01T14:08:00Z"/>
              </w:rPr>
            </w:pPr>
            <w:ins w:id="5394" w:author="Istvan Szini" w:date="2023-02-01T14:08:00Z">
              <w:r w:rsidRPr="00EE6570">
                <w:t>349.1</w:t>
              </w:r>
            </w:ins>
          </w:p>
        </w:tc>
        <w:tc>
          <w:tcPr>
            <w:tcW w:w="681" w:type="pct"/>
            <w:tcBorders>
              <w:top w:val="nil"/>
              <w:left w:val="nil"/>
              <w:bottom w:val="single" w:sz="4" w:space="0" w:color="auto"/>
              <w:right w:val="single" w:sz="8" w:space="0" w:color="auto"/>
            </w:tcBorders>
            <w:noWrap/>
            <w:vAlign w:val="bottom"/>
            <w:hideMark/>
          </w:tcPr>
          <w:p w14:paraId="71877B29" w14:textId="77777777" w:rsidR="004C5D3E" w:rsidRPr="00EE6570" w:rsidRDefault="004C5D3E" w:rsidP="00A1037B">
            <w:pPr>
              <w:pStyle w:val="TAC"/>
              <w:rPr>
                <w:ins w:id="5395" w:author="Istvan Szini" w:date="2023-02-01T14:08:00Z"/>
              </w:rPr>
            </w:pPr>
            <w:ins w:id="5396" w:author="Istvan Szini" w:date="2023-02-01T14:08:00Z">
              <w:r w:rsidRPr="00EE6570">
                <w:t>0.16</w:t>
              </w:r>
            </w:ins>
          </w:p>
        </w:tc>
        <w:tc>
          <w:tcPr>
            <w:tcW w:w="569" w:type="pct"/>
            <w:tcBorders>
              <w:top w:val="nil"/>
              <w:left w:val="nil"/>
              <w:bottom w:val="single" w:sz="4" w:space="0" w:color="auto"/>
              <w:right w:val="single" w:sz="4" w:space="0" w:color="auto"/>
            </w:tcBorders>
            <w:noWrap/>
            <w:vAlign w:val="bottom"/>
            <w:hideMark/>
          </w:tcPr>
          <w:p w14:paraId="758CCC60" w14:textId="77777777" w:rsidR="004C5D3E" w:rsidRPr="00EE6570" w:rsidRDefault="004C5D3E" w:rsidP="00A1037B">
            <w:pPr>
              <w:pStyle w:val="TAC"/>
              <w:rPr>
                <w:ins w:id="5397" w:author="Istvan Szini" w:date="2023-02-01T14:08:00Z"/>
              </w:rPr>
            </w:pPr>
            <w:ins w:id="5398" w:author="Istvan Szini" w:date="2023-02-01T14:08:00Z">
              <w:r w:rsidRPr="00EE6570">
                <w:t>143.5</w:t>
              </w:r>
            </w:ins>
          </w:p>
        </w:tc>
        <w:tc>
          <w:tcPr>
            <w:tcW w:w="681" w:type="pct"/>
            <w:tcBorders>
              <w:top w:val="nil"/>
              <w:left w:val="nil"/>
              <w:bottom w:val="single" w:sz="4" w:space="0" w:color="auto"/>
              <w:right w:val="single" w:sz="8" w:space="0" w:color="auto"/>
            </w:tcBorders>
            <w:noWrap/>
            <w:vAlign w:val="bottom"/>
            <w:hideMark/>
          </w:tcPr>
          <w:p w14:paraId="35898213" w14:textId="77777777" w:rsidR="004C5D3E" w:rsidRPr="00EE6570" w:rsidRDefault="004C5D3E" w:rsidP="00A1037B">
            <w:pPr>
              <w:pStyle w:val="TAC"/>
              <w:rPr>
                <w:ins w:id="5399" w:author="Istvan Szini" w:date="2023-02-01T14:08:00Z"/>
              </w:rPr>
            </w:pPr>
            <w:ins w:id="5400" w:author="Istvan Szini" w:date="2023-02-01T14:08:00Z">
              <w:r w:rsidRPr="00EE6570">
                <w:t>0.26</w:t>
              </w:r>
            </w:ins>
          </w:p>
        </w:tc>
      </w:tr>
      <w:tr w:rsidR="004C5D3E" w14:paraId="3A981195" w14:textId="77777777" w:rsidTr="00A1037B">
        <w:trPr>
          <w:ins w:id="540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08A8313" w14:textId="77777777" w:rsidR="004C5D3E" w:rsidRPr="00EE6570" w:rsidRDefault="004C5D3E" w:rsidP="00A1037B">
            <w:pPr>
              <w:pStyle w:val="TAC"/>
              <w:rPr>
                <w:ins w:id="5402" w:author="Istvan Szini" w:date="2023-02-01T14:08:00Z"/>
              </w:rPr>
            </w:pPr>
            <w:ins w:id="540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CD34924" w14:textId="77777777" w:rsidR="004C5D3E" w:rsidRPr="00EE6570" w:rsidRDefault="004C5D3E" w:rsidP="00A1037B">
            <w:pPr>
              <w:pStyle w:val="TAC"/>
              <w:rPr>
                <w:ins w:id="5404" w:author="Istvan Szini" w:date="2023-02-01T14:08:00Z"/>
              </w:rPr>
            </w:pPr>
            <w:ins w:id="540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0A9D0BC" w14:textId="77777777" w:rsidR="004C5D3E" w:rsidRPr="00EE6570" w:rsidRDefault="004C5D3E" w:rsidP="00A1037B">
            <w:pPr>
              <w:pStyle w:val="TAC"/>
              <w:rPr>
                <w:ins w:id="5406" w:author="Istvan Szini" w:date="2023-02-01T14:08:00Z"/>
              </w:rPr>
            </w:pPr>
            <w:ins w:id="540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B96A15" w14:textId="77777777" w:rsidR="004C5D3E" w:rsidRPr="00EE6570" w:rsidRDefault="004C5D3E" w:rsidP="00A1037B">
            <w:pPr>
              <w:pStyle w:val="TAC"/>
              <w:rPr>
                <w:ins w:id="5408" w:author="Istvan Szini" w:date="2023-02-01T14:08:00Z"/>
              </w:rPr>
            </w:pPr>
            <w:ins w:id="540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D275A6F" w14:textId="77777777" w:rsidR="004C5D3E" w:rsidRPr="00EE6570" w:rsidRDefault="004C5D3E" w:rsidP="00A1037B">
            <w:pPr>
              <w:pStyle w:val="TAC"/>
              <w:rPr>
                <w:ins w:id="5410" w:author="Istvan Szini" w:date="2023-02-01T14:08:00Z"/>
              </w:rPr>
            </w:pPr>
            <w:ins w:id="5411" w:author="Istvan Szini" w:date="2023-02-01T14:08:00Z">
              <w:r w:rsidRPr="00EE6570">
                <w:t>325.3</w:t>
              </w:r>
            </w:ins>
          </w:p>
        </w:tc>
        <w:tc>
          <w:tcPr>
            <w:tcW w:w="681" w:type="pct"/>
            <w:tcBorders>
              <w:top w:val="nil"/>
              <w:left w:val="nil"/>
              <w:bottom w:val="single" w:sz="4" w:space="0" w:color="auto"/>
              <w:right w:val="single" w:sz="8" w:space="0" w:color="auto"/>
            </w:tcBorders>
            <w:noWrap/>
            <w:vAlign w:val="bottom"/>
            <w:hideMark/>
          </w:tcPr>
          <w:p w14:paraId="09C51926" w14:textId="77777777" w:rsidR="004C5D3E" w:rsidRPr="00EE6570" w:rsidRDefault="004C5D3E" w:rsidP="00A1037B">
            <w:pPr>
              <w:pStyle w:val="TAC"/>
              <w:rPr>
                <w:ins w:id="5412" w:author="Istvan Szini" w:date="2023-02-01T14:08:00Z"/>
              </w:rPr>
            </w:pPr>
            <w:ins w:id="5413" w:author="Istvan Szini" w:date="2023-02-01T14:08:00Z">
              <w:r w:rsidRPr="00EE6570">
                <w:t>0.41</w:t>
              </w:r>
            </w:ins>
          </w:p>
        </w:tc>
        <w:tc>
          <w:tcPr>
            <w:tcW w:w="569" w:type="pct"/>
            <w:tcBorders>
              <w:top w:val="nil"/>
              <w:left w:val="nil"/>
              <w:bottom w:val="single" w:sz="4" w:space="0" w:color="auto"/>
              <w:right w:val="single" w:sz="4" w:space="0" w:color="auto"/>
            </w:tcBorders>
            <w:noWrap/>
            <w:vAlign w:val="bottom"/>
            <w:hideMark/>
          </w:tcPr>
          <w:p w14:paraId="69628734" w14:textId="77777777" w:rsidR="004C5D3E" w:rsidRPr="00EE6570" w:rsidRDefault="004C5D3E" w:rsidP="00A1037B">
            <w:pPr>
              <w:pStyle w:val="TAC"/>
              <w:rPr>
                <w:ins w:id="5414" w:author="Istvan Szini" w:date="2023-02-01T14:08:00Z"/>
              </w:rPr>
            </w:pPr>
            <w:ins w:id="5415" w:author="Istvan Szini" w:date="2023-02-01T14:08:00Z">
              <w:r w:rsidRPr="00EE6570">
                <w:t>125.2</w:t>
              </w:r>
            </w:ins>
          </w:p>
        </w:tc>
        <w:tc>
          <w:tcPr>
            <w:tcW w:w="681" w:type="pct"/>
            <w:tcBorders>
              <w:top w:val="nil"/>
              <w:left w:val="nil"/>
              <w:bottom w:val="single" w:sz="4" w:space="0" w:color="auto"/>
              <w:right w:val="single" w:sz="8" w:space="0" w:color="auto"/>
            </w:tcBorders>
            <w:noWrap/>
            <w:vAlign w:val="bottom"/>
            <w:hideMark/>
          </w:tcPr>
          <w:p w14:paraId="03E9C786" w14:textId="77777777" w:rsidR="004C5D3E" w:rsidRPr="00EE6570" w:rsidRDefault="004C5D3E" w:rsidP="00A1037B">
            <w:pPr>
              <w:pStyle w:val="TAC"/>
              <w:rPr>
                <w:ins w:id="5416" w:author="Istvan Szini" w:date="2023-02-01T14:08:00Z"/>
              </w:rPr>
            </w:pPr>
            <w:ins w:id="5417" w:author="Istvan Szini" w:date="2023-02-01T14:08:00Z">
              <w:r w:rsidRPr="00EE6570">
                <w:t>0.79</w:t>
              </w:r>
            </w:ins>
          </w:p>
        </w:tc>
      </w:tr>
      <w:tr w:rsidR="004C5D3E" w14:paraId="3D6FA939" w14:textId="77777777" w:rsidTr="00A1037B">
        <w:trPr>
          <w:ins w:id="5418"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6E759EA" w14:textId="77777777" w:rsidR="004C5D3E" w:rsidRPr="00EE6570" w:rsidRDefault="004C5D3E" w:rsidP="00A1037B">
            <w:pPr>
              <w:pStyle w:val="TAC"/>
              <w:rPr>
                <w:ins w:id="5419" w:author="Istvan Szini" w:date="2023-02-01T14:08:00Z"/>
              </w:rPr>
            </w:pPr>
            <w:ins w:id="542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4716F94" w14:textId="77777777" w:rsidR="004C5D3E" w:rsidRPr="00EE6570" w:rsidRDefault="004C5D3E" w:rsidP="00A1037B">
            <w:pPr>
              <w:pStyle w:val="TAC"/>
              <w:rPr>
                <w:ins w:id="5421" w:author="Istvan Szini" w:date="2023-02-01T14:08:00Z"/>
              </w:rPr>
            </w:pPr>
            <w:ins w:id="542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ED24720" w14:textId="77777777" w:rsidR="004C5D3E" w:rsidRPr="00EE6570" w:rsidRDefault="004C5D3E" w:rsidP="00A1037B">
            <w:pPr>
              <w:pStyle w:val="TAC"/>
              <w:rPr>
                <w:ins w:id="5423" w:author="Istvan Szini" w:date="2023-02-01T14:08:00Z"/>
              </w:rPr>
            </w:pPr>
            <w:ins w:id="542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3FF5F9B" w14:textId="77777777" w:rsidR="004C5D3E" w:rsidRPr="00EE6570" w:rsidRDefault="004C5D3E" w:rsidP="00A1037B">
            <w:pPr>
              <w:pStyle w:val="TAC"/>
              <w:rPr>
                <w:ins w:id="5425" w:author="Istvan Szini" w:date="2023-02-01T14:08:00Z"/>
              </w:rPr>
            </w:pPr>
            <w:ins w:id="542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7039401" w14:textId="77777777" w:rsidR="004C5D3E" w:rsidRPr="00EE6570" w:rsidRDefault="004C5D3E" w:rsidP="00A1037B">
            <w:pPr>
              <w:pStyle w:val="TAC"/>
              <w:rPr>
                <w:ins w:id="5427" w:author="Istvan Szini" w:date="2023-02-01T14:08:00Z"/>
              </w:rPr>
            </w:pPr>
            <w:ins w:id="5428" w:author="Istvan Szini" w:date="2023-02-01T14:08:00Z">
              <w:r w:rsidRPr="00EE6570">
                <w:t>301.4</w:t>
              </w:r>
            </w:ins>
          </w:p>
        </w:tc>
        <w:tc>
          <w:tcPr>
            <w:tcW w:w="681" w:type="pct"/>
            <w:tcBorders>
              <w:top w:val="nil"/>
              <w:left w:val="nil"/>
              <w:bottom w:val="single" w:sz="4" w:space="0" w:color="auto"/>
              <w:right w:val="single" w:sz="8" w:space="0" w:color="auto"/>
            </w:tcBorders>
            <w:noWrap/>
            <w:vAlign w:val="bottom"/>
            <w:hideMark/>
          </w:tcPr>
          <w:p w14:paraId="2F51A3E9" w14:textId="77777777" w:rsidR="004C5D3E" w:rsidRPr="00EE6570" w:rsidRDefault="004C5D3E" w:rsidP="00A1037B">
            <w:pPr>
              <w:pStyle w:val="TAC"/>
              <w:rPr>
                <w:ins w:id="5429" w:author="Istvan Szini" w:date="2023-02-01T14:08:00Z"/>
              </w:rPr>
            </w:pPr>
            <w:ins w:id="5430" w:author="Istvan Szini" w:date="2023-02-01T14:08:00Z">
              <w:r w:rsidRPr="00EE6570">
                <w:t>0.40</w:t>
              </w:r>
            </w:ins>
          </w:p>
        </w:tc>
        <w:tc>
          <w:tcPr>
            <w:tcW w:w="569" w:type="pct"/>
            <w:tcBorders>
              <w:top w:val="nil"/>
              <w:left w:val="nil"/>
              <w:bottom w:val="single" w:sz="4" w:space="0" w:color="auto"/>
              <w:right w:val="single" w:sz="4" w:space="0" w:color="auto"/>
            </w:tcBorders>
            <w:noWrap/>
            <w:vAlign w:val="bottom"/>
            <w:hideMark/>
          </w:tcPr>
          <w:p w14:paraId="6A09E84D" w14:textId="77777777" w:rsidR="004C5D3E" w:rsidRPr="00EE6570" w:rsidRDefault="004C5D3E" w:rsidP="00A1037B">
            <w:pPr>
              <w:pStyle w:val="TAC"/>
              <w:rPr>
                <w:ins w:id="5431" w:author="Istvan Szini" w:date="2023-02-01T14:08:00Z"/>
              </w:rPr>
            </w:pPr>
            <w:ins w:id="5432" w:author="Istvan Szini" w:date="2023-02-01T14:08:00Z">
              <w:r w:rsidRPr="00EE6570">
                <w:t>106.9</w:t>
              </w:r>
            </w:ins>
          </w:p>
        </w:tc>
        <w:tc>
          <w:tcPr>
            <w:tcW w:w="681" w:type="pct"/>
            <w:tcBorders>
              <w:top w:val="nil"/>
              <w:left w:val="nil"/>
              <w:bottom w:val="single" w:sz="4" w:space="0" w:color="auto"/>
              <w:right w:val="single" w:sz="8" w:space="0" w:color="auto"/>
            </w:tcBorders>
            <w:noWrap/>
            <w:vAlign w:val="bottom"/>
            <w:hideMark/>
          </w:tcPr>
          <w:p w14:paraId="1921B6D4" w14:textId="77777777" w:rsidR="004C5D3E" w:rsidRPr="00EE6570" w:rsidRDefault="004C5D3E" w:rsidP="00A1037B">
            <w:pPr>
              <w:pStyle w:val="TAC"/>
              <w:rPr>
                <w:ins w:id="5433" w:author="Istvan Szini" w:date="2023-02-01T14:08:00Z"/>
              </w:rPr>
            </w:pPr>
            <w:ins w:id="5434" w:author="Istvan Szini" w:date="2023-02-01T14:08:00Z">
              <w:r w:rsidRPr="00EE6570">
                <w:t>0.43</w:t>
              </w:r>
            </w:ins>
          </w:p>
        </w:tc>
      </w:tr>
      <w:tr w:rsidR="004C5D3E" w14:paraId="529A0F35" w14:textId="77777777" w:rsidTr="00A1037B">
        <w:trPr>
          <w:ins w:id="5435"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FBBD11C" w14:textId="77777777" w:rsidR="004C5D3E" w:rsidRPr="00EE6570" w:rsidRDefault="004C5D3E" w:rsidP="00A1037B">
            <w:pPr>
              <w:pStyle w:val="TAC"/>
              <w:rPr>
                <w:ins w:id="5436" w:author="Istvan Szini" w:date="2023-02-01T14:08:00Z"/>
              </w:rPr>
            </w:pPr>
            <w:ins w:id="543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3522478" w14:textId="77777777" w:rsidR="004C5D3E" w:rsidRPr="00EE6570" w:rsidRDefault="004C5D3E" w:rsidP="00A1037B">
            <w:pPr>
              <w:pStyle w:val="TAC"/>
              <w:rPr>
                <w:ins w:id="5438" w:author="Istvan Szini" w:date="2023-02-01T14:08:00Z"/>
              </w:rPr>
            </w:pPr>
            <w:ins w:id="543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14DEED3" w14:textId="77777777" w:rsidR="004C5D3E" w:rsidRPr="00EE6570" w:rsidRDefault="004C5D3E" w:rsidP="00A1037B">
            <w:pPr>
              <w:pStyle w:val="TAC"/>
              <w:rPr>
                <w:ins w:id="5440" w:author="Istvan Szini" w:date="2023-02-01T14:08:00Z"/>
              </w:rPr>
            </w:pPr>
            <w:ins w:id="544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5D00FB0" w14:textId="77777777" w:rsidR="004C5D3E" w:rsidRPr="00EE6570" w:rsidRDefault="004C5D3E" w:rsidP="00A1037B">
            <w:pPr>
              <w:pStyle w:val="TAC"/>
              <w:rPr>
                <w:ins w:id="5442" w:author="Istvan Szini" w:date="2023-02-01T14:08:00Z"/>
              </w:rPr>
            </w:pPr>
            <w:ins w:id="544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9F69028" w14:textId="77777777" w:rsidR="004C5D3E" w:rsidRPr="00EE6570" w:rsidRDefault="004C5D3E" w:rsidP="00A1037B">
            <w:pPr>
              <w:pStyle w:val="TAC"/>
              <w:rPr>
                <w:ins w:id="5444" w:author="Istvan Szini" w:date="2023-02-01T14:08:00Z"/>
              </w:rPr>
            </w:pPr>
            <w:ins w:id="5445" w:author="Istvan Szini" w:date="2023-02-01T14:08:00Z">
              <w:r w:rsidRPr="00EE6570">
                <w:t>277.6</w:t>
              </w:r>
            </w:ins>
          </w:p>
        </w:tc>
        <w:tc>
          <w:tcPr>
            <w:tcW w:w="681" w:type="pct"/>
            <w:tcBorders>
              <w:top w:val="nil"/>
              <w:left w:val="nil"/>
              <w:bottom w:val="single" w:sz="4" w:space="0" w:color="auto"/>
              <w:right w:val="single" w:sz="8" w:space="0" w:color="auto"/>
            </w:tcBorders>
            <w:noWrap/>
            <w:vAlign w:val="bottom"/>
            <w:hideMark/>
          </w:tcPr>
          <w:p w14:paraId="2305115F" w14:textId="77777777" w:rsidR="004C5D3E" w:rsidRPr="00EE6570" w:rsidRDefault="004C5D3E" w:rsidP="00A1037B">
            <w:pPr>
              <w:pStyle w:val="TAC"/>
              <w:rPr>
                <w:ins w:id="5446" w:author="Istvan Szini" w:date="2023-02-01T14:08:00Z"/>
              </w:rPr>
            </w:pPr>
            <w:ins w:id="5447" w:author="Istvan Szini" w:date="2023-02-01T14:08:00Z">
              <w:r w:rsidRPr="00EE6570">
                <w:t>0.95</w:t>
              </w:r>
            </w:ins>
          </w:p>
        </w:tc>
        <w:tc>
          <w:tcPr>
            <w:tcW w:w="569" w:type="pct"/>
            <w:tcBorders>
              <w:top w:val="nil"/>
              <w:left w:val="nil"/>
              <w:bottom w:val="single" w:sz="4" w:space="0" w:color="auto"/>
              <w:right w:val="single" w:sz="4" w:space="0" w:color="auto"/>
            </w:tcBorders>
            <w:noWrap/>
            <w:vAlign w:val="bottom"/>
            <w:hideMark/>
          </w:tcPr>
          <w:p w14:paraId="14781DE4" w14:textId="77777777" w:rsidR="004C5D3E" w:rsidRPr="00EE6570" w:rsidRDefault="004C5D3E" w:rsidP="00A1037B">
            <w:pPr>
              <w:pStyle w:val="TAC"/>
              <w:rPr>
                <w:ins w:id="5448" w:author="Istvan Szini" w:date="2023-02-01T14:08:00Z"/>
              </w:rPr>
            </w:pPr>
            <w:ins w:id="5449" w:author="Istvan Szini" w:date="2023-02-01T14:08:00Z">
              <w:r w:rsidRPr="00EE6570">
                <w:t>88.6</w:t>
              </w:r>
            </w:ins>
          </w:p>
        </w:tc>
        <w:tc>
          <w:tcPr>
            <w:tcW w:w="681" w:type="pct"/>
            <w:tcBorders>
              <w:top w:val="nil"/>
              <w:left w:val="nil"/>
              <w:bottom w:val="single" w:sz="4" w:space="0" w:color="auto"/>
              <w:right w:val="single" w:sz="8" w:space="0" w:color="auto"/>
            </w:tcBorders>
            <w:noWrap/>
            <w:vAlign w:val="bottom"/>
            <w:hideMark/>
          </w:tcPr>
          <w:p w14:paraId="5F1F6607" w14:textId="77777777" w:rsidR="004C5D3E" w:rsidRPr="00EE6570" w:rsidRDefault="004C5D3E" w:rsidP="00A1037B">
            <w:pPr>
              <w:pStyle w:val="TAC"/>
              <w:rPr>
                <w:ins w:id="5450" w:author="Istvan Szini" w:date="2023-02-01T14:08:00Z"/>
              </w:rPr>
            </w:pPr>
            <w:ins w:id="5451" w:author="Istvan Szini" w:date="2023-02-01T14:08:00Z">
              <w:r w:rsidRPr="00EE6570">
                <w:t>0.68</w:t>
              </w:r>
            </w:ins>
          </w:p>
        </w:tc>
      </w:tr>
      <w:tr w:rsidR="004C5D3E" w14:paraId="288F8AE1" w14:textId="77777777" w:rsidTr="00A1037B">
        <w:trPr>
          <w:ins w:id="5452"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7B4636F9" w14:textId="77777777" w:rsidR="004C5D3E" w:rsidRPr="00EE6570" w:rsidRDefault="004C5D3E" w:rsidP="00A1037B">
            <w:pPr>
              <w:pStyle w:val="TAC"/>
              <w:rPr>
                <w:ins w:id="5453" w:author="Istvan Szini" w:date="2023-02-01T14:08:00Z"/>
              </w:rPr>
            </w:pPr>
            <w:ins w:id="545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4FB7DCAD" w14:textId="77777777" w:rsidR="004C5D3E" w:rsidRPr="00EE6570" w:rsidRDefault="004C5D3E" w:rsidP="00A1037B">
            <w:pPr>
              <w:pStyle w:val="TAC"/>
              <w:rPr>
                <w:ins w:id="5455" w:author="Istvan Szini" w:date="2023-02-01T14:08:00Z"/>
              </w:rPr>
            </w:pPr>
            <w:ins w:id="545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B99BA2E" w14:textId="77777777" w:rsidR="004C5D3E" w:rsidRPr="00EE6570" w:rsidRDefault="004C5D3E" w:rsidP="00A1037B">
            <w:pPr>
              <w:pStyle w:val="TAC"/>
              <w:rPr>
                <w:ins w:id="5457" w:author="Istvan Szini" w:date="2023-02-01T14:08:00Z"/>
              </w:rPr>
            </w:pPr>
            <w:ins w:id="545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3884EAE" w14:textId="77777777" w:rsidR="004C5D3E" w:rsidRPr="00EE6570" w:rsidRDefault="004C5D3E" w:rsidP="00A1037B">
            <w:pPr>
              <w:pStyle w:val="TAC"/>
              <w:rPr>
                <w:ins w:id="5459" w:author="Istvan Szini" w:date="2023-02-01T14:08:00Z"/>
              </w:rPr>
            </w:pPr>
            <w:ins w:id="546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3F2622" w14:textId="77777777" w:rsidR="004C5D3E" w:rsidRPr="00EE6570" w:rsidRDefault="004C5D3E" w:rsidP="00A1037B">
            <w:pPr>
              <w:pStyle w:val="TAC"/>
              <w:rPr>
                <w:ins w:id="5461" w:author="Istvan Szini" w:date="2023-02-01T14:08:00Z"/>
              </w:rPr>
            </w:pPr>
            <w:ins w:id="546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4A68D51" w14:textId="77777777" w:rsidR="004C5D3E" w:rsidRPr="00EE6570" w:rsidRDefault="004C5D3E" w:rsidP="00A1037B">
            <w:pPr>
              <w:pStyle w:val="TAC"/>
              <w:rPr>
                <w:ins w:id="5463" w:author="Istvan Szini" w:date="2023-02-01T14:08:00Z"/>
              </w:rPr>
            </w:pPr>
            <w:ins w:id="546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488214A" w14:textId="77777777" w:rsidR="004C5D3E" w:rsidRPr="00EE6570" w:rsidRDefault="004C5D3E" w:rsidP="00A1037B">
            <w:pPr>
              <w:pStyle w:val="TAC"/>
              <w:rPr>
                <w:ins w:id="5465" w:author="Istvan Szini" w:date="2023-02-01T14:08:00Z"/>
              </w:rPr>
            </w:pPr>
            <w:ins w:id="5466" w:author="Istvan Szini" w:date="2023-02-01T14:08:00Z">
              <w:r w:rsidRPr="00EE6570">
                <w:t>70.4</w:t>
              </w:r>
            </w:ins>
          </w:p>
        </w:tc>
        <w:tc>
          <w:tcPr>
            <w:tcW w:w="681" w:type="pct"/>
            <w:tcBorders>
              <w:top w:val="nil"/>
              <w:left w:val="nil"/>
              <w:bottom w:val="single" w:sz="4" w:space="0" w:color="auto"/>
              <w:right w:val="single" w:sz="8" w:space="0" w:color="auto"/>
            </w:tcBorders>
            <w:noWrap/>
            <w:vAlign w:val="bottom"/>
            <w:hideMark/>
          </w:tcPr>
          <w:p w14:paraId="7571C495" w14:textId="77777777" w:rsidR="004C5D3E" w:rsidRPr="00EE6570" w:rsidRDefault="004C5D3E" w:rsidP="00A1037B">
            <w:pPr>
              <w:pStyle w:val="TAC"/>
              <w:rPr>
                <w:ins w:id="5467" w:author="Istvan Szini" w:date="2023-02-01T14:08:00Z"/>
              </w:rPr>
            </w:pPr>
            <w:ins w:id="5468" w:author="Istvan Szini" w:date="2023-02-01T14:08:00Z">
              <w:r w:rsidRPr="00EE6570">
                <w:t>0.63</w:t>
              </w:r>
            </w:ins>
          </w:p>
        </w:tc>
      </w:tr>
      <w:tr w:rsidR="004C5D3E" w14:paraId="265FFAC1" w14:textId="77777777" w:rsidTr="00A1037B">
        <w:trPr>
          <w:ins w:id="5469"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25CFB23B" w14:textId="77777777" w:rsidR="004C5D3E" w:rsidRPr="00EE6570" w:rsidRDefault="004C5D3E" w:rsidP="00A1037B">
            <w:pPr>
              <w:pStyle w:val="TAC"/>
              <w:rPr>
                <w:ins w:id="5470" w:author="Istvan Szini" w:date="2023-02-01T14:08:00Z"/>
              </w:rPr>
            </w:pPr>
            <w:ins w:id="547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F548C4" w14:textId="77777777" w:rsidR="004C5D3E" w:rsidRPr="00EE6570" w:rsidRDefault="004C5D3E" w:rsidP="00A1037B">
            <w:pPr>
              <w:pStyle w:val="TAC"/>
              <w:rPr>
                <w:ins w:id="5472" w:author="Istvan Szini" w:date="2023-02-01T14:08:00Z"/>
              </w:rPr>
            </w:pPr>
            <w:ins w:id="547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BF55E0B" w14:textId="77777777" w:rsidR="004C5D3E" w:rsidRPr="00EE6570" w:rsidRDefault="004C5D3E" w:rsidP="00A1037B">
            <w:pPr>
              <w:pStyle w:val="TAC"/>
              <w:rPr>
                <w:ins w:id="5474" w:author="Istvan Szini" w:date="2023-02-01T14:08:00Z"/>
              </w:rPr>
            </w:pPr>
            <w:ins w:id="547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F25B9D8" w14:textId="77777777" w:rsidR="004C5D3E" w:rsidRPr="00EE6570" w:rsidRDefault="004C5D3E" w:rsidP="00A1037B">
            <w:pPr>
              <w:pStyle w:val="TAC"/>
              <w:rPr>
                <w:ins w:id="5476" w:author="Istvan Szini" w:date="2023-02-01T14:08:00Z"/>
              </w:rPr>
            </w:pPr>
            <w:ins w:id="547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5575209" w14:textId="77777777" w:rsidR="004C5D3E" w:rsidRPr="00EE6570" w:rsidRDefault="004C5D3E" w:rsidP="00A1037B">
            <w:pPr>
              <w:pStyle w:val="TAC"/>
              <w:rPr>
                <w:ins w:id="5478" w:author="Istvan Szini" w:date="2023-02-01T14:08:00Z"/>
              </w:rPr>
            </w:pPr>
            <w:ins w:id="547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1F2F071" w14:textId="77777777" w:rsidR="004C5D3E" w:rsidRPr="00EE6570" w:rsidRDefault="004C5D3E" w:rsidP="00A1037B">
            <w:pPr>
              <w:pStyle w:val="TAC"/>
              <w:rPr>
                <w:ins w:id="5480" w:author="Istvan Szini" w:date="2023-02-01T14:08:00Z"/>
              </w:rPr>
            </w:pPr>
            <w:ins w:id="548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0FFF22B4" w14:textId="77777777" w:rsidR="004C5D3E" w:rsidRPr="00EE6570" w:rsidRDefault="004C5D3E" w:rsidP="00A1037B">
            <w:pPr>
              <w:pStyle w:val="TAC"/>
              <w:rPr>
                <w:ins w:id="5482" w:author="Istvan Szini" w:date="2023-02-01T14:08:00Z"/>
              </w:rPr>
            </w:pPr>
            <w:ins w:id="5483" w:author="Istvan Szini" w:date="2023-02-01T14:08:00Z">
              <w:r w:rsidRPr="00EE6570">
                <w:t>52.1</w:t>
              </w:r>
            </w:ins>
          </w:p>
        </w:tc>
        <w:tc>
          <w:tcPr>
            <w:tcW w:w="681" w:type="pct"/>
            <w:tcBorders>
              <w:top w:val="nil"/>
              <w:left w:val="nil"/>
              <w:bottom w:val="single" w:sz="4" w:space="0" w:color="auto"/>
              <w:right w:val="single" w:sz="8" w:space="0" w:color="auto"/>
            </w:tcBorders>
            <w:noWrap/>
            <w:vAlign w:val="bottom"/>
            <w:hideMark/>
          </w:tcPr>
          <w:p w14:paraId="49E30C69" w14:textId="77777777" w:rsidR="004C5D3E" w:rsidRPr="00EE6570" w:rsidRDefault="004C5D3E" w:rsidP="00A1037B">
            <w:pPr>
              <w:pStyle w:val="TAC"/>
              <w:rPr>
                <w:ins w:id="5484" w:author="Istvan Szini" w:date="2023-02-01T14:08:00Z"/>
              </w:rPr>
            </w:pPr>
            <w:ins w:id="5485" w:author="Istvan Szini" w:date="2023-02-01T14:08:00Z">
              <w:r w:rsidRPr="00EE6570">
                <w:t>0.75</w:t>
              </w:r>
            </w:ins>
          </w:p>
        </w:tc>
      </w:tr>
      <w:tr w:rsidR="004C5D3E" w14:paraId="4839E08C" w14:textId="77777777" w:rsidTr="00A1037B">
        <w:trPr>
          <w:ins w:id="5486"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B237316" w14:textId="77777777" w:rsidR="004C5D3E" w:rsidRPr="00EE6570" w:rsidRDefault="004C5D3E" w:rsidP="00A1037B">
            <w:pPr>
              <w:pStyle w:val="TAC"/>
              <w:rPr>
                <w:ins w:id="5487" w:author="Istvan Szini" w:date="2023-02-01T14:08:00Z"/>
              </w:rPr>
            </w:pPr>
            <w:ins w:id="5488"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A02FCF1" w14:textId="77777777" w:rsidR="004C5D3E" w:rsidRPr="00EE6570" w:rsidRDefault="004C5D3E" w:rsidP="00A1037B">
            <w:pPr>
              <w:pStyle w:val="TAC"/>
              <w:rPr>
                <w:ins w:id="5489" w:author="Istvan Szini" w:date="2023-02-01T14:08:00Z"/>
              </w:rPr>
            </w:pPr>
            <w:ins w:id="5490"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FAE7D3F" w14:textId="77777777" w:rsidR="004C5D3E" w:rsidRPr="00EE6570" w:rsidRDefault="004C5D3E" w:rsidP="00A1037B">
            <w:pPr>
              <w:pStyle w:val="TAC"/>
              <w:rPr>
                <w:ins w:id="5491" w:author="Istvan Szini" w:date="2023-02-01T14:08:00Z"/>
              </w:rPr>
            </w:pPr>
            <w:ins w:id="549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07AF9A" w14:textId="77777777" w:rsidR="004C5D3E" w:rsidRPr="00EE6570" w:rsidRDefault="004C5D3E" w:rsidP="00A1037B">
            <w:pPr>
              <w:pStyle w:val="TAC"/>
              <w:rPr>
                <w:ins w:id="5493" w:author="Istvan Szini" w:date="2023-02-01T14:08:00Z"/>
              </w:rPr>
            </w:pPr>
            <w:ins w:id="549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5E89F5A" w14:textId="77777777" w:rsidR="004C5D3E" w:rsidRPr="00EE6570" w:rsidRDefault="004C5D3E" w:rsidP="00A1037B">
            <w:pPr>
              <w:pStyle w:val="TAC"/>
              <w:rPr>
                <w:ins w:id="5495" w:author="Istvan Szini" w:date="2023-02-01T14:08:00Z"/>
              </w:rPr>
            </w:pPr>
            <w:ins w:id="549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8363C01" w14:textId="77777777" w:rsidR="004C5D3E" w:rsidRPr="00EE6570" w:rsidRDefault="004C5D3E" w:rsidP="00A1037B">
            <w:pPr>
              <w:pStyle w:val="TAC"/>
              <w:rPr>
                <w:ins w:id="5497" w:author="Istvan Szini" w:date="2023-02-01T14:08:00Z"/>
              </w:rPr>
            </w:pPr>
            <w:ins w:id="549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3A8B2F4" w14:textId="77777777" w:rsidR="004C5D3E" w:rsidRPr="00EE6570" w:rsidRDefault="004C5D3E" w:rsidP="00A1037B">
            <w:pPr>
              <w:pStyle w:val="TAC"/>
              <w:rPr>
                <w:ins w:id="5499" w:author="Istvan Szini" w:date="2023-02-01T14:08:00Z"/>
              </w:rPr>
            </w:pPr>
            <w:ins w:id="5500" w:author="Istvan Szini" w:date="2023-02-01T14:08:00Z">
              <w:r w:rsidRPr="00EE6570">
                <w:t>33.8</w:t>
              </w:r>
            </w:ins>
          </w:p>
        </w:tc>
        <w:tc>
          <w:tcPr>
            <w:tcW w:w="681" w:type="pct"/>
            <w:tcBorders>
              <w:top w:val="nil"/>
              <w:left w:val="nil"/>
              <w:bottom w:val="single" w:sz="4" w:space="0" w:color="auto"/>
              <w:right w:val="single" w:sz="8" w:space="0" w:color="auto"/>
            </w:tcBorders>
            <w:noWrap/>
            <w:vAlign w:val="bottom"/>
            <w:hideMark/>
          </w:tcPr>
          <w:p w14:paraId="39E60425" w14:textId="77777777" w:rsidR="004C5D3E" w:rsidRPr="00EE6570" w:rsidRDefault="004C5D3E" w:rsidP="00A1037B">
            <w:pPr>
              <w:pStyle w:val="TAC"/>
              <w:rPr>
                <w:ins w:id="5501" w:author="Istvan Szini" w:date="2023-02-01T14:08:00Z"/>
              </w:rPr>
            </w:pPr>
            <w:ins w:id="5502" w:author="Istvan Szini" w:date="2023-02-01T14:08:00Z">
              <w:r w:rsidRPr="00EE6570">
                <w:t>0.87</w:t>
              </w:r>
            </w:ins>
          </w:p>
        </w:tc>
      </w:tr>
      <w:tr w:rsidR="004C5D3E" w14:paraId="1D7CE15A" w14:textId="77777777" w:rsidTr="00A1037B">
        <w:trPr>
          <w:ins w:id="5503"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6F684448" w14:textId="77777777" w:rsidR="004C5D3E" w:rsidRPr="00EE6570" w:rsidRDefault="004C5D3E" w:rsidP="00A1037B">
            <w:pPr>
              <w:pStyle w:val="TAC"/>
              <w:rPr>
                <w:ins w:id="5504" w:author="Istvan Szini" w:date="2023-02-01T14:08:00Z"/>
              </w:rPr>
            </w:pPr>
            <w:ins w:id="5505"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E106DCE" w14:textId="77777777" w:rsidR="004C5D3E" w:rsidRPr="00EE6570" w:rsidRDefault="004C5D3E" w:rsidP="00A1037B">
            <w:pPr>
              <w:pStyle w:val="TAC"/>
              <w:rPr>
                <w:ins w:id="5506" w:author="Istvan Szini" w:date="2023-02-01T14:08:00Z"/>
              </w:rPr>
            </w:pPr>
            <w:ins w:id="5507"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7511DD4" w14:textId="77777777" w:rsidR="004C5D3E" w:rsidRPr="00EE6570" w:rsidRDefault="004C5D3E" w:rsidP="00A1037B">
            <w:pPr>
              <w:pStyle w:val="TAC"/>
              <w:rPr>
                <w:ins w:id="5508" w:author="Istvan Szini" w:date="2023-02-01T14:08:00Z"/>
              </w:rPr>
            </w:pPr>
            <w:ins w:id="550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6DF20503" w14:textId="77777777" w:rsidR="004C5D3E" w:rsidRPr="00EE6570" w:rsidRDefault="004C5D3E" w:rsidP="00A1037B">
            <w:pPr>
              <w:pStyle w:val="TAC"/>
              <w:rPr>
                <w:ins w:id="5510" w:author="Istvan Szini" w:date="2023-02-01T14:08:00Z"/>
              </w:rPr>
            </w:pPr>
            <w:ins w:id="551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8B72A5D" w14:textId="77777777" w:rsidR="004C5D3E" w:rsidRPr="00EE6570" w:rsidRDefault="004C5D3E" w:rsidP="00A1037B">
            <w:pPr>
              <w:pStyle w:val="TAC"/>
              <w:rPr>
                <w:ins w:id="5512" w:author="Istvan Szini" w:date="2023-02-01T14:08:00Z"/>
              </w:rPr>
            </w:pPr>
            <w:ins w:id="551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E12FBE" w14:textId="77777777" w:rsidR="004C5D3E" w:rsidRPr="00EE6570" w:rsidRDefault="004C5D3E" w:rsidP="00A1037B">
            <w:pPr>
              <w:pStyle w:val="TAC"/>
              <w:rPr>
                <w:ins w:id="5514" w:author="Istvan Szini" w:date="2023-02-01T14:08:00Z"/>
              </w:rPr>
            </w:pPr>
            <w:ins w:id="551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AF14C89" w14:textId="77777777" w:rsidR="004C5D3E" w:rsidRPr="00EE6570" w:rsidRDefault="004C5D3E" w:rsidP="00A1037B">
            <w:pPr>
              <w:pStyle w:val="TAC"/>
              <w:rPr>
                <w:ins w:id="5516" w:author="Istvan Szini" w:date="2023-02-01T14:08:00Z"/>
              </w:rPr>
            </w:pPr>
            <w:ins w:id="5517" w:author="Istvan Szini" w:date="2023-02-01T14:08:00Z">
              <w:r w:rsidRPr="00EE6570">
                <w:t>15.5</w:t>
              </w:r>
            </w:ins>
          </w:p>
        </w:tc>
        <w:tc>
          <w:tcPr>
            <w:tcW w:w="681" w:type="pct"/>
            <w:tcBorders>
              <w:top w:val="nil"/>
              <w:left w:val="nil"/>
              <w:bottom w:val="single" w:sz="4" w:space="0" w:color="auto"/>
              <w:right w:val="single" w:sz="8" w:space="0" w:color="auto"/>
            </w:tcBorders>
            <w:noWrap/>
            <w:vAlign w:val="bottom"/>
            <w:hideMark/>
          </w:tcPr>
          <w:p w14:paraId="26120CAC" w14:textId="77777777" w:rsidR="004C5D3E" w:rsidRPr="00EE6570" w:rsidRDefault="004C5D3E" w:rsidP="00A1037B">
            <w:pPr>
              <w:pStyle w:val="TAC"/>
              <w:rPr>
                <w:ins w:id="5518" w:author="Istvan Szini" w:date="2023-02-01T14:08:00Z"/>
              </w:rPr>
            </w:pPr>
            <w:ins w:id="5519" w:author="Istvan Szini" w:date="2023-02-01T14:08:00Z">
              <w:r w:rsidRPr="00EE6570">
                <w:t>0.67</w:t>
              </w:r>
            </w:ins>
          </w:p>
        </w:tc>
      </w:tr>
      <w:tr w:rsidR="004C5D3E" w14:paraId="6DB0460E" w14:textId="77777777" w:rsidTr="00A1037B">
        <w:trPr>
          <w:ins w:id="5520"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5ADDFC61" w14:textId="77777777" w:rsidR="004C5D3E" w:rsidRPr="00EE6570" w:rsidRDefault="004C5D3E" w:rsidP="00A1037B">
            <w:pPr>
              <w:pStyle w:val="TAC"/>
              <w:rPr>
                <w:ins w:id="5521" w:author="Istvan Szini" w:date="2023-02-01T14:08:00Z"/>
              </w:rPr>
            </w:pPr>
            <w:ins w:id="5522"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11280868" w14:textId="77777777" w:rsidR="004C5D3E" w:rsidRPr="00EE6570" w:rsidRDefault="004C5D3E" w:rsidP="00A1037B">
            <w:pPr>
              <w:pStyle w:val="TAC"/>
              <w:rPr>
                <w:ins w:id="5523" w:author="Istvan Szini" w:date="2023-02-01T14:08:00Z"/>
              </w:rPr>
            </w:pPr>
            <w:ins w:id="5524"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7D7383A" w14:textId="77777777" w:rsidR="004C5D3E" w:rsidRPr="00EE6570" w:rsidRDefault="004C5D3E" w:rsidP="00A1037B">
            <w:pPr>
              <w:pStyle w:val="TAC"/>
              <w:rPr>
                <w:ins w:id="5525" w:author="Istvan Szini" w:date="2023-02-01T14:08:00Z"/>
              </w:rPr>
            </w:pPr>
            <w:ins w:id="552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694D69F" w14:textId="77777777" w:rsidR="004C5D3E" w:rsidRPr="00EE6570" w:rsidRDefault="004C5D3E" w:rsidP="00A1037B">
            <w:pPr>
              <w:pStyle w:val="TAC"/>
              <w:rPr>
                <w:ins w:id="5527" w:author="Istvan Szini" w:date="2023-02-01T14:08:00Z"/>
              </w:rPr>
            </w:pPr>
            <w:ins w:id="552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6FA6B87" w14:textId="77777777" w:rsidR="004C5D3E" w:rsidRPr="00EE6570" w:rsidRDefault="004C5D3E" w:rsidP="00A1037B">
            <w:pPr>
              <w:pStyle w:val="TAC"/>
              <w:rPr>
                <w:ins w:id="5529" w:author="Istvan Szini" w:date="2023-02-01T14:08:00Z"/>
              </w:rPr>
            </w:pPr>
            <w:ins w:id="553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FFBE4BF" w14:textId="77777777" w:rsidR="004C5D3E" w:rsidRPr="00EE6570" w:rsidRDefault="004C5D3E" w:rsidP="00A1037B">
            <w:pPr>
              <w:pStyle w:val="TAC"/>
              <w:rPr>
                <w:ins w:id="5531" w:author="Istvan Szini" w:date="2023-02-01T14:08:00Z"/>
              </w:rPr>
            </w:pPr>
            <w:ins w:id="553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D8350E6" w14:textId="77777777" w:rsidR="004C5D3E" w:rsidRPr="00EE6570" w:rsidRDefault="004C5D3E" w:rsidP="00A1037B">
            <w:pPr>
              <w:pStyle w:val="TAC"/>
              <w:rPr>
                <w:ins w:id="5533" w:author="Istvan Szini" w:date="2023-02-01T14:08:00Z"/>
              </w:rPr>
            </w:pPr>
            <w:ins w:id="5534" w:author="Istvan Szini" w:date="2023-02-01T14:08:00Z">
              <w:r w:rsidRPr="00EE6570">
                <w:t>357.3</w:t>
              </w:r>
            </w:ins>
          </w:p>
        </w:tc>
        <w:tc>
          <w:tcPr>
            <w:tcW w:w="681" w:type="pct"/>
            <w:tcBorders>
              <w:top w:val="nil"/>
              <w:left w:val="nil"/>
              <w:bottom w:val="single" w:sz="4" w:space="0" w:color="auto"/>
              <w:right w:val="single" w:sz="8" w:space="0" w:color="auto"/>
            </w:tcBorders>
            <w:noWrap/>
            <w:vAlign w:val="bottom"/>
            <w:hideMark/>
          </w:tcPr>
          <w:p w14:paraId="71C35567" w14:textId="77777777" w:rsidR="004C5D3E" w:rsidRPr="00EE6570" w:rsidRDefault="004C5D3E" w:rsidP="00A1037B">
            <w:pPr>
              <w:pStyle w:val="TAC"/>
              <w:rPr>
                <w:ins w:id="5535" w:author="Istvan Szini" w:date="2023-02-01T14:08:00Z"/>
              </w:rPr>
            </w:pPr>
            <w:ins w:id="5536" w:author="Istvan Szini" w:date="2023-02-01T14:08:00Z">
              <w:r w:rsidRPr="00EE6570">
                <w:t>0.09</w:t>
              </w:r>
            </w:ins>
          </w:p>
        </w:tc>
      </w:tr>
      <w:tr w:rsidR="004C5D3E" w14:paraId="7DE2F3DF" w14:textId="77777777" w:rsidTr="00A1037B">
        <w:trPr>
          <w:ins w:id="5537"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1E7C67D2" w14:textId="77777777" w:rsidR="004C5D3E" w:rsidRPr="00EE6570" w:rsidRDefault="004C5D3E" w:rsidP="00A1037B">
            <w:pPr>
              <w:pStyle w:val="TAC"/>
              <w:rPr>
                <w:ins w:id="5538" w:author="Istvan Szini" w:date="2023-02-01T14:08:00Z"/>
              </w:rPr>
            </w:pPr>
            <w:ins w:id="5539"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5A7A9F3" w14:textId="77777777" w:rsidR="004C5D3E" w:rsidRPr="00EE6570" w:rsidRDefault="004C5D3E" w:rsidP="00A1037B">
            <w:pPr>
              <w:pStyle w:val="TAC"/>
              <w:rPr>
                <w:ins w:id="5540" w:author="Istvan Szini" w:date="2023-02-01T14:08:00Z"/>
              </w:rPr>
            </w:pPr>
            <w:ins w:id="5541"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C2F8DC5" w14:textId="77777777" w:rsidR="004C5D3E" w:rsidRPr="00EE6570" w:rsidRDefault="004C5D3E" w:rsidP="00A1037B">
            <w:pPr>
              <w:pStyle w:val="TAC"/>
              <w:rPr>
                <w:ins w:id="5542" w:author="Istvan Szini" w:date="2023-02-01T14:08:00Z"/>
              </w:rPr>
            </w:pPr>
            <w:ins w:id="554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5E84C6" w14:textId="77777777" w:rsidR="004C5D3E" w:rsidRPr="00EE6570" w:rsidRDefault="004C5D3E" w:rsidP="00A1037B">
            <w:pPr>
              <w:pStyle w:val="TAC"/>
              <w:rPr>
                <w:ins w:id="5544" w:author="Istvan Szini" w:date="2023-02-01T14:08:00Z"/>
              </w:rPr>
            </w:pPr>
            <w:ins w:id="554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40188156" w14:textId="77777777" w:rsidR="004C5D3E" w:rsidRPr="00EE6570" w:rsidRDefault="004C5D3E" w:rsidP="00A1037B">
            <w:pPr>
              <w:pStyle w:val="TAC"/>
              <w:rPr>
                <w:ins w:id="5546" w:author="Istvan Szini" w:date="2023-02-01T14:08:00Z"/>
              </w:rPr>
            </w:pPr>
            <w:ins w:id="554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7269F2E" w14:textId="77777777" w:rsidR="004C5D3E" w:rsidRPr="00EE6570" w:rsidRDefault="004C5D3E" w:rsidP="00A1037B">
            <w:pPr>
              <w:pStyle w:val="TAC"/>
              <w:rPr>
                <w:ins w:id="5548" w:author="Istvan Szini" w:date="2023-02-01T14:08:00Z"/>
              </w:rPr>
            </w:pPr>
            <w:ins w:id="554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6FB56081" w14:textId="77777777" w:rsidR="004C5D3E" w:rsidRPr="00EE6570" w:rsidRDefault="004C5D3E" w:rsidP="00A1037B">
            <w:pPr>
              <w:pStyle w:val="TAC"/>
              <w:rPr>
                <w:ins w:id="5550" w:author="Istvan Szini" w:date="2023-02-01T14:08:00Z"/>
              </w:rPr>
            </w:pPr>
            <w:ins w:id="5551" w:author="Istvan Szini" w:date="2023-02-01T14:08:00Z">
              <w:r w:rsidRPr="00EE6570">
                <w:t>339.0</w:t>
              </w:r>
            </w:ins>
          </w:p>
        </w:tc>
        <w:tc>
          <w:tcPr>
            <w:tcW w:w="681" w:type="pct"/>
            <w:tcBorders>
              <w:top w:val="nil"/>
              <w:left w:val="nil"/>
              <w:bottom w:val="single" w:sz="4" w:space="0" w:color="auto"/>
              <w:right w:val="single" w:sz="8" w:space="0" w:color="auto"/>
            </w:tcBorders>
            <w:noWrap/>
            <w:vAlign w:val="bottom"/>
            <w:hideMark/>
          </w:tcPr>
          <w:p w14:paraId="1C4428EE" w14:textId="77777777" w:rsidR="004C5D3E" w:rsidRPr="00EE6570" w:rsidRDefault="004C5D3E" w:rsidP="00A1037B">
            <w:pPr>
              <w:pStyle w:val="TAC"/>
              <w:rPr>
                <w:ins w:id="5552" w:author="Istvan Szini" w:date="2023-02-01T14:08:00Z"/>
              </w:rPr>
            </w:pPr>
            <w:ins w:id="5553" w:author="Istvan Szini" w:date="2023-02-01T14:08:00Z">
              <w:r w:rsidRPr="00EE6570">
                <w:t>0.25</w:t>
              </w:r>
            </w:ins>
          </w:p>
        </w:tc>
      </w:tr>
      <w:tr w:rsidR="004C5D3E" w14:paraId="31776B08" w14:textId="77777777" w:rsidTr="00A1037B">
        <w:trPr>
          <w:ins w:id="5554"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06B2A1CF" w14:textId="77777777" w:rsidR="004C5D3E" w:rsidRPr="00EE6570" w:rsidRDefault="004C5D3E" w:rsidP="00A1037B">
            <w:pPr>
              <w:pStyle w:val="TAC"/>
              <w:rPr>
                <w:ins w:id="5555" w:author="Istvan Szini" w:date="2023-02-01T14:08:00Z"/>
              </w:rPr>
            </w:pPr>
            <w:ins w:id="5556"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0DF635FA" w14:textId="77777777" w:rsidR="004C5D3E" w:rsidRPr="00EE6570" w:rsidRDefault="004C5D3E" w:rsidP="00A1037B">
            <w:pPr>
              <w:pStyle w:val="TAC"/>
              <w:rPr>
                <w:ins w:id="5557" w:author="Istvan Szini" w:date="2023-02-01T14:08:00Z"/>
              </w:rPr>
            </w:pPr>
            <w:ins w:id="5558"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39817F01" w14:textId="77777777" w:rsidR="004C5D3E" w:rsidRPr="00EE6570" w:rsidRDefault="004C5D3E" w:rsidP="00A1037B">
            <w:pPr>
              <w:pStyle w:val="TAC"/>
              <w:rPr>
                <w:ins w:id="5559" w:author="Istvan Szini" w:date="2023-02-01T14:08:00Z"/>
              </w:rPr>
            </w:pPr>
            <w:ins w:id="5560"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7F21245" w14:textId="77777777" w:rsidR="004C5D3E" w:rsidRPr="00EE6570" w:rsidRDefault="004C5D3E" w:rsidP="00A1037B">
            <w:pPr>
              <w:pStyle w:val="TAC"/>
              <w:rPr>
                <w:ins w:id="5561" w:author="Istvan Szini" w:date="2023-02-01T14:08:00Z"/>
              </w:rPr>
            </w:pPr>
            <w:ins w:id="5562"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5CB3B0CA" w14:textId="77777777" w:rsidR="004C5D3E" w:rsidRPr="00EE6570" w:rsidRDefault="004C5D3E" w:rsidP="00A1037B">
            <w:pPr>
              <w:pStyle w:val="TAC"/>
              <w:rPr>
                <w:ins w:id="5563" w:author="Istvan Szini" w:date="2023-02-01T14:08:00Z"/>
              </w:rPr>
            </w:pPr>
            <w:ins w:id="5564"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74921969" w14:textId="77777777" w:rsidR="004C5D3E" w:rsidRPr="00EE6570" w:rsidRDefault="004C5D3E" w:rsidP="00A1037B">
            <w:pPr>
              <w:pStyle w:val="TAC"/>
              <w:rPr>
                <w:ins w:id="5565" w:author="Istvan Szini" w:date="2023-02-01T14:08:00Z"/>
              </w:rPr>
            </w:pPr>
            <w:ins w:id="5566"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23E5BDCB" w14:textId="77777777" w:rsidR="004C5D3E" w:rsidRPr="00EE6570" w:rsidRDefault="004C5D3E" w:rsidP="00A1037B">
            <w:pPr>
              <w:pStyle w:val="TAC"/>
              <w:rPr>
                <w:ins w:id="5567" w:author="Istvan Szini" w:date="2023-02-01T14:08:00Z"/>
              </w:rPr>
            </w:pPr>
            <w:ins w:id="5568" w:author="Istvan Szini" w:date="2023-02-01T14:08:00Z">
              <w:r w:rsidRPr="00EE6570">
                <w:t>320.7</w:t>
              </w:r>
            </w:ins>
          </w:p>
        </w:tc>
        <w:tc>
          <w:tcPr>
            <w:tcW w:w="681" w:type="pct"/>
            <w:tcBorders>
              <w:top w:val="nil"/>
              <w:left w:val="nil"/>
              <w:bottom w:val="single" w:sz="4" w:space="0" w:color="auto"/>
              <w:right w:val="single" w:sz="8" w:space="0" w:color="auto"/>
            </w:tcBorders>
            <w:noWrap/>
            <w:vAlign w:val="bottom"/>
            <w:hideMark/>
          </w:tcPr>
          <w:p w14:paraId="3FAED6E8" w14:textId="77777777" w:rsidR="004C5D3E" w:rsidRPr="00EE6570" w:rsidRDefault="004C5D3E" w:rsidP="00A1037B">
            <w:pPr>
              <w:pStyle w:val="TAC"/>
              <w:rPr>
                <w:ins w:id="5569" w:author="Istvan Szini" w:date="2023-02-01T14:08:00Z"/>
              </w:rPr>
            </w:pPr>
            <w:ins w:id="5570" w:author="Istvan Szini" w:date="2023-02-01T14:08:00Z">
              <w:r w:rsidRPr="00EE6570">
                <w:t>0.32</w:t>
              </w:r>
            </w:ins>
          </w:p>
        </w:tc>
      </w:tr>
      <w:tr w:rsidR="004C5D3E" w14:paraId="14CB5929" w14:textId="77777777" w:rsidTr="00A1037B">
        <w:trPr>
          <w:ins w:id="5571" w:author="Istvan Szini" w:date="2023-02-01T14:08:00Z"/>
        </w:trPr>
        <w:tc>
          <w:tcPr>
            <w:tcW w:w="569" w:type="pct"/>
            <w:tcBorders>
              <w:top w:val="nil"/>
              <w:left w:val="single" w:sz="8" w:space="0" w:color="auto"/>
              <w:bottom w:val="single" w:sz="4" w:space="0" w:color="auto"/>
              <w:right w:val="single" w:sz="4" w:space="0" w:color="auto"/>
            </w:tcBorders>
            <w:noWrap/>
            <w:vAlign w:val="bottom"/>
            <w:hideMark/>
          </w:tcPr>
          <w:p w14:paraId="4D51E932" w14:textId="77777777" w:rsidR="004C5D3E" w:rsidRPr="00EE6570" w:rsidRDefault="004C5D3E" w:rsidP="00A1037B">
            <w:pPr>
              <w:pStyle w:val="TAC"/>
              <w:rPr>
                <w:ins w:id="5572" w:author="Istvan Szini" w:date="2023-02-01T14:08:00Z"/>
              </w:rPr>
            </w:pPr>
            <w:ins w:id="5573"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5A6C1474" w14:textId="77777777" w:rsidR="004C5D3E" w:rsidRPr="00EE6570" w:rsidRDefault="004C5D3E" w:rsidP="00A1037B">
            <w:pPr>
              <w:pStyle w:val="TAC"/>
              <w:rPr>
                <w:ins w:id="5574" w:author="Istvan Szini" w:date="2023-02-01T14:08:00Z"/>
              </w:rPr>
            </w:pPr>
            <w:ins w:id="5575"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F59988D" w14:textId="77777777" w:rsidR="004C5D3E" w:rsidRPr="00EE6570" w:rsidRDefault="004C5D3E" w:rsidP="00A1037B">
            <w:pPr>
              <w:pStyle w:val="TAC"/>
              <w:rPr>
                <w:ins w:id="5576" w:author="Istvan Szini" w:date="2023-02-01T14:08:00Z"/>
              </w:rPr>
            </w:pPr>
            <w:ins w:id="5577"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2B3E6770" w14:textId="77777777" w:rsidR="004C5D3E" w:rsidRPr="00EE6570" w:rsidRDefault="004C5D3E" w:rsidP="00A1037B">
            <w:pPr>
              <w:pStyle w:val="TAC"/>
              <w:rPr>
                <w:ins w:id="5578" w:author="Istvan Szini" w:date="2023-02-01T14:08:00Z"/>
              </w:rPr>
            </w:pPr>
            <w:ins w:id="5579"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1413043D" w14:textId="77777777" w:rsidR="004C5D3E" w:rsidRPr="00EE6570" w:rsidRDefault="004C5D3E" w:rsidP="00A1037B">
            <w:pPr>
              <w:pStyle w:val="TAC"/>
              <w:rPr>
                <w:ins w:id="5580" w:author="Istvan Szini" w:date="2023-02-01T14:08:00Z"/>
              </w:rPr>
            </w:pPr>
            <w:ins w:id="5581" w:author="Istvan Szini" w:date="2023-02-01T14:08:00Z">
              <w:r w:rsidRPr="00EE6570">
                <w:t> </w:t>
              </w:r>
            </w:ins>
          </w:p>
        </w:tc>
        <w:tc>
          <w:tcPr>
            <w:tcW w:w="681" w:type="pct"/>
            <w:tcBorders>
              <w:top w:val="nil"/>
              <w:left w:val="nil"/>
              <w:bottom w:val="single" w:sz="4" w:space="0" w:color="auto"/>
              <w:right w:val="single" w:sz="8" w:space="0" w:color="auto"/>
            </w:tcBorders>
            <w:noWrap/>
            <w:vAlign w:val="bottom"/>
            <w:hideMark/>
          </w:tcPr>
          <w:p w14:paraId="389655C1" w14:textId="77777777" w:rsidR="004C5D3E" w:rsidRPr="00EE6570" w:rsidRDefault="004C5D3E" w:rsidP="00A1037B">
            <w:pPr>
              <w:pStyle w:val="TAC"/>
              <w:rPr>
                <w:ins w:id="5582" w:author="Istvan Szini" w:date="2023-02-01T14:08:00Z"/>
              </w:rPr>
            </w:pPr>
            <w:ins w:id="5583" w:author="Istvan Szini" w:date="2023-02-01T14:08:00Z">
              <w:r w:rsidRPr="00EE6570">
                <w:t> </w:t>
              </w:r>
            </w:ins>
          </w:p>
        </w:tc>
        <w:tc>
          <w:tcPr>
            <w:tcW w:w="569" w:type="pct"/>
            <w:tcBorders>
              <w:top w:val="nil"/>
              <w:left w:val="nil"/>
              <w:bottom w:val="single" w:sz="4" w:space="0" w:color="auto"/>
              <w:right w:val="single" w:sz="4" w:space="0" w:color="auto"/>
            </w:tcBorders>
            <w:noWrap/>
            <w:vAlign w:val="bottom"/>
            <w:hideMark/>
          </w:tcPr>
          <w:p w14:paraId="7A648C6D" w14:textId="77777777" w:rsidR="004C5D3E" w:rsidRPr="00EE6570" w:rsidRDefault="004C5D3E" w:rsidP="00A1037B">
            <w:pPr>
              <w:pStyle w:val="TAC"/>
              <w:rPr>
                <w:ins w:id="5584" w:author="Istvan Szini" w:date="2023-02-01T14:08:00Z"/>
              </w:rPr>
            </w:pPr>
            <w:ins w:id="5585" w:author="Istvan Szini" w:date="2023-02-01T14:08:00Z">
              <w:r w:rsidRPr="00EE6570">
                <w:t>302.4</w:t>
              </w:r>
            </w:ins>
          </w:p>
        </w:tc>
        <w:tc>
          <w:tcPr>
            <w:tcW w:w="681" w:type="pct"/>
            <w:tcBorders>
              <w:top w:val="nil"/>
              <w:left w:val="nil"/>
              <w:bottom w:val="single" w:sz="4" w:space="0" w:color="auto"/>
              <w:right w:val="single" w:sz="8" w:space="0" w:color="auto"/>
            </w:tcBorders>
            <w:noWrap/>
            <w:vAlign w:val="bottom"/>
            <w:hideMark/>
          </w:tcPr>
          <w:p w14:paraId="7E6C1E17" w14:textId="77777777" w:rsidR="004C5D3E" w:rsidRPr="00EE6570" w:rsidRDefault="004C5D3E" w:rsidP="00A1037B">
            <w:pPr>
              <w:pStyle w:val="TAC"/>
              <w:rPr>
                <w:ins w:id="5586" w:author="Istvan Szini" w:date="2023-02-01T14:08:00Z"/>
              </w:rPr>
            </w:pPr>
            <w:ins w:id="5587" w:author="Istvan Szini" w:date="2023-02-01T14:08:00Z">
              <w:r w:rsidRPr="00EE6570">
                <w:t>0.42</w:t>
              </w:r>
            </w:ins>
          </w:p>
        </w:tc>
      </w:tr>
      <w:tr w:rsidR="004C5D3E" w14:paraId="599DDB1A" w14:textId="77777777" w:rsidTr="00A1037B">
        <w:trPr>
          <w:ins w:id="5588" w:author="Istvan Szini" w:date="2023-02-01T14:08:00Z"/>
        </w:trPr>
        <w:tc>
          <w:tcPr>
            <w:tcW w:w="569" w:type="pct"/>
            <w:tcBorders>
              <w:top w:val="nil"/>
              <w:left w:val="single" w:sz="8" w:space="0" w:color="auto"/>
              <w:bottom w:val="single" w:sz="8" w:space="0" w:color="auto"/>
              <w:right w:val="single" w:sz="4" w:space="0" w:color="auto"/>
            </w:tcBorders>
            <w:noWrap/>
            <w:vAlign w:val="bottom"/>
            <w:hideMark/>
          </w:tcPr>
          <w:p w14:paraId="582836A9" w14:textId="77777777" w:rsidR="004C5D3E" w:rsidRPr="00EE6570" w:rsidRDefault="004C5D3E" w:rsidP="00A1037B">
            <w:pPr>
              <w:pStyle w:val="TAC"/>
              <w:rPr>
                <w:ins w:id="5589" w:author="Istvan Szini" w:date="2023-02-01T14:08:00Z"/>
              </w:rPr>
            </w:pPr>
            <w:ins w:id="5590" w:author="Istvan Szini" w:date="2023-02-01T14:08:00Z">
              <w:r w:rsidRPr="00EE6570">
                <w:lastRenderedPageBreak/>
                <w:t> </w:t>
              </w:r>
            </w:ins>
          </w:p>
        </w:tc>
        <w:tc>
          <w:tcPr>
            <w:tcW w:w="681" w:type="pct"/>
            <w:tcBorders>
              <w:top w:val="nil"/>
              <w:left w:val="nil"/>
              <w:bottom w:val="single" w:sz="8" w:space="0" w:color="auto"/>
              <w:right w:val="single" w:sz="8" w:space="0" w:color="auto"/>
            </w:tcBorders>
            <w:noWrap/>
            <w:vAlign w:val="bottom"/>
            <w:hideMark/>
          </w:tcPr>
          <w:p w14:paraId="19C5D726" w14:textId="77777777" w:rsidR="004C5D3E" w:rsidRPr="00EE6570" w:rsidRDefault="004C5D3E" w:rsidP="00A1037B">
            <w:pPr>
              <w:pStyle w:val="TAC"/>
              <w:rPr>
                <w:ins w:id="5591" w:author="Istvan Szini" w:date="2023-02-01T14:08:00Z"/>
              </w:rPr>
            </w:pPr>
            <w:ins w:id="5592"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5DB99E8" w14:textId="77777777" w:rsidR="004C5D3E" w:rsidRPr="00EE6570" w:rsidRDefault="004C5D3E" w:rsidP="00A1037B">
            <w:pPr>
              <w:pStyle w:val="TAC"/>
              <w:rPr>
                <w:ins w:id="5593" w:author="Istvan Szini" w:date="2023-02-01T14:08:00Z"/>
              </w:rPr>
            </w:pPr>
            <w:ins w:id="5594"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64AC2F99" w14:textId="77777777" w:rsidR="004C5D3E" w:rsidRPr="00EE6570" w:rsidRDefault="004C5D3E" w:rsidP="00A1037B">
            <w:pPr>
              <w:pStyle w:val="TAC"/>
              <w:rPr>
                <w:ins w:id="5595" w:author="Istvan Szini" w:date="2023-02-01T14:08:00Z"/>
              </w:rPr>
            </w:pPr>
            <w:ins w:id="5596"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3CAAE403" w14:textId="77777777" w:rsidR="004C5D3E" w:rsidRPr="00EE6570" w:rsidRDefault="004C5D3E" w:rsidP="00A1037B">
            <w:pPr>
              <w:pStyle w:val="TAC"/>
              <w:rPr>
                <w:ins w:id="5597" w:author="Istvan Szini" w:date="2023-02-01T14:08:00Z"/>
              </w:rPr>
            </w:pPr>
            <w:ins w:id="5598" w:author="Istvan Szini" w:date="2023-02-01T14:08:00Z">
              <w:r w:rsidRPr="00EE6570">
                <w:t> </w:t>
              </w:r>
            </w:ins>
          </w:p>
        </w:tc>
        <w:tc>
          <w:tcPr>
            <w:tcW w:w="681" w:type="pct"/>
            <w:tcBorders>
              <w:top w:val="nil"/>
              <w:left w:val="nil"/>
              <w:bottom w:val="single" w:sz="8" w:space="0" w:color="auto"/>
              <w:right w:val="single" w:sz="8" w:space="0" w:color="auto"/>
            </w:tcBorders>
            <w:noWrap/>
            <w:vAlign w:val="bottom"/>
            <w:hideMark/>
          </w:tcPr>
          <w:p w14:paraId="02FA225B" w14:textId="77777777" w:rsidR="004C5D3E" w:rsidRPr="00EE6570" w:rsidRDefault="004C5D3E" w:rsidP="00A1037B">
            <w:pPr>
              <w:pStyle w:val="TAC"/>
              <w:rPr>
                <w:ins w:id="5599" w:author="Istvan Szini" w:date="2023-02-01T14:08:00Z"/>
              </w:rPr>
            </w:pPr>
            <w:ins w:id="5600" w:author="Istvan Szini" w:date="2023-02-01T14:08:00Z">
              <w:r w:rsidRPr="00EE6570">
                <w:t> </w:t>
              </w:r>
            </w:ins>
          </w:p>
        </w:tc>
        <w:tc>
          <w:tcPr>
            <w:tcW w:w="569" w:type="pct"/>
            <w:tcBorders>
              <w:top w:val="nil"/>
              <w:left w:val="nil"/>
              <w:bottom w:val="single" w:sz="8" w:space="0" w:color="auto"/>
              <w:right w:val="single" w:sz="4" w:space="0" w:color="auto"/>
            </w:tcBorders>
            <w:noWrap/>
            <w:vAlign w:val="bottom"/>
            <w:hideMark/>
          </w:tcPr>
          <w:p w14:paraId="5104B9AD" w14:textId="77777777" w:rsidR="004C5D3E" w:rsidRPr="00EE6570" w:rsidRDefault="004C5D3E" w:rsidP="00A1037B">
            <w:pPr>
              <w:pStyle w:val="TAC"/>
              <w:rPr>
                <w:ins w:id="5601" w:author="Istvan Szini" w:date="2023-02-01T14:08:00Z"/>
              </w:rPr>
            </w:pPr>
            <w:ins w:id="5602" w:author="Istvan Szini" w:date="2023-02-01T14:08:00Z">
              <w:r w:rsidRPr="00EE6570">
                <w:t>284.2</w:t>
              </w:r>
            </w:ins>
          </w:p>
        </w:tc>
        <w:tc>
          <w:tcPr>
            <w:tcW w:w="681" w:type="pct"/>
            <w:tcBorders>
              <w:top w:val="nil"/>
              <w:left w:val="nil"/>
              <w:bottom w:val="single" w:sz="8" w:space="0" w:color="auto"/>
              <w:right w:val="single" w:sz="8" w:space="0" w:color="auto"/>
            </w:tcBorders>
            <w:noWrap/>
            <w:vAlign w:val="bottom"/>
            <w:hideMark/>
          </w:tcPr>
          <w:p w14:paraId="3D53F9AB" w14:textId="77777777" w:rsidR="004C5D3E" w:rsidRPr="00EE6570" w:rsidRDefault="004C5D3E" w:rsidP="00A1037B">
            <w:pPr>
              <w:pStyle w:val="TAC"/>
              <w:rPr>
                <w:ins w:id="5603" w:author="Istvan Szini" w:date="2023-02-01T14:08:00Z"/>
              </w:rPr>
            </w:pPr>
            <w:ins w:id="5604" w:author="Istvan Szini" w:date="2023-02-01T14:08:00Z">
              <w:r w:rsidRPr="00EE6570">
                <w:t>0.73</w:t>
              </w:r>
            </w:ins>
          </w:p>
        </w:tc>
      </w:tr>
    </w:tbl>
    <w:p w14:paraId="17EB6750" w14:textId="77777777" w:rsidR="004C5D3E" w:rsidRDefault="004C5D3E" w:rsidP="004C5D3E">
      <w:pPr>
        <w:rPr>
          <w:ins w:id="5605" w:author="Istvan Szini" w:date="2023-02-01T14:08:00Z"/>
        </w:rPr>
      </w:pPr>
    </w:p>
    <w:p w14:paraId="3CE72CFF" w14:textId="77777777" w:rsidR="004C5D3E" w:rsidRDefault="004C5D3E" w:rsidP="004C5D3E">
      <w:pPr>
        <w:rPr>
          <w:ins w:id="5606" w:author="Istvan Szini" w:date="2023-02-01T14:08:00Z"/>
          <w:b/>
        </w:rPr>
      </w:pPr>
      <w:ins w:id="5607" w:author="Istvan Szini" w:date="2023-02-01T14:08:00Z">
        <w:r>
          <w:rPr>
            <w:b/>
          </w:rPr>
          <w:t>Time Domain Alternative Method:</w:t>
        </w:r>
      </w:ins>
    </w:p>
    <w:p w14:paraId="0BB610AD" w14:textId="77777777" w:rsidR="004C5D3E" w:rsidRDefault="004C5D3E" w:rsidP="004C5D3E">
      <w:pPr>
        <w:jc w:val="both"/>
        <w:rPr>
          <w:ins w:id="5608" w:author="Istvan Szini" w:date="2023-02-01T14:08:00Z"/>
        </w:rPr>
      </w:pPr>
      <w:ins w:id="5609" w:author="Istvan Szini" w:date="2023-02-01T14:08:00Z">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ins>
    </w:p>
    <w:p w14:paraId="62AA6EC0" w14:textId="77777777" w:rsidR="004C5D3E" w:rsidRPr="008568E0" w:rsidRDefault="004C5D3E" w:rsidP="004C5D3E">
      <w:pPr>
        <w:pStyle w:val="TH"/>
        <w:rPr>
          <w:ins w:id="5610" w:author="Istvan Szini" w:date="2023-02-01T14:08:00Z"/>
          <w:noProof/>
          <w:lang w:val="fr-FR"/>
        </w:rPr>
      </w:pPr>
      <w:ins w:id="5611" w:author="Istvan Szini" w:date="2023-02-01T14:08:00Z">
        <w:r>
          <w:rPr>
            <w:noProof/>
            <w:lang w:val="fr-FR"/>
          </w:rPr>
          <w:drawing>
            <wp:inline distT="0" distB="0" distL="0" distR="0" wp14:anchorId="75B50B95" wp14:editId="3D8A3882">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ins>
    </w:p>
    <w:p w14:paraId="3F67948A" w14:textId="77777777" w:rsidR="004C5D3E" w:rsidRDefault="004C5D3E" w:rsidP="004C5D3E">
      <w:pPr>
        <w:pStyle w:val="TF"/>
        <w:rPr>
          <w:ins w:id="5612" w:author="Istvan Szini" w:date="2023-02-01T14:08:00Z"/>
        </w:rPr>
      </w:pPr>
      <w:ins w:id="5613" w:author="Istvan Szini" w:date="2023-02-01T14:08:00Z">
        <w:r>
          <w:t xml:space="preserve">Figure </w:t>
        </w:r>
        <w:r>
          <w:rPr>
            <w:lang w:val="en-US"/>
          </w:rPr>
          <w:t>C.3.4</w:t>
        </w:r>
        <w:r w:rsidRPr="000C448C">
          <w:t>-</w:t>
        </w:r>
        <w:r>
          <w:t>3: Configuration for spatial correlation validation based on time domain techniques</w:t>
        </w:r>
      </w:ins>
    </w:p>
    <w:p w14:paraId="03BA5558" w14:textId="77777777" w:rsidR="004C5D3E" w:rsidRDefault="004C5D3E" w:rsidP="004C5D3E">
      <w:pPr>
        <w:jc w:val="both"/>
        <w:rPr>
          <w:ins w:id="5614" w:author="Istvan Szini" w:date="2023-02-01T14:08:00Z"/>
          <w:noProof/>
        </w:rPr>
      </w:pPr>
      <w:ins w:id="5615" w:author="Istvan Szini" w:date="2023-02-01T14:08:00Z">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ins>
    </w:p>
    <w:p w14:paraId="1E68B0F7" w14:textId="77777777" w:rsidR="004C5D3E" w:rsidRDefault="004C5D3E" w:rsidP="004C5D3E">
      <w:pPr>
        <w:jc w:val="both"/>
        <w:rPr>
          <w:ins w:id="5616" w:author="Istvan Szini" w:date="2023-02-01T14:08:00Z"/>
          <w:noProof/>
        </w:rPr>
      </w:pPr>
      <w:ins w:id="5617" w:author="Istvan Szini" w:date="2023-02-01T14:08:00Z">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ins>
    </w:p>
    <w:p w14:paraId="3159BCB6" w14:textId="77777777" w:rsidR="004C5D3E" w:rsidRPr="00792B93" w:rsidRDefault="004C5D3E" w:rsidP="004C5D3E">
      <w:pPr>
        <w:pStyle w:val="TH"/>
        <w:ind w:left="284"/>
        <w:rPr>
          <w:ins w:id="5618" w:author="Istvan Szini" w:date="2023-02-01T14:08:00Z"/>
        </w:rPr>
      </w:pPr>
      <w:ins w:id="5619" w:author="Istvan Szini" w:date="2023-02-01T14:08:00Z">
        <w:r w:rsidRPr="00792B93">
          <w:t xml:space="preserve">Table </w:t>
        </w:r>
        <w:r>
          <w:rPr>
            <w:lang w:val="en-US"/>
          </w:rPr>
          <w:t>C.3.4</w:t>
        </w:r>
        <w:r w:rsidRPr="000C448C">
          <w:t>-</w:t>
        </w:r>
        <w:r>
          <w:t>6</w:t>
        </w:r>
        <w:r w:rsidRPr="00792B93">
          <w:t xml:space="preserve">: </w:t>
        </w:r>
        <w:r>
          <w:t>Signal Generator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4C5D3E" w14:paraId="643D96DE" w14:textId="77777777" w:rsidTr="00A1037B">
        <w:trPr>
          <w:cantSplit/>
          <w:jc w:val="center"/>
          <w:ins w:id="562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A968CF" w14:textId="77777777" w:rsidR="004C5D3E" w:rsidRDefault="004C5D3E" w:rsidP="00A1037B">
            <w:pPr>
              <w:pStyle w:val="TAH"/>
              <w:rPr>
                <w:ins w:id="5621" w:author="Istvan Szini" w:date="2023-02-01T14:08:00Z"/>
                <w:rFonts w:ascii="Calibri" w:hAnsi="Calibri"/>
                <w:sz w:val="22"/>
                <w:lang w:eastAsia="ko-KR"/>
              </w:rPr>
            </w:pPr>
            <w:ins w:id="5622"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26AD1C" w14:textId="77777777" w:rsidR="004C5D3E" w:rsidRDefault="004C5D3E" w:rsidP="00A1037B">
            <w:pPr>
              <w:pStyle w:val="TAH"/>
              <w:rPr>
                <w:ins w:id="5623" w:author="Istvan Szini" w:date="2023-02-01T14:08:00Z"/>
                <w:rFonts w:ascii="Calibri" w:hAnsi="Calibri"/>
                <w:sz w:val="22"/>
                <w:lang w:eastAsia="ko-KR"/>
              </w:rPr>
            </w:pPr>
            <w:ins w:id="5624" w:author="Istvan Szini" w:date="2023-02-01T14:08: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CBD1D4" w14:textId="77777777" w:rsidR="004C5D3E" w:rsidRDefault="004C5D3E" w:rsidP="00A1037B">
            <w:pPr>
              <w:pStyle w:val="TAH"/>
              <w:rPr>
                <w:ins w:id="5625" w:author="Istvan Szini" w:date="2023-02-01T14:08:00Z"/>
                <w:rFonts w:ascii="Calibri" w:hAnsi="Calibri"/>
                <w:sz w:val="22"/>
                <w:lang w:eastAsia="ko-KR"/>
              </w:rPr>
            </w:pPr>
            <w:ins w:id="5626" w:author="Istvan Szini" w:date="2023-02-01T14:08:00Z">
              <w:r>
                <w:rPr>
                  <w:lang w:eastAsia="ko-KR"/>
                </w:rPr>
                <w:t>Value</w:t>
              </w:r>
            </w:ins>
          </w:p>
        </w:tc>
      </w:tr>
      <w:tr w:rsidR="004C5D3E" w14:paraId="791444CE" w14:textId="77777777" w:rsidTr="00A1037B">
        <w:trPr>
          <w:cantSplit/>
          <w:jc w:val="center"/>
          <w:ins w:id="562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29D1AF39" w14:textId="77777777" w:rsidR="004C5D3E" w:rsidRDefault="004C5D3E" w:rsidP="00A1037B">
            <w:pPr>
              <w:pStyle w:val="TAC"/>
              <w:jc w:val="left"/>
              <w:rPr>
                <w:ins w:id="5628" w:author="Istvan Szini" w:date="2023-02-01T14:08:00Z"/>
                <w:rFonts w:ascii="Calibri" w:hAnsi="Calibri"/>
                <w:sz w:val="22"/>
                <w:lang w:eastAsia="ko-KR"/>
              </w:rPr>
            </w:pPr>
            <w:ins w:id="5629"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BD8C0" w14:textId="77777777" w:rsidR="004C5D3E" w:rsidRDefault="004C5D3E" w:rsidP="00A1037B">
            <w:pPr>
              <w:pStyle w:val="TAC"/>
              <w:rPr>
                <w:ins w:id="5630" w:author="Istvan Szini" w:date="2023-02-01T14:08:00Z"/>
                <w:rFonts w:ascii="Calibri" w:hAnsi="Calibri"/>
                <w:sz w:val="22"/>
                <w:lang w:eastAsia="ko-KR"/>
              </w:rPr>
            </w:pPr>
            <w:ins w:id="5631" w:author="Istvan Szini" w:date="2023-02-01T14:08: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71CAF" w14:textId="77777777" w:rsidR="004C5D3E" w:rsidRPr="002F7A46" w:rsidRDefault="004C5D3E" w:rsidP="00A1037B">
            <w:pPr>
              <w:pStyle w:val="TAC"/>
              <w:rPr>
                <w:ins w:id="5632" w:author="Istvan Szini" w:date="2023-02-01T14:08:00Z"/>
                <w:rFonts w:cs="Arial"/>
              </w:rPr>
            </w:pPr>
            <w:ins w:id="5633" w:author="Istvan Szini" w:date="2023-02-01T14:08:00Z">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ins>
          </w:p>
        </w:tc>
      </w:tr>
      <w:tr w:rsidR="004C5D3E" w14:paraId="6B692095" w14:textId="77777777" w:rsidTr="00A1037B">
        <w:trPr>
          <w:cantSplit/>
          <w:jc w:val="center"/>
          <w:ins w:id="56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19A08DDF" w14:textId="77777777" w:rsidR="004C5D3E" w:rsidRPr="003066F6" w:rsidRDefault="004C5D3E" w:rsidP="00A1037B">
            <w:pPr>
              <w:pStyle w:val="TAC"/>
              <w:jc w:val="left"/>
              <w:rPr>
                <w:ins w:id="5635" w:author="Istvan Szini" w:date="2023-02-01T14:08:00Z"/>
                <w:lang w:eastAsia="ko-KR"/>
              </w:rPr>
            </w:pPr>
            <w:ins w:id="5636" w:author="Istvan Szini" w:date="2023-02-01T14:08: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F6161" w14:textId="77777777" w:rsidR="004C5D3E" w:rsidRPr="003066F6" w:rsidRDefault="004C5D3E" w:rsidP="00A1037B">
            <w:pPr>
              <w:pStyle w:val="TAC"/>
              <w:rPr>
                <w:ins w:id="5637" w:author="Istvan Szini" w:date="2023-02-01T14:08:00Z"/>
                <w:lang w:eastAsia="ko-KR"/>
              </w:rPr>
            </w:pPr>
            <w:ins w:id="5638" w:author="Istvan Szini" w:date="2023-02-01T14:08: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79703" w14:textId="77777777" w:rsidR="004C5D3E" w:rsidRPr="003066F6" w:rsidRDefault="004C5D3E" w:rsidP="00A1037B">
            <w:pPr>
              <w:pStyle w:val="TAC"/>
              <w:rPr>
                <w:ins w:id="5639" w:author="Istvan Szini" w:date="2023-02-01T14:08:00Z"/>
                <w:lang w:eastAsia="ko-KR"/>
              </w:rPr>
            </w:pPr>
            <w:ins w:id="5640" w:author="Istvan Szini" w:date="2023-02-01T14:08:00Z">
              <w:r w:rsidRPr="003066F6">
                <w:rPr>
                  <w:lang w:eastAsia="ko-KR"/>
                </w:rPr>
                <w:t>Function of the CE. Sufficiently above Noise Floor</w:t>
              </w:r>
            </w:ins>
          </w:p>
        </w:tc>
      </w:tr>
    </w:tbl>
    <w:p w14:paraId="3B13F3CF" w14:textId="77777777" w:rsidR="004C5D3E" w:rsidRDefault="004C5D3E" w:rsidP="004C5D3E">
      <w:pPr>
        <w:pStyle w:val="TF"/>
        <w:jc w:val="left"/>
        <w:rPr>
          <w:ins w:id="5641" w:author="Istvan Szini" w:date="2023-02-01T14:08:00Z"/>
        </w:rPr>
      </w:pPr>
    </w:p>
    <w:p w14:paraId="077D1376" w14:textId="77777777" w:rsidR="004C5D3E" w:rsidRPr="00792B93" w:rsidRDefault="004C5D3E" w:rsidP="004C5D3E">
      <w:pPr>
        <w:pStyle w:val="TH"/>
        <w:ind w:left="284"/>
        <w:rPr>
          <w:ins w:id="5642" w:author="Istvan Szini" w:date="2023-02-01T14:08:00Z"/>
        </w:rPr>
      </w:pPr>
      <w:ins w:id="5643" w:author="Istvan Szini" w:date="2023-02-01T14:08:00Z">
        <w:r w:rsidRPr="00792B93">
          <w:t xml:space="preserve">Table </w:t>
        </w:r>
        <w:r>
          <w:rPr>
            <w:lang w:val="en-US"/>
          </w:rPr>
          <w:t>C.3.4</w:t>
        </w:r>
        <w:r w:rsidRPr="000C448C">
          <w:t>-</w:t>
        </w:r>
        <w:r>
          <w:t>7</w:t>
        </w:r>
        <w:r w:rsidRPr="00792B93">
          <w:t xml:space="preserve">: </w:t>
        </w:r>
        <w:r>
          <w:t>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4C5D3E" w14:paraId="623DBF59" w14:textId="77777777" w:rsidTr="00A1037B">
        <w:trPr>
          <w:cantSplit/>
          <w:jc w:val="center"/>
          <w:ins w:id="5644"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4603F60" w14:textId="77777777" w:rsidR="004C5D3E" w:rsidRDefault="004C5D3E" w:rsidP="00A1037B">
            <w:pPr>
              <w:pStyle w:val="TAH"/>
              <w:rPr>
                <w:ins w:id="5645" w:author="Istvan Szini" w:date="2023-02-01T14:08:00Z"/>
                <w:rFonts w:ascii="Calibri" w:hAnsi="Calibri"/>
                <w:sz w:val="22"/>
                <w:lang w:eastAsia="ko-KR"/>
              </w:rPr>
            </w:pPr>
            <w:ins w:id="5646" w:author="Istvan Szini" w:date="2023-02-01T14:08: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6C37D7" w14:textId="77777777" w:rsidR="004C5D3E" w:rsidRDefault="004C5D3E" w:rsidP="00A1037B">
            <w:pPr>
              <w:pStyle w:val="TAH"/>
              <w:rPr>
                <w:ins w:id="5647" w:author="Istvan Szini" w:date="2023-02-01T14:08:00Z"/>
                <w:rFonts w:ascii="Calibri" w:hAnsi="Calibri"/>
                <w:sz w:val="22"/>
                <w:lang w:eastAsia="ko-KR"/>
              </w:rPr>
            </w:pPr>
            <w:ins w:id="5648" w:author="Istvan Szini" w:date="2023-02-01T14:08: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A71782" w14:textId="77777777" w:rsidR="004C5D3E" w:rsidRDefault="004C5D3E" w:rsidP="00A1037B">
            <w:pPr>
              <w:pStyle w:val="TAH"/>
              <w:rPr>
                <w:ins w:id="5649" w:author="Istvan Szini" w:date="2023-02-01T14:08:00Z"/>
                <w:rFonts w:ascii="Calibri" w:hAnsi="Calibri"/>
                <w:sz w:val="22"/>
                <w:lang w:eastAsia="ko-KR"/>
              </w:rPr>
            </w:pPr>
            <w:ins w:id="5650" w:author="Istvan Szini" w:date="2023-02-01T14:08:00Z">
              <w:r>
                <w:rPr>
                  <w:lang w:eastAsia="ko-KR"/>
                </w:rPr>
                <w:t>Value</w:t>
              </w:r>
            </w:ins>
          </w:p>
        </w:tc>
      </w:tr>
      <w:tr w:rsidR="004C5D3E" w14:paraId="115662BA" w14:textId="77777777" w:rsidTr="00A1037B">
        <w:trPr>
          <w:cantSplit/>
          <w:jc w:val="center"/>
          <w:ins w:id="565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75E2B376" w14:textId="77777777" w:rsidR="004C5D3E" w:rsidRDefault="004C5D3E" w:rsidP="00A1037B">
            <w:pPr>
              <w:pStyle w:val="TAC"/>
              <w:jc w:val="left"/>
              <w:rPr>
                <w:ins w:id="5652" w:author="Istvan Szini" w:date="2023-02-01T14:08:00Z"/>
                <w:rFonts w:ascii="Calibri" w:hAnsi="Calibri"/>
                <w:sz w:val="22"/>
                <w:lang w:eastAsia="ko-KR"/>
              </w:rPr>
            </w:pPr>
            <w:ins w:id="5653" w:author="Istvan Szini" w:date="2023-02-01T14:08: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BB8EB" w14:textId="77777777" w:rsidR="004C5D3E" w:rsidRDefault="004C5D3E" w:rsidP="00A1037B">
            <w:pPr>
              <w:pStyle w:val="TAC"/>
              <w:rPr>
                <w:ins w:id="5654" w:author="Istvan Szini" w:date="2023-02-01T14:08:00Z"/>
                <w:rFonts w:ascii="Calibri" w:hAnsi="Calibri"/>
                <w:sz w:val="22"/>
                <w:lang w:eastAsia="ko-KR"/>
              </w:rPr>
            </w:pPr>
            <w:ins w:id="5655" w:author="Istvan Szini" w:date="2023-02-01T14:08: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7DC1DD5E" w14:textId="77777777" w:rsidR="004C5D3E" w:rsidRPr="002F7A46" w:rsidRDefault="004C5D3E" w:rsidP="00A1037B">
            <w:pPr>
              <w:pStyle w:val="TAC"/>
              <w:rPr>
                <w:ins w:id="5656" w:author="Istvan Szini" w:date="2023-02-01T14:08:00Z"/>
                <w:rFonts w:cs="Arial"/>
              </w:rPr>
            </w:pPr>
            <w:ins w:id="5657" w:author="Istvan Szini" w:date="2023-02-01T14:08:00Z">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ins>
          </w:p>
        </w:tc>
      </w:tr>
      <w:tr w:rsidR="004C5D3E" w14:paraId="3ABB38DB" w14:textId="77777777" w:rsidTr="00A1037B">
        <w:trPr>
          <w:cantSplit/>
          <w:jc w:val="center"/>
          <w:ins w:id="565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hideMark/>
          </w:tcPr>
          <w:p w14:paraId="3A162B8C" w14:textId="77777777" w:rsidR="004C5D3E" w:rsidRPr="003066F6" w:rsidRDefault="004C5D3E" w:rsidP="00A1037B">
            <w:pPr>
              <w:pStyle w:val="TAC"/>
              <w:jc w:val="left"/>
              <w:rPr>
                <w:ins w:id="5659" w:author="Istvan Szini" w:date="2023-02-01T14:08:00Z"/>
                <w:lang w:eastAsia="ko-KR"/>
              </w:rPr>
            </w:pPr>
            <w:ins w:id="5660" w:author="Istvan Szini" w:date="2023-02-01T14:08: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1799D" w14:textId="77777777" w:rsidR="004C5D3E" w:rsidRPr="003066F6" w:rsidRDefault="004C5D3E" w:rsidP="00A1037B">
            <w:pPr>
              <w:pStyle w:val="TAC"/>
              <w:rPr>
                <w:ins w:id="5661" w:author="Istvan Szini" w:date="2023-02-01T14:08:00Z"/>
                <w:lang w:eastAsia="ko-KR"/>
              </w:rPr>
            </w:pPr>
            <w:ins w:id="5662" w:author="Istvan Szini" w:date="2023-02-01T14:08: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0AF3817C" w14:textId="77777777" w:rsidR="004C5D3E" w:rsidRPr="00B61009" w:rsidRDefault="004C5D3E" w:rsidP="00A1037B">
            <w:pPr>
              <w:pStyle w:val="TAC"/>
              <w:rPr>
                <w:ins w:id="5663" w:author="Istvan Szini" w:date="2023-02-01T14:08:00Z"/>
                <w:lang w:eastAsia="ko-KR"/>
              </w:rPr>
            </w:pPr>
            <w:ins w:id="5664" w:author="Istvan Szini" w:date="2023-02-01T14:08:00Z">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ins>
          </w:p>
        </w:tc>
      </w:tr>
      <w:tr w:rsidR="004C5D3E" w14:paraId="110FE84D" w14:textId="77777777" w:rsidTr="00A1037B">
        <w:trPr>
          <w:cantSplit/>
          <w:jc w:val="center"/>
          <w:ins w:id="5665"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B80F5FC" w14:textId="77777777" w:rsidR="004C5D3E" w:rsidRDefault="004C5D3E" w:rsidP="00A1037B">
            <w:pPr>
              <w:pStyle w:val="TAC"/>
              <w:jc w:val="left"/>
              <w:rPr>
                <w:ins w:id="5666" w:author="Istvan Szini" w:date="2023-02-01T14:08:00Z"/>
                <w:lang w:eastAsia="ko-KR"/>
              </w:rPr>
            </w:pPr>
            <w:ins w:id="5667" w:author="Istvan Szini" w:date="2023-02-01T14:08: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5D69A8E0" w14:textId="77777777" w:rsidR="004C5D3E" w:rsidRDefault="004C5D3E" w:rsidP="00A1037B">
            <w:pPr>
              <w:pStyle w:val="TAC"/>
              <w:rPr>
                <w:ins w:id="5668" w:author="Istvan Szini" w:date="2023-02-01T14:08:00Z"/>
                <w:lang w:eastAsia="ko-KR"/>
              </w:rPr>
            </w:pPr>
            <w:ins w:id="5669" w:author="Istvan Szini" w:date="2023-02-01T14:08: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14:paraId="39807B88" w14:textId="77777777" w:rsidR="004C5D3E" w:rsidRPr="003066F6" w:rsidRDefault="004C5D3E" w:rsidP="00A1037B">
            <w:pPr>
              <w:pStyle w:val="TAC"/>
              <w:rPr>
                <w:ins w:id="5670" w:author="Istvan Szini" w:date="2023-02-01T14:08:00Z"/>
                <w:lang w:eastAsia="ko-KR"/>
              </w:rPr>
            </w:pPr>
            <w:ins w:id="5671" w:author="Istvan Szini" w:date="2023-02-01T14:08:00Z">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ins>
          </w:p>
        </w:tc>
      </w:tr>
    </w:tbl>
    <w:p w14:paraId="2A4F87EC" w14:textId="77777777" w:rsidR="004C5D3E" w:rsidRDefault="004C5D3E" w:rsidP="004C5D3E">
      <w:pPr>
        <w:rPr>
          <w:ins w:id="5672" w:author="Istvan Szini" w:date="2023-02-01T14:08:00Z"/>
        </w:rPr>
      </w:pPr>
    </w:p>
    <w:p w14:paraId="481E3A2E" w14:textId="77777777" w:rsidR="004C5D3E" w:rsidRDefault="004C5D3E" w:rsidP="004C5D3E">
      <w:pPr>
        <w:rPr>
          <w:ins w:id="5673" w:author="Istvan Szini" w:date="2023-02-01T14:08:00Z"/>
          <w:b/>
        </w:rPr>
      </w:pPr>
      <w:ins w:id="5674" w:author="Istvan Szini" w:date="2023-02-01T14:08:00Z">
        <w:r>
          <w:rPr>
            <w:b/>
          </w:rPr>
          <w:t>Beam-Simultaneous Block Diagram</w:t>
        </w:r>
      </w:ins>
    </w:p>
    <w:p w14:paraId="4AAAE18F" w14:textId="77777777" w:rsidR="004C5D3E" w:rsidRDefault="004C5D3E" w:rsidP="004C5D3E">
      <w:pPr>
        <w:rPr>
          <w:ins w:id="5675" w:author="Istvan Szini" w:date="2023-02-01T14:08:00Z"/>
        </w:rPr>
      </w:pPr>
      <w:ins w:id="5676" w:author="Istvan Szini" w:date="2023-02-01T14:08:00Z">
        <w:r>
          <w:t>It is assumed that the beams are mapped to the inputs of the channel emulator as follows:</w:t>
        </w:r>
      </w:ins>
    </w:p>
    <w:p w14:paraId="189C058A" w14:textId="77777777" w:rsidR="004C5D3E" w:rsidRDefault="004C5D3E" w:rsidP="004C5D3E">
      <w:pPr>
        <w:pStyle w:val="B1"/>
        <w:rPr>
          <w:ins w:id="5677" w:author="Istvan Szini" w:date="2023-02-01T14:08:00Z"/>
        </w:rPr>
      </w:pPr>
      <w:ins w:id="5678" w:author="Istvan Szini" w:date="2023-02-01T14:08:00Z">
        <w:r>
          <w:t>-</w:t>
        </w:r>
        <w:r>
          <w:tab/>
          <w:t xml:space="preserve">Beam 1: Input 1 and Input 2 </w:t>
        </w:r>
      </w:ins>
    </w:p>
    <w:p w14:paraId="348D49C3" w14:textId="77777777" w:rsidR="004C5D3E" w:rsidRDefault="004C5D3E" w:rsidP="004C5D3E">
      <w:pPr>
        <w:pStyle w:val="B1"/>
        <w:rPr>
          <w:ins w:id="5679" w:author="Istvan Szini" w:date="2023-02-01T14:08:00Z"/>
        </w:rPr>
      </w:pPr>
      <w:ins w:id="5680" w:author="Istvan Szini" w:date="2023-02-01T14:08:00Z">
        <w:r>
          <w:t>-</w:t>
        </w:r>
        <w:r>
          <w:tab/>
          <w:t>Beam 2: Input 3 and Input 4 (CDL-C UMa only)</w:t>
        </w:r>
      </w:ins>
    </w:p>
    <w:p w14:paraId="2B539462" w14:textId="77777777" w:rsidR="004C5D3E" w:rsidRDefault="004C5D3E" w:rsidP="004C5D3E">
      <w:pPr>
        <w:pStyle w:val="TH"/>
        <w:rPr>
          <w:ins w:id="5681" w:author="Istvan Szini" w:date="2023-02-01T14:08:00Z"/>
        </w:rPr>
      </w:pPr>
      <w:ins w:id="5682" w:author="Istvan Szini" w:date="2023-02-01T14:08:00Z">
        <w:r>
          <w:rPr>
            <w:noProof/>
          </w:rPr>
          <w:lastRenderedPageBreak/>
          <w:drawing>
            <wp:inline distT="0" distB="0" distL="0" distR="0" wp14:anchorId="7AA6A3EC" wp14:editId="65EB86A0">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ins>
    </w:p>
    <w:p w14:paraId="40704593" w14:textId="77777777" w:rsidR="004C5D3E" w:rsidRDefault="004C5D3E" w:rsidP="004C5D3E">
      <w:pPr>
        <w:pStyle w:val="TF"/>
        <w:rPr>
          <w:ins w:id="5683" w:author="Istvan Szini" w:date="2023-02-01T14:08:00Z"/>
        </w:rPr>
      </w:pPr>
      <w:ins w:id="5684" w:author="Istvan Szini" w:date="2023-02-01T14:08:00Z">
        <w:r>
          <w:t xml:space="preserve">Figure </w:t>
        </w:r>
        <w:r>
          <w:rPr>
            <w:lang w:val="en-US"/>
          </w:rPr>
          <w:t>C.3.4</w:t>
        </w:r>
        <w:r>
          <w:t>-4: Configuration for spatial correlation validation based on time domain techniques (CDL-C UMi)</w:t>
        </w:r>
      </w:ins>
    </w:p>
    <w:p w14:paraId="2E29E74E" w14:textId="77777777" w:rsidR="004C5D3E" w:rsidRDefault="004C5D3E" w:rsidP="004C5D3E">
      <w:pPr>
        <w:rPr>
          <w:ins w:id="5685" w:author="Istvan Szini" w:date="2023-02-01T14:08:00Z"/>
        </w:rPr>
      </w:pPr>
    </w:p>
    <w:p w14:paraId="189B5914" w14:textId="77777777" w:rsidR="004C5D3E" w:rsidRDefault="004C5D3E" w:rsidP="004C5D3E">
      <w:pPr>
        <w:pStyle w:val="TH"/>
        <w:rPr>
          <w:ins w:id="5686" w:author="Istvan Szini" w:date="2023-02-01T14:08:00Z"/>
        </w:rPr>
      </w:pPr>
      <w:ins w:id="5687" w:author="Istvan Szini" w:date="2023-02-01T14:08:00Z">
        <w:r>
          <w:rPr>
            <w:noProof/>
          </w:rPr>
          <w:drawing>
            <wp:inline distT="0" distB="0" distL="0" distR="0" wp14:anchorId="17988590" wp14:editId="5148AC32">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ins>
    </w:p>
    <w:p w14:paraId="1AB52185" w14:textId="77777777" w:rsidR="004C5D3E" w:rsidRDefault="004C5D3E" w:rsidP="004C5D3E">
      <w:pPr>
        <w:pStyle w:val="TF"/>
        <w:rPr>
          <w:ins w:id="5688" w:author="Istvan Szini" w:date="2023-02-01T14:08:00Z"/>
        </w:rPr>
      </w:pPr>
      <w:ins w:id="5689" w:author="Istvan Szini" w:date="2023-02-01T14:08:00Z">
        <w:r>
          <w:t xml:space="preserve">Figure </w:t>
        </w:r>
        <w:r>
          <w:rPr>
            <w:lang w:val="en-US"/>
          </w:rPr>
          <w:t>C.3.4</w:t>
        </w:r>
        <w:r>
          <w:t>-5: Configuration for spatial correlation validation based on time domain techniques (CDL-C UMa)</w:t>
        </w:r>
      </w:ins>
    </w:p>
    <w:p w14:paraId="31D3A935" w14:textId="77777777" w:rsidR="004C5D3E" w:rsidRDefault="004C5D3E" w:rsidP="004C5D3E">
      <w:pPr>
        <w:pStyle w:val="Heading2"/>
        <w:rPr>
          <w:ins w:id="5690" w:author="Istvan Szini" w:date="2023-02-01T14:08:00Z"/>
        </w:rPr>
      </w:pPr>
      <w:bookmarkStart w:id="5691" w:name="_Toc97807446"/>
      <w:bookmarkStart w:id="5692" w:name="_Toc106185669"/>
      <w:bookmarkStart w:id="5693" w:name="_Toc114141558"/>
      <w:bookmarkStart w:id="5694" w:name="_Toc121935166"/>
      <w:bookmarkStart w:id="5695" w:name="_Toc124152184"/>
      <w:ins w:id="5696" w:author="Istvan Szini" w:date="2023-02-01T14:08:00Z">
        <w:r>
          <w:t>C</w:t>
        </w:r>
        <w:r w:rsidRPr="0042109A">
          <w:t>.</w:t>
        </w:r>
        <w:r>
          <w:t>3.5</w:t>
        </w:r>
        <w:r w:rsidRPr="00A57965">
          <w:tab/>
        </w:r>
        <w:r w:rsidRPr="00834092">
          <w:t>Cross-polarization</w:t>
        </w:r>
        <w:bookmarkEnd w:id="5691"/>
        <w:bookmarkEnd w:id="5692"/>
        <w:bookmarkEnd w:id="5693"/>
        <w:bookmarkEnd w:id="5694"/>
        <w:bookmarkEnd w:id="5695"/>
      </w:ins>
    </w:p>
    <w:p w14:paraId="200F3172" w14:textId="77777777" w:rsidR="004C5D3E" w:rsidRPr="000A30B8" w:rsidRDefault="004C5D3E" w:rsidP="004C5D3E">
      <w:pPr>
        <w:rPr>
          <w:ins w:id="5697" w:author="Istvan Szini" w:date="2023-02-01T14:08:00Z"/>
        </w:rPr>
      </w:pPr>
      <w:ins w:id="5698" w:author="Istvan Szini" w:date="2023-02-01T14:08: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ins>
    </w:p>
    <w:p w14:paraId="01E89811" w14:textId="77777777" w:rsidR="004C5D3E" w:rsidRPr="001674F5" w:rsidRDefault="004C5D3E" w:rsidP="004C5D3E">
      <w:pPr>
        <w:rPr>
          <w:ins w:id="5699" w:author="Istvan Szini" w:date="2023-02-01T14:08:00Z"/>
          <w:lang w:eastAsia="fi-FI"/>
        </w:rPr>
      </w:pPr>
      <w:ins w:id="5700" w:author="Istvan Szini" w:date="2023-02-01T14:08: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14:paraId="531E79C0" w14:textId="77777777" w:rsidR="004C5D3E" w:rsidRPr="001674F5" w:rsidRDefault="004C5D3E" w:rsidP="004C5D3E">
      <w:pPr>
        <w:rPr>
          <w:ins w:id="5701" w:author="Istvan Szini" w:date="2023-02-01T14:08:00Z"/>
          <w:b/>
          <w:lang w:eastAsia="fi-FI"/>
        </w:rPr>
      </w:pPr>
      <w:ins w:id="5702" w:author="Istvan Szini" w:date="2023-02-01T14:08:00Z">
        <w:r w:rsidRPr="001674F5">
          <w:rPr>
            <w:b/>
            <w:lang w:eastAsia="fi-FI"/>
          </w:rPr>
          <w:t>VNA settings:</w:t>
        </w:r>
      </w:ins>
    </w:p>
    <w:p w14:paraId="53318FB8" w14:textId="77777777" w:rsidR="004C5D3E" w:rsidRPr="001674F5" w:rsidRDefault="004C5D3E" w:rsidP="004C5D3E">
      <w:pPr>
        <w:pStyle w:val="TH"/>
        <w:rPr>
          <w:ins w:id="5703" w:author="Istvan Szini" w:date="2023-02-01T14:08:00Z"/>
          <w:lang w:eastAsia="fi-FI"/>
        </w:rPr>
      </w:pPr>
      <w:ins w:id="5704" w:author="Istvan Szini" w:date="2023-02-01T14:08:00Z">
        <w:r w:rsidRPr="001674F5">
          <w:t xml:space="preserve">Table </w:t>
        </w:r>
        <w:r>
          <w:t>C.3.5-1</w:t>
        </w:r>
        <w:r w:rsidRPr="001674F5">
          <w:t>: VNA settings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C5D3E" w:rsidRPr="001674F5" w14:paraId="4AA4DE3D" w14:textId="77777777" w:rsidTr="00A1037B">
        <w:trPr>
          <w:trHeight w:val="290"/>
          <w:tblHeader/>
          <w:jc w:val="center"/>
          <w:ins w:id="5705"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6375F0" w14:textId="77777777" w:rsidR="004C5D3E" w:rsidRPr="001674F5" w:rsidRDefault="004C5D3E" w:rsidP="00A1037B">
            <w:pPr>
              <w:pStyle w:val="TAH"/>
              <w:rPr>
                <w:ins w:id="5706" w:author="Istvan Szini" w:date="2023-02-01T14:08:00Z"/>
                <w:rFonts w:cs="Arial"/>
                <w:lang w:val="en-US" w:eastAsia="fi-FI"/>
              </w:rPr>
            </w:pPr>
            <w:ins w:id="5707"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B047D7" w14:textId="77777777" w:rsidR="004C5D3E" w:rsidRPr="001674F5" w:rsidRDefault="004C5D3E" w:rsidP="00A1037B">
            <w:pPr>
              <w:pStyle w:val="TAH"/>
              <w:rPr>
                <w:ins w:id="5708" w:author="Istvan Szini" w:date="2023-02-01T14:08:00Z"/>
                <w:rFonts w:cs="Arial"/>
                <w:lang w:val="en-US" w:eastAsia="fi-FI"/>
              </w:rPr>
            </w:pPr>
            <w:ins w:id="5709"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C0B9CE" w14:textId="77777777" w:rsidR="004C5D3E" w:rsidRPr="001674F5" w:rsidRDefault="004C5D3E" w:rsidP="00A1037B">
            <w:pPr>
              <w:pStyle w:val="TAH"/>
              <w:rPr>
                <w:ins w:id="5710" w:author="Istvan Szini" w:date="2023-02-01T14:08:00Z"/>
                <w:rFonts w:cs="Arial"/>
                <w:lang w:val="en-US" w:eastAsia="fi-FI"/>
              </w:rPr>
            </w:pPr>
            <w:ins w:id="5711" w:author="Istvan Szini" w:date="2023-02-01T14:08:00Z">
              <w:r w:rsidRPr="001674F5">
                <w:rPr>
                  <w:rFonts w:cs="Arial"/>
                  <w:lang w:val="en-US" w:eastAsia="zh-CN"/>
                </w:rPr>
                <w:t>Value</w:t>
              </w:r>
            </w:ins>
          </w:p>
        </w:tc>
      </w:tr>
      <w:tr w:rsidR="004C5D3E" w:rsidRPr="001674F5" w14:paraId="4CE33383" w14:textId="77777777" w:rsidTr="00A1037B">
        <w:trPr>
          <w:trHeight w:val="290"/>
          <w:jc w:val="center"/>
          <w:ins w:id="571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1EEB229" w14:textId="77777777" w:rsidR="004C5D3E" w:rsidRPr="001674F5" w:rsidRDefault="004C5D3E" w:rsidP="00A1037B">
            <w:pPr>
              <w:pStyle w:val="TAC"/>
              <w:rPr>
                <w:ins w:id="5713" w:author="Istvan Szini" w:date="2023-02-01T14:08:00Z"/>
                <w:rFonts w:cs="Arial"/>
              </w:rPr>
            </w:pPr>
            <w:ins w:id="5714"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D35AD3B" w14:textId="77777777" w:rsidR="004C5D3E" w:rsidRPr="001674F5" w:rsidRDefault="004C5D3E" w:rsidP="00A1037B">
            <w:pPr>
              <w:pStyle w:val="TAC"/>
              <w:rPr>
                <w:ins w:id="5715" w:author="Istvan Szini" w:date="2023-02-01T14:08:00Z"/>
                <w:rFonts w:cs="Arial"/>
              </w:rPr>
            </w:pPr>
            <w:ins w:id="5716"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F437E35" w14:textId="77777777" w:rsidR="004C5D3E" w:rsidRPr="001674F5" w:rsidRDefault="004C5D3E" w:rsidP="00A1037B">
            <w:pPr>
              <w:pStyle w:val="TAC"/>
              <w:rPr>
                <w:ins w:id="5717" w:author="Istvan Szini" w:date="2023-02-01T14:08:00Z"/>
                <w:rFonts w:cs="Arial"/>
              </w:rPr>
            </w:pPr>
            <w:ins w:id="5718" w:author="Istvan Szini" w:date="2023-02-01T14:08:00Z">
              <w:r w:rsidRPr="001674F5">
                <w:rPr>
                  <w:rFonts w:cs="Arial"/>
                </w:rPr>
                <w:t xml:space="preserve">Downlink </w:t>
              </w:r>
              <w:r>
                <w:rPr>
                  <w:rFonts w:cs="Arial"/>
                </w:rPr>
                <w:t>Centre</w:t>
              </w:r>
              <w:r w:rsidRPr="001674F5">
                <w:rPr>
                  <w:rFonts w:cs="Arial"/>
                </w:rPr>
                <w:t xml:space="preserve"> Frequency</w:t>
              </w:r>
            </w:ins>
          </w:p>
          <w:p w14:paraId="5B4DA5EC" w14:textId="77777777" w:rsidR="004C5D3E" w:rsidRPr="001674F5" w:rsidRDefault="004C5D3E" w:rsidP="00A1037B">
            <w:pPr>
              <w:pStyle w:val="TAC"/>
              <w:rPr>
                <w:ins w:id="5719" w:author="Istvan Szini" w:date="2023-02-01T14:08:00Z"/>
                <w:rFonts w:cs="Arial"/>
              </w:rPr>
            </w:pPr>
            <w:ins w:id="5720"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36B667BC" w14:textId="77777777" w:rsidTr="00A1037B">
        <w:trPr>
          <w:trHeight w:val="290"/>
          <w:jc w:val="center"/>
          <w:ins w:id="5721"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433C0E31" w14:textId="77777777" w:rsidR="004C5D3E" w:rsidRPr="001674F5" w:rsidRDefault="004C5D3E" w:rsidP="00A1037B">
            <w:pPr>
              <w:pStyle w:val="TAC"/>
              <w:rPr>
                <w:ins w:id="5722" w:author="Istvan Szini" w:date="2023-02-01T14:08:00Z"/>
                <w:rFonts w:cs="Arial"/>
              </w:rPr>
            </w:pPr>
            <w:ins w:id="5723" w:author="Istvan Szini" w:date="2023-02-01T14:08: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71F95353" w14:textId="77777777" w:rsidR="004C5D3E" w:rsidRPr="001674F5" w:rsidRDefault="004C5D3E" w:rsidP="00A1037B">
            <w:pPr>
              <w:pStyle w:val="TAC"/>
              <w:rPr>
                <w:ins w:id="5724" w:author="Istvan Szini" w:date="2023-02-01T14:08:00Z"/>
                <w:rFonts w:cs="Arial"/>
              </w:rPr>
            </w:pPr>
            <w:ins w:id="5725"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4FE9C14" w14:textId="77777777" w:rsidR="004C5D3E" w:rsidRPr="001674F5" w:rsidRDefault="004C5D3E" w:rsidP="00A1037B">
            <w:pPr>
              <w:pStyle w:val="TAC"/>
              <w:rPr>
                <w:ins w:id="5726" w:author="Istvan Szini" w:date="2023-02-01T14:08:00Z"/>
                <w:rFonts w:cs="Arial"/>
              </w:rPr>
            </w:pPr>
            <w:ins w:id="5727" w:author="Istvan Szini" w:date="2023-02-01T14:08:00Z">
              <w:r>
                <w:rPr>
                  <w:rFonts w:cs="Arial"/>
                </w:rPr>
                <w:t>4</w:t>
              </w:r>
              <w:r w:rsidRPr="001674F5">
                <w:rPr>
                  <w:rFonts w:cs="Arial"/>
                </w:rPr>
                <w:t>0</w:t>
              </w:r>
            </w:ins>
          </w:p>
        </w:tc>
      </w:tr>
      <w:tr w:rsidR="004C5D3E" w:rsidRPr="001674F5" w14:paraId="4D7B0E18" w14:textId="77777777" w:rsidTr="00A1037B">
        <w:trPr>
          <w:trHeight w:val="290"/>
          <w:jc w:val="center"/>
          <w:ins w:id="5728"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EB6612E" w14:textId="77777777" w:rsidR="004C5D3E" w:rsidRPr="001674F5" w:rsidRDefault="004C5D3E" w:rsidP="00A1037B">
            <w:pPr>
              <w:pStyle w:val="TAC"/>
              <w:rPr>
                <w:ins w:id="5729" w:author="Istvan Szini" w:date="2023-02-01T14:08:00Z"/>
                <w:rFonts w:cs="Arial"/>
              </w:rPr>
            </w:pPr>
            <w:ins w:id="5730" w:author="Istvan Szini" w:date="2023-02-01T14:08: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05BAD8F0" w14:textId="77777777" w:rsidR="004C5D3E" w:rsidRPr="001674F5" w:rsidRDefault="004C5D3E" w:rsidP="00A1037B">
            <w:pPr>
              <w:pStyle w:val="TAC"/>
              <w:rPr>
                <w:ins w:id="5731"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211DA4" w14:textId="77777777" w:rsidR="004C5D3E" w:rsidRPr="001674F5" w:rsidRDefault="004C5D3E" w:rsidP="00A1037B">
            <w:pPr>
              <w:pStyle w:val="TAC"/>
              <w:rPr>
                <w:ins w:id="5732" w:author="Istvan Szini" w:date="2023-02-01T14:08:00Z"/>
                <w:rFonts w:cs="Arial"/>
              </w:rPr>
            </w:pPr>
            <w:ins w:id="5733" w:author="Istvan Szini" w:date="2023-02-01T14:08:00Z">
              <w:r w:rsidRPr="001674F5">
                <w:rPr>
                  <w:rFonts w:cs="Arial"/>
                </w:rPr>
                <w:t>1000</w:t>
              </w:r>
            </w:ins>
          </w:p>
        </w:tc>
      </w:tr>
      <w:tr w:rsidR="004C5D3E" w:rsidRPr="001674F5" w14:paraId="1792B1DD" w14:textId="77777777" w:rsidTr="00A1037B">
        <w:trPr>
          <w:trHeight w:val="290"/>
          <w:jc w:val="center"/>
          <w:ins w:id="5734"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04D88FC1" w14:textId="77777777" w:rsidR="004C5D3E" w:rsidRPr="001674F5" w:rsidRDefault="004C5D3E" w:rsidP="00A1037B">
            <w:pPr>
              <w:pStyle w:val="TAC"/>
              <w:rPr>
                <w:ins w:id="5735" w:author="Istvan Szini" w:date="2023-02-01T14:08:00Z"/>
                <w:rFonts w:cs="Arial"/>
              </w:rPr>
            </w:pPr>
            <w:ins w:id="5736"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030F9B36" w14:textId="77777777" w:rsidR="004C5D3E" w:rsidRPr="001674F5" w:rsidRDefault="004C5D3E" w:rsidP="00A1037B">
            <w:pPr>
              <w:pStyle w:val="TAC"/>
              <w:rPr>
                <w:ins w:id="5737"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C20DA9" w14:textId="77777777" w:rsidR="004C5D3E" w:rsidRPr="001674F5" w:rsidRDefault="004C5D3E" w:rsidP="00A1037B">
            <w:pPr>
              <w:pStyle w:val="TAC"/>
              <w:rPr>
                <w:ins w:id="5738" w:author="Istvan Szini" w:date="2023-02-01T14:08:00Z"/>
                <w:rFonts w:cs="Arial"/>
              </w:rPr>
            </w:pPr>
            <w:ins w:id="5739" w:author="Istvan Szini" w:date="2023-02-01T14:08:00Z">
              <w:r>
                <w:rPr>
                  <w:rFonts w:cs="Arial"/>
                </w:rPr>
                <w:t>802</w:t>
              </w:r>
            </w:ins>
          </w:p>
        </w:tc>
      </w:tr>
      <w:tr w:rsidR="004C5D3E" w:rsidRPr="001674F5" w14:paraId="181D3C27" w14:textId="77777777" w:rsidTr="00A1037B">
        <w:trPr>
          <w:trHeight w:val="290"/>
          <w:jc w:val="center"/>
          <w:ins w:id="574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1BE2EDC" w14:textId="77777777" w:rsidR="004C5D3E" w:rsidRPr="001674F5" w:rsidRDefault="004C5D3E" w:rsidP="00A1037B">
            <w:pPr>
              <w:pStyle w:val="TAC"/>
              <w:rPr>
                <w:ins w:id="5741" w:author="Istvan Szini" w:date="2023-02-01T14:08:00Z"/>
                <w:rFonts w:cs="Arial"/>
              </w:rPr>
            </w:pPr>
            <w:ins w:id="5742"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281898BC" w14:textId="77777777" w:rsidR="004C5D3E" w:rsidRPr="001674F5" w:rsidRDefault="004C5D3E" w:rsidP="00A1037B">
            <w:pPr>
              <w:pStyle w:val="TAC"/>
              <w:rPr>
                <w:ins w:id="5743"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A82842" w14:textId="77777777" w:rsidR="004C5D3E" w:rsidRPr="001674F5" w:rsidRDefault="004C5D3E" w:rsidP="00A1037B">
            <w:pPr>
              <w:pStyle w:val="TAC"/>
              <w:rPr>
                <w:ins w:id="5744" w:author="Istvan Szini" w:date="2023-02-01T14:08:00Z"/>
                <w:rFonts w:cs="Arial"/>
              </w:rPr>
            </w:pPr>
            <w:ins w:id="5745" w:author="Istvan Szini" w:date="2023-02-01T14:08:00Z">
              <w:r w:rsidRPr="001674F5">
                <w:rPr>
                  <w:rFonts w:cs="Arial"/>
                </w:rPr>
                <w:t>1</w:t>
              </w:r>
            </w:ins>
          </w:p>
        </w:tc>
      </w:tr>
      <w:tr w:rsidR="004C5D3E" w:rsidRPr="001674F5" w14:paraId="7BCF4F13" w14:textId="77777777" w:rsidTr="00A1037B">
        <w:trPr>
          <w:trHeight w:val="290"/>
          <w:jc w:val="center"/>
          <w:ins w:id="5746"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996548" w14:textId="77777777" w:rsidR="004C5D3E" w:rsidRPr="001674F5" w:rsidRDefault="004C5D3E" w:rsidP="00A1037B">
            <w:pPr>
              <w:pStyle w:val="TAN"/>
              <w:rPr>
                <w:ins w:id="5747" w:author="Istvan Szini" w:date="2023-02-01T14:08:00Z"/>
                <w:rFonts w:cs="Arial"/>
                <w:lang w:val="en-US" w:eastAsia="zh-CN"/>
              </w:rPr>
            </w:pPr>
          </w:p>
        </w:tc>
      </w:tr>
    </w:tbl>
    <w:p w14:paraId="5B197686" w14:textId="77777777" w:rsidR="004C5D3E" w:rsidRPr="001674F5" w:rsidRDefault="004C5D3E" w:rsidP="004C5D3E">
      <w:pPr>
        <w:rPr>
          <w:ins w:id="5748" w:author="Istvan Szini" w:date="2023-02-01T14:08:00Z"/>
          <w:lang w:eastAsia="fi-FI"/>
        </w:rPr>
      </w:pPr>
    </w:p>
    <w:p w14:paraId="7AE4DECC" w14:textId="77777777" w:rsidR="004C5D3E" w:rsidRPr="001674F5" w:rsidRDefault="004C5D3E" w:rsidP="004C5D3E">
      <w:pPr>
        <w:rPr>
          <w:ins w:id="5749" w:author="Istvan Szini" w:date="2023-02-01T14:08:00Z"/>
          <w:b/>
          <w:lang w:eastAsia="fi-FI"/>
        </w:rPr>
      </w:pPr>
      <w:ins w:id="5750" w:author="Istvan Szini" w:date="2023-02-01T14:08:00Z">
        <w:r w:rsidRPr="001674F5">
          <w:rPr>
            <w:b/>
            <w:lang w:eastAsia="fi-FI"/>
          </w:rPr>
          <w:t>Channel model specification:</w:t>
        </w:r>
      </w:ins>
    </w:p>
    <w:p w14:paraId="39443C6F" w14:textId="77777777" w:rsidR="004C5D3E" w:rsidRPr="001674F5" w:rsidRDefault="004C5D3E" w:rsidP="004C5D3E">
      <w:pPr>
        <w:pStyle w:val="TH"/>
        <w:rPr>
          <w:ins w:id="5751" w:author="Istvan Szini" w:date="2023-02-01T14:08:00Z"/>
          <w:lang w:eastAsia="fi-FI"/>
        </w:rPr>
      </w:pPr>
      <w:ins w:id="5752" w:author="Istvan Szini" w:date="2023-02-01T14:08:00Z">
        <w:r w:rsidRPr="001674F5">
          <w:t xml:space="preserve">Table </w:t>
        </w:r>
        <w:r>
          <w:t>C.3.5-2</w:t>
        </w:r>
        <w:r w:rsidRPr="001674F5">
          <w:t>: Channel model specification for 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4C5D3E" w:rsidRPr="001674F5" w14:paraId="78D55DC8" w14:textId="77777777" w:rsidTr="00A1037B">
        <w:trPr>
          <w:cantSplit/>
          <w:jc w:val="center"/>
          <w:ins w:id="5753"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CF3FC6" w14:textId="77777777" w:rsidR="004C5D3E" w:rsidRPr="001674F5" w:rsidRDefault="004C5D3E" w:rsidP="00A1037B">
            <w:pPr>
              <w:pStyle w:val="TAH"/>
              <w:rPr>
                <w:ins w:id="5754" w:author="Istvan Szini" w:date="2023-02-01T14:08:00Z"/>
                <w:rFonts w:cs="Arial"/>
                <w:lang w:val="en-US" w:eastAsia="fi-FI"/>
              </w:rPr>
            </w:pPr>
            <w:ins w:id="5755" w:author="Istvan Szini" w:date="2023-02-01T14:08: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CE5369" w14:textId="77777777" w:rsidR="004C5D3E" w:rsidRPr="001674F5" w:rsidRDefault="004C5D3E" w:rsidP="00A1037B">
            <w:pPr>
              <w:pStyle w:val="TAH"/>
              <w:rPr>
                <w:ins w:id="5756" w:author="Istvan Szini" w:date="2023-02-01T14:08:00Z"/>
                <w:rFonts w:cs="Arial"/>
                <w:lang w:val="en-US" w:eastAsia="fi-FI"/>
              </w:rPr>
            </w:pPr>
            <w:ins w:id="5757" w:author="Istvan Szini" w:date="2023-02-01T14:08: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62E418" w14:textId="77777777" w:rsidR="004C5D3E" w:rsidRPr="001674F5" w:rsidRDefault="004C5D3E" w:rsidP="00A1037B">
            <w:pPr>
              <w:pStyle w:val="TAH"/>
              <w:rPr>
                <w:ins w:id="5758" w:author="Istvan Szini" w:date="2023-02-01T14:08:00Z"/>
                <w:rFonts w:cs="Arial"/>
                <w:lang w:val="en-US" w:eastAsia="fi-FI"/>
              </w:rPr>
            </w:pPr>
            <w:ins w:id="5759" w:author="Istvan Szini" w:date="2023-02-01T14:08:00Z">
              <w:r w:rsidRPr="001674F5">
                <w:rPr>
                  <w:rFonts w:cs="Arial"/>
                  <w:lang w:val="en-US" w:eastAsia="zh-CN"/>
                </w:rPr>
                <w:t>Value</w:t>
              </w:r>
            </w:ins>
          </w:p>
        </w:tc>
      </w:tr>
      <w:tr w:rsidR="004C5D3E" w:rsidRPr="001674F5" w14:paraId="549377F5" w14:textId="77777777" w:rsidTr="00A1037B">
        <w:trPr>
          <w:cantSplit/>
          <w:jc w:val="center"/>
          <w:ins w:id="576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2C7BC59B" w14:textId="77777777" w:rsidR="004C5D3E" w:rsidRPr="001674F5" w:rsidRDefault="004C5D3E" w:rsidP="00A1037B">
            <w:pPr>
              <w:pStyle w:val="TAC"/>
              <w:rPr>
                <w:ins w:id="5761" w:author="Istvan Szini" w:date="2023-02-01T14:08:00Z"/>
                <w:rFonts w:cs="Arial"/>
              </w:rPr>
            </w:pPr>
            <w:ins w:id="5762"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358A034" w14:textId="77777777" w:rsidR="004C5D3E" w:rsidRPr="001674F5" w:rsidRDefault="004C5D3E" w:rsidP="00A1037B">
            <w:pPr>
              <w:pStyle w:val="TAC"/>
              <w:rPr>
                <w:ins w:id="5763" w:author="Istvan Szini" w:date="2023-02-01T14:08:00Z"/>
                <w:rFonts w:cs="Arial"/>
              </w:rPr>
            </w:pPr>
            <w:ins w:id="5764"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A06BD04" w14:textId="77777777" w:rsidR="004C5D3E" w:rsidRPr="001674F5" w:rsidRDefault="004C5D3E" w:rsidP="00A1037B">
            <w:pPr>
              <w:pStyle w:val="TAC"/>
              <w:rPr>
                <w:ins w:id="5765" w:author="Istvan Szini" w:date="2023-02-01T14:08:00Z"/>
                <w:rFonts w:cs="Arial"/>
              </w:rPr>
            </w:pPr>
            <w:ins w:id="5766" w:author="Istvan Szini" w:date="2023-02-01T14:08:00Z">
              <w:r w:rsidRPr="001674F5">
                <w:rPr>
                  <w:rFonts w:cs="Arial"/>
                </w:rPr>
                <w:t xml:space="preserve">Downlink </w:t>
              </w:r>
              <w:r>
                <w:rPr>
                  <w:rFonts w:cs="Arial"/>
                </w:rPr>
                <w:t>centre</w:t>
              </w:r>
              <w:r w:rsidRPr="001674F5">
                <w:rPr>
                  <w:rFonts w:cs="Arial"/>
                </w:rPr>
                <w:t xml:space="preserve"> frequency</w:t>
              </w:r>
            </w:ins>
          </w:p>
          <w:p w14:paraId="0F8DF8EE" w14:textId="77777777" w:rsidR="004C5D3E" w:rsidRPr="001674F5" w:rsidRDefault="004C5D3E" w:rsidP="00A1037B">
            <w:pPr>
              <w:pStyle w:val="TAC"/>
              <w:rPr>
                <w:ins w:id="5767" w:author="Istvan Szini" w:date="2023-02-01T14:08:00Z"/>
                <w:rFonts w:cs="Arial"/>
              </w:rPr>
            </w:pPr>
            <w:ins w:id="5768" w:author="Istvan Szini" w:date="2023-02-01T14:08:00Z">
              <w:r w:rsidRPr="001674F5">
                <w:rPr>
                  <w:rFonts w:cs="Arial"/>
                </w:rPr>
                <w:t xml:space="preserve"> in </w:t>
              </w:r>
              <w:r w:rsidRPr="005D391E">
                <w:rPr>
                  <w:rFonts w:cs="Arial"/>
                </w:rPr>
                <w:t xml:space="preserve">Table </w:t>
              </w:r>
              <w:r>
                <w:rPr>
                  <w:rFonts w:cs="Arial"/>
                </w:rPr>
                <w:t>C.3.1-1</w:t>
              </w:r>
            </w:ins>
          </w:p>
        </w:tc>
      </w:tr>
      <w:tr w:rsidR="004C5D3E" w:rsidRPr="001674F5" w14:paraId="6A21DEAC" w14:textId="77777777" w:rsidTr="00A1037B">
        <w:trPr>
          <w:cantSplit/>
          <w:jc w:val="center"/>
          <w:ins w:id="576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86DE65E" w14:textId="77777777" w:rsidR="004C5D3E" w:rsidRPr="001674F5" w:rsidRDefault="004C5D3E" w:rsidP="00A1037B">
            <w:pPr>
              <w:pStyle w:val="TAC"/>
              <w:rPr>
                <w:ins w:id="5770" w:author="Istvan Szini" w:date="2023-02-01T14:08:00Z"/>
                <w:rFonts w:cs="Arial"/>
              </w:rPr>
            </w:pPr>
            <w:ins w:id="5771" w:author="Istvan Szini" w:date="2023-02-01T14:08: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6B2B815B" w14:textId="77777777" w:rsidR="004C5D3E" w:rsidRPr="001674F5" w:rsidRDefault="004C5D3E" w:rsidP="00A1037B">
            <w:pPr>
              <w:pStyle w:val="TAC"/>
              <w:rPr>
                <w:ins w:id="5772" w:author="Istvan Szini" w:date="2023-02-01T14:08:00Z"/>
                <w:rFonts w:cs="Arial"/>
              </w:rPr>
            </w:pPr>
            <w:ins w:id="5773" w:author="Istvan Szini" w:date="2023-02-01T14:08: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7F0E7EC2" w14:textId="77777777" w:rsidR="004C5D3E" w:rsidRPr="001674F5" w:rsidRDefault="004C5D3E" w:rsidP="00A1037B">
            <w:pPr>
              <w:pStyle w:val="TAC"/>
              <w:rPr>
                <w:ins w:id="5774" w:author="Istvan Szini" w:date="2023-02-01T14:08:00Z"/>
                <w:rFonts w:cs="Arial"/>
              </w:rPr>
            </w:pPr>
            <w:ins w:id="5775" w:author="Istvan Szini" w:date="2023-02-01T14:08:00Z">
              <w:r w:rsidRPr="001674F5">
                <w:rPr>
                  <w:rFonts w:cs="Arial"/>
                </w:rPr>
                <w:t>&gt; 2</w:t>
              </w:r>
            </w:ins>
          </w:p>
        </w:tc>
      </w:tr>
      <w:tr w:rsidR="004C5D3E" w:rsidRPr="001674F5" w14:paraId="3673D47A" w14:textId="77777777" w:rsidTr="00A1037B">
        <w:trPr>
          <w:cantSplit/>
          <w:jc w:val="center"/>
          <w:ins w:id="577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3068529D" w14:textId="77777777" w:rsidR="004C5D3E" w:rsidRPr="001674F5" w:rsidRDefault="004C5D3E" w:rsidP="00A1037B">
            <w:pPr>
              <w:pStyle w:val="TAC"/>
              <w:rPr>
                <w:ins w:id="5777" w:author="Istvan Szini" w:date="2023-02-01T14:08:00Z"/>
                <w:rFonts w:cs="Arial"/>
              </w:rPr>
            </w:pPr>
            <w:ins w:id="5778" w:author="Istvan Szini" w:date="2023-02-01T14:08: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2D361A9E" w14:textId="77777777" w:rsidR="004C5D3E" w:rsidRPr="001674F5" w:rsidRDefault="004C5D3E" w:rsidP="00A1037B">
            <w:pPr>
              <w:pStyle w:val="TAC"/>
              <w:rPr>
                <w:ins w:id="5779"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A7E11D" w14:textId="77777777" w:rsidR="004C5D3E" w:rsidRPr="001674F5" w:rsidRDefault="004C5D3E" w:rsidP="00A1037B">
            <w:pPr>
              <w:pStyle w:val="TAC"/>
              <w:rPr>
                <w:ins w:id="5780" w:author="Istvan Szini" w:date="2023-02-01T14:08:00Z"/>
                <w:rFonts w:cs="Arial"/>
              </w:rPr>
            </w:pPr>
            <w:ins w:id="5781" w:author="Istvan Szini" w:date="2023-02-01T14:08:00Z">
              <w:r w:rsidRPr="001674F5">
                <w:rPr>
                  <w:rFonts w:cs="Arial"/>
                </w:rPr>
                <w:t xml:space="preserve">As specified in </w:t>
              </w:r>
              <w:r w:rsidRPr="001830F9">
                <w:rPr>
                  <w:rFonts w:cs="Arial"/>
                </w:rPr>
                <w:t>Annex C.1</w:t>
              </w:r>
            </w:ins>
          </w:p>
        </w:tc>
      </w:tr>
      <w:tr w:rsidR="004C5D3E" w:rsidRPr="001674F5" w14:paraId="0ABC569C" w14:textId="77777777" w:rsidTr="00A1037B">
        <w:trPr>
          <w:cantSplit/>
          <w:jc w:val="center"/>
          <w:ins w:id="5782"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4AB15FA" w14:textId="77777777" w:rsidR="004C5D3E" w:rsidRPr="001674F5" w:rsidRDefault="004C5D3E" w:rsidP="00A1037B">
            <w:pPr>
              <w:pStyle w:val="TAC"/>
              <w:rPr>
                <w:ins w:id="5783" w:author="Istvan Szini" w:date="2023-02-01T14:08:00Z"/>
                <w:rFonts w:cs="Arial"/>
              </w:rPr>
            </w:pPr>
            <w:ins w:id="5784" w:author="Istvan Szini" w:date="2023-02-01T14:08:00Z">
              <w:r w:rsidRPr="001674F5">
                <w:rPr>
                  <w:rFonts w:cs="Arial"/>
                </w:rPr>
                <w:t>Mobile speed</w:t>
              </w:r>
              <w:r>
                <w:rPr>
                  <w:rFonts w:cs="Arial"/>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0276E081" w14:textId="77777777" w:rsidR="004C5D3E" w:rsidRPr="001674F5" w:rsidRDefault="004C5D3E" w:rsidP="00A1037B">
            <w:pPr>
              <w:pStyle w:val="TAC"/>
              <w:rPr>
                <w:ins w:id="5785" w:author="Istvan Szini" w:date="2023-02-01T14:08:00Z"/>
                <w:rFonts w:cs="Arial"/>
              </w:rPr>
            </w:pPr>
            <w:ins w:id="5786" w:author="Istvan Szini" w:date="2023-02-01T14:08: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258F6FAF" w14:textId="77777777" w:rsidR="004C5D3E" w:rsidRPr="001674F5" w:rsidRDefault="004C5D3E" w:rsidP="00A1037B">
            <w:pPr>
              <w:pStyle w:val="TAC"/>
              <w:rPr>
                <w:ins w:id="5787" w:author="Istvan Szini" w:date="2023-02-01T14:08:00Z"/>
                <w:rFonts w:cs="Arial"/>
              </w:rPr>
            </w:pPr>
            <w:ins w:id="5788" w:author="Istvan Szini" w:date="2023-02-01T14:08:00Z">
              <w:r w:rsidRPr="001674F5">
                <w:rPr>
                  <w:rFonts w:cs="Arial"/>
                </w:rPr>
                <w:t>30</w:t>
              </w:r>
            </w:ins>
          </w:p>
        </w:tc>
      </w:tr>
      <w:tr w:rsidR="004C5D3E" w:rsidRPr="001674F5" w14:paraId="218E1C93" w14:textId="77777777" w:rsidTr="00A1037B">
        <w:trPr>
          <w:cantSplit/>
          <w:jc w:val="center"/>
          <w:ins w:id="5789" w:author="Istvan Szini" w:date="2023-02-01T14:08: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6535478" w14:textId="77777777" w:rsidR="004C5D3E" w:rsidRPr="001674F5" w:rsidRDefault="004C5D3E" w:rsidP="00A1037B">
            <w:pPr>
              <w:pStyle w:val="TAN"/>
              <w:rPr>
                <w:ins w:id="5790" w:author="Istvan Szini" w:date="2023-02-01T14:08:00Z"/>
                <w:rFonts w:cs="Arial"/>
                <w:lang w:eastAsia="fi-FI"/>
              </w:rPr>
            </w:pPr>
            <w:ins w:id="5791" w:author="Istvan Szini" w:date="2023-02-01T14:08: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14:paraId="75DC6977" w14:textId="77777777" w:rsidR="004C5D3E" w:rsidRDefault="004C5D3E" w:rsidP="00A1037B">
            <w:pPr>
              <w:pStyle w:val="TAC"/>
              <w:rPr>
                <w:ins w:id="5792" w:author="Istvan Szini" w:date="2023-02-01T14:08:00Z"/>
                <w:rFonts w:cs="Arial"/>
                <w:lang w:eastAsia="fi-FI"/>
              </w:rPr>
            </w:pPr>
            <w:ins w:id="5793" w:author="Istvan Szini" w:date="2023-02-01T14:08:00Z">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ins>
          </w:p>
          <w:p w14:paraId="23C6ED66" w14:textId="77777777" w:rsidR="004C5D3E" w:rsidRPr="001674F5" w:rsidRDefault="004C5D3E" w:rsidP="00A1037B">
            <w:pPr>
              <w:pStyle w:val="TAC"/>
              <w:jc w:val="left"/>
              <w:rPr>
                <w:ins w:id="5794" w:author="Istvan Szini" w:date="2023-02-01T14:08:00Z"/>
                <w:rFonts w:cs="Arial"/>
              </w:rPr>
            </w:pPr>
            <w:ins w:id="5795" w:author="Istvan Szini" w:date="2023-02-01T14:08:00Z">
              <w:r>
                <w:rPr>
                  <w:rFonts w:cs="Arial"/>
                  <w:lang w:eastAsia="en-GB"/>
                </w:rPr>
                <w:t>(** The mobile speed is valid for the Time Domain Alternative method only</w:t>
              </w:r>
            </w:ins>
          </w:p>
        </w:tc>
      </w:tr>
    </w:tbl>
    <w:p w14:paraId="63EB07EB" w14:textId="77777777" w:rsidR="004C5D3E" w:rsidRPr="001674F5" w:rsidRDefault="004C5D3E" w:rsidP="004C5D3E">
      <w:pPr>
        <w:rPr>
          <w:ins w:id="5796" w:author="Istvan Szini" w:date="2023-02-01T14:08:00Z"/>
          <w:lang w:eastAsia="fi-FI"/>
        </w:rPr>
      </w:pPr>
    </w:p>
    <w:p w14:paraId="4A9BBE61" w14:textId="77777777" w:rsidR="004C5D3E" w:rsidRPr="001674F5" w:rsidRDefault="004C5D3E" w:rsidP="004C5D3E">
      <w:pPr>
        <w:rPr>
          <w:ins w:id="5797" w:author="Istvan Szini" w:date="2023-02-01T14:08:00Z"/>
          <w:b/>
          <w:lang w:eastAsia="fi-FI"/>
        </w:rPr>
      </w:pPr>
      <w:ins w:id="5798" w:author="Istvan Szini" w:date="2023-02-01T14:08:00Z">
        <w:r w:rsidRPr="001674F5">
          <w:rPr>
            <w:b/>
            <w:lang w:eastAsia="fi-FI"/>
          </w:rPr>
          <w:lastRenderedPageBreak/>
          <w:t>Measurement Procedure</w:t>
        </w:r>
        <w:r>
          <w:rPr>
            <w:b/>
            <w:lang w:eastAsia="fi-FI"/>
          </w:rPr>
          <w:t>:</w:t>
        </w:r>
      </w:ins>
    </w:p>
    <w:p w14:paraId="53E35A51" w14:textId="77777777" w:rsidR="004C5D3E" w:rsidRDefault="004C5D3E" w:rsidP="004C5D3E">
      <w:pPr>
        <w:jc w:val="both"/>
        <w:rPr>
          <w:ins w:id="5799" w:author="Istvan Szini" w:date="2023-02-01T14:08:00Z"/>
        </w:rPr>
      </w:pPr>
      <w:ins w:id="5800" w:author="Istvan Szini" w:date="2023-02-01T14:08:00Z">
        <w:r>
          <w:t>Step the emulation and store traces from VNA. i.e., run the emulation to CIR number 1, pause, measure VNA trace, run the emulation to CIR number 10, pause, measure VNA trace. Continue until 1000 VNA traces are measured.</w:t>
        </w:r>
      </w:ins>
    </w:p>
    <w:p w14:paraId="540CAF6A" w14:textId="77777777" w:rsidR="004C5D3E" w:rsidRDefault="004C5D3E" w:rsidP="004C5D3E">
      <w:pPr>
        <w:pStyle w:val="B3"/>
        <w:jc w:val="both"/>
        <w:rPr>
          <w:ins w:id="5801" w:author="Istvan Szini" w:date="2023-02-01T14:08:00Z"/>
          <w:lang w:eastAsia="fi-FI"/>
        </w:rPr>
      </w:pPr>
      <w:ins w:id="5802" w:author="Istvan Szini" w:date="2023-02-01T14:08:00Z">
        <w:r>
          <w:rPr>
            <w:lang w:eastAsia="fi-FI"/>
          </w:rPr>
          <w:t>a.</w:t>
        </w:r>
        <w:r>
          <w:rPr>
            <w:lang w:eastAsia="fi-FI"/>
          </w:rPr>
          <w:tab/>
          <w:t>Use a vertically polarized sleeve dipole to measure the V component.</w:t>
        </w:r>
      </w:ins>
    </w:p>
    <w:p w14:paraId="05B2551F" w14:textId="77777777" w:rsidR="004C5D3E" w:rsidRDefault="004C5D3E" w:rsidP="004C5D3E">
      <w:pPr>
        <w:pStyle w:val="B3"/>
        <w:jc w:val="both"/>
        <w:rPr>
          <w:ins w:id="5803" w:author="Istvan Szini" w:date="2023-02-01T14:08:00Z"/>
          <w:lang w:eastAsia="fi-FI"/>
        </w:rPr>
      </w:pPr>
      <w:ins w:id="5804" w:author="Istvan Szini" w:date="2023-02-01T14:08:00Z">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ins>
    </w:p>
    <w:p w14:paraId="2578310C" w14:textId="77777777" w:rsidR="004C5D3E" w:rsidRDefault="004C5D3E" w:rsidP="004C5D3E">
      <w:pPr>
        <w:rPr>
          <w:ins w:id="5805" w:author="Istvan Szini" w:date="2023-02-01T14:08:00Z"/>
          <w:b/>
        </w:rPr>
      </w:pPr>
      <w:ins w:id="5806" w:author="Istvan Szini" w:date="2023-02-01T14:08:00Z">
        <w:r>
          <w:rPr>
            <w:b/>
          </w:rPr>
          <w:t>Method of measurement result analysis:</w:t>
        </w:r>
      </w:ins>
    </w:p>
    <w:p w14:paraId="0EFE6856" w14:textId="77777777" w:rsidR="004C5D3E" w:rsidRDefault="004C5D3E" w:rsidP="004C5D3E">
      <w:pPr>
        <w:jc w:val="both"/>
        <w:rPr>
          <w:ins w:id="5807" w:author="Istvan Szini" w:date="2023-02-01T14:08:00Z"/>
        </w:rPr>
      </w:pPr>
      <w:ins w:id="5808" w:author="Istvan Szini" w:date="2023-02-01T14:08:00Z">
        <w:r>
          <w:t xml:space="preserve">Measured VNA traces (frequency responses </w:t>
        </w:r>
      </w:ins>
      <m:oMath>
        <m:sSub>
          <m:sSubPr>
            <m:ctrlPr>
              <w:ins w:id="5809" w:author="Istvan Szini" w:date="2023-02-01T14:08:00Z">
                <w:rPr>
                  <w:rFonts w:ascii="Cambria Math" w:hAnsi="Cambria Math"/>
                  <w:i/>
                </w:rPr>
              </w:ins>
            </m:ctrlPr>
          </m:sSubPr>
          <m:e>
            <m:r>
              <w:ins w:id="5810" w:author="Istvan Szini" w:date="2023-02-01T14:08:00Z">
                <w:rPr>
                  <w:rFonts w:ascii="Cambria Math"/>
                </w:rPr>
                <m:t>H</m:t>
              </w:ins>
            </m:r>
          </m:e>
          <m:sub>
            <m:r>
              <w:ins w:id="5811" w:author="Istvan Szini" w:date="2023-02-01T14:08:00Z">
                <w:rPr>
                  <w:rFonts w:ascii="Cambria Math"/>
                </w:rPr>
                <m:t>V</m:t>
              </w:ins>
            </m:r>
          </m:sub>
        </m:sSub>
        <m:r>
          <w:ins w:id="5812" w:author="Istvan Szini" w:date="2023-02-01T14:08:00Z">
            <w:rPr>
              <w:rFonts w:ascii="Cambria Math"/>
            </w:rPr>
            <m:t>(t,f)</m:t>
          </w:ins>
        </m:r>
      </m:oMath>
      <w:ins w:id="5813" w:author="Istvan Szini" w:date="2023-02-01T14:08:00Z">
        <w:r>
          <w:t xml:space="preserve"> and </w:t>
        </w:r>
      </w:ins>
      <m:oMath>
        <m:sSub>
          <m:sSubPr>
            <m:ctrlPr>
              <w:ins w:id="5814" w:author="Istvan Szini" w:date="2023-02-01T14:08:00Z">
                <w:rPr>
                  <w:rFonts w:ascii="Cambria Math" w:hAnsi="Cambria Math"/>
                  <w:i/>
                </w:rPr>
              </w:ins>
            </m:ctrlPr>
          </m:sSubPr>
          <m:e>
            <m:r>
              <w:ins w:id="5815" w:author="Istvan Szini" w:date="2023-02-01T14:08:00Z">
                <w:rPr>
                  <w:rFonts w:ascii="Cambria Math"/>
                </w:rPr>
                <m:t>H</m:t>
              </w:ins>
            </m:r>
          </m:e>
          <m:sub>
            <m:r>
              <w:ins w:id="5816" w:author="Istvan Szini" w:date="2023-02-01T14:08:00Z">
                <w:rPr>
                  <w:rFonts w:ascii="Cambria Math"/>
                </w:rPr>
                <m:t>H</m:t>
              </w:ins>
            </m:r>
          </m:sub>
        </m:sSub>
        <m:d>
          <m:dPr>
            <m:ctrlPr>
              <w:ins w:id="5817" w:author="Istvan Szini" w:date="2023-02-01T14:08:00Z">
                <w:rPr>
                  <w:rFonts w:ascii="Cambria Math" w:hAnsi="Cambria Math"/>
                  <w:i/>
                </w:rPr>
              </w:ins>
            </m:ctrlPr>
          </m:dPr>
          <m:e>
            <m:r>
              <w:ins w:id="5818" w:author="Istvan Szini" w:date="2023-02-01T14:08:00Z">
                <w:rPr>
                  <w:rFonts w:ascii="Cambria Math"/>
                </w:rPr>
                <m:t>t,f</m:t>
              </w:ins>
            </m:r>
          </m:e>
        </m:d>
      </m:oMath>
      <w:ins w:id="5819" w:author="Istvan Szini" w:date="2023-02-01T14:08:00Z">
        <w:r>
          <w:t xml:space="preserve"> are saved into a hard drive. The data is read into, e.g., Matlab. The frequency responses are averaged in power over time and frequency and the V/H ratio calculated as follows:</w:t>
        </w:r>
      </w:ins>
    </w:p>
    <w:p w14:paraId="50F56FF3" w14:textId="77777777" w:rsidR="004C5D3E" w:rsidRDefault="00000000" w:rsidP="004C5D3E">
      <w:pPr>
        <w:jc w:val="center"/>
        <w:rPr>
          <w:ins w:id="5820" w:author="Istvan Szini" w:date="2023-02-01T14:08:00Z"/>
          <w:lang w:eastAsia="fi-FI"/>
        </w:rPr>
      </w:pPr>
      <m:oMathPara>
        <m:oMath>
          <m:sSub>
            <m:sSubPr>
              <m:ctrlPr>
                <w:ins w:id="5821" w:author="Istvan Szini" w:date="2023-02-01T14:08:00Z">
                  <w:rPr>
                    <w:rFonts w:ascii="Cambria Math" w:hAnsi="Cambria Math"/>
                    <w:i/>
                  </w:rPr>
                </w:ins>
              </m:ctrlPr>
            </m:sSubPr>
            <m:e>
              <m:r>
                <w:ins w:id="5822" w:author="Istvan Szini" w:date="2023-02-01T14:08:00Z">
                  <w:rPr>
                    <w:rFonts w:ascii="Cambria Math"/>
                  </w:rPr>
                  <m:t>P</m:t>
                </w:ins>
              </m:r>
            </m:e>
            <m:sub>
              <m:r>
                <w:ins w:id="5823" w:author="Istvan Szini" w:date="2023-02-01T14:08:00Z">
                  <w:rPr>
                    <w:rFonts w:ascii="Cambria Math"/>
                  </w:rPr>
                  <m:t>V</m:t>
                </w:ins>
              </m:r>
            </m:sub>
          </m:sSub>
          <m:r>
            <w:ins w:id="5824" w:author="Istvan Szini" w:date="2023-02-01T14:08:00Z">
              <w:rPr>
                <w:rFonts w:ascii="Cambria Math"/>
              </w:rPr>
              <m:t>=</m:t>
            </w:ins>
          </m:r>
          <m:nary>
            <m:naryPr>
              <m:chr m:val="∑"/>
              <m:limLoc m:val="undOvr"/>
              <m:supHide m:val="1"/>
              <m:ctrlPr>
                <w:ins w:id="5825" w:author="Istvan Szini" w:date="2023-02-01T14:08:00Z">
                  <w:rPr>
                    <w:rFonts w:ascii="Cambria Math" w:hAnsi="Cambria Math"/>
                    <w:i/>
                  </w:rPr>
                </w:ins>
              </m:ctrlPr>
            </m:naryPr>
            <m:sub>
              <m:r>
                <w:ins w:id="5826" w:author="Istvan Szini" w:date="2023-02-01T14:08:00Z">
                  <w:rPr>
                    <w:rFonts w:ascii="Cambria Math"/>
                  </w:rPr>
                  <m:t>t</m:t>
                </w:ins>
              </m:r>
            </m:sub>
            <m:sup/>
            <m:e>
              <m:nary>
                <m:naryPr>
                  <m:chr m:val="∑"/>
                  <m:limLoc m:val="undOvr"/>
                  <m:supHide m:val="1"/>
                  <m:ctrlPr>
                    <w:ins w:id="5827" w:author="Istvan Szini" w:date="2023-02-01T14:08:00Z">
                      <w:rPr>
                        <w:rFonts w:ascii="Cambria Math" w:hAnsi="Cambria Math"/>
                        <w:i/>
                      </w:rPr>
                    </w:ins>
                  </m:ctrlPr>
                </m:naryPr>
                <m:sub>
                  <m:r>
                    <w:ins w:id="5828" w:author="Istvan Szini" w:date="2023-02-01T14:08:00Z">
                      <w:rPr>
                        <w:rFonts w:ascii="Cambria Math"/>
                      </w:rPr>
                      <m:t>f</m:t>
                    </w:ins>
                  </m:r>
                </m:sub>
                <m:sup/>
                <m:e>
                  <m:sSup>
                    <m:sSupPr>
                      <m:ctrlPr>
                        <w:ins w:id="5829" w:author="Istvan Szini" w:date="2023-02-01T14:08:00Z">
                          <w:rPr>
                            <w:rFonts w:ascii="Cambria Math" w:hAnsi="Cambria Math"/>
                            <w:i/>
                          </w:rPr>
                        </w:ins>
                      </m:ctrlPr>
                    </m:sSupPr>
                    <m:e>
                      <m:d>
                        <m:dPr>
                          <m:begChr m:val="|"/>
                          <m:endChr m:val="|"/>
                          <m:ctrlPr>
                            <w:ins w:id="5830" w:author="Istvan Szini" w:date="2023-02-01T14:08:00Z">
                              <w:rPr>
                                <w:rFonts w:ascii="Cambria Math" w:hAnsi="Cambria Math"/>
                                <w:i/>
                              </w:rPr>
                            </w:ins>
                          </m:ctrlPr>
                        </m:dPr>
                        <m:e>
                          <m:sSub>
                            <m:sSubPr>
                              <m:ctrlPr>
                                <w:ins w:id="5831" w:author="Istvan Szini" w:date="2023-02-01T14:08:00Z">
                                  <w:rPr>
                                    <w:rFonts w:ascii="Cambria Math" w:hAnsi="Cambria Math"/>
                                    <w:i/>
                                  </w:rPr>
                                </w:ins>
                              </m:ctrlPr>
                            </m:sSubPr>
                            <m:e>
                              <m:r>
                                <w:ins w:id="5832" w:author="Istvan Szini" w:date="2023-02-01T14:08:00Z">
                                  <w:rPr>
                                    <w:rFonts w:ascii="Cambria Math"/>
                                  </w:rPr>
                                  <m:t>H</m:t>
                                </w:ins>
                              </m:r>
                            </m:e>
                            <m:sub>
                              <m:r>
                                <w:ins w:id="5833" w:author="Istvan Szini" w:date="2023-02-01T14:08:00Z">
                                  <w:rPr>
                                    <w:rFonts w:ascii="Cambria Math"/>
                                  </w:rPr>
                                  <m:t>V</m:t>
                                </w:ins>
                              </m:r>
                            </m:sub>
                          </m:sSub>
                          <m:r>
                            <w:ins w:id="5834" w:author="Istvan Szini" w:date="2023-02-01T14:08:00Z">
                              <w:rPr>
                                <w:rFonts w:ascii="Cambria Math"/>
                              </w:rPr>
                              <m:t>(t,f)</m:t>
                            </w:ins>
                          </m:r>
                        </m:e>
                      </m:d>
                    </m:e>
                    <m:sup>
                      <m:r>
                        <w:ins w:id="5835" w:author="Istvan Szini" w:date="2023-02-01T14:08:00Z">
                          <w:rPr>
                            <w:rFonts w:ascii="Cambria Math"/>
                          </w:rPr>
                          <m:t>2</m:t>
                        </w:ins>
                      </m:r>
                    </m:sup>
                  </m:sSup>
                </m:e>
              </m:nary>
            </m:e>
          </m:nary>
          <m:r>
            <w:ins w:id="5836" w:author="Istvan Szini" w:date="2023-02-01T14:08:00Z">
              <w:rPr>
                <w:rFonts w:ascii="Cambria Math"/>
              </w:rPr>
              <m:t xml:space="preserve">  </m:t>
            </w:ins>
          </m:r>
        </m:oMath>
      </m:oMathPara>
    </w:p>
    <w:p w14:paraId="72D4ACC5" w14:textId="77777777" w:rsidR="004C5D3E" w:rsidRDefault="00000000" w:rsidP="004C5D3E">
      <w:pPr>
        <w:jc w:val="both"/>
        <w:rPr>
          <w:ins w:id="5837" w:author="Istvan Szini" w:date="2023-02-01T14:08:00Z"/>
        </w:rPr>
      </w:pPr>
      <m:oMathPara>
        <m:oMath>
          <m:sSub>
            <m:sSubPr>
              <m:ctrlPr>
                <w:ins w:id="5838" w:author="Istvan Szini" w:date="2023-02-01T14:08:00Z">
                  <w:rPr>
                    <w:rFonts w:ascii="Cambria Math" w:hAnsi="Cambria Math"/>
                    <w:i/>
                  </w:rPr>
                </w:ins>
              </m:ctrlPr>
            </m:sSubPr>
            <m:e>
              <m:r>
                <w:ins w:id="5839" w:author="Istvan Szini" w:date="2023-02-01T14:08:00Z">
                  <w:rPr>
                    <w:rFonts w:ascii="Cambria Math"/>
                  </w:rPr>
                  <m:t>P</m:t>
                </w:ins>
              </m:r>
            </m:e>
            <m:sub>
              <m:r>
                <w:ins w:id="5840" w:author="Istvan Szini" w:date="2023-02-01T14:08:00Z">
                  <w:rPr>
                    <w:rFonts w:ascii="Cambria Math"/>
                  </w:rPr>
                  <m:t>H</m:t>
                </w:ins>
              </m:r>
            </m:sub>
          </m:sSub>
          <m:r>
            <w:ins w:id="5841" w:author="Istvan Szini" w:date="2023-02-01T14:08:00Z">
              <w:rPr>
                <w:rFonts w:ascii="Cambria Math"/>
              </w:rPr>
              <m:t>=</m:t>
            </w:ins>
          </m:r>
          <m:nary>
            <m:naryPr>
              <m:chr m:val="∑"/>
              <m:limLoc m:val="undOvr"/>
              <m:supHide m:val="1"/>
              <m:ctrlPr>
                <w:ins w:id="5842" w:author="Istvan Szini" w:date="2023-02-01T14:08:00Z">
                  <w:rPr>
                    <w:rFonts w:ascii="Cambria Math" w:hAnsi="Cambria Math"/>
                    <w:i/>
                  </w:rPr>
                </w:ins>
              </m:ctrlPr>
            </m:naryPr>
            <m:sub>
              <m:r>
                <w:ins w:id="5843" w:author="Istvan Szini" w:date="2023-02-01T14:08:00Z">
                  <w:rPr>
                    <w:rFonts w:ascii="Cambria Math"/>
                  </w:rPr>
                  <m:t>t</m:t>
                </w:ins>
              </m:r>
            </m:sub>
            <m:sup/>
            <m:e>
              <m:nary>
                <m:naryPr>
                  <m:chr m:val="∑"/>
                  <m:limLoc m:val="undOvr"/>
                  <m:supHide m:val="1"/>
                  <m:ctrlPr>
                    <w:ins w:id="5844" w:author="Istvan Szini" w:date="2023-02-01T14:08:00Z">
                      <w:rPr>
                        <w:rFonts w:ascii="Cambria Math" w:hAnsi="Cambria Math"/>
                        <w:i/>
                      </w:rPr>
                    </w:ins>
                  </m:ctrlPr>
                </m:naryPr>
                <m:sub>
                  <m:r>
                    <w:ins w:id="5845" w:author="Istvan Szini" w:date="2023-02-01T14:08:00Z">
                      <w:rPr>
                        <w:rFonts w:ascii="Cambria Math"/>
                      </w:rPr>
                      <m:t>f</m:t>
                    </w:ins>
                  </m:r>
                </m:sub>
                <m:sup/>
                <m:e>
                  <m:sSup>
                    <m:sSupPr>
                      <m:ctrlPr>
                        <w:ins w:id="5846" w:author="Istvan Szini" w:date="2023-02-01T14:08:00Z">
                          <w:rPr>
                            <w:rFonts w:ascii="Cambria Math" w:hAnsi="Cambria Math"/>
                            <w:i/>
                          </w:rPr>
                        </w:ins>
                      </m:ctrlPr>
                    </m:sSupPr>
                    <m:e>
                      <m:d>
                        <m:dPr>
                          <m:begChr m:val="|"/>
                          <m:endChr m:val="|"/>
                          <m:ctrlPr>
                            <w:ins w:id="5847" w:author="Istvan Szini" w:date="2023-02-01T14:08:00Z">
                              <w:rPr>
                                <w:rFonts w:ascii="Cambria Math" w:hAnsi="Cambria Math"/>
                                <w:i/>
                              </w:rPr>
                            </w:ins>
                          </m:ctrlPr>
                        </m:dPr>
                        <m:e>
                          <m:sSub>
                            <m:sSubPr>
                              <m:ctrlPr>
                                <w:ins w:id="5848" w:author="Istvan Szini" w:date="2023-02-01T14:08:00Z">
                                  <w:rPr>
                                    <w:rFonts w:ascii="Cambria Math" w:hAnsi="Cambria Math"/>
                                    <w:i/>
                                  </w:rPr>
                                </w:ins>
                              </m:ctrlPr>
                            </m:sSubPr>
                            <m:e>
                              <m:r>
                                <w:ins w:id="5849" w:author="Istvan Szini" w:date="2023-02-01T14:08:00Z">
                                  <w:rPr>
                                    <w:rFonts w:ascii="Cambria Math"/>
                                  </w:rPr>
                                  <m:t>H</m:t>
                                </w:ins>
                              </m:r>
                            </m:e>
                            <m:sub>
                              <m:r>
                                <w:ins w:id="5850" w:author="Istvan Szini" w:date="2023-02-01T14:08:00Z">
                                  <w:rPr>
                                    <w:rFonts w:ascii="Cambria Math"/>
                                  </w:rPr>
                                  <m:t>H</m:t>
                                </w:ins>
                              </m:r>
                            </m:sub>
                          </m:sSub>
                          <m:r>
                            <w:ins w:id="5851" w:author="Istvan Szini" w:date="2023-02-01T14:08:00Z">
                              <w:rPr>
                                <w:rFonts w:ascii="Cambria Math"/>
                              </w:rPr>
                              <m:t>(t,f)</m:t>
                            </w:ins>
                          </m:r>
                        </m:e>
                      </m:d>
                    </m:e>
                    <m:sup>
                      <m:r>
                        <w:ins w:id="5852" w:author="Istvan Szini" w:date="2023-02-01T14:08:00Z">
                          <w:rPr>
                            <w:rFonts w:ascii="Cambria Math"/>
                          </w:rPr>
                          <m:t>2</m:t>
                        </w:ins>
                      </m:r>
                    </m:sup>
                  </m:sSup>
                </m:e>
              </m:nary>
            </m:e>
          </m:nary>
          <m:r>
            <w:ins w:id="5853" w:author="Istvan Szini" w:date="2023-02-01T14:08:00Z">
              <w:rPr>
                <w:rFonts w:ascii="Cambria Math"/>
              </w:rPr>
              <m:t xml:space="preserve">   </m:t>
            </w:ins>
          </m:r>
        </m:oMath>
      </m:oMathPara>
    </w:p>
    <w:p w14:paraId="63F4E631" w14:textId="77777777" w:rsidR="004C5D3E" w:rsidRDefault="00000000" w:rsidP="004C5D3E">
      <w:pPr>
        <w:jc w:val="both"/>
        <w:rPr>
          <w:ins w:id="5854" w:author="Istvan Szini" w:date="2023-02-01T14:08:00Z"/>
        </w:rPr>
      </w:pPr>
      <m:oMathPara>
        <m:oMath>
          <m:sSub>
            <m:sSubPr>
              <m:ctrlPr>
                <w:ins w:id="5855" w:author="Istvan Szini" w:date="2023-02-01T14:08:00Z">
                  <w:rPr>
                    <w:rFonts w:ascii="Cambria Math" w:hAnsi="Cambria Math"/>
                    <w:i/>
                  </w:rPr>
                </w:ins>
              </m:ctrlPr>
            </m:sSubPr>
            <m:e>
              <m:r>
                <w:ins w:id="5856" w:author="Istvan Szini" w:date="2023-02-01T14:08:00Z">
                  <w:rPr>
                    <w:rFonts w:ascii="Cambria Math"/>
                  </w:rPr>
                  <m:t>P</m:t>
                </w:ins>
              </m:r>
            </m:e>
            <m:sub>
              <m:r>
                <w:ins w:id="5857" w:author="Istvan Szini" w:date="2023-02-01T14:08:00Z">
                  <w:rPr>
                    <w:rFonts w:ascii="Cambria Math"/>
                  </w:rPr>
                  <m:t>V/H</m:t>
                </w:ins>
              </m:r>
            </m:sub>
          </m:sSub>
          <m:r>
            <w:ins w:id="5858" w:author="Istvan Szini" w:date="2023-02-01T14:08:00Z">
              <w:rPr>
                <w:rFonts w:ascii="Cambria Math"/>
              </w:rPr>
              <m:t>[dB]=10</m:t>
            </w:ins>
          </m:r>
          <m:sSub>
            <m:sSubPr>
              <m:ctrlPr>
                <w:ins w:id="5859" w:author="Istvan Szini" w:date="2023-02-01T14:08:00Z">
                  <w:rPr>
                    <w:rFonts w:ascii="Cambria Math" w:hAnsi="Cambria Math"/>
                    <w:i/>
                  </w:rPr>
                </w:ins>
              </m:ctrlPr>
            </m:sSubPr>
            <m:e>
              <m:r>
                <w:ins w:id="5860" w:author="Istvan Szini" w:date="2023-02-01T14:08:00Z">
                  <w:rPr>
                    <w:rFonts w:ascii="Cambria Math"/>
                  </w:rPr>
                  <m:t>log</m:t>
                </w:ins>
              </m:r>
            </m:e>
            <m:sub>
              <m:r>
                <w:ins w:id="5861" w:author="Istvan Szini" w:date="2023-02-01T14:08:00Z">
                  <w:rPr>
                    <w:rFonts w:ascii="Cambria Math"/>
                  </w:rPr>
                  <m:t>10</m:t>
                </w:ins>
              </m:r>
            </m:sub>
          </m:sSub>
          <m:d>
            <m:dPr>
              <m:ctrlPr>
                <w:ins w:id="5862" w:author="Istvan Szini" w:date="2023-02-01T14:08:00Z">
                  <w:rPr>
                    <w:rFonts w:ascii="Cambria Math" w:hAnsi="Cambria Math"/>
                    <w:i/>
                  </w:rPr>
                </w:ins>
              </m:ctrlPr>
            </m:dPr>
            <m:e>
              <m:f>
                <m:fPr>
                  <m:ctrlPr>
                    <w:ins w:id="5863" w:author="Istvan Szini" w:date="2023-02-01T14:08:00Z">
                      <w:rPr>
                        <w:rFonts w:ascii="Cambria Math" w:hAnsi="Cambria Math"/>
                        <w:i/>
                      </w:rPr>
                    </w:ins>
                  </m:ctrlPr>
                </m:fPr>
                <m:num>
                  <m:sSub>
                    <m:sSubPr>
                      <m:ctrlPr>
                        <w:ins w:id="5864" w:author="Istvan Szini" w:date="2023-02-01T14:08:00Z">
                          <w:rPr>
                            <w:rFonts w:ascii="Cambria Math" w:hAnsi="Cambria Math"/>
                            <w:i/>
                          </w:rPr>
                        </w:ins>
                      </m:ctrlPr>
                    </m:sSubPr>
                    <m:e>
                      <m:r>
                        <w:ins w:id="5865" w:author="Istvan Szini" w:date="2023-02-01T14:08:00Z">
                          <w:rPr>
                            <w:rFonts w:ascii="Cambria Math"/>
                          </w:rPr>
                          <m:t>P</m:t>
                        </w:ins>
                      </m:r>
                    </m:e>
                    <m:sub>
                      <m:r>
                        <w:ins w:id="5866" w:author="Istvan Szini" w:date="2023-02-01T14:08:00Z">
                          <w:rPr>
                            <w:rFonts w:ascii="Cambria Math"/>
                          </w:rPr>
                          <m:t>V</m:t>
                        </w:ins>
                      </m:r>
                    </m:sub>
                  </m:sSub>
                </m:num>
                <m:den>
                  <m:sSub>
                    <m:sSubPr>
                      <m:ctrlPr>
                        <w:ins w:id="5867" w:author="Istvan Szini" w:date="2023-02-01T14:08:00Z">
                          <w:rPr>
                            <w:rFonts w:ascii="Cambria Math" w:hAnsi="Cambria Math"/>
                            <w:i/>
                          </w:rPr>
                        </w:ins>
                      </m:ctrlPr>
                    </m:sSubPr>
                    <m:e>
                      <m:r>
                        <w:ins w:id="5868" w:author="Istvan Szini" w:date="2023-02-01T14:08:00Z">
                          <w:rPr>
                            <w:rFonts w:ascii="Cambria Math"/>
                          </w:rPr>
                          <m:t>P</m:t>
                        </w:ins>
                      </m:r>
                    </m:e>
                    <m:sub>
                      <m:r>
                        <w:ins w:id="5869" w:author="Istvan Szini" w:date="2023-02-01T14:08:00Z">
                          <w:rPr>
                            <w:rFonts w:ascii="Cambria Math"/>
                          </w:rPr>
                          <m:t>H</m:t>
                        </w:ins>
                      </m:r>
                    </m:sub>
                  </m:sSub>
                </m:den>
              </m:f>
            </m:e>
          </m:d>
        </m:oMath>
      </m:oMathPara>
    </w:p>
    <w:p w14:paraId="452FE3E8" w14:textId="77777777" w:rsidR="004C5D3E" w:rsidRDefault="004C5D3E" w:rsidP="004C5D3E">
      <w:pPr>
        <w:jc w:val="both"/>
        <w:rPr>
          <w:ins w:id="5870" w:author="Istvan Szini" w:date="2023-02-01T14:08:00Z"/>
          <w:lang w:eastAsia="fi-FI"/>
        </w:rPr>
      </w:pPr>
    </w:p>
    <w:p w14:paraId="594709A8" w14:textId="77777777" w:rsidR="004C5D3E" w:rsidRDefault="004C5D3E" w:rsidP="004C5D3E">
      <w:pPr>
        <w:rPr>
          <w:ins w:id="5871" w:author="Istvan Szini" w:date="2023-02-01T14:08:00Z"/>
          <w:b/>
        </w:rPr>
      </w:pPr>
      <w:ins w:id="5872" w:author="Istvan Szini" w:date="2023-02-01T14:08:00Z">
        <w:r>
          <w:rPr>
            <w:b/>
          </w:rPr>
          <w:t>Beam-Specific Block Diagram</w:t>
        </w:r>
      </w:ins>
    </w:p>
    <w:p w14:paraId="154A4BB9" w14:textId="77777777" w:rsidR="004C5D3E" w:rsidRDefault="004C5D3E" w:rsidP="004C5D3E">
      <w:pPr>
        <w:rPr>
          <w:ins w:id="5873" w:author="Istvan Szini" w:date="2023-02-01T14:08:00Z"/>
        </w:rPr>
      </w:pPr>
      <w:ins w:id="5874" w:author="Istvan Szini" w:date="2023-02-01T14:08:00Z">
        <w:r>
          <w:t>It is assumed that the beams are mapped to the inputs of the channel emulator as follows:</w:t>
        </w:r>
      </w:ins>
    </w:p>
    <w:p w14:paraId="5E47BBF1" w14:textId="77777777" w:rsidR="004C5D3E" w:rsidRDefault="004C5D3E" w:rsidP="004C5D3E">
      <w:pPr>
        <w:pStyle w:val="B1"/>
        <w:rPr>
          <w:ins w:id="5875" w:author="Istvan Szini" w:date="2023-02-01T14:08:00Z"/>
        </w:rPr>
      </w:pPr>
      <w:ins w:id="5876" w:author="Istvan Szini" w:date="2023-02-01T14:08:00Z">
        <w:r>
          <w:t>-</w:t>
        </w:r>
        <w:r>
          <w:tab/>
          <w:t xml:space="preserve">Beam 1: Input 1 and Input 2 </w:t>
        </w:r>
      </w:ins>
    </w:p>
    <w:p w14:paraId="0101EE30" w14:textId="77777777" w:rsidR="004C5D3E" w:rsidRDefault="004C5D3E" w:rsidP="004C5D3E">
      <w:pPr>
        <w:pStyle w:val="B1"/>
        <w:rPr>
          <w:ins w:id="5877" w:author="Istvan Szini" w:date="2023-02-01T14:08:00Z"/>
        </w:rPr>
      </w:pPr>
      <w:ins w:id="5878" w:author="Istvan Szini" w:date="2023-02-01T14:08:00Z">
        <w:r>
          <w:t>-</w:t>
        </w:r>
        <w:r>
          <w:tab/>
          <w:t>Beam 2: Input 3 and Input 4 (CDL-C UMa only)</w:t>
        </w:r>
      </w:ins>
    </w:p>
    <w:p w14:paraId="421B4E8D" w14:textId="77777777" w:rsidR="004C5D3E" w:rsidRDefault="004C5D3E" w:rsidP="004C5D3E">
      <w:pPr>
        <w:pStyle w:val="TH"/>
        <w:rPr>
          <w:ins w:id="5879" w:author="Istvan Szini" w:date="2023-02-01T14:08:00Z"/>
        </w:rPr>
      </w:pPr>
      <w:ins w:id="5880" w:author="Istvan Szini" w:date="2023-02-01T14:08:00Z">
        <w:r>
          <w:rPr>
            <w:noProof/>
          </w:rPr>
          <w:drawing>
            <wp:inline distT="0" distB="0" distL="0" distR="0" wp14:anchorId="6C02CD8F" wp14:editId="4294C728">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ins>
    </w:p>
    <w:p w14:paraId="2CA14A05" w14:textId="77777777" w:rsidR="004C5D3E" w:rsidRDefault="004C5D3E" w:rsidP="004C5D3E">
      <w:pPr>
        <w:pStyle w:val="TF"/>
        <w:rPr>
          <w:ins w:id="5881" w:author="Istvan Szini" w:date="2023-02-01T14:08:00Z"/>
        </w:rPr>
      </w:pPr>
      <w:ins w:id="5882" w:author="Istvan Szini" w:date="2023-02-01T14:08:00Z">
        <w:r>
          <w:t>Figure C.3.5-1: Setup for Beam-Specific V/H measurements (Beam 1)</w:t>
        </w:r>
      </w:ins>
    </w:p>
    <w:p w14:paraId="42A17C1B" w14:textId="77777777" w:rsidR="004C5D3E" w:rsidRDefault="004C5D3E" w:rsidP="004C5D3E">
      <w:pPr>
        <w:rPr>
          <w:ins w:id="5883" w:author="Istvan Szini" w:date="2023-02-01T14:08:00Z"/>
        </w:rPr>
      </w:pPr>
    </w:p>
    <w:p w14:paraId="4822ECED" w14:textId="77777777" w:rsidR="004C5D3E" w:rsidRDefault="004C5D3E" w:rsidP="004C5D3E">
      <w:pPr>
        <w:pStyle w:val="TH"/>
        <w:rPr>
          <w:ins w:id="5884" w:author="Istvan Szini" w:date="2023-02-01T14:08:00Z"/>
        </w:rPr>
      </w:pPr>
      <w:ins w:id="5885" w:author="Istvan Szini" w:date="2023-02-01T14:08:00Z">
        <w:r>
          <w:rPr>
            <w:noProof/>
          </w:rPr>
          <w:drawing>
            <wp:inline distT="0" distB="0" distL="0" distR="0" wp14:anchorId="60A92C0F" wp14:editId="550C362E">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ins>
    </w:p>
    <w:p w14:paraId="7EE8271F" w14:textId="77777777" w:rsidR="004C5D3E" w:rsidRDefault="004C5D3E" w:rsidP="004C5D3E">
      <w:pPr>
        <w:pStyle w:val="TF"/>
        <w:rPr>
          <w:ins w:id="5886" w:author="Istvan Szini" w:date="2023-02-01T14:08:00Z"/>
        </w:rPr>
      </w:pPr>
      <w:ins w:id="5887" w:author="Istvan Szini" w:date="2023-02-01T14:08:00Z">
        <w:r>
          <w:t>Figure C.3.5-2: Setup for Beam-Specific V/H measurements (Beam 2 CDL-C UMa only)</w:t>
        </w:r>
      </w:ins>
    </w:p>
    <w:p w14:paraId="2B31C719" w14:textId="77777777" w:rsidR="004C5D3E" w:rsidRDefault="004C5D3E" w:rsidP="004C5D3E">
      <w:pPr>
        <w:rPr>
          <w:ins w:id="5888" w:author="Istvan Szini" w:date="2023-02-01T14:08:00Z"/>
          <w:b/>
        </w:rPr>
      </w:pPr>
    </w:p>
    <w:p w14:paraId="2FAFE738" w14:textId="77777777" w:rsidR="004C5D3E" w:rsidRDefault="004C5D3E" w:rsidP="004C5D3E">
      <w:pPr>
        <w:rPr>
          <w:ins w:id="5889" w:author="Istvan Szini" w:date="2023-02-01T14:08:00Z"/>
          <w:b/>
        </w:rPr>
      </w:pPr>
      <w:ins w:id="5890" w:author="Istvan Szini" w:date="2023-02-01T14:08:00Z">
        <w:r>
          <w:rPr>
            <w:b/>
          </w:rPr>
          <w:t>Time Domain Alternative Method:</w:t>
        </w:r>
      </w:ins>
    </w:p>
    <w:p w14:paraId="0A4620B8" w14:textId="77777777" w:rsidR="004C5D3E" w:rsidRDefault="004C5D3E" w:rsidP="004C5D3E">
      <w:pPr>
        <w:jc w:val="both"/>
        <w:rPr>
          <w:ins w:id="5891" w:author="Istvan Szini" w:date="2023-02-01T14:08:00Z"/>
          <w:lang w:eastAsia="fi-FI"/>
        </w:rPr>
      </w:pPr>
      <w:ins w:id="5892" w:author="Istvan Szini" w:date="2023-02-01T14:08:00Z">
        <w:r>
          <w:rPr>
            <w:lang w:eastAsia="fi-FI"/>
          </w:rPr>
          <w:t>The power in the Vertical and Horizontal polarizations can also be measured in time domain. The measurement setup for Beam-Specific are presented in Figures C.3.5-3, and C.3.5-4.</w:t>
        </w:r>
      </w:ins>
    </w:p>
    <w:p w14:paraId="3F61F05C" w14:textId="77777777" w:rsidR="004C5D3E" w:rsidRDefault="004C5D3E" w:rsidP="004C5D3E">
      <w:pPr>
        <w:jc w:val="center"/>
        <w:rPr>
          <w:ins w:id="5893" w:author="Istvan Szini" w:date="2023-02-01T14:08:00Z"/>
          <w:lang w:eastAsia="fi-FI"/>
        </w:rPr>
      </w:pPr>
      <w:ins w:id="5894" w:author="Istvan Szini" w:date="2023-02-01T14:08:00Z">
        <w:r>
          <w:rPr>
            <w:noProof/>
          </w:rPr>
          <w:lastRenderedPageBreak/>
          <w:drawing>
            <wp:inline distT="0" distB="0" distL="0" distR="0" wp14:anchorId="508770C8" wp14:editId="76FE7BF9">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ins>
    </w:p>
    <w:p w14:paraId="2B4ED822" w14:textId="77777777" w:rsidR="004C5D3E" w:rsidRDefault="004C5D3E" w:rsidP="004C5D3E">
      <w:pPr>
        <w:pStyle w:val="TF"/>
        <w:rPr>
          <w:ins w:id="5895" w:author="Istvan Szini" w:date="2023-02-01T14:08:00Z"/>
        </w:rPr>
      </w:pPr>
      <w:bookmarkStart w:id="5896" w:name="_Hlk89891982"/>
      <w:ins w:id="5897" w:author="Istvan Szini" w:date="2023-02-01T14:08:00Z">
        <w:r>
          <w:t>Figure C.3.5-3</w:t>
        </w:r>
        <w:bookmarkEnd w:id="5896"/>
        <w:r>
          <w:t>: Setup for Beam-Specific V/H measurements (Beam 1)</w:t>
        </w:r>
      </w:ins>
    </w:p>
    <w:p w14:paraId="0AC65A9C" w14:textId="77777777" w:rsidR="004C5D3E" w:rsidRDefault="004C5D3E" w:rsidP="004C5D3E">
      <w:pPr>
        <w:jc w:val="center"/>
        <w:rPr>
          <w:ins w:id="5898" w:author="Istvan Szini" w:date="2023-02-01T14:08:00Z"/>
          <w:lang w:eastAsia="fi-FI"/>
        </w:rPr>
      </w:pPr>
      <w:ins w:id="5899" w:author="Istvan Szini" w:date="2023-02-01T14:08:00Z">
        <w:r>
          <w:rPr>
            <w:noProof/>
          </w:rPr>
          <w:drawing>
            <wp:inline distT="0" distB="0" distL="0" distR="0" wp14:anchorId="1BE6FF10" wp14:editId="07D3C92E">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ins>
    </w:p>
    <w:p w14:paraId="768EC65F" w14:textId="77777777" w:rsidR="004C5D3E" w:rsidRDefault="004C5D3E" w:rsidP="004C5D3E">
      <w:pPr>
        <w:pStyle w:val="TF"/>
        <w:rPr>
          <w:ins w:id="5900" w:author="Istvan Szini" w:date="2023-02-01T14:08:00Z"/>
        </w:rPr>
      </w:pPr>
      <w:ins w:id="5901" w:author="Istvan Szini" w:date="2023-02-01T14:08:00Z">
        <w:r>
          <w:t>Figure C.3.5-4: Setup for Beam-Specific V/H measurements (Beam 2 CDL-C UMa only)</w:t>
        </w:r>
      </w:ins>
    </w:p>
    <w:p w14:paraId="5E5D1116" w14:textId="77777777" w:rsidR="004C5D3E" w:rsidRDefault="004C5D3E" w:rsidP="004C5D3E">
      <w:pPr>
        <w:jc w:val="both"/>
        <w:rPr>
          <w:ins w:id="5902" w:author="Istvan Szini" w:date="2023-02-01T14:08:00Z"/>
          <w:lang w:eastAsia="fi-FI"/>
        </w:rPr>
      </w:pPr>
      <w:ins w:id="5903" w:author="Istvan Szini" w:date="2023-02-01T14:08:00Z">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ins>
    </w:p>
    <w:p w14:paraId="33656C75" w14:textId="77777777" w:rsidR="004C5D3E" w:rsidRDefault="004C5D3E" w:rsidP="004C5D3E">
      <w:pPr>
        <w:jc w:val="both"/>
        <w:rPr>
          <w:ins w:id="5904" w:author="Istvan Szini" w:date="2023-02-01T14:08:00Z"/>
          <w:lang w:eastAsia="fi-FI"/>
        </w:rPr>
      </w:pPr>
      <w:ins w:id="5905" w:author="Istvan Szini" w:date="2023-02-01T14:08:00Z">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ins>
    </w:p>
    <w:p w14:paraId="54FE9AD2" w14:textId="77777777" w:rsidR="004C5D3E" w:rsidRDefault="004C5D3E" w:rsidP="004C5D3E">
      <w:pPr>
        <w:pStyle w:val="TH"/>
        <w:rPr>
          <w:ins w:id="5906" w:author="Istvan Szini" w:date="2023-02-01T14:08:00Z"/>
          <w:lang w:eastAsia="fi-FI"/>
        </w:rPr>
      </w:pPr>
      <w:bookmarkStart w:id="5907" w:name="_Hlk89891530"/>
      <w:ins w:id="5908" w:author="Istvan Szini" w:date="2023-02-01T14:08:00Z">
        <w:r>
          <w:t>Table C.3.5-3</w:t>
        </w:r>
        <w:bookmarkEnd w:id="5907"/>
        <w:r>
          <w:t>: Reference V/H-ratios for CDL-C UMa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4C5D3E" w14:paraId="75617232" w14:textId="77777777" w:rsidTr="00A1037B">
        <w:trPr>
          <w:jc w:val="center"/>
          <w:ins w:id="5909"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46864DB8" w14:textId="77777777" w:rsidR="004C5D3E" w:rsidRDefault="004C5D3E" w:rsidP="00A1037B">
            <w:pPr>
              <w:pStyle w:val="TAC"/>
              <w:rPr>
                <w:ins w:id="5910" w:author="Istvan Szini" w:date="2023-02-01T14:08:00Z"/>
              </w:rPr>
            </w:pPr>
            <w:ins w:id="5911" w:author="Istvan Szini" w:date="2023-02-01T14:08:00Z">
              <w:r>
                <w:t>UMa C, fc ≤ 2.5 GHz</w:t>
              </w:r>
            </w:ins>
          </w:p>
        </w:tc>
        <w:tc>
          <w:tcPr>
            <w:tcW w:w="1139" w:type="dxa"/>
            <w:tcBorders>
              <w:top w:val="single" w:sz="4" w:space="0" w:color="auto"/>
              <w:left w:val="single" w:sz="4" w:space="0" w:color="auto"/>
              <w:bottom w:val="single" w:sz="4" w:space="0" w:color="auto"/>
              <w:right w:val="single" w:sz="4" w:space="0" w:color="auto"/>
            </w:tcBorders>
            <w:hideMark/>
          </w:tcPr>
          <w:p w14:paraId="2960671C" w14:textId="77777777" w:rsidR="004C5D3E" w:rsidRDefault="004C5D3E" w:rsidP="00A1037B">
            <w:pPr>
              <w:pStyle w:val="TAC"/>
              <w:rPr>
                <w:ins w:id="5912" w:author="Istvan Szini" w:date="2023-02-01T14:08:00Z"/>
              </w:rPr>
            </w:pPr>
            <w:ins w:id="5913"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726059C9" w14:textId="77777777" w:rsidR="004C5D3E" w:rsidRDefault="004C5D3E" w:rsidP="00A1037B">
            <w:pPr>
              <w:pStyle w:val="TAC"/>
              <w:rPr>
                <w:ins w:id="5914" w:author="Istvan Szini" w:date="2023-02-01T14:08:00Z"/>
              </w:rPr>
            </w:pPr>
            <w:ins w:id="5915" w:author="Istvan Szini" w:date="2023-02-01T14:08:00Z">
              <w:r>
                <w:t>Input 1+2:  V/H = 0 dB</w:t>
              </w:r>
            </w:ins>
          </w:p>
        </w:tc>
      </w:tr>
      <w:tr w:rsidR="004C5D3E" w14:paraId="6196D329" w14:textId="77777777" w:rsidTr="00A1037B">
        <w:trPr>
          <w:trHeight w:val="193"/>
          <w:jc w:val="center"/>
          <w:ins w:id="5916"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666E3DF" w14:textId="77777777" w:rsidR="004C5D3E" w:rsidRDefault="004C5D3E" w:rsidP="00A1037B">
            <w:pPr>
              <w:pStyle w:val="TAC"/>
              <w:rPr>
                <w:ins w:id="5917"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2440B7A8" w14:textId="77777777" w:rsidR="004C5D3E" w:rsidRDefault="004C5D3E" w:rsidP="00A1037B">
            <w:pPr>
              <w:pStyle w:val="TAC"/>
              <w:rPr>
                <w:ins w:id="5918" w:author="Istvan Szini" w:date="2023-02-01T14:08:00Z"/>
              </w:rPr>
            </w:pPr>
            <w:ins w:id="5919"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61D2731C" w14:textId="77777777" w:rsidR="004C5D3E" w:rsidRDefault="004C5D3E" w:rsidP="00A1037B">
            <w:pPr>
              <w:pStyle w:val="TAC"/>
              <w:rPr>
                <w:ins w:id="5920" w:author="Istvan Szini" w:date="2023-02-01T14:08:00Z"/>
              </w:rPr>
            </w:pPr>
            <w:ins w:id="5921" w:author="Istvan Szini" w:date="2023-02-01T14:08:00Z">
              <w:r>
                <w:t xml:space="preserve"> Input 3+4:  V/H = 0 dB</w:t>
              </w:r>
            </w:ins>
          </w:p>
        </w:tc>
      </w:tr>
      <w:tr w:rsidR="004C5D3E" w14:paraId="328157C2" w14:textId="77777777" w:rsidTr="00A1037B">
        <w:trPr>
          <w:jc w:val="center"/>
          <w:ins w:id="5922" w:author="Istvan Szini" w:date="2023-02-01T14:08:00Z"/>
        </w:trPr>
        <w:tc>
          <w:tcPr>
            <w:tcW w:w="1980" w:type="dxa"/>
            <w:vMerge w:val="restart"/>
            <w:tcBorders>
              <w:top w:val="single" w:sz="4" w:space="0" w:color="auto"/>
              <w:left w:val="single" w:sz="4" w:space="0" w:color="auto"/>
              <w:bottom w:val="single" w:sz="4" w:space="0" w:color="auto"/>
              <w:right w:val="single" w:sz="4" w:space="0" w:color="auto"/>
            </w:tcBorders>
            <w:hideMark/>
          </w:tcPr>
          <w:p w14:paraId="722FAB80" w14:textId="77777777" w:rsidR="004C5D3E" w:rsidRDefault="004C5D3E" w:rsidP="00A1037B">
            <w:pPr>
              <w:pStyle w:val="TAC"/>
              <w:rPr>
                <w:ins w:id="5923" w:author="Istvan Szini" w:date="2023-02-01T14:08:00Z"/>
              </w:rPr>
            </w:pPr>
            <w:ins w:id="5924" w:author="Istvan Szini" w:date="2023-02-01T14:08:00Z">
              <w:r>
                <w:t>UMa C, fc &gt; 2.5 GHz</w:t>
              </w:r>
            </w:ins>
          </w:p>
        </w:tc>
        <w:tc>
          <w:tcPr>
            <w:tcW w:w="1139" w:type="dxa"/>
            <w:tcBorders>
              <w:top w:val="single" w:sz="4" w:space="0" w:color="auto"/>
              <w:left w:val="single" w:sz="4" w:space="0" w:color="auto"/>
              <w:bottom w:val="single" w:sz="4" w:space="0" w:color="auto"/>
              <w:right w:val="single" w:sz="4" w:space="0" w:color="auto"/>
            </w:tcBorders>
            <w:hideMark/>
          </w:tcPr>
          <w:p w14:paraId="29D34503" w14:textId="77777777" w:rsidR="004C5D3E" w:rsidRDefault="004C5D3E" w:rsidP="00A1037B">
            <w:pPr>
              <w:pStyle w:val="TAC"/>
              <w:rPr>
                <w:ins w:id="5925" w:author="Istvan Szini" w:date="2023-02-01T14:08:00Z"/>
              </w:rPr>
            </w:pPr>
            <w:ins w:id="5926" w:author="Istvan Szini" w:date="2023-02-01T14:08:00Z">
              <w:r>
                <w:t>Beam 1</w:t>
              </w:r>
            </w:ins>
          </w:p>
        </w:tc>
        <w:tc>
          <w:tcPr>
            <w:tcW w:w="2688" w:type="dxa"/>
            <w:tcBorders>
              <w:top w:val="single" w:sz="4" w:space="0" w:color="auto"/>
              <w:left w:val="single" w:sz="4" w:space="0" w:color="auto"/>
              <w:bottom w:val="single" w:sz="4" w:space="0" w:color="auto"/>
              <w:right w:val="single" w:sz="4" w:space="0" w:color="auto"/>
            </w:tcBorders>
            <w:hideMark/>
          </w:tcPr>
          <w:p w14:paraId="290B5324" w14:textId="77777777" w:rsidR="004C5D3E" w:rsidRDefault="004C5D3E" w:rsidP="00A1037B">
            <w:pPr>
              <w:pStyle w:val="TAC"/>
              <w:rPr>
                <w:ins w:id="5927" w:author="Istvan Szini" w:date="2023-02-01T14:08:00Z"/>
              </w:rPr>
            </w:pPr>
            <w:ins w:id="5928" w:author="Istvan Szini" w:date="2023-02-01T14:08:00Z">
              <w:r>
                <w:t>Input 1+2:  V/H = 0 dB</w:t>
              </w:r>
            </w:ins>
          </w:p>
        </w:tc>
      </w:tr>
      <w:tr w:rsidR="004C5D3E" w14:paraId="421B0FD0" w14:textId="77777777" w:rsidTr="00A1037B">
        <w:trPr>
          <w:trHeight w:val="187"/>
          <w:jc w:val="center"/>
          <w:ins w:id="5929" w:author="Istvan Szini" w:date="2023-02-01T14:08: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10727D" w14:textId="77777777" w:rsidR="004C5D3E" w:rsidRDefault="004C5D3E" w:rsidP="00A1037B">
            <w:pPr>
              <w:pStyle w:val="TAC"/>
              <w:rPr>
                <w:ins w:id="5930" w:author="Istvan Szini" w:date="2023-02-01T14:08:00Z"/>
              </w:rPr>
            </w:pPr>
          </w:p>
        </w:tc>
        <w:tc>
          <w:tcPr>
            <w:tcW w:w="1139" w:type="dxa"/>
            <w:tcBorders>
              <w:top w:val="single" w:sz="4" w:space="0" w:color="auto"/>
              <w:left w:val="single" w:sz="4" w:space="0" w:color="auto"/>
              <w:bottom w:val="single" w:sz="4" w:space="0" w:color="auto"/>
              <w:right w:val="single" w:sz="4" w:space="0" w:color="auto"/>
            </w:tcBorders>
            <w:hideMark/>
          </w:tcPr>
          <w:p w14:paraId="3D04E40D" w14:textId="77777777" w:rsidR="004C5D3E" w:rsidRDefault="004C5D3E" w:rsidP="00A1037B">
            <w:pPr>
              <w:pStyle w:val="TAC"/>
              <w:rPr>
                <w:ins w:id="5931" w:author="Istvan Szini" w:date="2023-02-01T14:08:00Z"/>
              </w:rPr>
            </w:pPr>
            <w:ins w:id="5932" w:author="Istvan Szini" w:date="2023-02-01T14:08:00Z">
              <w:r>
                <w:t>Beam 2</w:t>
              </w:r>
            </w:ins>
          </w:p>
        </w:tc>
        <w:tc>
          <w:tcPr>
            <w:tcW w:w="2688" w:type="dxa"/>
            <w:tcBorders>
              <w:top w:val="single" w:sz="4" w:space="0" w:color="auto"/>
              <w:left w:val="single" w:sz="4" w:space="0" w:color="auto"/>
              <w:bottom w:val="single" w:sz="4" w:space="0" w:color="auto"/>
              <w:right w:val="single" w:sz="4" w:space="0" w:color="auto"/>
            </w:tcBorders>
            <w:hideMark/>
          </w:tcPr>
          <w:p w14:paraId="7FAD9ADD" w14:textId="77777777" w:rsidR="004C5D3E" w:rsidRDefault="004C5D3E" w:rsidP="00A1037B">
            <w:pPr>
              <w:pStyle w:val="TAC"/>
              <w:rPr>
                <w:ins w:id="5933" w:author="Istvan Szini" w:date="2023-02-01T14:08:00Z"/>
              </w:rPr>
            </w:pPr>
            <w:ins w:id="5934" w:author="Istvan Szini" w:date="2023-02-01T14:08:00Z">
              <w:r>
                <w:t xml:space="preserve"> Input 3+4:  V/H = 0 dB</w:t>
              </w:r>
            </w:ins>
          </w:p>
        </w:tc>
      </w:tr>
    </w:tbl>
    <w:p w14:paraId="233A7E66" w14:textId="77777777" w:rsidR="004C5D3E" w:rsidRDefault="004C5D3E" w:rsidP="004C5D3E">
      <w:pPr>
        <w:rPr>
          <w:ins w:id="5935" w:author="Istvan Szini" w:date="2023-02-01T14:08:00Z"/>
        </w:rPr>
      </w:pPr>
    </w:p>
    <w:p w14:paraId="160FCEBF" w14:textId="77777777" w:rsidR="004C5D3E" w:rsidRDefault="004C5D3E" w:rsidP="004C5D3E">
      <w:pPr>
        <w:pStyle w:val="TH"/>
        <w:rPr>
          <w:ins w:id="5936" w:author="Istvan Szini" w:date="2023-02-01T14:08:00Z"/>
          <w:lang w:eastAsia="fi-FI"/>
        </w:rPr>
      </w:pPr>
      <w:ins w:id="5937" w:author="Istvan Szini" w:date="2023-02-01T14:08:00Z">
        <w:r>
          <w:t>Table C.3.5-4: Reference V/H-ratios for CDL-C UMi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4C5D3E" w14:paraId="07DFF8E1" w14:textId="77777777" w:rsidTr="00A1037B">
        <w:trPr>
          <w:trHeight w:val="20"/>
          <w:jc w:val="center"/>
          <w:ins w:id="5938"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777B37FF" w14:textId="77777777" w:rsidR="004C5D3E" w:rsidRDefault="004C5D3E" w:rsidP="00A1037B">
            <w:pPr>
              <w:pStyle w:val="TAC"/>
              <w:rPr>
                <w:ins w:id="5939" w:author="Istvan Szini" w:date="2023-02-01T14:08:00Z"/>
              </w:rPr>
            </w:pPr>
            <w:ins w:id="5940" w:author="Istvan Szini" w:date="2023-02-01T14:08:00Z">
              <w:r>
                <w:t>UMi C, fc ≤ 2.5 GHz</w:t>
              </w:r>
            </w:ins>
          </w:p>
        </w:tc>
        <w:tc>
          <w:tcPr>
            <w:tcW w:w="1134" w:type="dxa"/>
            <w:tcBorders>
              <w:top w:val="single" w:sz="4" w:space="0" w:color="auto"/>
              <w:left w:val="single" w:sz="4" w:space="0" w:color="auto"/>
              <w:bottom w:val="single" w:sz="4" w:space="0" w:color="auto"/>
              <w:right w:val="single" w:sz="4" w:space="0" w:color="auto"/>
            </w:tcBorders>
            <w:hideMark/>
          </w:tcPr>
          <w:p w14:paraId="4D201DD5" w14:textId="77777777" w:rsidR="004C5D3E" w:rsidRDefault="004C5D3E" w:rsidP="00A1037B">
            <w:pPr>
              <w:pStyle w:val="TAC"/>
              <w:rPr>
                <w:ins w:id="5941" w:author="Istvan Szini" w:date="2023-02-01T14:08:00Z"/>
              </w:rPr>
            </w:pPr>
            <w:ins w:id="5942"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6425594E" w14:textId="77777777" w:rsidR="004C5D3E" w:rsidRDefault="004C5D3E" w:rsidP="00A1037B">
            <w:pPr>
              <w:pStyle w:val="TAC"/>
              <w:rPr>
                <w:ins w:id="5943" w:author="Istvan Szini" w:date="2023-02-01T14:08:00Z"/>
              </w:rPr>
            </w:pPr>
            <w:ins w:id="5944" w:author="Istvan Szini" w:date="2023-02-01T14:08:00Z">
              <w:r>
                <w:t>Inputs 1+2: V/H = 0 dB</w:t>
              </w:r>
            </w:ins>
          </w:p>
        </w:tc>
      </w:tr>
      <w:tr w:rsidR="004C5D3E" w14:paraId="36852D14" w14:textId="77777777" w:rsidTr="00A1037B">
        <w:trPr>
          <w:trHeight w:val="20"/>
          <w:jc w:val="center"/>
          <w:ins w:id="5945" w:author="Istvan Szini" w:date="2023-02-01T14:08:00Z"/>
        </w:trPr>
        <w:tc>
          <w:tcPr>
            <w:tcW w:w="1980" w:type="dxa"/>
            <w:tcBorders>
              <w:top w:val="single" w:sz="4" w:space="0" w:color="auto"/>
              <w:left w:val="single" w:sz="4" w:space="0" w:color="auto"/>
              <w:bottom w:val="single" w:sz="4" w:space="0" w:color="auto"/>
              <w:right w:val="single" w:sz="4" w:space="0" w:color="auto"/>
            </w:tcBorders>
            <w:vAlign w:val="center"/>
            <w:hideMark/>
          </w:tcPr>
          <w:p w14:paraId="365B86A9" w14:textId="77777777" w:rsidR="004C5D3E" w:rsidRDefault="004C5D3E" w:rsidP="00A1037B">
            <w:pPr>
              <w:pStyle w:val="TAC"/>
              <w:rPr>
                <w:ins w:id="5946" w:author="Istvan Szini" w:date="2023-02-01T14:08:00Z"/>
              </w:rPr>
            </w:pPr>
            <w:ins w:id="5947" w:author="Istvan Szini" w:date="2023-02-01T14:08:00Z">
              <w:r>
                <w:t>UMi C, fc &gt; 2.5 GHz</w:t>
              </w:r>
            </w:ins>
          </w:p>
        </w:tc>
        <w:tc>
          <w:tcPr>
            <w:tcW w:w="1134" w:type="dxa"/>
            <w:tcBorders>
              <w:top w:val="single" w:sz="4" w:space="0" w:color="auto"/>
              <w:left w:val="single" w:sz="4" w:space="0" w:color="auto"/>
              <w:bottom w:val="single" w:sz="4" w:space="0" w:color="auto"/>
              <w:right w:val="single" w:sz="4" w:space="0" w:color="auto"/>
            </w:tcBorders>
            <w:hideMark/>
          </w:tcPr>
          <w:p w14:paraId="7049E0B3" w14:textId="77777777" w:rsidR="004C5D3E" w:rsidRDefault="004C5D3E" w:rsidP="00A1037B">
            <w:pPr>
              <w:pStyle w:val="TAC"/>
              <w:rPr>
                <w:ins w:id="5948" w:author="Istvan Szini" w:date="2023-02-01T14:08:00Z"/>
              </w:rPr>
            </w:pPr>
            <w:ins w:id="5949" w:author="Istvan Szini" w:date="2023-02-01T14:08:00Z">
              <w:r>
                <w:t>Beam 1</w:t>
              </w:r>
            </w:ins>
          </w:p>
        </w:tc>
        <w:tc>
          <w:tcPr>
            <w:tcW w:w="2693" w:type="dxa"/>
            <w:tcBorders>
              <w:top w:val="single" w:sz="4" w:space="0" w:color="auto"/>
              <w:left w:val="single" w:sz="4" w:space="0" w:color="auto"/>
              <w:bottom w:val="single" w:sz="4" w:space="0" w:color="auto"/>
              <w:right w:val="single" w:sz="4" w:space="0" w:color="auto"/>
            </w:tcBorders>
            <w:hideMark/>
          </w:tcPr>
          <w:p w14:paraId="5D3E3507" w14:textId="77777777" w:rsidR="004C5D3E" w:rsidRDefault="004C5D3E" w:rsidP="00A1037B">
            <w:pPr>
              <w:pStyle w:val="TAC"/>
              <w:rPr>
                <w:ins w:id="5950" w:author="Istvan Szini" w:date="2023-02-01T14:08:00Z"/>
              </w:rPr>
            </w:pPr>
            <w:ins w:id="5951" w:author="Istvan Szini" w:date="2023-02-01T14:08:00Z">
              <w:r>
                <w:t>Inputs 1+2: V/H = 0 dB</w:t>
              </w:r>
            </w:ins>
          </w:p>
        </w:tc>
      </w:tr>
    </w:tbl>
    <w:p w14:paraId="2E1F2272" w14:textId="77777777" w:rsidR="004C5D3E" w:rsidRDefault="004C5D3E" w:rsidP="004C5D3E">
      <w:pPr>
        <w:rPr>
          <w:ins w:id="5952" w:author="Istvan Szini" w:date="2023-02-01T14:08:00Z"/>
        </w:rPr>
      </w:pPr>
      <w:bookmarkStart w:id="5953" w:name="_Toc97807447"/>
      <w:bookmarkStart w:id="5954" w:name="_Toc106185670"/>
      <w:bookmarkStart w:id="5955" w:name="_Toc114141559"/>
    </w:p>
    <w:p w14:paraId="7B794282" w14:textId="77777777" w:rsidR="004C5D3E" w:rsidRDefault="004C5D3E" w:rsidP="004C5D3E">
      <w:pPr>
        <w:pStyle w:val="Heading2"/>
        <w:rPr>
          <w:ins w:id="5956" w:author="Istvan Szini" w:date="2023-02-01T14:08:00Z"/>
        </w:rPr>
      </w:pPr>
      <w:bookmarkStart w:id="5957" w:name="_Toc121935167"/>
      <w:bookmarkStart w:id="5958" w:name="_Toc124152185"/>
      <w:ins w:id="5959" w:author="Istvan Szini" w:date="2023-02-01T14:08:00Z">
        <w:r>
          <w:t>C</w:t>
        </w:r>
        <w:r w:rsidRPr="0042109A">
          <w:t>.</w:t>
        </w:r>
        <w:r>
          <w:t>3.6</w:t>
        </w:r>
        <w:r w:rsidRPr="00A57965">
          <w:tab/>
        </w:r>
        <w:r w:rsidRPr="005205F3">
          <w:t>Power validation</w:t>
        </w:r>
        <w:bookmarkEnd w:id="5953"/>
        <w:bookmarkEnd w:id="5954"/>
        <w:bookmarkEnd w:id="5955"/>
        <w:bookmarkEnd w:id="5957"/>
        <w:bookmarkEnd w:id="5958"/>
      </w:ins>
    </w:p>
    <w:p w14:paraId="75F95FEC" w14:textId="77777777" w:rsidR="004C5D3E" w:rsidRDefault="004C5D3E" w:rsidP="004C5D3E">
      <w:pPr>
        <w:rPr>
          <w:ins w:id="5960" w:author="Istvan Szini" w:date="2023-02-01T14:08:00Z"/>
        </w:rPr>
      </w:pPr>
      <w:ins w:id="5961" w:author="Istvan Szini" w:date="2023-02-01T14:08:00Z">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ins>
    </w:p>
    <w:p w14:paraId="7AE1D3BF" w14:textId="77777777" w:rsidR="004C5D3E" w:rsidRDefault="004C5D3E" w:rsidP="004C5D3E">
      <w:pPr>
        <w:pStyle w:val="TH"/>
        <w:rPr>
          <w:ins w:id="5962" w:author="Istvan Szini" w:date="2023-02-01T14:08:00Z"/>
        </w:rPr>
      </w:pPr>
      <w:ins w:id="5963" w:author="Istvan Szini" w:date="2023-02-01T14:08:00Z">
        <w:r>
          <w:rPr>
            <w:noProof/>
          </w:rPr>
          <w:drawing>
            <wp:inline distT="0" distB="0" distL="0" distR="0" wp14:anchorId="62D99E4F" wp14:editId="519B2A2B">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ins>
    </w:p>
    <w:p w14:paraId="44853FB2" w14:textId="77777777" w:rsidR="004C5D3E" w:rsidRPr="001674F5" w:rsidRDefault="004C5D3E" w:rsidP="004C5D3E">
      <w:pPr>
        <w:pStyle w:val="TF"/>
        <w:rPr>
          <w:ins w:id="5964" w:author="Istvan Szini" w:date="2023-02-01T14:08:00Z"/>
        </w:rPr>
      </w:pPr>
      <w:ins w:id="5965" w:author="Istvan Szini" w:date="2023-02-01T14:08:00Z">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ins>
    </w:p>
    <w:p w14:paraId="46E96C80" w14:textId="77777777" w:rsidR="004C5D3E" w:rsidRPr="001674F5" w:rsidRDefault="004C5D3E" w:rsidP="004C5D3E">
      <w:pPr>
        <w:rPr>
          <w:ins w:id="5966" w:author="Istvan Szini" w:date="2023-02-01T14:08:00Z"/>
          <w:rFonts w:eastAsia="MS Mincho"/>
          <w:b/>
        </w:rPr>
      </w:pPr>
      <w:ins w:id="5967" w:author="Istvan Szini" w:date="2023-02-01T14:08:00Z">
        <w:r w:rsidRPr="001674F5">
          <w:rPr>
            <w:rFonts w:eastAsia="MS Mincho"/>
            <w:b/>
          </w:rPr>
          <w:t xml:space="preserve">Spectrum </w:t>
        </w:r>
        <w:r>
          <w:rPr>
            <w:rFonts w:eastAsia="MS Mincho"/>
            <w:b/>
          </w:rPr>
          <w:t>analyser</w:t>
        </w:r>
        <w:r w:rsidRPr="001674F5">
          <w:rPr>
            <w:rFonts w:eastAsia="MS Mincho"/>
            <w:b/>
          </w:rPr>
          <w:t xml:space="preserve"> settings:</w:t>
        </w:r>
      </w:ins>
    </w:p>
    <w:p w14:paraId="03F4465E" w14:textId="77777777" w:rsidR="004C5D3E" w:rsidRPr="001674F5" w:rsidRDefault="004C5D3E" w:rsidP="004C5D3E">
      <w:pPr>
        <w:pStyle w:val="TH"/>
        <w:rPr>
          <w:ins w:id="5968" w:author="Istvan Szini" w:date="2023-02-01T14:08:00Z"/>
          <w:rFonts w:eastAsia="MS Mincho"/>
        </w:rPr>
      </w:pPr>
      <w:ins w:id="5969" w:author="Istvan Szini" w:date="2023-02-01T14:08:00Z">
        <w:r w:rsidRPr="001674F5">
          <w:lastRenderedPageBreak/>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4C5D3E" w:rsidRPr="001674F5" w14:paraId="3395D1B0" w14:textId="77777777" w:rsidTr="00A1037B">
        <w:trPr>
          <w:trHeight w:val="290"/>
          <w:tblHeader/>
          <w:jc w:val="center"/>
          <w:ins w:id="5970" w:author="Istvan Szini" w:date="2023-02-01T14: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3C2BC9" w14:textId="77777777" w:rsidR="004C5D3E" w:rsidRPr="001674F5" w:rsidRDefault="004C5D3E" w:rsidP="00A1037B">
            <w:pPr>
              <w:pStyle w:val="TAH"/>
              <w:rPr>
                <w:ins w:id="5971" w:author="Istvan Szini" w:date="2023-02-01T14:08:00Z"/>
                <w:rFonts w:eastAsia="MS Mincho" w:cs="Arial"/>
              </w:rPr>
            </w:pPr>
            <w:ins w:id="5972" w:author="Istvan Szini" w:date="2023-02-01T14:08: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689B3C" w14:textId="77777777" w:rsidR="004C5D3E" w:rsidRPr="001674F5" w:rsidRDefault="004C5D3E" w:rsidP="00A1037B">
            <w:pPr>
              <w:pStyle w:val="TAH"/>
              <w:rPr>
                <w:ins w:id="5973" w:author="Istvan Szini" w:date="2023-02-01T14:08:00Z"/>
                <w:rFonts w:eastAsia="MS Mincho" w:cs="Arial"/>
              </w:rPr>
            </w:pPr>
            <w:ins w:id="5974" w:author="Istvan Szini" w:date="2023-02-01T14:08: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17FEC7" w14:textId="77777777" w:rsidR="004C5D3E" w:rsidRPr="001674F5" w:rsidRDefault="004C5D3E" w:rsidP="00A1037B">
            <w:pPr>
              <w:pStyle w:val="TAH"/>
              <w:rPr>
                <w:ins w:id="5975" w:author="Istvan Szini" w:date="2023-02-01T14:08:00Z"/>
                <w:rFonts w:eastAsia="MS Mincho" w:cs="Arial"/>
              </w:rPr>
            </w:pPr>
            <w:ins w:id="5976" w:author="Istvan Szini" w:date="2023-02-01T14:08:00Z">
              <w:r w:rsidRPr="001674F5">
                <w:rPr>
                  <w:rFonts w:eastAsia="MS Mincho" w:cs="Arial"/>
                </w:rPr>
                <w:t>Value</w:t>
              </w:r>
            </w:ins>
          </w:p>
        </w:tc>
      </w:tr>
      <w:tr w:rsidR="004C5D3E" w:rsidRPr="001674F5" w14:paraId="5563F0E5" w14:textId="77777777" w:rsidTr="00A1037B">
        <w:trPr>
          <w:trHeight w:val="290"/>
          <w:jc w:val="center"/>
          <w:ins w:id="597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59A2C07" w14:textId="77777777" w:rsidR="004C5D3E" w:rsidRPr="001674F5" w:rsidRDefault="004C5D3E" w:rsidP="00A1037B">
            <w:pPr>
              <w:pStyle w:val="TAC"/>
              <w:jc w:val="left"/>
              <w:rPr>
                <w:ins w:id="5978" w:author="Istvan Szini" w:date="2023-02-01T14:08:00Z"/>
                <w:rFonts w:cs="Arial"/>
              </w:rPr>
            </w:pPr>
            <w:ins w:id="5979" w:author="Istvan Szini" w:date="2023-02-01T14:08: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5697B68C" w14:textId="77777777" w:rsidR="004C5D3E" w:rsidRPr="001674F5" w:rsidRDefault="004C5D3E" w:rsidP="00A1037B">
            <w:pPr>
              <w:pStyle w:val="TAC"/>
              <w:rPr>
                <w:ins w:id="5980" w:author="Istvan Szini" w:date="2023-02-01T14:08:00Z"/>
                <w:rFonts w:cs="Arial"/>
              </w:rPr>
            </w:pPr>
            <w:ins w:id="5981" w:author="Istvan Szini" w:date="2023-02-01T14:08: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54306EF" w14:textId="77777777" w:rsidR="004C5D3E" w:rsidRPr="001674F5" w:rsidRDefault="004C5D3E" w:rsidP="00A1037B">
            <w:pPr>
              <w:pStyle w:val="TAC"/>
              <w:rPr>
                <w:ins w:id="5982" w:author="Istvan Szini" w:date="2023-02-01T14:08:00Z"/>
                <w:rFonts w:cs="Arial"/>
              </w:rPr>
            </w:pPr>
            <w:ins w:id="5983" w:author="Istvan Szini" w:date="2023-02-01T14:08:00Z">
              <w:r w:rsidRPr="001674F5">
                <w:rPr>
                  <w:rFonts w:cs="Arial"/>
                </w:rPr>
                <w:t xml:space="preserve">Downlink </w:t>
              </w:r>
              <w:r>
                <w:rPr>
                  <w:rFonts w:cs="Arial"/>
                </w:rPr>
                <w:t>centre</w:t>
              </w:r>
              <w:r w:rsidRPr="001674F5">
                <w:rPr>
                  <w:rFonts w:cs="Arial"/>
                </w:rPr>
                <w:t xml:space="preserve"> frequency</w:t>
              </w:r>
            </w:ins>
          </w:p>
          <w:p w14:paraId="476DABC8" w14:textId="77777777" w:rsidR="004C5D3E" w:rsidRPr="001674F5" w:rsidRDefault="004C5D3E" w:rsidP="00A1037B">
            <w:pPr>
              <w:pStyle w:val="TAC"/>
              <w:rPr>
                <w:ins w:id="5984" w:author="Istvan Szini" w:date="2023-02-01T14:08:00Z"/>
                <w:rFonts w:cs="Arial"/>
              </w:rPr>
            </w:pPr>
            <w:ins w:id="5985" w:author="Istvan Szini" w:date="2023-02-01T14:08:00Z">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ins>
          </w:p>
        </w:tc>
      </w:tr>
      <w:tr w:rsidR="004C5D3E" w:rsidRPr="001674F5" w14:paraId="2F72B54D" w14:textId="77777777" w:rsidTr="00A1037B">
        <w:trPr>
          <w:trHeight w:val="290"/>
          <w:jc w:val="center"/>
          <w:ins w:id="5986"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761D67D7" w14:textId="77777777" w:rsidR="004C5D3E" w:rsidRPr="00683DF0" w:rsidRDefault="004C5D3E" w:rsidP="00A1037B">
            <w:pPr>
              <w:pStyle w:val="TAC"/>
              <w:jc w:val="left"/>
              <w:rPr>
                <w:ins w:id="5987" w:author="Istvan Szini" w:date="2023-02-01T14:08:00Z"/>
                <w:rFonts w:cs="Arial"/>
              </w:rPr>
            </w:pPr>
            <w:ins w:id="5988" w:author="Istvan Szini" w:date="2023-02-01T14:08: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14:paraId="61259D76" w14:textId="77777777" w:rsidR="004C5D3E" w:rsidRPr="00683DF0" w:rsidRDefault="004C5D3E" w:rsidP="00A1037B">
            <w:pPr>
              <w:pStyle w:val="TAC"/>
              <w:rPr>
                <w:ins w:id="5989" w:author="Istvan Szini" w:date="2023-02-01T14:08:00Z"/>
                <w:rFonts w:cs="Arial"/>
              </w:rPr>
            </w:pPr>
            <w:ins w:id="5990" w:author="Istvan Szini" w:date="2023-02-01T14:08: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B16A988" w14:textId="77777777" w:rsidR="004C5D3E" w:rsidRPr="00683DF0" w:rsidRDefault="004C5D3E" w:rsidP="00A1037B">
            <w:pPr>
              <w:pStyle w:val="TAC"/>
              <w:rPr>
                <w:ins w:id="5991" w:author="Istvan Szini" w:date="2023-02-01T14:08:00Z"/>
                <w:rFonts w:cs="Arial"/>
              </w:rPr>
            </w:pPr>
            <w:ins w:id="5992" w:author="Istvan Szini" w:date="2023-02-01T14:08:00Z">
              <w:r>
                <w:rPr>
                  <w:rFonts w:cs="Arial"/>
                </w:rPr>
                <w:t>40MHz</w:t>
              </w:r>
            </w:ins>
          </w:p>
        </w:tc>
      </w:tr>
      <w:tr w:rsidR="004C5D3E" w:rsidRPr="001674F5" w14:paraId="514EE1D2" w14:textId="77777777" w:rsidTr="00A1037B">
        <w:trPr>
          <w:trHeight w:val="290"/>
          <w:jc w:val="center"/>
          <w:ins w:id="599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EA21E37" w14:textId="77777777" w:rsidR="004C5D3E" w:rsidRPr="001674F5" w:rsidRDefault="004C5D3E" w:rsidP="00A1037B">
            <w:pPr>
              <w:pStyle w:val="TAC"/>
              <w:jc w:val="left"/>
              <w:rPr>
                <w:ins w:id="5994" w:author="Istvan Szini" w:date="2023-02-01T14:08:00Z"/>
                <w:rFonts w:cs="Arial"/>
              </w:rPr>
            </w:pPr>
            <w:ins w:id="5995" w:author="Istvan Szini" w:date="2023-02-01T14:08: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0C6E1C9E" w14:textId="77777777" w:rsidR="004C5D3E" w:rsidRPr="001674F5" w:rsidRDefault="004C5D3E" w:rsidP="00A1037B">
            <w:pPr>
              <w:pStyle w:val="TAC"/>
              <w:rPr>
                <w:ins w:id="5996" w:author="Istvan Szini" w:date="2023-02-01T14:08:00Z"/>
                <w:rFonts w:cs="Arial"/>
              </w:rPr>
            </w:pPr>
            <w:ins w:id="5997"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774C9DCE" w14:textId="77777777" w:rsidR="004C5D3E" w:rsidRPr="001674F5" w:rsidRDefault="004C5D3E" w:rsidP="00A1037B">
            <w:pPr>
              <w:pStyle w:val="TAC"/>
              <w:rPr>
                <w:ins w:id="5998" w:author="Istvan Szini" w:date="2023-02-01T14:08:00Z"/>
                <w:rFonts w:cs="Arial"/>
              </w:rPr>
            </w:pPr>
            <w:ins w:id="5999" w:author="Istvan Szini" w:date="2023-02-01T14:08:00Z">
              <w:r>
                <w:rPr>
                  <w:rFonts w:cs="Arial"/>
                </w:rPr>
                <w:t>30 kHz</w:t>
              </w:r>
            </w:ins>
          </w:p>
        </w:tc>
      </w:tr>
      <w:tr w:rsidR="004C5D3E" w:rsidRPr="001674F5" w14:paraId="1135F150" w14:textId="77777777" w:rsidTr="00A1037B">
        <w:trPr>
          <w:trHeight w:val="290"/>
          <w:jc w:val="center"/>
          <w:ins w:id="6000"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A3A040A" w14:textId="77777777" w:rsidR="004C5D3E" w:rsidRPr="001674F5" w:rsidRDefault="004C5D3E" w:rsidP="00A1037B">
            <w:pPr>
              <w:pStyle w:val="TAC"/>
              <w:jc w:val="left"/>
              <w:rPr>
                <w:ins w:id="6001" w:author="Istvan Szini" w:date="2023-02-01T14:08:00Z"/>
                <w:rFonts w:cs="Arial"/>
              </w:rPr>
            </w:pPr>
            <w:ins w:id="6002" w:author="Istvan Szini" w:date="2023-02-01T14:08: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7EB9C9CC" w14:textId="77777777" w:rsidR="004C5D3E" w:rsidRPr="001674F5" w:rsidRDefault="004C5D3E" w:rsidP="00A1037B">
            <w:pPr>
              <w:pStyle w:val="TAC"/>
              <w:rPr>
                <w:ins w:id="6003" w:author="Istvan Szini" w:date="2023-02-01T14:08:00Z"/>
                <w:rFonts w:cs="Arial"/>
              </w:rPr>
            </w:pPr>
            <w:ins w:id="6004" w:author="Istvan Szini" w:date="2023-02-01T14:08: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387F92F7" w14:textId="77777777" w:rsidR="004C5D3E" w:rsidRPr="001674F5" w:rsidRDefault="004C5D3E" w:rsidP="00A1037B">
            <w:pPr>
              <w:pStyle w:val="TAC"/>
              <w:ind w:left="720"/>
              <w:jc w:val="left"/>
              <w:rPr>
                <w:ins w:id="6005" w:author="Istvan Szini" w:date="2023-02-01T14:08:00Z"/>
                <w:rFonts w:cs="Arial"/>
              </w:rPr>
            </w:pPr>
            <w:ins w:id="6006" w:author="Istvan Szini" w:date="2023-02-01T14:08:00Z">
              <w:r>
                <w:rPr>
                  <w:rFonts w:cs="Arial"/>
                </w:rPr>
                <w:t>≥10MHz</w:t>
              </w:r>
            </w:ins>
          </w:p>
        </w:tc>
      </w:tr>
      <w:tr w:rsidR="004C5D3E" w:rsidRPr="001674F5" w14:paraId="266F78DD" w14:textId="77777777" w:rsidTr="00A1037B">
        <w:trPr>
          <w:trHeight w:val="290"/>
          <w:jc w:val="center"/>
          <w:ins w:id="6007"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5D774CE6" w14:textId="77777777" w:rsidR="004C5D3E" w:rsidRPr="001674F5" w:rsidRDefault="004C5D3E" w:rsidP="00A1037B">
            <w:pPr>
              <w:pStyle w:val="TAC"/>
              <w:jc w:val="left"/>
              <w:rPr>
                <w:ins w:id="6008" w:author="Istvan Szini" w:date="2023-02-01T14:08:00Z"/>
                <w:rFonts w:cs="Arial"/>
              </w:rPr>
            </w:pPr>
            <w:ins w:id="6009" w:author="Istvan Szini" w:date="2023-02-01T14:08: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44CDEE4B" w14:textId="77777777" w:rsidR="004C5D3E" w:rsidRPr="001674F5" w:rsidRDefault="004C5D3E" w:rsidP="00A1037B">
            <w:pPr>
              <w:pStyle w:val="TAC"/>
              <w:rPr>
                <w:ins w:id="6010"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3B8BD0" w14:textId="77777777" w:rsidR="004C5D3E" w:rsidRPr="001674F5" w:rsidRDefault="004C5D3E" w:rsidP="00A1037B">
            <w:pPr>
              <w:pStyle w:val="TAC"/>
              <w:rPr>
                <w:ins w:id="6011" w:author="Istvan Szini" w:date="2023-02-01T14:08:00Z"/>
                <w:rFonts w:cs="Arial"/>
              </w:rPr>
            </w:pPr>
            <w:ins w:id="6012" w:author="Istvan Szini" w:date="2023-02-01T14:08:00Z">
              <w:r>
                <w:rPr>
                  <w:rFonts w:cs="Arial"/>
                </w:rPr>
                <w:t>≥400</w:t>
              </w:r>
            </w:ins>
          </w:p>
        </w:tc>
      </w:tr>
      <w:tr w:rsidR="004C5D3E" w:rsidRPr="001674F5" w14:paraId="4B4348F6" w14:textId="77777777" w:rsidTr="00A1037B">
        <w:trPr>
          <w:trHeight w:val="290"/>
          <w:jc w:val="center"/>
          <w:ins w:id="6013"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1D7C8902" w14:textId="77777777" w:rsidR="004C5D3E" w:rsidRPr="001674F5" w:rsidRDefault="004C5D3E" w:rsidP="00A1037B">
            <w:pPr>
              <w:pStyle w:val="TAC"/>
              <w:jc w:val="left"/>
              <w:rPr>
                <w:ins w:id="6014" w:author="Istvan Szini" w:date="2023-02-01T14:08:00Z"/>
                <w:rFonts w:cs="Arial"/>
              </w:rPr>
            </w:pPr>
            <w:ins w:id="6015" w:author="Istvan Szini" w:date="2023-02-01T14:08: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4DA0D995" w14:textId="77777777" w:rsidR="004C5D3E" w:rsidRPr="001674F5" w:rsidRDefault="004C5D3E" w:rsidP="00A1037B">
            <w:pPr>
              <w:pStyle w:val="TAC"/>
              <w:rPr>
                <w:ins w:id="6016"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80A63" w14:textId="77777777" w:rsidR="004C5D3E" w:rsidRPr="001674F5" w:rsidRDefault="004C5D3E" w:rsidP="00A1037B">
            <w:pPr>
              <w:pStyle w:val="TAC"/>
              <w:rPr>
                <w:ins w:id="6017" w:author="Istvan Szini" w:date="2023-02-01T14:08:00Z"/>
                <w:rFonts w:cs="Arial"/>
              </w:rPr>
            </w:pPr>
            <w:ins w:id="6018" w:author="Istvan Szini" w:date="2023-02-01T14:08:00Z">
              <w:r>
                <w:rPr>
                  <w:rFonts w:cs="Arial"/>
                </w:rPr>
                <w:t>≥</w:t>
              </w:r>
              <w:r w:rsidRPr="001674F5">
                <w:rPr>
                  <w:rFonts w:cs="Arial"/>
                </w:rPr>
                <w:t>100</w:t>
              </w:r>
            </w:ins>
          </w:p>
        </w:tc>
      </w:tr>
      <w:tr w:rsidR="004C5D3E" w:rsidRPr="001674F5" w14:paraId="0AD39436" w14:textId="77777777" w:rsidTr="00A1037B">
        <w:trPr>
          <w:trHeight w:val="290"/>
          <w:jc w:val="center"/>
          <w:ins w:id="6019" w:author="Istvan Szini" w:date="2023-02-01T14:08:00Z"/>
        </w:trPr>
        <w:tc>
          <w:tcPr>
            <w:tcW w:w="0" w:type="auto"/>
            <w:tcBorders>
              <w:top w:val="single" w:sz="4" w:space="0" w:color="auto"/>
              <w:left w:val="single" w:sz="4" w:space="0" w:color="auto"/>
              <w:bottom w:val="single" w:sz="4" w:space="0" w:color="auto"/>
              <w:right w:val="single" w:sz="4" w:space="0" w:color="auto"/>
            </w:tcBorders>
            <w:vAlign w:val="center"/>
          </w:tcPr>
          <w:p w14:paraId="6F52ECC4" w14:textId="77777777" w:rsidR="004C5D3E" w:rsidRPr="0054177F" w:rsidRDefault="004C5D3E" w:rsidP="00A1037B">
            <w:pPr>
              <w:pStyle w:val="TAC"/>
              <w:jc w:val="left"/>
              <w:rPr>
                <w:ins w:id="6020" w:author="Istvan Szini" w:date="2023-02-01T14:08:00Z"/>
                <w:rFonts w:cs="Arial"/>
                <w:lang w:eastAsia="zh-CN"/>
              </w:rPr>
            </w:pPr>
            <w:ins w:id="6021" w:author="Istvan Szini" w:date="2023-02-01T14:08: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14:paraId="5B520E84" w14:textId="77777777" w:rsidR="004C5D3E" w:rsidRPr="001674F5" w:rsidRDefault="004C5D3E" w:rsidP="00A1037B">
            <w:pPr>
              <w:pStyle w:val="TAC"/>
              <w:rPr>
                <w:ins w:id="6022" w:author="Istvan Szini" w:date="2023-02-01T14:0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03CCC5" w14:textId="77777777" w:rsidR="004C5D3E" w:rsidRPr="0054177F" w:rsidRDefault="004C5D3E" w:rsidP="00A1037B">
            <w:pPr>
              <w:pStyle w:val="TAC"/>
              <w:rPr>
                <w:ins w:id="6023" w:author="Istvan Szini" w:date="2023-02-01T14:08:00Z"/>
                <w:rFonts w:cs="Arial"/>
                <w:lang w:eastAsia="zh-CN"/>
              </w:rPr>
            </w:pPr>
            <w:ins w:id="6024" w:author="Istvan Szini" w:date="2023-02-01T14:08:00Z">
              <w:r w:rsidRPr="00C05849">
                <w:rPr>
                  <w:rFonts w:cs="Arial" w:hint="eastAsia"/>
                  <w:lang w:eastAsia="zh-CN"/>
                </w:rPr>
                <w:t>R</w:t>
              </w:r>
              <w:r w:rsidRPr="00C05849">
                <w:rPr>
                  <w:rFonts w:cs="Arial"/>
                  <w:lang w:eastAsia="zh-CN"/>
                </w:rPr>
                <w:t>MS</w:t>
              </w:r>
            </w:ins>
          </w:p>
        </w:tc>
      </w:tr>
    </w:tbl>
    <w:p w14:paraId="71E98BCB" w14:textId="77777777" w:rsidR="004C5D3E" w:rsidRDefault="004C5D3E" w:rsidP="004C5D3E">
      <w:pPr>
        <w:rPr>
          <w:ins w:id="6025" w:author="Istvan Szini" w:date="2023-02-01T14:08:00Z"/>
        </w:rPr>
      </w:pPr>
    </w:p>
    <w:p w14:paraId="27A4E315" w14:textId="77777777" w:rsidR="004C5D3E" w:rsidRPr="001674F5" w:rsidRDefault="004C5D3E" w:rsidP="004C5D3E">
      <w:pPr>
        <w:rPr>
          <w:ins w:id="6026" w:author="Istvan Szini" w:date="2023-02-01T14:08:00Z"/>
          <w:b/>
          <w:lang w:eastAsia="fi-FI"/>
        </w:rPr>
      </w:pPr>
      <w:ins w:id="6027" w:author="Istvan Szini" w:date="2023-02-01T14:08:00Z">
        <w:r w:rsidRPr="001674F5">
          <w:rPr>
            <w:b/>
            <w:lang w:eastAsia="fi-FI"/>
          </w:rPr>
          <w:t>Measurement Procedure</w:t>
        </w:r>
        <w:r>
          <w:rPr>
            <w:b/>
            <w:lang w:eastAsia="fi-FI"/>
          </w:rPr>
          <w:t>:</w:t>
        </w:r>
      </w:ins>
    </w:p>
    <w:p w14:paraId="7BA86BAD" w14:textId="77777777" w:rsidR="004C5D3E" w:rsidRDefault="004C5D3E" w:rsidP="004C5D3E">
      <w:pPr>
        <w:pStyle w:val="B1"/>
        <w:rPr>
          <w:ins w:id="6028" w:author="Istvan Szini" w:date="2023-02-01T14:08:00Z"/>
        </w:rPr>
      </w:pPr>
      <w:ins w:id="6029" w:author="Istvan Szini" w:date="2023-02-01T14:08:00Z">
        <w:r>
          <w:t>1.</w:t>
        </w:r>
        <w:r>
          <w:tab/>
          <w:t>Place a vertical reference dipole in the centre of the test zone connected to a spectrum analyser (or power meter) via a cable.</w:t>
        </w:r>
      </w:ins>
    </w:p>
    <w:p w14:paraId="0737BDE4" w14:textId="77777777" w:rsidR="004C5D3E" w:rsidRDefault="004C5D3E" w:rsidP="004C5D3E">
      <w:pPr>
        <w:pStyle w:val="B1"/>
        <w:rPr>
          <w:ins w:id="6030" w:author="Istvan Szini" w:date="2023-02-01T14:08:00Z"/>
        </w:rPr>
      </w:pPr>
      <w:ins w:id="6031" w:author="Istvan Szini" w:date="2023-02-01T14:08:00Z">
        <w:r>
          <w:t>2.</w:t>
        </w:r>
        <w:r>
          <w:tab/>
          <w:t>Record the cable and reference dipole gains.</w:t>
        </w:r>
      </w:ins>
    </w:p>
    <w:p w14:paraId="007C98FE" w14:textId="77777777" w:rsidR="004C5D3E" w:rsidRDefault="004C5D3E" w:rsidP="004C5D3E">
      <w:pPr>
        <w:pStyle w:val="B1"/>
        <w:rPr>
          <w:ins w:id="6032" w:author="Istvan Szini" w:date="2023-02-01T14:08:00Z"/>
        </w:rPr>
      </w:pPr>
      <w:ins w:id="6033" w:author="Istvan Szini" w:date="2023-02-01T14:08:00Z">
        <w:r>
          <w:t>3.</w:t>
        </w:r>
        <w:r>
          <w:tab/>
          <w:t>Load the target channel model into the channel emulator and play the model.</w:t>
        </w:r>
      </w:ins>
    </w:p>
    <w:p w14:paraId="4705EE7D" w14:textId="77777777" w:rsidR="004C5D3E" w:rsidRDefault="004C5D3E" w:rsidP="004C5D3E">
      <w:pPr>
        <w:pStyle w:val="B1"/>
        <w:rPr>
          <w:ins w:id="6034" w:author="Istvan Szini" w:date="2023-02-01T14:08:00Z"/>
        </w:rPr>
      </w:pPr>
      <w:ins w:id="6035" w:author="Istvan Szini" w:date="2023-02-01T14:08:00Z">
        <w:r>
          <w:t>4.</w:t>
        </w:r>
        <w:r>
          <w:tab/>
          <w:t>Start the NR FR1 signaling in the base station emulator with the required parameter identical to the measurements conditions.</w:t>
        </w:r>
      </w:ins>
    </w:p>
    <w:p w14:paraId="499AFD50" w14:textId="77777777" w:rsidR="004C5D3E" w:rsidRDefault="004C5D3E" w:rsidP="004C5D3E">
      <w:pPr>
        <w:pStyle w:val="B1"/>
        <w:rPr>
          <w:ins w:id="6036" w:author="Istvan Szini" w:date="2023-02-01T14:08:00Z"/>
        </w:rPr>
      </w:pPr>
      <w:ins w:id="6037" w:author="Istvan Szini" w:date="2023-02-01T14:08:00Z">
        <w:r>
          <w:t>5.</w:t>
        </w:r>
        <w:r>
          <w:tab/>
          <w:t>Average the power received by the spectrum analyser for a sufficient amount of time to account for the fading channel – one full channel simulation might be unnecessary.</w:t>
        </w:r>
      </w:ins>
    </w:p>
    <w:p w14:paraId="59F4CB70" w14:textId="77777777" w:rsidR="004C5D3E" w:rsidRDefault="004C5D3E" w:rsidP="004C5D3E">
      <w:pPr>
        <w:pStyle w:val="B1"/>
        <w:rPr>
          <w:ins w:id="6038" w:author="Istvan Szini" w:date="2023-02-01T14:08:00Z"/>
        </w:rPr>
      </w:pPr>
      <w:ins w:id="6039" w:author="Istvan Szini" w:date="2023-02-01T14:08:00Z">
        <w:r>
          <w:t>6.</w:t>
        </w:r>
        <w:r>
          <w:tab/>
          <w:t>Repeat steps 1 to 4 with a magnetic loop for the horizontal polarization, or</w:t>
        </w:r>
        <w:r w:rsidRPr="00BA7AA9">
          <w:t xml:space="preserve"> a horizontally polarized sleeve dipole measured in </w:t>
        </w:r>
        <w:r>
          <w:t xml:space="preserve">at least </w:t>
        </w:r>
        <w:r w:rsidRPr="00BA7AA9">
          <w:t xml:space="preserve">four orthogonal horizontal positions and </w:t>
        </w:r>
        <w:r>
          <w:t xml:space="preserve">average the </w:t>
        </w:r>
        <w:r w:rsidRPr="00BA7AA9">
          <w:t xml:space="preserve">summed </w:t>
        </w:r>
        <w:r>
          <w:t xml:space="preserve">orientations </w:t>
        </w:r>
        <w:r w:rsidRPr="00BA7AA9">
          <w:t xml:space="preserve">to </w:t>
        </w:r>
        <w:r>
          <w:t>get</w:t>
        </w:r>
        <w:r w:rsidRPr="00BA7AA9">
          <w:t xml:space="preserve"> the H component</w:t>
        </w:r>
        <w:r>
          <w:t>.</w:t>
        </w:r>
      </w:ins>
    </w:p>
    <w:p w14:paraId="1F2D7EAD" w14:textId="77777777" w:rsidR="004C5D3E" w:rsidRDefault="004C5D3E" w:rsidP="004C5D3E">
      <w:pPr>
        <w:pStyle w:val="B1"/>
        <w:rPr>
          <w:ins w:id="6040" w:author="Istvan Szini" w:date="2023-02-01T14:08:00Z"/>
        </w:rPr>
      </w:pPr>
      <w:ins w:id="6041" w:author="Istvan Szini" w:date="2023-02-01T14:08:00Z">
        <w:r>
          <w:t>7.</w:t>
        </w:r>
        <w:r>
          <w:tab/>
          <w:t>Calculate the total power received at the test area as the sum of the power in the two polarizations.</w:t>
        </w:r>
      </w:ins>
    </w:p>
    <w:p w14:paraId="2F617769" w14:textId="77777777" w:rsidR="004C5D3E" w:rsidRDefault="004C5D3E" w:rsidP="004C5D3E">
      <w:pPr>
        <w:pStyle w:val="NO"/>
        <w:rPr>
          <w:ins w:id="6042" w:author="Istvan Szini" w:date="2023-02-01T14:08:00Z"/>
        </w:rPr>
      </w:pPr>
      <w:ins w:id="6043" w:author="Istvan Szini" w:date="2023-02-01T14:08:00Z">
        <w:r w:rsidRPr="00BA2CFA">
          <w:t>Note:</w:t>
        </w:r>
        <w:r>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ins>
    </w:p>
    <w:p w14:paraId="492EB256" w14:textId="77777777" w:rsidR="004C5D3E" w:rsidRDefault="004C5D3E" w:rsidP="004C5D3E">
      <w:pPr>
        <w:rPr>
          <w:ins w:id="6044" w:author="Istvan Szini" w:date="2023-02-01T14:08:00Z"/>
        </w:rPr>
      </w:pPr>
      <w:ins w:id="6045" w:author="Istvan Szini" w:date="2023-02-01T14:08:00Z">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ins>
    </w:p>
    <w:p w14:paraId="1F7C7A1E" w14:textId="77777777" w:rsidR="004C5D3E" w:rsidRDefault="004C5D3E" w:rsidP="004C5D3E">
      <w:pPr>
        <w:rPr>
          <w:ins w:id="6046" w:author="Istvan Szini" w:date="2023-02-01T14:08:00Z"/>
        </w:rPr>
      </w:pPr>
      <w:ins w:id="6047" w:author="Istvan Szini" w:date="2023-02-01T14:08:00Z">
        <w:r>
          <w:t>The detailed power validation setup for CDL-C UMi and CDL-C UMa channel models are illustrated in</w:t>
        </w:r>
        <w:r w:rsidRPr="003F45F3">
          <w:t xml:space="preserve"> Figure C.3.6-2</w:t>
        </w:r>
        <w:r>
          <w:t xml:space="preserve"> and </w:t>
        </w:r>
        <w:r w:rsidRPr="003F45F3">
          <w:t>Figure C.3.6-</w:t>
        </w:r>
        <w:r>
          <w:t>3.</w:t>
        </w:r>
      </w:ins>
    </w:p>
    <w:p w14:paraId="05658175" w14:textId="77777777" w:rsidR="004C5D3E" w:rsidRDefault="004C5D3E" w:rsidP="004C5D3E">
      <w:pPr>
        <w:rPr>
          <w:ins w:id="6048" w:author="Istvan Szini" w:date="2023-02-01T14:08:00Z"/>
        </w:rPr>
      </w:pPr>
    </w:p>
    <w:p w14:paraId="22240D98" w14:textId="77777777" w:rsidR="004C5D3E" w:rsidRDefault="004C5D3E" w:rsidP="004C5D3E">
      <w:pPr>
        <w:jc w:val="center"/>
        <w:rPr>
          <w:ins w:id="6049" w:author="Istvan Szini" w:date="2023-02-01T14:08:00Z"/>
        </w:rPr>
      </w:pPr>
      <w:ins w:id="6050" w:author="Istvan Szini" w:date="2023-02-01T14:08:00Z">
        <w:r>
          <w:rPr>
            <w:noProof/>
          </w:rPr>
          <w:drawing>
            <wp:inline distT="0" distB="0" distL="0" distR="0" wp14:anchorId="48AD9BEC" wp14:editId="4743809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ins>
    </w:p>
    <w:p w14:paraId="5C2A3A83" w14:textId="77777777" w:rsidR="004C5D3E" w:rsidRDefault="004C5D3E" w:rsidP="004C5D3E">
      <w:pPr>
        <w:pStyle w:val="TF"/>
        <w:rPr>
          <w:ins w:id="6051" w:author="Istvan Szini" w:date="2023-02-01T14:08:00Z"/>
        </w:rPr>
      </w:pPr>
      <w:ins w:id="6052" w:author="Istvan Szini" w:date="2023-02-01T14:08:00Z">
        <w:r>
          <w:t>Figure C.3.6-2: Setup for power validation measurements for CDL-C UMi</w:t>
        </w:r>
      </w:ins>
    </w:p>
    <w:p w14:paraId="5B139991" w14:textId="77777777" w:rsidR="004C5D3E" w:rsidRDefault="004C5D3E" w:rsidP="004C5D3E">
      <w:pPr>
        <w:pStyle w:val="TF"/>
        <w:rPr>
          <w:ins w:id="6053" w:author="Istvan Szini" w:date="2023-02-01T14:08:00Z"/>
        </w:rPr>
      </w:pPr>
    </w:p>
    <w:p w14:paraId="19F731AF" w14:textId="77777777" w:rsidR="004C5D3E" w:rsidRDefault="004C5D3E" w:rsidP="004C5D3E">
      <w:pPr>
        <w:pStyle w:val="TF"/>
        <w:rPr>
          <w:ins w:id="6054" w:author="Istvan Szini" w:date="2023-02-01T14:08:00Z"/>
        </w:rPr>
      </w:pPr>
      <w:ins w:id="6055" w:author="Istvan Szini" w:date="2023-02-01T14:08:00Z">
        <w:r>
          <w:rPr>
            <w:noProof/>
          </w:rPr>
          <w:lastRenderedPageBreak/>
          <w:drawing>
            <wp:inline distT="0" distB="0" distL="0" distR="0" wp14:anchorId="03A8916D" wp14:editId="74DFA609">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ins>
    </w:p>
    <w:p w14:paraId="3B39D087" w14:textId="77777777" w:rsidR="004C5D3E" w:rsidRDefault="004C5D3E" w:rsidP="004C5D3E">
      <w:pPr>
        <w:pStyle w:val="TF"/>
        <w:rPr>
          <w:ins w:id="6056" w:author="Istvan Szini" w:date="2023-02-01T14:08:00Z"/>
        </w:rPr>
      </w:pPr>
      <w:ins w:id="6057" w:author="Istvan Szini" w:date="2023-02-01T14:08:00Z">
        <w:r>
          <w:t>Figure C.3.6-3: Setup for power validation measurements for CDL-C UMa</w:t>
        </w:r>
      </w:ins>
    </w:p>
    <w:p w14:paraId="3401AF99" w14:textId="77777777" w:rsidR="004C5D3E" w:rsidRDefault="004C5D3E" w:rsidP="004C5D3E">
      <w:pPr>
        <w:pStyle w:val="Heading1"/>
        <w:rPr>
          <w:ins w:id="6058" w:author="Istvan Szini" w:date="2023-02-01T14:08:00Z"/>
        </w:rPr>
      </w:pPr>
      <w:bookmarkStart w:id="6059" w:name="_Toc97807448"/>
      <w:bookmarkStart w:id="6060" w:name="_Toc106185671"/>
      <w:bookmarkStart w:id="6061" w:name="_Toc114141560"/>
      <w:bookmarkStart w:id="6062" w:name="_Toc121935168"/>
      <w:bookmarkStart w:id="6063" w:name="_Toc124152186"/>
      <w:ins w:id="6064" w:author="Istvan Szini" w:date="2023-02-01T14:08:00Z">
        <w:r>
          <w:t>C</w:t>
        </w:r>
        <w:r w:rsidRPr="00235394">
          <w:t>.</w:t>
        </w:r>
        <w:r>
          <w:t>4</w:t>
        </w:r>
        <w:r w:rsidRPr="00235394">
          <w:tab/>
        </w:r>
        <w:r>
          <w:t>Validation Pass/fail limit</w:t>
        </w:r>
        <w:bookmarkEnd w:id="6059"/>
        <w:bookmarkEnd w:id="6060"/>
        <w:bookmarkEnd w:id="6061"/>
        <w:bookmarkEnd w:id="6062"/>
        <w:bookmarkEnd w:id="6063"/>
      </w:ins>
    </w:p>
    <w:p w14:paraId="3FBA5148" w14:textId="77777777" w:rsidR="004C5D3E" w:rsidRPr="006D3D99" w:rsidRDefault="004C5D3E" w:rsidP="004C5D3E">
      <w:pPr>
        <w:pStyle w:val="Heading2"/>
        <w:rPr>
          <w:ins w:id="6065" w:author="Istvan Szini" w:date="2023-02-01T14:08:00Z"/>
          <w:rFonts w:eastAsia="DengXian"/>
        </w:rPr>
      </w:pPr>
      <w:bookmarkStart w:id="6066" w:name="_Toc97807449"/>
      <w:bookmarkStart w:id="6067" w:name="_Toc106185672"/>
      <w:bookmarkStart w:id="6068" w:name="_Toc114141561"/>
      <w:bookmarkStart w:id="6069" w:name="_Toc121935169"/>
      <w:bookmarkStart w:id="6070" w:name="_Toc124152187"/>
      <w:ins w:id="6071" w:author="Istvan Szini" w:date="2023-02-01T14:08:00Z">
        <w:r w:rsidRPr="006D3D99">
          <w:rPr>
            <w:rFonts w:eastAsia="DengXian"/>
          </w:rPr>
          <w:t>C.</w:t>
        </w:r>
        <w:r>
          <w:rPr>
            <w:rFonts w:eastAsia="DengXian"/>
          </w:rPr>
          <w:t>4</w:t>
        </w:r>
        <w:r w:rsidRPr="006D3D99">
          <w:rPr>
            <w:rFonts w:eastAsia="DengXian"/>
          </w:rPr>
          <w:t>.1</w:t>
        </w:r>
        <w:r w:rsidRPr="006D3D99">
          <w:rPr>
            <w:rFonts w:eastAsia="DengXian"/>
          </w:rPr>
          <w:tab/>
          <w:t>General</w:t>
        </w:r>
        <w:bookmarkEnd w:id="6066"/>
        <w:bookmarkEnd w:id="6067"/>
        <w:bookmarkEnd w:id="6068"/>
        <w:bookmarkEnd w:id="6069"/>
        <w:bookmarkEnd w:id="6070"/>
      </w:ins>
    </w:p>
    <w:p w14:paraId="69CD02AF" w14:textId="77777777" w:rsidR="004C5D3E" w:rsidRPr="006D3D99" w:rsidRDefault="004C5D3E" w:rsidP="004C5D3E">
      <w:pPr>
        <w:rPr>
          <w:ins w:id="6072" w:author="Istvan Szini" w:date="2023-02-01T14:08:00Z"/>
          <w:rFonts w:eastAsia="DengXian"/>
        </w:rPr>
      </w:pPr>
      <w:ins w:id="6073" w:author="Istvan Szini" w:date="2023-02-01T14:08:00Z">
        <w:r>
          <w:t xml:space="preserve">This clause defines the pass/fail limit of FR1 MPAC system for FR1 channel model validation. </w:t>
        </w:r>
      </w:ins>
    </w:p>
    <w:p w14:paraId="78ECD102" w14:textId="77777777" w:rsidR="004C5D3E" w:rsidRPr="006D3D99" w:rsidRDefault="004C5D3E" w:rsidP="004C5D3E">
      <w:pPr>
        <w:pStyle w:val="Heading2"/>
        <w:rPr>
          <w:ins w:id="6074" w:author="Istvan Szini" w:date="2023-02-01T14:08:00Z"/>
          <w:rFonts w:eastAsia="DengXian"/>
        </w:rPr>
      </w:pPr>
      <w:bookmarkStart w:id="6075" w:name="_Toc97807450"/>
      <w:bookmarkStart w:id="6076" w:name="_Toc106185673"/>
      <w:bookmarkStart w:id="6077" w:name="_Toc114141562"/>
      <w:bookmarkStart w:id="6078" w:name="_Toc121935170"/>
      <w:bookmarkStart w:id="6079" w:name="_Toc124152188"/>
      <w:ins w:id="6080" w:author="Istvan Szini" w:date="2023-02-01T14:08:00Z">
        <w:r w:rsidRPr="006D3D99">
          <w:rPr>
            <w:rFonts w:eastAsia="DengXian"/>
          </w:rPr>
          <w:t>C.</w:t>
        </w:r>
        <w:r>
          <w:rPr>
            <w:rFonts w:eastAsia="DengXian"/>
          </w:rPr>
          <w:t>4</w:t>
        </w:r>
        <w:r w:rsidRPr="006D3D99">
          <w:rPr>
            <w:rFonts w:eastAsia="DengXian"/>
          </w:rPr>
          <w:t>.</w:t>
        </w:r>
        <w:r>
          <w:rPr>
            <w:rFonts w:eastAsia="DengXian"/>
          </w:rPr>
          <w:t>2</w:t>
        </w:r>
        <w:r w:rsidRPr="006D3D99">
          <w:rPr>
            <w:rFonts w:eastAsia="DengXian"/>
          </w:rPr>
          <w:tab/>
          <w:t>Pass/Fail Criteria</w:t>
        </w:r>
        <w:r>
          <w:rPr>
            <w:rFonts w:eastAsia="DengXian"/>
          </w:rPr>
          <w:t xml:space="preserve"> of PDP</w:t>
        </w:r>
        <w:bookmarkEnd w:id="6075"/>
        <w:bookmarkEnd w:id="6076"/>
        <w:bookmarkEnd w:id="6077"/>
        <w:bookmarkEnd w:id="6078"/>
        <w:bookmarkEnd w:id="6079"/>
      </w:ins>
    </w:p>
    <w:p w14:paraId="301B26F9" w14:textId="77777777" w:rsidR="004C5D3E" w:rsidRDefault="004C5D3E" w:rsidP="004C5D3E">
      <w:pPr>
        <w:rPr>
          <w:ins w:id="6081" w:author="Istvan Szini" w:date="2023-02-01T14:08:00Z"/>
        </w:rPr>
      </w:pPr>
      <w:ins w:id="6082" w:author="Istvan Szini" w:date="2023-02-01T14:08:00Z">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ins>
    </w:p>
    <w:p w14:paraId="1CB2F201" w14:textId="77777777" w:rsidR="004C5D3E" w:rsidRDefault="004C5D3E" w:rsidP="004C5D3E">
      <w:pPr>
        <w:rPr>
          <w:ins w:id="6083" w:author="Istvan Szini" w:date="2023-02-01T14:08:00Z"/>
        </w:rPr>
      </w:pPr>
      <w:ins w:id="6084" w:author="Istvan Szini" w:date="2023-02-01T14:08:00Z">
        <w:r>
          <w:t xml:space="preserve">The detailed pass/fail limits for each cluster of </w:t>
        </w:r>
        <w:r w:rsidRPr="008322BE">
          <w:t>CDL-C UMa and CDL-C UMi</w:t>
        </w:r>
        <w:r>
          <w:t xml:space="preserve"> are defined in Table C.4.2-1.</w:t>
        </w:r>
      </w:ins>
    </w:p>
    <w:p w14:paraId="17FAD826" w14:textId="77777777" w:rsidR="004C5D3E" w:rsidRDefault="004C5D3E" w:rsidP="004C5D3E">
      <w:pPr>
        <w:pStyle w:val="TH"/>
        <w:rPr>
          <w:ins w:id="6085" w:author="Istvan Szini" w:date="2023-02-01T14:08:00Z"/>
          <w:lang w:eastAsia="fi-FI"/>
        </w:rPr>
      </w:pPr>
      <w:ins w:id="6086" w:author="Istvan Szini" w:date="2023-02-01T14:08:00Z">
        <w:r>
          <w:t xml:space="preserve">Table C.4.2-1: PDP </w:t>
        </w:r>
        <w:r w:rsidRPr="008D6D52">
          <w:t>pass/fail limits</w:t>
        </w:r>
        <w:r>
          <w:t xml:space="preserve"> for CDL-C UMa and CDL-C UMi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4C5D3E" w14:paraId="2B7DAF39" w14:textId="77777777" w:rsidTr="00A1037B">
        <w:trPr>
          <w:jc w:val="center"/>
          <w:ins w:id="6087" w:author="Istvan Szini" w:date="2023-02-01T14:08: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0D42DDBC" w14:textId="77777777" w:rsidR="004C5D3E" w:rsidRDefault="004C5D3E" w:rsidP="00A1037B">
            <w:pPr>
              <w:pStyle w:val="TAH"/>
              <w:rPr>
                <w:ins w:id="6088" w:author="Istvan Szini" w:date="2023-02-01T14:08: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1240D" w14:textId="77777777" w:rsidR="004C5D3E" w:rsidRDefault="004C5D3E" w:rsidP="00A1037B">
            <w:pPr>
              <w:pStyle w:val="TAH"/>
              <w:rPr>
                <w:ins w:id="6089" w:author="Istvan Szini" w:date="2023-02-01T14:08:00Z"/>
                <w:bCs/>
              </w:rPr>
            </w:pPr>
            <w:ins w:id="6090" w:author="Istvan Szini" w:date="2023-02-01T14:08: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0EDC0" w14:textId="77777777" w:rsidR="004C5D3E" w:rsidRDefault="004C5D3E" w:rsidP="00A1037B">
            <w:pPr>
              <w:pStyle w:val="TAH"/>
              <w:rPr>
                <w:ins w:id="6091" w:author="Istvan Szini" w:date="2023-02-01T14:08:00Z"/>
                <w:bCs/>
              </w:rPr>
            </w:pPr>
            <w:ins w:id="6092" w:author="Istvan Szini" w:date="2023-02-01T14:08:00Z">
              <w:r>
                <w:rPr>
                  <w:bCs/>
                </w:rPr>
                <w:t>Delay Tolerance</w:t>
              </w:r>
            </w:ins>
          </w:p>
        </w:tc>
      </w:tr>
      <w:tr w:rsidR="004C5D3E" w14:paraId="011399DB" w14:textId="77777777" w:rsidTr="00A1037B">
        <w:trPr>
          <w:jc w:val="center"/>
          <w:ins w:id="6093"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0FB7FAB2" w14:textId="77777777" w:rsidR="004C5D3E" w:rsidRDefault="004C5D3E" w:rsidP="00A1037B">
            <w:pPr>
              <w:pStyle w:val="TAC"/>
              <w:rPr>
                <w:ins w:id="6094" w:author="Istvan Szini" w:date="2023-02-01T14:08:00Z"/>
              </w:rPr>
            </w:pPr>
            <w:ins w:id="6095" w:author="Istvan Szini" w:date="2023-02-01T14:08: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019421A" w14:textId="77777777" w:rsidR="004C5D3E" w:rsidRDefault="004C5D3E" w:rsidP="00A1037B">
            <w:pPr>
              <w:pStyle w:val="TAC"/>
              <w:rPr>
                <w:ins w:id="6096" w:author="Istvan Szini" w:date="2023-02-01T14:08:00Z"/>
              </w:rPr>
            </w:pPr>
            <w:ins w:id="6097" w:author="Istvan Szini" w:date="2023-02-01T14:08: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409A535" w14:textId="77777777" w:rsidR="004C5D3E" w:rsidRDefault="004C5D3E" w:rsidP="00A1037B">
            <w:pPr>
              <w:pStyle w:val="TAC"/>
              <w:rPr>
                <w:ins w:id="6098" w:author="Istvan Szini" w:date="2023-02-01T14:08:00Z"/>
              </w:rPr>
            </w:pPr>
            <w:ins w:id="6099" w:author="Istvan Szini" w:date="2023-02-01T14:08:00Z">
              <w:r>
                <w:t>±6ns</w:t>
              </w:r>
            </w:ins>
          </w:p>
        </w:tc>
      </w:tr>
      <w:tr w:rsidR="004C5D3E" w14:paraId="6DB5DADF" w14:textId="77777777" w:rsidTr="00A1037B">
        <w:trPr>
          <w:jc w:val="center"/>
          <w:ins w:id="6100"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802117E" w14:textId="77777777" w:rsidR="004C5D3E" w:rsidRDefault="004C5D3E" w:rsidP="00A1037B">
            <w:pPr>
              <w:pStyle w:val="TAC"/>
              <w:rPr>
                <w:ins w:id="6101" w:author="Istvan Szini" w:date="2023-02-01T14:08:00Z"/>
              </w:rPr>
            </w:pPr>
            <w:ins w:id="6102" w:author="Istvan Szini" w:date="2023-02-01T14:08:00Z">
              <w:r>
                <w:t>Paths from 10dB to 20dB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265EBB0" w14:textId="77777777" w:rsidR="004C5D3E" w:rsidRDefault="004C5D3E" w:rsidP="00A1037B">
            <w:pPr>
              <w:pStyle w:val="TAC"/>
              <w:rPr>
                <w:ins w:id="6103" w:author="Istvan Szini" w:date="2023-02-01T14:08:00Z"/>
              </w:rPr>
            </w:pPr>
            <w:ins w:id="6104" w:author="Istvan Szini" w:date="2023-02-01T14:08:00Z">
              <w:r>
                <w:t>±2.5dB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B0F86DF" w14:textId="77777777" w:rsidR="004C5D3E" w:rsidRDefault="004C5D3E" w:rsidP="00A1037B">
            <w:pPr>
              <w:pStyle w:val="TAC"/>
              <w:rPr>
                <w:ins w:id="6105" w:author="Istvan Szini" w:date="2023-02-01T14:08:00Z"/>
              </w:rPr>
            </w:pPr>
            <w:ins w:id="6106" w:author="Istvan Szini" w:date="2023-02-01T14:08:00Z">
              <w:r>
                <w:t>±6ns</w:t>
              </w:r>
            </w:ins>
          </w:p>
        </w:tc>
      </w:tr>
      <w:tr w:rsidR="004C5D3E" w14:paraId="3257C640" w14:textId="77777777" w:rsidTr="00A1037B">
        <w:trPr>
          <w:jc w:val="center"/>
          <w:ins w:id="6107"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749A9040" w14:textId="77777777" w:rsidR="004C5D3E" w:rsidRDefault="004C5D3E" w:rsidP="00A1037B">
            <w:pPr>
              <w:pStyle w:val="TAC"/>
              <w:rPr>
                <w:ins w:id="6108" w:author="Istvan Szini" w:date="2023-02-01T14:08:00Z"/>
              </w:rPr>
            </w:pPr>
            <w:ins w:id="6109" w:author="Istvan Szini" w:date="2023-02-01T14:08:00Z">
              <w:r>
                <w:t>Paths from 20dB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89CCF2C" w14:textId="77777777" w:rsidR="004C5D3E" w:rsidRDefault="004C5D3E" w:rsidP="00A1037B">
            <w:pPr>
              <w:pStyle w:val="TAC"/>
              <w:rPr>
                <w:ins w:id="6110" w:author="Istvan Szini" w:date="2023-02-01T14:08:00Z"/>
              </w:rPr>
            </w:pPr>
            <w:ins w:id="6111" w:author="Istvan Szini" w:date="2023-02-01T14:08: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62C4C8CA" w14:textId="77777777" w:rsidR="004C5D3E" w:rsidRDefault="004C5D3E" w:rsidP="00A1037B">
            <w:pPr>
              <w:pStyle w:val="TAC"/>
              <w:rPr>
                <w:ins w:id="6112" w:author="Istvan Szini" w:date="2023-02-01T14:08:00Z"/>
              </w:rPr>
            </w:pPr>
            <w:ins w:id="6113" w:author="Istvan Szini" w:date="2023-02-01T14:08:00Z">
              <w:r>
                <w:t>±6ns</w:t>
              </w:r>
            </w:ins>
          </w:p>
        </w:tc>
      </w:tr>
      <w:tr w:rsidR="004C5D3E" w14:paraId="109AF370" w14:textId="77777777" w:rsidTr="00A1037B">
        <w:trPr>
          <w:jc w:val="center"/>
          <w:ins w:id="6114" w:author="Istvan Szini" w:date="2023-02-01T14:08:00Z"/>
        </w:trPr>
        <w:tc>
          <w:tcPr>
            <w:tcW w:w="2405" w:type="dxa"/>
            <w:tcBorders>
              <w:top w:val="single" w:sz="4" w:space="0" w:color="auto"/>
              <w:left w:val="single" w:sz="4" w:space="0" w:color="auto"/>
              <w:bottom w:val="single" w:sz="4" w:space="0" w:color="auto"/>
              <w:right w:val="single" w:sz="4" w:space="0" w:color="auto"/>
            </w:tcBorders>
            <w:vAlign w:val="center"/>
            <w:hideMark/>
          </w:tcPr>
          <w:p w14:paraId="6C5D490F" w14:textId="77777777" w:rsidR="004C5D3E" w:rsidRDefault="004C5D3E" w:rsidP="00A1037B">
            <w:pPr>
              <w:pStyle w:val="TAC"/>
              <w:rPr>
                <w:ins w:id="6115" w:author="Istvan Szini" w:date="2023-02-01T14:08:00Z"/>
              </w:rPr>
            </w:pPr>
            <w:ins w:id="6116" w:author="Istvan Szini" w:date="2023-02-01T14:08: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1C8AD0C" w14:textId="77777777" w:rsidR="004C5D3E" w:rsidRDefault="004C5D3E" w:rsidP="00A1037B">
            <w:pPr>
              <w:pStyle w:val="TAC"/>
              <w:rPr>
                <w:ins w:id="6117" w:author="Istvan Szini" w:date="2023-02-01T14:08:00Z"/>
              </w:rPr>
            </w:pPr>
            <w:ins w:id="6118" w:author="Istvan Szini" w:date="2023-02-01T14:08: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1AA39514" w14:textId="77777777" w:rsidR="004C5D3E" w:rsidRDefault="004C5D3E" w:rsidP="00A1037B">
            <w:pPr>
              <w:pStyle w:val="TAC"/>
              <w:rPr>
                <w:ins w:id="6119" w:author="Istvan Szini" w:date="2023-02-01T14:08:00Z"/>
              </w:rPr>
            </w:pPr>
            <w:ins w:id="6120" w:author="Istvan Szini" w:date="2023-02-01T14:08:00Z">
              <w:r>
                <w:t>±6ns</w:t>
              </w:r>
            </w:ins>
          </w:p>
        </w:tc>
      </w:tr>
    </w:tbl>
    <w:p w14:paraId="2379DAFE" w14:textId="77777777" w:rsidR="004C5D3E" w:rsidRPr="006D3D99" w:rsidRDefault="004C5D3E" w:rsidP="004C5D3E">
      <w:pPr>
        <w:pStyle w:val="Heading2"/>
        <w:rPr>
          <w:ins w:id="6121" w:author="Istvan Szini" w:date="2023-02-01T14:08:00Z"/>
          <w:rFonts w:eastAsia="DengXian"/>
        </w:rPr>
      </w:pPr>
      <w:bookmarkStart w:id="6122" w:name="_Toc97807451"/>
      <w:bookmarkStart w:id="6123" w:name="_Toc106185674"/>
      <w:bookmarkStart w:id="6124" w:name="_Toc114141563"/>
      <w:bookmarkStart w:id="6125" w:name="_Toc121935171"/>
      <w:bookmarkStart w:id="6126" w:name="_Toc124152189"/>
      <w:ins w:id="6127" w:author="Istvan Szini" w:date="2023-02-01T14:08:00Z">
        <w:r w:rsidRPr="006D3D99">
          <w:rPr>
            <w:rFonts w:eastAsia="DengXian"/>
          </w:rPr>
          <w:t>C.</w:t>
        </w:r>
        <w:r>
          <w:rPr>
            <w:rFonts w:eastAsia="DengXian"/>
          </w:rPr>
          <w:t>4</w:t>
        </w:r>
        <w:r w:rsidRPr="006D3D99">
          <w:rPr>
            <w:rFonts w:eastAsia="DengXian"/>
          </w:rPr>
          <w:t>.</w:t>
        </w:r>
        <w:r>
          <w:rPr>
            <w:rFonts w:eastAsia="DengXian"/>
          </w:rPr>
          <w:t>3</w:t>
        </w:r>
        <w:r w:rsidRPr="006D3D99">
          <w:rPr>
            <w:rFonts w:eastAsia="DengXian"/>
          </w:rPr>
          <w:tab/>
          <w:t>Pass/Fail Criteria</w:t>
        </w:r>
        <w:r>
          <w:rPr>
            <w:rFonts w:eastAsia="DengXian"/>
          </w:rPr>
          <w:t xml:space="preserve"> of </w:t>
        </w:r>
        <w:r w:rsidRPr="006D3D99">
          <w:rPr>
            <w:rFonts w:eastAsia="DengXian"/>
          </w:rPr>
          <w:t>Doppler/Temporal correlation</w:t>
        </w:r>
        <w:bookmarkEnd w:id="6122"/>
        <w:bookmarkEnd w:id="6123"/>
        <w:bookmarkEnd w:id="6124"/>
        <w:bookmarkEnd w:id="6125"/>
        <w:bookmarkEnd w:id="6126"/>
      </w:ins>
    </w:p>
    <w:p w14:paraId="14D30ACF" w14:textId="77777777" w:rsidR="004C5D3E" w:rsidRDefault="004C5D3E" w:rsidP="004C5D3E">
      <w:pPr>
        <w:rPr>
          <w:ins w:id="6128" w:author="Istvan Szini" w:date="2023-02-01T14:08:00Z"/>
        </w:rPr>
      </w:pPr>
      <w:ins w:id="6129" w:author="Istvan Szini" w:date="2023-02-01T14:08:00Z">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7F525414" w14:textId="77777777" w:rsidR="004C5D3E" w:rsidRDefault="004C5D3E" w:rsidP="004C5D3E">
      <w:pPr>
        <w:rPr>
          <w:ins w:id="6130" w:author="Istvan Szini" w:date="2023-02-01T14:08:00Z"/>
        </w:rPr>
      </w:pPr>
      <w:ins w:id="6131" w:author="Istvan Szini" w:date="2023-02-01T14:08:00Z">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ins>
    </w:p>
    <w:p w14:paraId="14707BE7" w14:textId="77777777" w:rsidR="004C5D3E" w:rsidRDefault="004C5D3E" w:rsidP="004C5D3E">
      <w:pPr>
        <w:pStyle w:val="TH"/>
        <w:rPr>
          <w:ins w:id="6132" w:author="Istvan Szini" w:date="2023-02-01T14:08:00Z"/>
        </w:rPr>
      </w:pPr>
      <w:ins w:id="6133" w:author="Istvan Szini" w:date="2023-02-01T14:08:00Z">
        <w:r>
          <w:t xml:space="preserve">Table C.4.3-1: </w:t>
        </w:r>
        <w:r w:rsidRPr="002E3FC1">
          <w:t>pass/fail limits for temporal correlation</w:t>
        </w:r>
      </w:ins>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4C5D3E" w14:paraId="0CB74554" w14:textId="77777777" w:rsidTr="00A1037B">
        <w:trPr>
          <w:ins w:id="6134" w:author="Istvan Szini" w:date="2023-02-01T14:08:00Z"/>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4E117A" w14:textId="77777777" w:rsidR="004C5D3E" w:rsidRDefault="004C5D3E" w:rsidP="00A1037B">
            <w:pPr>
              <w:pStyle w:val="TAH"/>
              <w:rPr>
                <w:ins w:id="6135" w:author="Istvan Szini" w:date="2023-02-01T14:08:00Z"/>
                <w:lang w:val="en-US"/>
              </w:rPr>
            </w:pPr>
            <w:ins w:id="6136" w:author="Istvan Szini" w:date="2023-02-01T14:08:00Z">
              <w:r>
                <w:rPr>
                  <w:lang w:val="en-US"/>
                </w:rPr>
                <w:t>CDL-C UMa beam 1 at ≤ 2.5 GHz</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0156E0" w14:textId="77777777" w:rsidR="004C5D3E" w:rsidRDefault="004C5D3E" w:rsidP="00A1037B">
            <w:pPr>
              <w:pStyle w:val="TAH"/>
              <w:rPr>
                <w:ins w:id="6137" w:author="Istvan Szini" w:date="2023-02-01T14:08:00Z"/>
                <w:rFonts w:eastAsia="Times New Roman"/>
                <w:lang w:val="en-US"/>
              </w:rPr>
            </w:pPr>
            <w:ins w:id="6138" w:author="Istvan Szini" w:date="2023-02-01T14:08:00Z">
              <w:r>
                <w:rPr>
                  <w:lang w:val="en-US"/>
                </w:rPr>
                <w:t>CDL-C UMa beam 2 at ≤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6EBC3F" w14:textId="77777777" w:rsidR="004C5D3E" w:rsidRDefault="004C5D3E" w:rsidP="00A1037B">
            <w:pPr>
              <w:pStyle w:val="TAH"/>
              <w:rPr>
                <w:ins w:id="6139" w:author="Istvan Szini" w:date="2023-02-01T14:08:00Z"/>
                <w:rFonts w:eastAsia="Times New Roman"/>
                <w:lang w:val="en-US"/>
              </w:rPr>
            </w:pPr>
            <w:ins w:id="6140" w:author="Istvan Szini" w:date="2023-02-01T14:08:00Z">
              <w:r>
                <w:rPr>
                  <w:lang w:val="en-US"/>
                </w:rPr>
                <w:t>CDL-C UMa beam 1 at &gt; 2.5 GHz</w:t>
              </w:r>
            </w:ins>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3893CD" w14:textId="77777777" w:rsidR="004C5D3E" w:rsidRDefault="004C5D3E" w:rsidP="00A1037B">
            <w:pPr>
              <w:pStyle w:val="TAH"/>
              <w:rPr>
                <w:ins w:id="6141" w:author="Istvan Szini" w:date="2023-02-01T14:08:00Z"/>
                <w:rFonts w:eastAsia="Times New Roman"/>
                <w:lang w:val="en-US"/>
              </w:rPr>
            </w:pPr>
            <w:ins w:id="6142" w:author="Istvan Szini" w:date="2023-02-01T14:08:00Z">
              <w:r>
                <w:rPr>
                  <w:lang w:val="en-US"/>
                </w:rPr>
                <w:t>CDL-C UMa beam 2 at &gt; 2.5 GHz</w:t>
              </w:r>
            </w:ins>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8B1449" w14:textId="77777777" w:rsidR="004C5D3E" w:rsidRDefault="004C5D3E" w:rsidP="00A1037B">
            <w:pPr>
              <w:pStyle w:val="TAH"/>
              <w:rPr>
                <w:ins w:id="6143" w:author="Istvan Szini" w:date="2023-02-01T14:08:00Z"/>
                <w:lang w:val="en-US"/>
              </w:rPr>
            </w:pPr>
            <w:ins w:id="6144" w:author="Istvan Szini" w:date="2023-02-01T14:08:00Z">
              <w:r>
                <w:rPr>
                  <w:lang w:val="en-US"/>
                </w:rPr>
                <w:t>CDL-C UMi beam 1 at ≤ 2.5 GHz</w:t>
              </w:r>
            </w:ins>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96152E" w14:textId="77777777" w:rsidR="004C5D3E" w:rsidRDefault="004C5D3E" w:rsidP="00A1037B">
            <w:pPr>
              <w:pStyle w:val="TAH"/>
              <w:rPr>
                <w:ins w:id="6145" w:author="Istvan Szini" w:date="2023-02-01T14:08:00Z"/>
                <w:rFonts w:eastAsia="Times New Roman"/>
                <w:lang w:val="en-US"/>
              </w:rPr>
            </w:pPr>
            <w:ins w:id="6146" w:author="Istvan Szini" w:date="2023-02-01T14:08:00Z">
              <w:r>
                <w:rPr>
                  <w:lang w:val="en-US"/>
                </w:rPr>
                <w:t>CDL-C UMi beam 1 at &gt; 2.5 GHz</w:t>
              </w:r>
            </w:ins>
          </w:p>
        </w:tc>
      </w:tr>
      <w:tr w:rsidR="004C5D3E" w14:paraId="2A6E6A1A" w14:textId="77777777" w:rsidTr="00A1037B">
        <w:trPr>
          <w:ins w:id="6147" w:author="Istvan Szini" w:date="2023-02-01T14:08:00Z"/>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DEB6328" w14:textId="77777777" w:rsidR="004C5D3E" w:rsidRDefault="004C5D3E" w:rsidP="00A1037B">
            <w:pPr>
              <w:pStyle w:val="TAH"/>
              <w:rPr>
                <w:ins w:id="6148" w:author="Istvan Szini" w:date="2023-02-01T14:08:00Z"/>
                <w:lang w:val="en-US"/>
              </w:rPr>
            </w:pPr>
            <w:ins w:id="6149"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A47E5D8" w14:textId="77777777" w:rsidR="004C5D3E" w:rsidRDefault="004C5D3E" w:rsidP="00A1037B">
            <w:pPr>
              <w:pStyle w:val="TAH"/>
              <w:rPr>
                <w:ins w:id="6150" w:author="Istvan Szini" w:date="2023-02-01T14:08:00Z"/>
                <w:lang w:val="en-US"/>
              </w:rPr>
            </w:pPr>
            <w:ins w:id="6151"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499A76" w14:textId="77777777" w:rsidR="004C5D3E" w:rsidRDefault="004C5D3E" w:rsidP="00A1037B">
            <w:pPr>
              <w:pStyle w:val="TAH"/>
              <w:rPr>
                <w:ins w:id="6152" w:author="Istvan Szini" w:date="2023-02-01T14:08:00Z"/>
                <w:lang w:val="en-US"/>
              </w:rPr>
            </w:pPr>
            <w:ins w:id="6153" w:author="Istvan Szini" w:date="2023-02-01T14:08:00Z">
              <w:r>
                <w:rPr>
                  <w:lang w:val="en-US"/>
                </w:rPr>
                <w:t>Lower</w:t>
              </w:r>
            </w:ins>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7789C" w14:textId="77777777" w:rsidR="004C5D3E" w:rsidRDefault="004C5D3E" w:rsidP="00A1037B">
            <w:pPr>
              <w:pStyle w:val="TAH"/>
              <w:rPr>
                <w:ins w:id="6154" w:author="Istvan Szini" w:date="2023-02-01T14:08:00Z"/>
                <w:lang w:val="en-US"/>
              </w:rPr>
            </w:pPr>
            <w:ins w:id="6155"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E9AC70B" w14:textId="77777777" w:rsidR="004C5D3E" w:rsidRDefault="004C5D3E" w:rsidP="00A1037B">
            <w:pPr>
              <w:pStyle w:val="TAH"/>
              <w:rPr>
                <w:ins w:id="6156" w:author="Istvan Szini" w:date="2023-02-01T14:08:00Z"/>
                <w:lang w:val="en-US"/>
              </w:rPr>
            </w:pPr>
            <w:ins w:id="6157"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2D2F10D" w14:textId="77777777" w:rsidR="004C5D3E" w:rsidRDefault="004C5D3E" w:rsidP="00A1037B">
            <w:pPr>
              <w:pStyle w:val="TAH"/>
              <w:rPr>
                <w:ins w:id="6158" w:author="Istvan Szini" w:date="2023-02-01T14:08:00Z"/>
                <w:lang w:val="en-US"/>
              </w:rPr>
            </w:pPr>
            <w:ins w:id="6159"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1764388" w14:textId="77777777" w:rsidR="004C5D3E" w:rsidRDefault="004C5D3E" w:rsidP="00A1037B">
            <w:pPr>
              <w:pStyle w:val="TAH"/>
              <w:rPr>
                <w:ins w:id="6160" w:author="Istvan Szini" w:date="2023-02-01T14:08:00Z"/>
                <w:lang w:val="en-US"/>
              </w:rPr>
            </w:pPr>
            <w:ins w:id="6161" w:author="Istvan Szini" w:date="2023-02-01T14:08:00Z">
              <w:r>
                <w:rPr>
                  <w:lang w:val="en-US"/>
                </w:rPr>
                <w:t>Lower</w:t>
              </w:r>
            </w:ins>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09A101" w14:textId="77777777" w:rsidR="004C5D3E" w:rsidRDefault="004C5D3E" w:rsidP="00A1037B">
            <w:pPr>
              <w:pStyle w:val="TAH"/>
              <w:rPr>
                <w:ins w:id="6162" w:author="Istvan Szini" w:date="2023-02-01T14:08:00Z"/>
                <w:lang w:val="en-US"/>
              </w:rPr>
            </w:pPr>
            <w:ins w:id="6163"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729316" w14:textId="77777777" w:rsidR="004C5D3E" w:rsidRDefault="004C5D3E" w:rsidP="00A1037B">
            <w:pPr>
              <w:pStyle w:val="TAH"/>
              <w:rPr>
                <w:ins w:id="6164" w:author="Istvan Szini" w:date="2023-02-01T14:08:00Z"/>
                <w:lang w:val="en-US"/>
              </w:rPr>
            </w:pPr>
            <w:ins w:id="6165" w:author="Istvan Szini" w:date="2023-02-01T14:08:00Z">
              <w:r>
                <w:rPr>
                  <w:lang w:val="en-US"/>
                </w:rPr>
                <w:t>Lower</w:t>
              </w:r>
            </w:ins>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B815FDF" w14:textId="77777777" w:rsidR="004C5D3E" w:rsidRDefault="004C5D3E" w:rsidP="00A1037B">
            <w:pPr>
              <w:pStyle w:val="TAH"/>
              <w:rPr>
                <w:ins w:id="6166" w:author="Istvan Szini" w:date="2023-02-01T14:08:00Z"/>
                <w:lang w:val="en-US"/>
              </w:rPr>
            </w:pPr>
            <w:ins w:id="6167" w:author="Istvan Szini" w:date="2023-02-01T14:08:00Z">
              <w:r>
                <w:rPr>
                  <w:lang w:val="en-US"/>
                </w:rPr>
                <w:t>Upper</w:t>
              </w:r>
            </w:ins>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D47E6A6" w14:textId="77777777" w:rsidR="004C5D3E" w:rsidRDefault="004C5D3E" w:rsidP="00A1037B">
            <w:pPr>
              <w:pStyle w:val="TAH"/>
              <w:rPr>
                <w:ins w:id="6168" w:author="Istvan Szini" w:date="2023-02-01T14:08:00Z"/>
                <w:lang w:val="en-US"/>
              </w:rPr>
            </w:pPr>
            <w:ins w:id="6169" w:author="Istvan Szini" w:date="2023-02-01T14:08:00Z">
              <w:r>
                <w:rPr>
                  <w:lang w:val="en-US"/>
                </w:rPr>
                <w:t>Lower</w:t>
              </w:r>
            </w:ins>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6832B8" w14:textId="77777777" w:rsidR="004C5D3E" w:rsidRDefault="004C5D3E" w:rsidP="00A1037B">
            <w:pPr>
              <w:pStyle w:val="TAH"/>
              <w:rPr>
                <w:ins w:id="6170" w:author="Istvan Szini" w:date="2023-02-01T14:08:00Z"/>
                <w:lang w:val="en-US"/>
              </w:rPr>
            </w:pPr>
            <w:ins w:id="6171" w:author="Istvan Szini" w:date="2023-02-01T14:08:00Z">
              <w:r>
                <w:rPr>
                  <w:lang w:val="en-US"/>
                </w:rPr>
                <w:t>Upper</w:t>
              </w:r>
            </w:ins>
          </w:p>
        </w:tc>
      </w:tr>
      <w:tr w:rsidR="004C5D3E" w14:paraId="4BFE0107" w14:textId="77777777" w:rsidTr="00A1037B">
        <w:trPr>
          <w:ins w:id="61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E93631" w14:textId="77777777" w:rsidR="004C5D3E" w:rsidRDefault="004C5D3E" w:rsidP="00A1037B">
            <w:pPr>
              <w:pStyle w:val="TAC"/>
              <w:rPr>
                <w:ins w:id="6173" w:author="Istvan Szini" w:date="2023-02-01T14:08:00Z"/>
                <w:lang w:val="en-US"/>
              </w:rPr>
            </w:pPr>
            <w:ins w:id="6174"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D0F255" w14:textId="77777777" w:rsidR="004C5D3E" w:rsidRDefault="004C5D3E" w:rsidP="00A1037B">
            <w:pPr>
              <w:pStyle w:val="TAC"/>
              <w:rPr>
                <w:ins w:id="6175" w:author="Istvan Szini" w:date="2023-02-01T14:08:00Z"/>
                <w:lang w:val="en-US"/>
              </w:rPr>
            </w:pPr>
            <w:ins w:id="617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ED7C5F" w14:textId="77777777" w:rsidR="004C5D3E" w:rsidRDefault="004C5D3E" w:rsidP="00A1037B">
            <w:pPr>
              <w:pStyle w:val="TAC"/>
              <w:rPr>
                <w:ins w:id="6177" w:author="Istvan Szini" w:date="2023-02-01T14:08:00Z"/>
                <w:lang w:val="en-US"/>
              </w:rPr>
            </w:pPr>
            <w:ins w:id="6178" w:author="Istvan Szini" w:date="2023-02-01T14:08:00Z">
              <w:r>
                <w:rPr>
                  <w:lang w:val="en-US"/>
                </w:rPr>
                <w:t>0.9</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C92C04" w14:textId="77777777" w:rsidR="004C5D3E" w:rsidRDefault="004C5D3E" w:rsidP="00A1037B">
            <w:pPr>
              <w:pStyle w:val="TAC"/>
              <w:rPr>
                <w:ins w:id="6179" w:author="Istvan Szini" w:date="2023-02-01T14:08:00Z"/>
                <w:lang w:val="en-US"/>
              </w:rPr>
            </w:pPr>
            <w:ins w:id="618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AA77AE" w14:textId="77777777" w:rsidR="004C5D3E" w:rsidRDefault="004C5D3E" w:rsidP="00A1037B">
            <w:pPr>
              <w:pStyle w:val="TAC"/>
              <w:rPr>
                <w:ins w:id="6181" w:author="Istvan Szini" w:date="2023-02-01T14:08:00Z"/>
                <w:lang w:val="en-US"/>
              </w:rPr>
            </w:pPr>
            <w:ins w:id="6182"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BE5382" w14:textId="77777777" w:rsidR="004C5D3E" w:rsidRDefault="004C5D3E" w:rsidP="00A1037B">
            <w:pPr>
              <w:pStyle w:val="TAC"/>
              <w:rPr>
                <w:ins w:id="6183" w:author="Istvan Szini" w:date="2023-02-01T14:08:00Z"/>
                <w:lang w:val="en-US"/>
              </w:rPr>
            </w:pPr>
            <w:ins w:id="618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968175" w14:textId="77777777" w:rsidR="004C5D3E" w:rsidRDefault="004C5D3E" w:rsidP="00A1037B">
            <w:pPr>
              <w:pStyle w:val="TAC"/>
              <w:rPr>
                <w:ins w:id="6185" w:author="Istvan Szini" w:date="2023-02-01T14:08:00Z"/>
                <w:lang w:val="en-US"/>
              </w:rPr>
            </w:pPr>
            <w:ins w:id="6186" w:author="Istvan Szini" w:date="2023-02-01T14:08:00Z">
              <w:r>
                <w:rPr>
                  <w:lang w:val="en-US"/>
                </w:rPr>
                <w:t>0.9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F16089" w14:textId="77777777" w:rsidR="004C5D3E" w:rsidRDefault="004C5D3E" w:rsidP="00A1037B">
            <w:pPr>
              <w:pStyle w:val="TAC"/>
              <w:rPr>
                <w:ins w:id="6187" w:author="Istvan Szini" w:date="2023-02-01T14:08:00Z"/>
                <w:lang w:val="en-US"/>
              </w:rPr>
            </w:pPr>
            <w:ins w:id="618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14B5A" w14:textId="77777777" w:rsidR="004C5D3E" w:rsidRDefault="004C5D3E" w:rsidP="00A1037B">
            <w:pPr>
              <w:pStyle w:val="TAC"/>
              <w:rPr>
                <w:ins w:id="6189" w:author="Istvan Szini" w:date="2023-02-01T14:08:00Z"/>
                <w:lang w:val="en-US"/>
              </w:rPr>
            </w:pPr>
            <w:ins w:id="6190" w:author="Istvan Szini" w:date="2023-02-01T14:08:00Z">
              <w:r>
                <w:rPr>
                  <w:lang w:val="en-US"/>
                </w:rPr>
                <w:t>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847E88" w14:textId="77777777" w:rsidR="004C5D3E" w:rsidRDefault="004C5D3E" w:rsidP="00A1037B">
            <w:pPr>
              <w:pStyle w:val="TAC"/>
              <w:rPr>
                <w:ins w:id="6191" w:author="Istvan Szini" w:date="2023-02-01T14:08:00Z"/>
                <w:lang w:val="en-US"/>
              </w:rPr>
            </w:pPr>
            <w:ins w:id="619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F70224" w14:textId="77777777" w:rsidR="004C5D3E" w:rsidRDefault="004C5D3E" w:rsidP="00A1037B">
            <w:pPr>
              <w:pStyle w:val="TAC"/>
              <w:rPr>
                <w:ins w:id="6193" w:author="Istvan Szini" w:date="2023-02-01T14:08:00Z"/>
                <w:lang w:val="en-US"/>
              </w:rPr>
            </w:pPr>
            <w:ins w:id="6194" w:author="Istvan Szini" w:date="2023-02-01T14:08:00Z">
              <w:r>
                <w:rPr>
                  <w:lang w:val="en-US"/>
                </w:rPr>
                <w:t>0.9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1A1E01" w14:textId="77777777" w:rsidR="004C5D3E" w:rsidRDefault="004C5D3E" w:rsidP="00A1037B">
            <w:pPr>
              <w:pStyle w:val="TAC"/>
              <w:rPr>
                <w:ins w:id="6195" w:author="Istvan Szini" w:date="2023-02-01T14:08:00Z"/>
                <w:lang w:val="en-US"/>
              </w:rPr>
            </w:pPr>
            <w:ins w:id="6196" w:author="Istvan Szini" w:date="2023-02-01T14:08:00Z">
              <w:r>
                <w:rPr>
                  <w:lang w:val="en-US"/>
                </w:rPr>
                <w:t>1</w:t>
              </w:r>
            </w:ins>
          </w:p>
        </w:tc>
      </w:tr>
      <w:tr w:rsidR="004C5D3E" w14:paraId="6BB4DFA9" w14:textId="77777777" w:rsidTr="00A1037B">
        <w:trPr>
          <w:ins w:id="61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7A3C56" w14:textId="77777777" w:rsidR="004C5D3E" w:rsidRDefault="004C5D3E" w:rsidP="00A1037B">
            <w:pPr>
              <w:pStyle w:val="TAC"/>
              <w:rPr>
                <w:ins w:id="6198" w:author="Istvan Szini" w:date="2023-02-01T14:08:00Z"/>
                <w:lang w:val="en-US"/>
              </w:rPr>
            </w:pPr>
            <w:ins w:id="6199" w:author="Istvan Szini" w:date="2023-02-01T14:08:00Z">
              <w:r>
                <w:rPr>
                  <w:lang w:val="en-US"/>
                </w:rPr>
                <w:t>0.886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69A46D" w14:textId="77777777" w:rsidR="004C5D3E" w:rsidRDefault="004C5D3E" w:rsidP="00A1037B">
            <w:pPr>
              <w:pStyle w:val="TAC"/>
              <w:rPr>
                <w:ins w:id="6200" w:author="Istvan Szini" w:date="2023-02-01T14:08:00Z"/>
                <w:lang w:val="en-US"/>
              </w:rPr>
            </w:pPr>
            <w:ins w:id="6201"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5ED18" w14:textId="77777777" w:rsidR="004C5D3E" w:rsidRDefault="004C5D3E" w:rsidP="00A1037B">
            <w:pPr>
              <w:pStyle w:val="TAC"/>
              <w:rPr>
                <w:ins w:id="6202" w:author="Istvan Szini" w:date="2023-02-01T14:08:00Z"/>
                <w:lang w:val="en-US"/>
              </w:rPr>
            </w:pPr>
            <w:ins w:id="6203" w:author="Istvan Szini" w:date="2023-02-01T14:08:00Z">
              <w:r>
                <w:rPr>
                  <w:lang w:val="en-US"/>
                </w:rPr>
                <w:t>0.874</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AF5A987" w14:textId="77777777" w:rsidR="004C5D3E" w:rsidRDefault="004C5D3E" w:rsidP="00A1037B">
            <w:pPr>
              <w:pStyle w:val="TAC"/>
              <w:rPr>
                <w:ins w:id="6204" w:author="Istvan Szini" w:date="2023-02-01T14:08:00Z"/>
                <w:lang w:val="en-US"/>
              </w:rPr>
            </w:pPr>
            <w:ins w:id="6205"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758AE5" w14:textId="77777777" w:rsidR="004C5D3E" w:rsidRDefault="004C5D3E" w:rsidP="00A1037B">
            <w:pPr>
              <w:pStyle w:val="TAC"/>
              <w:rPr>
                <w:ins w:id="6206" w:author="Istvan Szini" w:date="2023-02-01T14:08:00Z"/>
                <w:lang w:val="en-US"/>
              </w:rPr>
            </w:pPr>
            <w:ins w:id="6207" w:author="Istvan Szini" w:date="2023-02-01T14:08:00Z">
              <w:r>
                <w:rPr>
                  <w:lang w:val="en-US"/>
                </w:rPr>
                <w:t>0.885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5E276B" w14:textId="77777777" w:rsidR="004C5D3E" w:rsidRDefault="004C5D3E" w:rsidP="00A1037B">
            <w:pPr>
              <w:pStyle w:val="TAC"/>
              <w:rPr>
                <w:ins w:id="6208" w:author="Istvan Szini" w:date="2023-02-01T14:08:00Z"/>
                <w:lang w:val="en-US"/>
              </w:rPr>
            </w:pPr>
            <w:ins w:id="6209"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1AFE80" w14:textId="77777777" w:rsidR="004C5D3E" w:rsidRDefault="004C5D3E" w:rsidP="00A1037B">
            <w:pPr>
              <w:pStyle w:val="TAC"/>
              <w:rPr>
                <w:ins w:id="6210" w:author="Istvan Szini" w:date="2023-02-01T14:08:00Z"/>
                <w:lang w:val="en-US"/>
              </w:rPr>
            </w:pPr>
            <w:ins w:id="6211" w:author="Istvan Szini" w:date="2023-02-01T14:08:00Z">
              <w:r>
                <w:rPr>
                  <w:lang w:val="en-US"/>
                </w:rPr>
                <w:t>0.873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A24B0B" w14:textId="77777777" w:rsidR="004C5D3E" w:rsidRDefault="004C5D3E" w:rsidP="00A1037B">
            <w:pPr>
              <w:pStyle w:val="TAC"/>
              <w:rPr>
                <w:ins w:id="6212" w:author="Istvan Szini" w:date="2023-02-01T14:08:00Z"/>
                <w:lang w:val="en-US"/>
              </w:rPr>
            </w:pPr>
            <w:ins w:id="6213"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5B6F8" w14:textId="77777777" w:rsidR="004C5D3E" w:rsidRDefault="004C5D3E" w:rsidP="00A1037B">
            <w:pPr>
              <w:pStyle w:val="TAC"/>
              <w:rPr>
                <w:ins w:id="6214" w:author="Istvan Szini" w:date="2023-02-01T14:08:00Z"/>
                <w:lang w:val="en-US"/>
              </w:rPr>
            </w:pPr>
            <w:ins w:id="6215" w:author="Istvan Szini" w:date="2023-02-01T14:08:00Z">
              <w:r>
                <w:rPr>
                  <w:lang w:val="en-US"/>
                </w:rPr>
                <w:t>0.895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E916FE" w14:textId="77777777" w:rsidR="004C5D3E" w:rsidRDefault="004C5D3E" w:rsidP="00A1037B">
            <w:pPr>
              <w:pStyle w:val="TAC"/>
              <w:rPr>
                <w:ins w:id="6216" w:author="Istvan Szini" w:date="2023-02-01T14:08:00Z"/>
                <w:lang w:val="en-US"/>
              </w:rPr>
            </w:pPr>
            <w:ins w:id="621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3F262" w14:textId="77777777" w:rsidR="004C5D3E" w:rsidRDefault="004C5D3E" w:rsidP="00A1037B">
            <w:pPr>
              <w:pStyle w:val="TAC"/>
              <w:rPr>
                <w:ins w:id="6218" w:author="Istvan Szini" w:date="2023-02-01T14:08:00Z"/>
                <w:lang w:val="en-US"/>
              </w:rPr>
            </w:pPr>
            <w:ins w:id="6219" w:author="Istvan Szini" w:date="2023-02-01T14:08:00Z">
              <w:r>
                <w:rPr>
                  <w:lang w:val="en-US"/>
                </w:rPr>
                <w:t>0.895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16407D" w14:textId="77777777" w:rsidR="004C5D3E" w:rsidRDefault="004C5D3E" w:rsidP="00A1037B">
            <w:pPr>
              <w:pStyle w:val="TAC"/>
              <w:rPr>
                <w:ins w:id="6220" w:author="Istvan Szini" w:date="2023-02-01T14:08:00Z"/>
                <w:lang w:val="en-US"/>
              </w:rPr>
            </w:pPr>
            <w:ins w:id="6221" w:author="Istvan Szini" w:date="2023-02-01T14:08:00Z">
              <w:r>
                <w:rPr>
                  <w:lang w:val="en-US"/>
                </w:rPr>
                <w:t>1</w:t>
              </w:r>
            </w:ins>
          </w:p>
        </w:tc>
      </w:tr>
      <w:tr w:rsidR="004C5D3E" w14:paraId="086FD1C4" w14:textId="77777777" w:rsidTr="00A1037B">
        <w:trPr>
          <w:ins w:id="62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F557F3" w14:textId="77777777" w:rsidR="004C5D3E" w:rsidRDefault="004C5D3E" w:rsidP="00A1037B">
            <w:pPr>
              <w:pStyle w:val="TAC"/>
              <w:rPr>
                <w:ins w:id="6223" w:author="Istvan Szini" w:date="2023-02-01T14:08:00Z"/>
                <w:lang w:val="en-US"/>
              </w:rPr>
            </w:pPr>
            <w:ins w:id="6224" w:author="Istvan Szini" w:date="2023-02-01T14:08:00Z">
              <w:r>
                <w:rPr>
                  <w:lang w:val="en-US"/>
                </w:rPr>
                <w:t>0.845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3BBB01" w14:textId="77777777" w:rsidR="004C5D3E" w:rsidRDefault="004C5D3E" w:rsidP="00A1037B">
            <w:pPr>
              <w:pStyle w:val="TAC"/>
              <w:rPr>
                <w:ins w:id="6225" w:author="Istvan Szini" w:date="2023-02-01T14:08:00Z"/>
                <w:lang w:val="en-US"/>
              </w:rPr>
            </w:pPr>
            <w:ins w:id="6226"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81D1E8" w14:textId="77777777" w:rsidR="004C5D3E" w:rsidRDefault="004C5D3E" w:rsidP="00A1037B">
            <w:pPr>
              <w:pStyle w:val="TAC"/>
              <w:rPr>
                <w:ins w:id="6227" w:author="Istvan Szini" w:date="2023-02-01T14:08:00Z"/>
                <w:lang w:val="en-US"/>
              </w:rPr>
            </w:pPr>
            <w:ins w:id="6228" w:author="Istvan Szini" w:date="2023-02-01T14:08:00Z">
              <w:r>
                <w:rPr>
                  <w:lang w:val="en-US"/>
                </w:rPr>
                <w:t>0.807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05E8222" w14:textId="77777777" w:rsidR="004C5D3E" w:rsidRDefault="004C5D3E" w:rsidP="00A1037B">
            <w:pPr>
              <w:pStyle w:val="TAC"/>
              <w:rPr>
                <w:ins w:id="6229" w:author="Istvan Szini" w:date="2023-02-01T14:08:00Z"/>
                <w:lang w:val="en-US"/>
              </w:rPr>
            </w:pPr>
            <w:ins w:id="6230"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30573" w14:textId="77777777" w:rsidR="004C5D3E" w:rsidRDefault="004C5D3E" w:rsidP="00A1037B">
            <w:pPr>
              <w:pStyle w:val="TAC"/>
              <w:rPr>
                <w:ins w:id="6231" w:author="Istvan Szini" w:date="2023-02-01T14:08:00Z"/>
                <w:lang w:val="en-US"/>
              </w:rPr>
            </w:pPr>
            <w:ins w:id="6232" w:author="Istvan Szini" w:date="2023-02-01T14:08:00Z">
              <w:r>
                <w:rPr>
                  <w:lang w:val="en-US"/>
                </w:rPr>
                <w:t>0.842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E50856" w14:textId="77777777" w:rsidR="004C5D3E" w:rsidRDefault="004C5D3E" w:rsidP="00A1037B">
            <w:pPr>
              <w:pStyle w:val="TAC"/>
              <w:rPr>
                <w:ins w:id="6233" w:author="Istvan Szini" w:date="2023-02-01T14:08:00Z"/>
                <w:lang w:val="en-US"/>
              </w:rPr>
            </w:pPr>
            <w:ins w:id="6234"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D92DF" w14:textId="77777777" w:rsidR="004C5D3E" w:rsidRDefault="004C5D3E" w:rsidP="00A1037B">
            <w:pPr>
              <w:pStyle w:val="TAC"/>
              <w:rPr>
                <w:ins w:id="6235" w:author="Istvan Szini" w:date="2023-02-01T14:08:00Z"/>
                <w:lang w:val="en-US"/>
              </w:rPr>
            </w:pPr>
            <w:ins w:id="6236" w:author="Istvan Szini" w:date="2023-02-01T14:08:00Z">
              <w:r>
                <w:rPr>
                  <w:lang w:val="en-US"/>
                </w:rPr>
                <w:t>0.804</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77867BA" w14:textId="77777777" w:rsidR="004C5D3E" w:rsidRDefault="004C5D3E" w:rsidP="00A1037B">
            <w:pPr>
              <w:pStyle w:val="TAC"/>
              <w:rPr>
                <w:ins w:id="6237" w:author="Istvan Szini" w:date="2023-02-01T14:08:00Z"/>
                <w:lang w:val="en-US"/>
              </w:rPr>
            </w:pPr>
            <w:ins w:id="6238"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3027EE" w14:textId="77777777" w:rsidR="004C5D3E" w:rsidRDefault="004C5D3E" w:rsidP="00A1037B">
            <w:pPr>
              <w:pStyle w:val="TAC"/>
              <w:rPr>
                <w:ins w:id="6239" w:author="Istvan Szini" w:date="2023-02-01T14:08:00Z"/>
                <w:lang w:val="en-US"/>
              </w:rPr>
            </w:pPr>
            <w:ins w:id="6240" w:author="Istvan Szini" w:date="2023-02-01T14:08:00Z">
              <w:r>
                <w:rPr>
                  <w:lang w:val="en-US"/>
                </w:rPr>
                <w:t>0.882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78BBBC" w14:textId="77777777" w:rsidR="004C5D3E" w:rsidRDefault="004C5D3E" w:rsidP="00A1037B">
            <w:pPr>
              <w:pStyle w:val="TAC"/>
              <w:rPr>
                <w:ins w:id="6241" w:author="Istvan Szini" w:date="2023-02-01T14:08:00Z"/>
                <w:lang w:val="en-US"/>
              </w:rPr>
            </w:pPr>
            <w:ins w:id="624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C7192E" w14:textId="77777777" w:rsidR="004C5D3E" w:rsidRDefault="004C5D3E" w:rsidP="00A1037B">
            <w:pPr>
              <w:pStyle w:val="TAC"/>
              <w:rPr>
                <w:ins w:id="6243" w:author="Istvan Szini" w:date="2023-02-01T14:08:00Z"/>
                <w:lang w:val="en-US"/>
              </w:rPr>
            </w:pPr>
            <w:ins w:id="6244" w:author="Istvan Szini" w:date="2023-02-01T14:08:00Z">
              <w:r>
                <w:rPr>
                  <w:lang w:val="en-US"/>
                </w:rPr>
                <w:t>0.882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21DB32E" w14:textId="77777777" w:rsidR="004C5D3E" w:rsidRDefault="004C5D3E" w:rsidP="00A1037B">
            <w:pPr>
              <w:pStyle w:val="TAC"/>
              <w:rPr>
                <w:ins w:id="6245" w:author="Istvan Szini" w:date="2023-02-01T14:08:00Z"/>
                <w:lang w:val="en-US"/>
              </w:rPr>
            </w:pPr>
            <w:ins w:id="6246" w:author="Istvan Szini" w:date="2023-02-01T14:08:00Z">
              <w:r>
                <w:rPr>
                  <w:lang w:val="en-US"/>
                </w:rPr>
                <w:t>1</w:t>
              </w:r>
            </w:ins>
          </w:p>
        </w:tc>
      </w:tr>
      <w:tr w:rsidR="004C5D3E" w14:paraId="5ED5F0D6" w14:textId="77777777" w:rsidTr="00A1037B">
        <w:trPr>
          <w:ins w:id="62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4CF0ED0" w14:textId="77777777" w:rsidR="004C5D3E" w:rsidRDefault="004C5D3E" w:rsidP="00A1037B">
            <w:pPr>
              <w:pStyle w:val="TAC"/>
              <w:rPr>
                <w:ins w:id="6248" w:author="Istvan Szini" w:date="2023-02-01T14:08:00Z"/>
                <w:lang w:val="en-US"/>
              </w:rPr>
            </w:pPr>
            <w:ins w:id="6249" w:author="Istvan Szini" w:date="2023-02-01T14:08:00Z">
              <w:r>
                <w:rPr>
                  <w:lang w:val="en-US"/>
                </w:rPr>
                <w:t>0.782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782DC2" w14:textId="77777777" w:rsidR="004C5D3E" w:rsidRDefault="004C5D3E" w:rsidP="00A1037B">
            <w:pPr>
              <w:pStyle w:val="TAC"/>
              <w:rPr>
                <w:ins w:id="6250" w:author="Istvan Szini" w:date="2023-02-01T14:08:00Z"/>
                <w:lang w:val="en-US"/>
              </w:rPr>
            </w:pPr>
            <w:ins w:id="6251" w:author="Istvan Szini" w:date="2023-02-01T14:08:00Z">
              <w:r>
                <w:rPr>
                  <w:lang w:val="en-US"/>
                </w:rPr>
                <w:t>0.982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805067" w14:textId="77777777" w:rsidR="004C5D3E" w:rsidRDefault="004C5D3E" w:rsidP="00A1037B">
            <w:pPr>
              <w:pStyle w:val="TAC"/>
              <w:rPr>
                <w:ins w:id="6252" w:author="Istvan Szini" w:date="2023-02-01T14:08:00Z"/>
                <w:lang w:val="en-US"/>
              </w:rPr>
            </w:pPr>
            <w:ins w:id="6253" w:author="Istvan Szini" w:date="2023-02-01T14:08:00Z">
              <w:r>
                <w:rPr>
                  <w:lang w:val="en-US"/>
                </w:rPr>
                <w:t>0.732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9972F5" w14:textId="77777777" w:rsidR="004C5D3E" w:rsidRDefault="004C5D3E" w:rsidP="00A1037B">
            <w:pPr>
              <w:pStyle w:val="TAC"/>
              <w:rPr>
                <w:ins w:id="6254" w:author="Istvan Szini" w:date="2023-02-01T14:08:00Z"/>
                <w:lang w:val="en-US"/>
              </w:rPr>
            </w:pPr>
            <w:ins w:id="6255" w:author="Istvan Szini" w:date="2023-02-01T14:08:00Z">
              <w:r>
                <w:rPr>
                  <w:lang w:val="en-US"/>
                </w:rPr>
                <w:t>0.932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DBFE4A" w14:textId="77777777" w:rsidR="004C5D3E" w:rsidRDefault="004C5D3E" w:rsidP="00A1037B">
            <w:pPr>
              <w:pStyle w:val="TAC"/>
              <w:rPr>
                <w:ins w:id="6256" w:author="Istvan Szini" w:date="2023-02-01T14:08:00Z"/>
                <w:lang w:val="en-US"/>
              </w:rPr>
            </w:pPr>
            <w:ins w:id="6257" w:author="Istvan Szini" w:date="2023-02-01T14:08:00Z">
              <w:r>
                <w:rPr>
                  <w:lang w:val="en-US"/>
                </w:rPr>
                <w:t>0.774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B73C31" w14:textId="77777777" w:rsidR="004C5D3E" w:rsidRDefault="004C5D3E" w:rsidP="00A1037B">
            <w:pPr>
              <w:pStyle w:val="TAC"/>
              <w:rPr>
                <w:ins w:id="6258" w:author="Istvan Szini" w:date="2023-02-01T14:08:00Z"/>
                <w:lang w:val="en-US"/>
              </w:rPr>
            </w:pPr>
            <w:ins w:id="6259" w:author="Istvan Szini" w:date="2023-02-01T14:08:00Z">
              <w:r>
                <w:rPr>
                  <w:lang w:val="en-US"/>
                </w:rPr>
                <w:t>0.974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CFF70" w14:textId="77777777" w:rsidR="004C5D3E" w:rsidRDefault="004C5D3E" w:rsidP="00A1037B">
            <w:pPr>
              <w:pStyle w:val="TAC"/>
              <w:rPr>
                <w:ins w:id="6260" w:author="Istvan Szini" w:date="2023-02-01T14:08:00Z"/>
                <w:lang w:val="en-US"/>
              </w:rPr>
            </w:pPr>
            <w:ins w:id="6261" w:author="Istvan Szini" w:date="2023-02-01T14:08:00Z">
              <w:r>
                <w:rPr>
                  <w:lang w:val="en-US"/>
                </w:rPr>
                <w:t>0.725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304B25" w14:textId="77777777" w:rsidR="004C5D3E" w:rsidRDefault="004C5D3E" w:rsidP="00A1037B">
            <w:pPr>
              <w:pStyle w:val="TAC"/>
              <w:rPr>
                <w:ins w:id="6262" w:author="Istvan Szini" w:date="2023-02-01T14:08:00Z"/>
                <w:lang w:val="en-US"/>
              </w:rPr>
            </w:pPr>
            <w:ins w:id="6263" w:author="Istvan Szini" w:date="2023-02-01T14:08:00Z">
              <w:r>
                <w:rPr>
                  <w:lang w:val="en-US"/>
                </w:rPr>
                <w:t>0.925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BFB405" w14:textId="77777777" w:rsidR="004C5D3E" w:rsidRDefault="004C5D3E" w:rsidP="00A1037B">
            <w:pPr>
              <w:pStyle w:val="TAC"/>
              <w:rPr>
                <w:ins w:id="6264" w:author="Istvan Szini" w:date="2023-02-01T14:08:00Z"/>
                <w:lang w:val="en-US"/>
              </w:rPr>
            </w:pPr>
            <w:ins w:id="6265" w:author="Istvan Szini" w:date="2023-02-01T14:08:00Z">
              <w:r>
                <w:rPr>
                  <w:lang w:val="en-US"/>
                </w:rPr>
                <w:t>0.862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69D4AB" w14:textId="77777777" w:rsidR="004C5D3E" w:rsidRDefault="004C5D3E" w:rsidP="00A1037B">
            <w:pPr>
              <w:pStyle w:val="TAC"/>
              <w:rPr>
                <w:ins w:id="6266" w:author="Istvan Szini" w:date="2023-02-01T14:08:00Z"/>
                <w:lang w:val="en-US"/>
              </w:rPr>
            </w:pPr>
            <w:ins w:id="626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108E72" w14:textId="77777777" w:rsidR="004C5D3E" w:rsidRDefault="004C5D3E" w:rsidP="00A1037B">
            <w:pPr>
              <w:pStyle w:val="TAC"/>
              <w:rPr>
                <w:ins w:id="6268" w:author="Istvan Szini" w:date="2023-02-01T14:08:00Z"/>
                <w:lang w:val="en-US"/>
              </w:rPr>
            </w:pPr>
            <w:ins w:id="6269" w:author="Istvan Szini" w:date="2023-02-01T14:08:00Z">
              <w:r>
                <w:rPr>
                  <w:lang w:val="en-US"/>
                </w:rPr>
                <w:t>0.861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0357BAA" w14:textId="77777777" w:rsidR="004C5D3E" w:rsidRDefault="004C5D3E" w:rsidP="00A1037B">
            <w:pPr>
              <w:pStyle w:val="TAC"/>
              <w:rPr>
                <w:ins w:id="6270" w:author="Istvan Szini" w:date="2023-02-01T14:08:00Z"/>
                <w:lang w:val="en-US"/>
              </w:rPr>
            </w:pPr>
            <w:ins w:id="6271" w:author="Istvan Szini" w:date="2023-02-01T14:08:00Z">
              <w:r>
                <w:rPr>
                  <w:lang w:val="en-US"/>
                </w:rPr>
                <w:t>1</w:t>
              </w:r>
            </w:ins>
          </w:p>
        </w:tc>
      </w:tr>
      <w:tr w:rsidR="004C5D3E" w14:paraId="07B3EB6F" w14:textId="77777777" w:rsidTr="00A1037B">
        <w:trPr>
          <w:ins w:id="62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8537E7" w14:textId="77777777" w:rsidR="004C5D3E" w:rsidRDefault="004C5D3E" w:rsidP="00A1037B">
            <w:pPr>
              <w:pStyle w:val="TAC"/>
              <w:rPr>
                <w:ins w:id="6273" w:author="Istvan Szini" w:date="2023-02-01T14:08:00Z"/>
                <w:lang w:val="en-US"/>
              </w:rPr>
            </w:pPr>
            <w:ins w:id="6274" w:author="Istvan Szini" w:date="2023-02-01T14:08:00Z">
              <w:r>
                <w:rPr>
                  <w:lang w:val="en-US"/>
                </w:rPr>
                <w:t>0.701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BE83EB" w14:textId="77777777" w:rsidR="004C5D3E" w:rsidRDefault="004C5D3E" w:rsidP="00A1037B">
            <w:pPr>
              <w:pStyle w:val="TAC"/>
              <w:rPr>
                <w:ins w:id="6275" w:author="Istvan Szini" w:date="2023-02-01T14:08:00Z"/>
                <w:lang w:val="en-US"/>
              </w:rPr>
            </w:pPr>
            <w:ins w:id="6276" w:author="Istvan Szini" w:date="2023-02-01T14:08:00Z">
              <w:r>
                <w:rPr>
                  <w:lang w:val="en-US"/>
                </w:rPr>
                <w:t>0.901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D79089" w14:textId="77777777" w:rsidR="004C5D3E" w:rsidRDefault="004C5D3E" w:rsidP="00A1037B">
            <w:pPr>
              <w:pStyle w:val="TAC"/>
              <w:rPr>
                <w:ins w:id="6277" w:author="Istvan Szini" w:date="2023-02-01T14:08:00Z"/>
                <w:lang w:val="en-US"/>
              </w:rPr>
            </w:pPr>
            <w:ins w:id="6278" w:author="Istvan Szini" w:date="2023-02-01T14:08:00Z">
              <w:r>
                <w:rPr>
                  <w:lang w:val="en-US"/>
                </w:rPr>
                <w:t>0.676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D09A27" w14:textId="77777777" w:rsidR="004C5D3E" w:rsidRDefault="004C5D3E" w:rsidP="00A1037B">
            <w:pPr>
              <w:pStyle w:val="TAC"/>
              <w:rPr>
                <w:ins w:id="6279" w:author="Istvan Szini" w:date="2023-02-01T14:08:00Z"/>
                <w:lang w:val="en-US"/>
              </w:rPr>
            </w:pPr>
            <w:ins w:id="6280" w:author="Istvan Szini" w:date="2023-02-01T14:08:00Z">
              <w:r>
                <w:rPr>
                  <w:lang w:val="en-US"/>
                </w:rPr>
                <w:t>0.876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6C7D2" w14:textId="77777777" w:rsidR="004C5D3E" w:rsidRDefault="004C5D3E" w:rsidP="00A1037B">
            <w:pPr>
              <w:pStyle w:val="TAC"/>
              <w:rPr>
                <w:ins w:id="6281" w:author="Istvan Szini" w:date="2023-02-01T14:08:00Z"/>
                <w:lang w:val="en-US"/>
              </w:rPr>
            </w:pPr>
            <w:ins w:id="6282" w:author="Istvan Szini" w:date="2023-02-01T14:08:00Z">
              <w:r>
                <w:rPr>
                  <w:lang w:val="en-US"/>
                </w:rPr>
                <w:t>0.687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1CB4A8" w14:textId="77777777" w:rsidR="004C5D3E" w:rsidRDefault="004C5D3E" w:rsidP="00A1037B">
            <w:pPr>
              <w:pStyle w:val="TAC"/>
              <w:rPr>
                <w:ins w:id="6283" w:author="Istvan Szini" w:date="2023-02-01T14:08:00Z"/>
                <w:lang w:val="en-US"/>
              </w:rPr>
            </w:pPr>
            <w:ins w:id="6284" w:author="Istvan Szini" w:date="2023-02-01T14:08:00Z">
              <w:r>
                <w:rPr>
                  <w:lang w:val="en-US"/>
                </w:rPr>
                <w:t>0.887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B640C" w14:textId="77777777" w:rsidR="004C5D3E" w:rsidRDefault="004C5D3E" w:rsidP="00A1037B">
            <w:pPr>
              <w:pStyle w:val="TAC"/>
              <w:rPr>
                <w:ins w:id="6285" w:author="Istvan Szini" w:date="2023-02-01T14:08:00Z"/>
                <w:lang w:val="en-US"/>
              </w:rPr>
            </w:pPr>
            <w:ins w:id="6286" w:author="Istvan Szini" w:date="2023-02-01T14:08:00Z">
              <w:r>
                <w:rPr>
                  <w:lang w:val="en-US"/>
                </w:rPr>
                <w:t>0.665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4A2A73" w14:textId="77777777" w:rsidR="004C5D3E" w:rsidRDefault="004C5D3E" w:rsidP="00A1037B">
            <w:pPr>
              <w:pStyle w:val="TAC"/>
              <w:rPr>
                <w:ins w:id="6287" w:author="Istvan Szini" w:date="2023-02-01T14:08:00Z"/>
                <w:lang w:val="en-US"/>
              </w:rPr>
            </w:pPr>
            <w:ins w:id="6288" w:author="Istvan Szini" w:date="2023-02-01T14:08:00Z">
              <w:r>
                <w:rPr>
                  <w:lang w:val="en-US"/>
                </w:rPr>
                <w:t>0.865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4B74FC" w14:textId="77777777" w:rsidR="004C5D3E" w:rsidRDefault="004C5D3E" w:rsidP="00A1037B">
            <w:pPr>
              <w:pStyle w:val="TAC"/>
              <w:rPr>
                <w:ins w:id="6289" w:author="Istvan Szini" w:date="2023-02-01T14:08:00Z"/>
                <w:lang w:val="en-US"/>
              </w:rPr>
            </w:pPr>
            <w:ins w:id="6290" w:author="Istvan Szini" w:date="2023-02-01T14:08:00Z">
              <w:r>
                <w:rPr>
                  <w:lang w:val="en-US"/>
                </w:rPr>
                <w:t>0.836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D3E774" w14:textId="77777777" w:rsidR="004C5D3E" w:rsidRDefault="004C5D3E" w:rsidP="00A1037B">
            <w:pPr>
              <w:pStyle w:val="TAC"/>
              <w:rPr>
                <w:ins w:id="6291" w:author="Istvan Szini" w:date="2023-02-01T14:08:00Z"/>
                <w:lang w:val="en-US"/>
              </w:rPr>
            </w:pPr>
            <w:ins w:id="6292"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630304" w14:textId="77777777" w:rsidR="004C5D3E" w:rsidRDefault="004C5D3E" w:rsidP="00A1037B">
            <w:pPr>
              <w:pStyle w:val="TAC"/>
              <w:rPr>
                <w:ins w:id="6293" w:author="Istvan Szini" w:date="2023-02-01T14:08:00Z"/>
                <w:lang w:val="en-US"/>
              </w:rPr>
            </w:pPr>
            <w:ins w:id="6294" w:author="Istvan Szini" w:date="2023-02-01T14:08:00Z">
              <w:r>
                <w:rPr>
                  <w:lang w:val="en-US"/>
                </w:rPr>
                <w:t>0.835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9777AEE" w14:textId="77777777" w:rsidR="004C5D3E" w:rsidRDefault="004C5D3E" w:rsidP="00A1037B">
            <w:pPr>
              <w:pStyle w:val="TAC"/>
              <w:rPr>
                <w:ins w:id="6295" w:author="Istvan Szini" w:date="2023-02-01T14:08:00Z"/>
                <w:lang w:val="en-US"/>
              </w:rPr>
            </w:pPr>
            <w:ins w:id="6296" w:author="Istvan Szini" w:date="2023-02-01T14:08:00Z">
              <w:r>
                <w:rPr>
                  <w:lang w:val="en-US"/>
                </w:rPr>
                <w:t>1</w:t>
              </w:r>
            </w:ins>
          </w:p>
        </w:tc>
      </w:tr>
      <w:tr w:rsidR="004C5D3E" w14:paraId="1578B9CC" w14:textId="77777777" w:rsidTr="00A1037B">
        <w:trPr>
          <w:ins w:id="62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C5BB52D" w14:textId="77777777" w:rsidR="004C5D3E" w:rsidRDefault="004C5D3E" w:rsidP="00A1037B">
            <w:pPr>
              <w:pStyle w:val="TAC"/>
              <w:rPr>
                <w:ins w:id="6298" w:author="Istvan Szini" w:date="2023-02-01T14:08:00Z"/>
                <w:lang w:val="en-US"/>
              </w:rPr>
            </w:pPr>
            <w:ins w:id="6299" w:author="Istvan Szini" w:date="2023-02-01T14:08:00Z">
              <w:r>
                <w:rPr>
                  <w:lang w:val="en-US"/>
                </w:rPr>
                <w:t>0.609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424D80" w14:textId="77777777" w:rsidR="004C5D3E" w:rsidRDefault="004C5D3E" w:rsidP="00A1037B">
            <w:pPr>
              <w:pStyle w:val="TAC"/>
              <w:rPr>
                <w:ins w:id="6300" w:author="Istvan Szini" w:date="2023-02-01T14:08:00Z"/>
                <w:lang w:val="en-US"/>
              </w:rPr>
            </w:pPr>
            <w:ins w:id="6301" w:author="Istvan Szini" w:date="2023-02-01T14:08:00Z">
              <w:r>
                <w:rPr>
                  <w:lang w:val="en-US"/>
                </w:rPr>
                <w:t>0.809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EC48" w14:textId="77777777" w:rsidR="004C5D3E" w:rsidRDefault="004C5D3E" w:rsidP="00A1037B">
            <w:pPr>
              <w:pStyle w:val="TAC"/>
              <w:rPr>
                <w:ins w:id="6302" w:author="Istvan Szini" w:date="2023-02-01T14:08:00Z"/>
                <w:lang w:val="en-US"/>
              </w:rPr>
            </w:pPr>
            <w:ins w:id="6303" w:author="Istvan Szini" w:date="2023-02-01T14:08:00Z">
              <w:r>
                <w:rPr>
                  <w:lang w:val="en-US"/>
                </w:rPr>
                <w:t>0.638</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AC7C9E" w14:textId="77777777" w:rsidR="004C5D3E" w:rsidRDefault="004C5D3E" w:rsidP="00A1037B">
            <w:pPr>
              <w:pStyle w:val="TAC"/>
              <w:rPr>
                <w:ins w:id="6304" w:author="Istvan Szini" w:date="2023-02-01T14:08:00Z"/>
                <w:lang w:val="en-US"/>
              </w:rPr>
            </w:pPr>
            <w:ins w:id="6305" w:author="Istvan Szini" w:date="2023-02-01T14:08:00Z">
              <w:r>
                <w:rPr>
                  <w:lang w:val="en-US"/>
                </w:rPr>
                <w:t>0.838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3599E9" w14:textId="77777777" w:rsidR="004C5D3E" w:rsidRDefault="004C5D3E" w:rsidP="00A1037B">
            <w:pPr>
              <w:pStyle w:val="TAC"/>
              <w:rPr>
                <w:ins w:id="6306" w:author="Istvan Szini" w:date="2023-02-01T14:08:00Z"/>
                <w:lang w:val="en-US"/>
              </w:rPr>
            </w:pPr>
            <w:ins w:id="6307" w:author="Istvan Szini" w:date="2023-02-01T14:08:00Z">
              <w:r>
                <w:rPr>
                  <w:lang w:val="en-US"/>
                </w:rPr>
                <w:t>0.589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5E3152" w14:textId="77777777" w:rsidR="004C5D3E" w:rsidRDefault="004C5D3E" w:rsidP="00A1037B">
            <w:pPr>
              <w:pStyle w:val="TAC"/>
              <w:rPr>
                <w:ins w:id="6308" w:author="Istvan Szini" w:date="2023-02-01T14:08:00Z"/>
                <w:lang w:val="en-US"/>
              </w:rPr>
            </w:pPr>
            <w:ins w:id="6309" w:author="Istvan Szini" w:date="2023-02-01T14:08:00Z">
              <w:r>
                <w:rPr>
                  <w:lang w:val="en-US"/>
                </w:rPr>
                <w:t>0.789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97010A" w14:textId="77777777" w:rsidR="004C5D3E" w:rsidRDefault="004C5D3E" w:rsidP="00A1037B">
            <w:pPr>
              <w:pStyle w:val="TAC"/>
              <w:rPr>
                <w:ins w:id="6310" w:author="Istvan Szini" w:date="2023-02-01T14:08:00Z"/>
                <w:lang w:val="en-US"/>
              </w:rPr>
            </w:pPr>
            <w:ins w:id="6311" w:author="Istvan Szini" w:date="2023-02-01T14:08:00Z">
              <w:r>
                <w:rPr>
                  <w:lang w:val="en-US"/>
                </w:rPr>
                <w:t>0.623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0FA5D7" w14:textId="77777777" w:rsidR="004C5D3E" w:rsidRDefault="004C5D3E" w:rsidP="00A1037B">
            <w:pPr>
              <w:pStyle w:val="TAC"/>
              <w:rPr>
                <w:ins w:id="6312" w:author="Istvan Szini" w:date="2023-02-01T14:08:00Z"/>
                <w:lang w:val="en-US"/>
              </w:rPr>
            </w:pPr>
            <w:ins w:id="6313" w:author="Istvan Szini" w:date="2023-02-01T14:08:00Z">
              <w:r>
                <w:rPr>
                  <w:lang w:val="en-US"/>
                </w:rPr>
                <w:t>0.823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9EE57" w14:textId="77777777" w:rsidR="004C5D3E" w:rsidRDefault="004C5D3E" w:rsidP="00A1037B">
            <w:pPr>
              <w:pStyle w:val="TAC"/>
              <w:rPr>
                <w:ins w:id="6314" w:author="Istvan Szini" w:date="2023-02-01T14:08:00Z"/>
                <w:lang w:val="en-US"/>
              </w:rPr>
            </w:pPr>
            <w:ins w:id="6315" w:author="Istvan Szini" w:date="2023-02-01T14:08:00Z">
              <w:r>
                <w:rPr>
                  <w:lang w:val="en-US"/>
                </w:rPr>
                <w:t>0.806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195327" w14:textId="77777777" w:rsidR="004C5D3E" w:rsidRDefault="004C5D3E" w:rsidP="00A1037B">
            <w:pPr>
              <w:pStyle w:val="TAC"/>
              <w:rPr>
                <w:ins w:id="6316" w:author="Istvan Szini" w:date="2023-02-01T14:08:00Z"/>
                <w:lang w:val="en-US"/>
              </w:rPr>
            </w:pPr>
            <w:ins w:id="6317" w:author="Istvan Szini" w:date="2023-02-01T14:08:00Z">
              <w:r>
                <w:rPr>
                  <w:lang w:val="en-US"/>
                </w:rPr>
                <w:t>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7C6F3" w14:textId="77777777" w:rsidR="004C5D3E" w:rsidRDefault="004C5D3E" w:rsidP="00A1037B">
            <w:pPr>
              <w:pStyle w:val="TAC"/>
              <w:rPr>
                <w:ins w:id="6318" w:author="Istvan Szini" w:date="2023-02-01T14:08:00Z"/>
                <w:lang w:val="en-US"/>
              </w:rPr>
            </w:pPr>
            <w:ins w:id="6319" w:author="Istvan Szini" w:date="2023-02-01T14:08:00Z">
              <w:r>
                <w:rPr>
                  <w:lang w:val="en-US"/>
                </w:rPr>
                <w:t>0.805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83290" w14:textId="77777777" w:rsidR="004C5D3E" w:rsidRDefault="004C5D3E" w:rsidP="00A1037B">
            <w:pPr>
              <w:pStyle w:val="TAC"/>
              <w:rPr>
                <w:ins w:id="6320" w:author="Istvan Szini" w:date="2023-02-01T14:08:00Z"/>
                <w:lang w:val="en-US"/>
              </w:rPr>
            </w:pPr>
            <w:ins w:id="6321" w:author="Istvan Szini" w:date="2023-02-01T14:08:00Z">
              <w:r>
                <w:rPr>
                  <w:lang w:val="en-US"/>
                </w:rPr>
                <w:t>1</w:t>
              </w:r>
            </w:ins>
          </w:p>
        </w:tc>
      </w:tr>
      <w:tr w:rsidR="004C5D3E" w14:paraId="6699CC96" w14:textId="77777777" w:rsidTr="00A1037B">
        <w:trPr>
          <w:ins w:id="63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37C87C6" w14:textId="77777777" w:rsidR="004C5D3E" w:rsidRDefault="004C5D3E" w:rsidP="00A1037B">
            <w:pPr>
              <w:pStyle w:val="TAC"/>
              <w:rPr>
                <w:ins w:id="6323" w:author="Istvan Szini" w:date="2023-02-01T14:08:00Z"/>
                <w:lang w:val="en-US"/>
              </w:rPr>
            </w:pPr>
            <w:ins w:id="6324" w:author="Istvan Szini" w:date="2023-02-01T14:08:00Z">
              <w:r>
                <w:rPr>
                  <w:lang w:val="en-US"/>
                </w:rPr>
                <w:t>0.513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718766" w14:textId="77777777" w:rsidR="004C5D3E" w:rsidRDefault="004C5D3E" w:rsidP="00A1037B">
            <w:pPr>
              <w:pStyle w:val="TAC"/>
              <w:rPr>
                <w:ins w:id="6325" w:author="Istvan Szini" w:date="2023-02-01T14:08:00Z"/>
                <w:lang w:val="en-US"/>
              </w:rPr>
            </w:pPr>
            <w:ins w:id="6326" w:author="Istvan Szini" w:date="2023-02-01T14:08:00Z">
              <w:r>
                <w:rPr>
                  <w:lang w:val="en-US"/>
                </w:rPr>
                <w:t>0.713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45767" w14:textId="77777777" w:rsidR="004C5D3E" w:rsidRDefault="004C5D3E" w:rsidP="00A1037B">
            <w:pPr>
              <w:pStyle w:val="TAC"/>
              <w:rPr>
                <w:ins w:id="6327" w:author="Istvan Szini" w:date="2023-02-01T14:08:00Z"/>
                <w:lang w:val="en-US"/>
              </w:rPr>
            </w:pPr>
            <w:ins w:id="6328" w:author="Istvan Szini" w:date="2023-02-01T14:08:00Z">
              <w:r>
                <w:rPr>
                  <w:lang w:val="en-US"/>
                </w:rPr>
                <w:t>0.595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9F44C" w14:textId="77777777" w:rsidR="004C5D3E" w:rsidRDefault="004C5D3E" w:rsidP="00A1037B">
            <w:pPr>
              <w:pStyle w:val="TAC"/>
              <w:rPr>
                <w:ins w:id="6329" w:author="Istvan Szini" w:date="2023-02-01T14:08:00Z"/>
                <w:lang w:val="en-US"/>
              </w:rPr>
            </w:pPr>
            <w:ins w:id="6330" w:author="Istvan Szini" w:date="2023-02-01T14:08:00Z">
              <w:r>
                <w:rPr>
                  <w:lang w:val="en-US"/>
                </w:rPr>
                <w:t>0.795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9DAE0D" w14:textId="77777777" w:rsidR="004C5D3E" w:rsidRDefault="004C5D3E" w:rsidP="00A1037B">
            <w:pPr>
              <w:pStyle w:val="TAC"/>
              <w:rPr>
                <w:ins w:id="6331" w:author="Istvan Szini" w:date="2023-02-01T14:08:00Z"/>
                <w:lang w:val="en-US"/>
              </w:rPr>
            </w:pPr>
            <w:ins w:id="6332" w:author="Istvan Szini" w:date="2023-02-01T14:08:00Z">
              <w:r>
                <w:rPr>
                  <w:lang w:val="en-US"/>
                </w:rPr>
                <w:t>0.486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2AE32B" w14:textId="77777777" w:rsidR="004C5D3E" w:rsidRDefault="004C5D3E" w:rsidP="00A1037B">
            <w:pPr>
              <w:pStyle w:val="TAC"/>
              <w:rPr>
                <w:ins w:id="6333" w:author="Istvan Szini" w:date="2023-02-01T14:08:00Z"/>
                <w:lang w:val="en-US"/>
              </w:rPr>
            </w:pPr>
            <w:ins w:id="6334" w:author="Istvan Szini" w:date="2023-02-01T14:08:00Z">
              <w:r>
                <w:rPr>
                  <w:lang w:val="en-US"/>
                </w:rPr>
                <w:t>0.686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9B62C" w14:textId="77777777" w:rsidR="004C5D3E" w:rsidRDefault="004C5D3E" w:rsidP="00A1037B">
            <w:pPr>
              <w:pStyle w:val="TAC"/>
              <w:rPr>
                <w:ins w:id="6335" w:author="Istvan Szini" w:date="2023-02-01T14:08:00Z"/>
                <w:lang w:val="en-US"/>
              </w:rPr>
            </w:pPr>
            <w:ins w:id="6336" w:author="Istvan Szini" w:date="2023-02-01T14:08:00Z">
              <w:r>
                <w:rPr>
                  <w:lang w:val="en-US"/>
                </w:rPr>
                <w:t>0.575</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AE8FC0" w14:textId="77777777" w:rsidR="004C5D3E" w:rsidRDefault="004C5D3E" w:rsidP="00A1037B">
            <w:pPr>
              <w:pStyle w:val="TAC"/>
              <w:rPr>
                <w:ins w:id="6337" w:author="Istvan Szini" w:date="2023-02-01T14:08:00Z"/>
                <w:lang w:val="en-US"/>
              </w:rPr>
            </w:pPr>
            <w:ins w:id="6338" w:author="Istvan Szini" w:date="2023-02-01T14:08:00Z">
              <w:r>
                <w:rPr>
                  <w:lang w:val="en-US"/>
                </w:rPr>
                <w:t>0.775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CD8374" w14:textId="77777777" w:rsidR="004C5D3E" w:rsidRDefault="004C5D3E" w:rsidP="00A1037B">
            <w:pPr>
              <w:pStyle w:val="TAC"/>
              <w:rPr>
                <w:ins w:id="6339" w:author="Istvan Szini" w:date="2023-02-01T14:08:00Z"/>
                <w:lang w:val="en-US"/>
              </w:rPr>
            </w:pPr>
            <w:ins w:id="6340" w:author="Istvan Szini" w:date="2023-02-01T14:08:00Z">
              <w:r>
                <w:rPr>
                  <w:lang w:val="en-US"/>
                </w:rPr>
                <w:t>0.772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38D6A6" w14:textId="77777777" w:rsidR="004C5D3E" w:rsidRDefault="004C5D3E" w:rsidP="00A1037B">
            <w:pPr>
              <w:pStyle w:val="TAC"/>
              <w:rPr>
                <w:ins w:id="6341" w:author="Istvan Szini" w:date="2023-02-01T14:08:00Z"/>
                <w:lang w:val="en-US"/>
              </w:rPr>
            </w:pPr>
            <w:ins w:id="6342" w:author="Istvan Szini" w:date="2023-02-01T14:08:00Z">
              <w:r>
                <w:rPr>
                  <w:lang w:val="en-US"/>
                </w:rPr>
                <w:t>0.972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F9284" w14:textId="77777777" w:rsidR="004C5D3E" w:rsidRDefault="004C5D3E" w:rsidP="00A1037B">
            <w:pPr>
              <w:pStyle w:val="TAC"/>
              <w:rPr>
                <w:ins w:id="6343" w:author="Istvan Szini" w:date="2023-02-01T14:08:00Z"/>
                <w:lang w:val="en-US"/>
              </w:rPr>
            </w:pPr>
            <w:ins w:id="6344" w:author="Istvan Szini" w:date="2023-02-01T14:08:00Z">
              <w:r>
                <w:rPr>
                  <w:lang w:val="en-US"/>
                </w:rPr>
                <w:t>0.771</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1F4C797" w14:textId="77777777" w:rsidR="004C5D3E" w:rsidRDefault="004C5D3E" w:rsidP="00A1037B">
            <w:pPr>
              <w:pStyle w:val="TAC"/>
              <w:rPr>
                <w:ins w:id="6345" w:author="Istvan Szini" w:date="2023-02-01T14:08:00Z"/>
                <w:lang w:val="en-US"/>
              </w:rPr>
            </w:pPr>
            <w:ins w:id="6346" w:author="Istvan Szini" w:date="2023-02-01T14:08:00Z">
              <w:r>
                <w:rPr>
                  <w:lang w:val="en-US"/>
                </w:rPr>
                <w:t>0.971</w:t>
              </w:r>
            </w:ins>
          </w:p>
        </w:tc>
      </w:tr>
      <w:tr w:rsidR="004C5D3E" w14:paraId="516C45CB" w14:textId="77777777" w:rsidTr="00A1037B">
        <w:trPr>
          <w:ins w:id="63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4A8370" w14:textId="77777777" w:rsidR="004C5D3E" w:rsidRDefault="004C5D3E" w:rsidP="00A1037B">
            <w:pPr>
              <w:pStyle w:val="TAC"/>
              <w:rPr>
                <w:ins w:id="6348" w:author="Istvan Szini" w:date="2023-02-01T14:08:00Z"/>
                <w:lang w:val="en-US"/>
              </w:rPr>
            </w:pPr>
            <w:ins w:id="6349" w:author="Istvan Szini" w:date="2023-02-01T14:08:00Z">
              <w:r>
                <w:rPr>
                  <w:lang w:val="en-US"/>
                </w:rPr>
                <w:t>0.418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A13D94" w14:textId="77777777" w:rsidR="004C5D3E" w:rsidRDefault="004C5D3E" w:rsidP="00A1037B">
            <w:pPr>
              <w:pStyle w:val="TAC"/>
              <w:rPr>
                <w:ins w:id="6350" w:author="Istvan Szini" w:date="2023-02-01T14:08:00Z"/>
                <w:lang w:val="en-US"/>
              </w:rPr>
            </w:pPr>
            <w:ins w:id="6351" w:author="Istvan Szini" w:date="2023-02-01T14:08:00Z">
              <w:r>
                <w:rPr>
                  <w:lang w:val="en-US"/>
                </w:rPr>
                <w:t>0.618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3FABA" w14:textId="77777777" w:rsidR="004C5D3E" w:rsidRDefault="004C5D3E" w:rsidP="00A1037B">
            <w:pPr>
              <w:pStyle w:val="TAC"/>
              <w:rPr>
                <w:ins w:id="6352" w:author="Istvan Szini" w:date="2023-02-01T14:08:00Z"/>
                <w:lang w:val="en-US"/>
              </w:rPr>
            </w:pPr>
            <w:ins w:id="6353" w:author="Istvan Szini" w:date="2023-02-01T14:08:00Z">
              <w:r>
                <w:rPr>
                  <w:lang w:val="en-US"/>
                </w:rPr>
                <w:t>0.523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76B8F7" w14:textId="77777777" w:rsidR="004C5D3E" w:rsidRDefault="004C5D3E" w:rsidP="00A1037B">
            <w:pPr>
              <w:pStyle w:val="TAC"/>
              <w:rPr>
                <w:ins w:id="6354" w:author="Istvan Szini" w:date="2023-02-01T14:08:00Z"/>
                <w:lang w:val="en-US"/>
              </w:rPr>
            </w:pPr>
            <w:ins w:id="6355" w:author="Istvan Szini" w:date="2023-02-01T14:08:00Z">
              <w:r>
                <w:rPr>
                  <w:lang w:val="en-US"/>
                </w:rPr>
                <w:t>0.723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A2BE42" w14:textId="77777777" w:rsidR="004C5D3E" w:rsidRDefault="004C5D3E" w:rsidP="00A1037B">
            <w:pPr>
              <w:pStyle w:val="TAC"/>
              <w:rPr>
                <w:ins w:id="6356" w:author="Istvan Szini" w:date="2023-02-01T14:08:00Z"/>
                <w:lang w:val="en-US"/>
              </w:rPr>
            </w:pPr>
            <w:ins w:id="6357" w:author="Istvan Szini" w:date="2023-02-01T14:08:00Z">
              <w:r>
                <w:rPr>
                  <w:lang w:val="en-US"/>
                </w:rPr>
                <w:t>0.386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69E4B5" w14:textId="77777777" w:rsidR="004C5D3E" w:rsidRDefault="004C5D3E" w:rsidP="00A1037B">
            <w:pPr>
              <w:pStyle w:val="TAC"/>
              <w:rPr>
                <w:ins w:id="6358" w:author="Istvan Szini" w:date="2023-02-01T14:08:00Z"/>
                <w:lang w:val="en-US"/>
              </w:rPr>
            </w:pPr>
            <w:ins w:id="6359" w:author="Istvan Szini" w:date="2023-02-01T14:08:00Z">
              <w:r>
                <w:rPr>
                  <w:lang w:val="en-US"/>
                </w:rPr>
                <w:t>0.586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77E1D2" w14:textId="77777777" w:rsidR="004C5D3E" w:rsidRDefault="004C5D3E" w:rsidP="00A1037B">
            <w:pPr>
              <w:pStyle w:val="TAC"/>
              <w:rPr>
                <w:ins w:id="6360" w:author="Istvan Szini" w:date="2023-02-01T14:08:00Z"/>
                <w:lang w:val="en-US"/>
              </w:rPr>
            </w:pPr>
            <w:ins w:id="6361" w:author="Istvan Szini" w:date="2023-02-01T14:08:00Z">
              <w:r>
                <w:rPr>
                  <w:lang w:val="en-US"/>
                </w:rPr>
                <w:t>0.499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1F2EF9" w14:textId="77777777" w:rsidR="004C5D3E" w:rsidRDefault="004C5D3E" w:rsidP="00A1037B">
            <w:pPr>
              <w:pStyle w:val="TAC"/>
              <w:rPr>
                <w:ins w:id="6362" w:author="Istvan Szini" w:date="2023-02-01T14:08:00Z"/>
                <w:lang w:val="en-US"/>
              </w:rPr>
            </w:pPr>
            <w:ins w:id="6363" w:author="Istvan Szini" w:date="2023-02-01T14:08:00Z">
              <w:r>
                <w:rPr>
                  <w:lang w:val="en-US"/>
                </w:rPr>
                <w:t>0.699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9DFB2" w14:textId="77777777" w:rsidR="004C5D3E" w:rsidRDefault="004C5D3E" w:rsidP="00A1037B">
            <w:pPr>
              <w:pStyle w:val="TAC"/>
              <w:rPr>
                <w:ins w:id="6364" w:author="Istvan Szini" w:date="2023-02-01T14:08:00Z"/>
                <w:lang w:val="en-US"/>
              </w:rPr>
            </w:pPr>
            <w:ins w:id="6365" w:author="Istvan Szini" w:date="2023-02-01T14:08:00Z">
              <w:r>
                <w:rPr>
                  <w:lang w:val="en-US"/>
                </w:rPr>
                <w:t>0.734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E79650" w14:textId="77777777" w:rsidR="004C5D3E" w:rsidRDefault="004C5D3E" w:rsidP="00A1037B">
            <w:pPr>
              <w:pStyle w:val="TAC"/>
              <w:rPr>
                <w:ins w:id="6366" w:author="Istvan Szini" w:date="2023-02-01T14:08:00Z"/>
                <w:lang w:val="en-US"/>
              </w:rPr>
            </w:pPr>
            <w:ins w:id="6367" w:author="Istvan Szini" w:date="2023-02-01T14:08:00Z">
              <w:r>
                <w:rPr>
                  <w:lang w:val="en-US"/>
                </w:rPr>
                <w:t>0.934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7E756B" w14:textId="77777777" w:rsidR="004C5D3E" w:rsidRDefault="004C5D3E" w:rsidP="00A1037B">
            <w:pPr>
              <w:pStyle w:val="TAC"/>
              <w:rPr>
                <w:ins w:id="6368" w:author="Istvan Szini" w:date="2023-02-01T14:08:00Z"/>
                <w:lang w:val="en-US"/>
              </w:rPr>
            </w:pPr>
            <w:ins w:id="6369" w:author="Istvan Szini" w:date="2023-02-01T14:08:00Z">
              <w:r>
                <w:rPr>
                  <w:lang w:val="en-US"/>
                </w:rPr>
                <w:t>0.734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B7B76" w14:textId="77777777" w:rsidR="004C5D3E" w:rsidRDefault="004C5D3E" w:rsidP="00A1037B">
            <w:pPr>
              <w:pStyle w:val="TAC"/>
              <w:rPr>
                <w:ins w:id="6370" w:author="Istvan Szini" w:date="2023-02-01T14:08:00Z"/>
                <w:lang w:val="en-US"/>
              </w:rPr>
            </w:pPr>
            <w:ins w:id="6371" w:author="Istvan Szini" w:date="2023-02-01T14:08:00Z">
              <w:r>
                <w:rPr>
                  <w:lang w:val="en-US"/>
                </w:rPr>
                <w:t>0.934</w:t>
              </w:r>
            </w:ins>
          </w:p>
        </w:tc>
      </w:tr>
      <w:tr w:rsidR="004C5D3E" w14:paraId="7C018D7C" w14:textId="77777777" w:rsidTr="00A1037B">
        <w:trPr>
          <w:ins w:id="63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BE541D" w14:textId="77777777" w:rsidR="004C5D3E" w:rsidRDefault="004C5D3E" w:rsidP="00A1037B">
            <w:pPr>
              <w:pStyle w:val="TAC"/>
              <w:rPr>
                <w:ins w:id="6373" w:author="Istvan Szini" w:date="2023-02-01T14:08:00Z"/>
                <w:lang w:val="en-US"/>
              </w:rPr>
            </w:pPr>
            <w:ins w:id="6374" w:author="Istvan Szini" w:date="2023-02-01T14:08:00Z">
              <w:r>
                <w:rPr>
                  <w:lang w:val="en-US"/>
                </w:rPr>
                <w:t>0.33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ADAE6F" w14:textId="77777777" w:rsidR="004C5D3E" w:rsidRDefault="004C5D3E" w:rsidP="00A1037B">
            <w:pPr>
              <w:pStyle w:val="TAC"/>
              <w:rPr>
                <w:ins w:id="6375" w:author="Istvan Szini" w:date="2023-02-01T14:08:00Z"/>
                <w:lang w:val="en-US"/>
              </w:rPr>
            </w:pPr>
            <w:ins w:id="6376" w:author="Istvan Szini" w:date="2023-02-01T14:08:00Z">
              <w:r>
                <w:rPr>
                  <w:lang w:val="en-US"/>
                </w:rPr>
                <w:t>0.53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09A041" w14:textId="77777777" w:rsidR="004C5D3E" w:rsidRDefault="004C5D3E" w:rsidP="00A1037B">
            <w:pPr>
              <w:pStyle w:val="TAC"/>
              <w:rPr>
                <w:ins w:id="6377" w:author="Istvan Szini" w:date="2023-02-01T14:08:00Z"/>
                <w:lang w:val="en-US"/>
              </w:rPr>
            </w:pPr>
            <w:ins w:id="6378" w:author="Istvan Szini" w:date="2023-02-01T14:08:00Z">
              <w:r>
                <w:rPr>
                  <w:lang w:val="en-US"/>
                </w:rPr>
                <w:t>0.425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55C5D7" w14:textId="77777777" w:rsidR="004C5D3E" w:rsidRDefault="004C5D3E" w:rsidP="00A1037B">
            <w:pPr>
              <w:pStyle w:val="TAC"/>
              <w:rPr>
                <w:ins w:id="6379" w:author="Istvan Szini" w:date="2023-02-01T14:08:00Z"/>
                <w:lang w:val="en-US"/>
              </w:rPr>
            </w:pPr>
            <w:ins w:id="6380" w:author="Istvan Szini" w:date="2023-02-01T14:08:00Z">
              <w:r>
                <w:rPr>
                  <w:lang w:val="en-US"/>
                </w:rPr>
                <w:t>0.625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9395FC" w14:textId="77777777" w:rsidR="004C5D3E" w:rsidRDefault="004C5D3E" w:rsidP="00A1037B">
            <w:pPr>
              <w:pStyle w:val="TAC"/>
              <w:rPr>
                <w:ins w:id="6381" w:author="Istvan Szini" w:date="2023-02-01T14:08:00Z"/>
                <w:lang w:val="en-US"/>
              </w:rPr>
            </w:pPr>
            <w:ins w:id="6382" w:author="Istvan Szini" w:date="2023-02-01T14:08:00Z">
              <w:r>
                <w:rPr>
                  <w:lang w:val="en-US"/>
                </w:rPr>
                <w:t>0.294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EDA5F6" w14:textId="77777777" w:rsidR="004C5D3E" w:rsidRDefault="004C5D3E" w:rsidP="00A1037B">
            <w:pPr>
              <w:pStyle w:val="TAC"/>
              <w:rPr>
                <w:ins w:id="6383" w:author="Istvan Szini" w:date="2023-02-01T14:08:00Z"/>
                <w:lang w:val="en-US"/>
              </w:rPr>
            </w:pPr>
            <w:ins w:id="6384" w:author="Istvan Szini" w:date="2023-02-01T14:08:00Z">
              <w:r>
                <w:rPr>
                  <w:lang w:val="en-US"/>
                </w:rPr>
                <w:t>0.494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0497CC" w14:textId="77777777" w:rsidR="004C5D3E" w:rsidRDefault="004C5D3E" w:rsidP="00A1037B">
            <w:pPr>
              <w:pStyle w:val="TAC"/>
              <w:rPr>
                <w:ins w:id="6385" w:author="Istvan Szini" w:date="2023-02-01T14:08:00Z"/>
                <w:lang w:val="en-US"/>
              </w:rPr>
            </w:pPr>
            <w:ins w:id="6386" w:author="Istvan Szini" w:date="2023-02-01T14:08:00Z">
              <w:r>
                <w:rPr>
                  <w:lang w:val="en-US"/>
                </w:rPr>
                <w:t>0.396</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404740" w14:textId="77777777" w:rsidR="004C5D3E" w:rsidRDefault="004C5D3E" w:rsidP="00A1037B">
            <w:pPr>
              <w:pStyle w:val="TAC"/>
              <w:rPr>
                <w:ins w:id="6387" w:author="Istvan Szini" w:date="2023-02-01T14:08:00Z"/>
                <w:lang w:val="en-US"/>
              </w:rPr>
            </w:pPr>
            <w:ins w:id="6388" w:author="Istvan Szini" w:date="2023-02-01T14:08:00Z">
              <w:r>
                <w:rPr>
                  <w:lang w:val="en-US"/>
                </w:rPr>
                <w:t>0.596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A296E" w14:textId="77777777" w:rsidR="004C5D3E" w:rsidRDefault="004C5D3E" w:rsidP="00A1037B">
            <w:pPr>
              <w:pStyle w:val="TAC"/>
              <w:rPr>
                <w:ins w:id="6389" w:author="Istvan Szini" w:date="2023-02-01T14:08:00Z"/>
                <w:lang w:val="en-US"/>
              </w:rPr>
            </w:pPr>
            <w:ins w:id="6390" w:author="Istvan Szini" w:date="2023-02-01T14:08:00Z">
              <w:r>
                <w:rPr>
                  <w:lang w:val="en-US"/>
                </w:rPr>
                <w:t>0.693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14503B" w14:textId="77777777" w:rsidR="004C5D3E" w:rsidRDefault="004C5D3E" w:rsidP="00A1037B">
            <w:pPr>
              <w:pStyle w:val="TAC"/>
              <w:rPr>
                <w:ins w:id="6391" w:author="Istvan Szini" w:date="2023-02-01T14:08:00Z"/>
                <w:lang w:val="en-US"/>
              </w:rPr>
            </w:pPr>
            <w:ins w:id="6392" w:author="Istvan Szini" w:date="2023-02-01T14:08:00Z">
              <w:r>
                <w:rPr>
                  <w:lang w:val="en-US"/>
                </w:rPr>
                <w:t>0.893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6B73C" w14:textId="77777777" w:rsidR="004C5D3E" w:rsidRDefault="004C5D3E" w:rsidP="00A1037B">
            <w:pPr>
              <w:pStyle w:val="TAC"/>
              <w:rPr>
                <w:ins w:id="6393" w:author="Istvan Szini" w:date="2023-02-01T14:08:00Z"/>
                <w:lang w:val="en-US"/>
              </w:rPr>
            </w:pPr>
            <w:ins w:id="6394" w:author="Istvan Szini" w:date="2023-02-01T14:08:00Z">
              <w:r>
                <w:rPr>
                  <w:lang w:val="en-US"/>
                </w:rPr>
                <w:t>0.693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C03D6F" w14:textId="77777777" w:rsidR="004C5D3E" w:rsidRDefault="004C5D3E" w:rsidP="00A1037B">
            <w:pPr>
              <w:pStyle w:val="TAC"/>
              <w:rPr>
                <w:ins w:id="6395" w:author="Istvan Szini" w:date="2023-02-01T14:08:00Z"/>
                <w:lang w:val="en-US"/>
              </w:rPr>
            </w:pPr>
            <w:ins w:id="6396" w:author="Istvan Szini" w:date="2023-02-01T14:08:00Z">
              <w:r>
                <w:rPr>
                  <w:lang w:val="en-US"/>
                </w:rPr>
                <w:t>0.893</w:t>
              </w:r>
            </w:ins>
          </w:p>
        </w:tc>
      </w:tr>
      <w:tr w:rsidR="004C5D3E" w14:paraId="3027327A" w14:textId="77777777" w:rsidTr="00A1037B">
        <w:trPr>
          <w:ins w:id="63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29DB6CB" w14:textId="77777777" w:rsidR="004C5D3E" w:rsidRDefault="004C5D3E" w:rsidP="00A1037B">
            <w:pPr>
              <w:pStyle w:val="TAC"/>
              <w:rPr>
                <w:ins w:id="6398" w:author="Istvan Szini" w:date="2023-02-01T14:08:00Z"/>
                <w:lang w:val="en-US"/>
              </w:rPr>
            </w:pPr>
            <w:ins w:id="6399" w:author="Istvan Szini" w:date="2023-02-01T14:08:00Z">
              <w:r>
                <w:rPr>
                  <w:lang w:val="en-US"/>
                </w:rPr>
                <w:t>0.253</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A878D" w14:textId="77777777" w:rsidR="004C5D3E" w:rsidRDefault="004C5D3E" w:rsidP="00A1037B">
            <w:pPr>
              <w:pStyle w:val="TAC"/>
              <w:rPr>
                <w:ins w:id="6400" w:author="Istvan Szini" w:date="2023-02-01T14:08:00Z"/>
                <w:lang w:val="en-US"/>
              </w:rPr>
            </w:pPr>
            <w:ins w:id="6401" w:author="Istvan Szini" w:date="2023-02-01T14:08:00Z">
              <w:r>
                <w:rPr>
                  <w:lang w:val="en-US"/>
                </w:rPr>
                <w:t>0.453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AF0517" w14:textId="77777777" w:rsidR="004C5D3E" w:rsidRDefault="004C5D3E" w:rsidP="00A1037B">
            <w:pPr>
              <w:pStyle w:val="TAC"/>
              <w:rPr>
                <w:ins w:id="6402" w:author="Istvan Szini" w:date="2023-02-01T14:08:00Z"/>
                <w:lang w:val="en-US"/>
              </w:rPr>
            </w:pPr>
            <w:ins w:id="6403" w:author="Istvan Szini" w:date="2023-02-01T14:08:00Z">
              <w:r>
                <w:rPr>
                  <w:lang w:val="en-US"/>
                </w:rPr>
                <w:t>0.326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F63072A" w14:textId="77777777" w:rsidR="004C5D3E" w:rsidRDefault="004C5D3E" w:rsidP="00A1037B">
            <w:pPr>
              <w:pStyle w:val="TAC"/>
              <w:rPr>
                <w:ins w:id="6404" w:author="Istvan Szini" w:date="2023-02-01T14:08:00Z"/>
                <w:lang w:val="en-US"/>
              </w:rPr>
            </w:pPr>
            <w:ins w:id="6405" w:author="Istvan Szini" w:date="2023-02-01T14:08:00Z">
              <w:r>
                <w:rPr>
                  <w:lang w:val="en-US"/>
                </w:rPr>
                <w:t>0.526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6BEDB" w14:textId="77777777" w:rsidR="004C5D3E" w:rsidRDefault="004C5D3E" w:rsidP="00A1037B">
            <w:pPr>
              <w:pStyle w:val="TAC"/>
              <w:rPr>
                <w:ins w:id="6406" w:author="Istvan Szini" w:date="2023-02-01T14:08:00Z"/>
                <w:lang w:val="en-US"/>
              </w:rPr>
            </w:pPr>
            <w:ins w:id="6407" w:author="Istvan Szini" w:date="2023-02-01T14:08:00Z">
              <w:r>
                <w:rPr>
                  <w:lang w:val="en-US"/>
                </w:rPr>
                <w:t>0.215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A4C748" w14:textId="77777777" w:rsidR="004C5D3E" w:rsidRDefault="004C5D3E" w:rsidP="00A1037B">
            <w:pPr>
              <w:pStyle w:val="TAC"/>
              <w:rPr>
                <w:ins w:id="6408" w:author="Istvan Szini" w:date="2023-02-01T14:08:00Z"/>
                <w:lang w:val="en-US"/>
              </w:rPr>
            </w:pPr>
            <w:ins w:id="6409" w:author="Istvan Szini" w:date="2023-02-01T14:08:00Z">
              <w:r>
                <w:rPr>
                  <w:lang w:val="en-US"/>
                </w:rPr>
                <w:t>0.415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DC20A" w14:textId="77777777" w:rsidR="004C5D3E" w:rsidRDefault="004C5D3E" w:rsidP="00A1037B">
            <w:pPr>
              <w:pStyle w:val="TAC"/>
              <w:rPr>
                <w:ins w:id="6410" w:author="Istvan Szini" w:date="2023-02-01T14:08:00Z"/>
                <w:lang w:val="en-US"/>
              </w:rPr>
            </w:pPr>
            <w:ins w:id="6411" w:author="Istvan Szini" w:date="2023-02-01T14:08:00Z">
              <w:r>
                <w:rPr>
                  <w:lang w:val="en-US"/>
                </w:rPr>
                <w:t>0.291</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89CBE8" w14:textId="77777777" w:rsidR="004C5D3E" w:rsidRDefault="004C5D3E" w:rsidP="00A1037B">
            <w:pPr>
              <w:pStyle w:val="TAC"/>
              <w:rPr>
                <w:ins w:id="6412" w:author="Istvan Szini" w:date="2023-02-01T14:08:00Z"/>
                <w:lang w:val="en-US"/>
              </w:rPr>
            </w:pPr>
            <w:ins w:id="6413" w:author="Istvan Szini" w:date="2023-02-01T14:08:00Z">
              <w:r>
                <w:rPr>
                  <w:lang w:val="en-US"/>
                </w:rPr>
                <w:t>0.491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6047B1" w14:textId="77777777" w:rsidR="004C5D3E" w:rsidRDefault="004C5D3E" w:rsidP="00A1037B">
            <w:pPr>
              <w:pStyle w:val="TAC"/>
              <w:rPr>
                <w:ins w:id="6414" w:author="Istvan Szini" w:date="2023-02-01T14:08:00Z"/>
                <w:lang w:val="en-US"/>
              </w:rPr>
            </w:pPr>
            <w:ins w:id="6415" w:author="Istvan Szini" w:date="2023-02-01T14:08:00Z">
              <w:r>
                <w:rPr>
                  <w:lang w:val="en-US"/>
                </w:rPr>
                <w:t>0.65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AB24EC" w14:textId="77777777" w:rsidR="004C5D3E" w:rsidRDefault="004C5D3E" w:rsidP="00A1037B">
            <w:pPr>
              <w:pStyle w:val="TAC"/>
              <w:rPr>
                <w:ins w:id="6416" w:author="Istvan Szini" w:date="2023-02-01T14:08:00Z"/>
                <w:lang w:val="en-US"/>
              </w:rPr>
            </w:pPr>
            <w:ins w:id="6417" w:author="Istvan Szini" w:date="2023-02-01T14:08:00Z">
              <w:r>
                <w:rPr>
                  <w:lang w:val="en-US"/>
                </w:rPr>
                <w:t>0.85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B4407C" w14:textId="77777777" w:rsidR="004C5D3E" w:rsidRDefault="004C5D3E" w:rsidP="00A1037B">
            <w:pPr>
              <w:pStyle w:val="TAC"/>
              <w:rPr>
                <w:ins w:id="6418" w:author="Istvan Szini" w:date="2023-02-01T14:08:00Z"/>
                <w:lang w:val="en-US"/>
              </w:rPr>
            </w:pPr>
            <w:ins w:id="6419" w:author="Istvan Szini" w:date="2023-02-01T14:08:00Z">
              <w:r>
                <w:rPr>
                  <w:lang w:val="en-US"/>
                </w:rPr>
                <w:t>0.649</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1AAB38" w14:textId="77777777" w:rsidR="004C5D3E" w:rsidRDefault="004C5D3E" w:rsidP="00A1037B">
            <w:pPr>
              <w:pStyle w:val="TAC"/>
              <w:rPr>
                <w:ins w:id="6420" w:author="Istvan Szini" w:date="2023-02-01T14:08:00Z"/>
                <w:lang w:val="en-US"/>
              </w:rPr>
            </w:pPr>
            <w:ins w:id="6421" w:author="Istvan Szini" w:date="2023-02-01T14:08:00Z">
              <w:r>
                <w:rPr>
                  <w:lang w:val="en-US"/>
                </w:rPr>
                <w:t>0.849</w:t>
              </w:r>
            </w:ins>
          </w:p>
        </w:tc>
      </w:tr>
      <w:tr w:rsidR="004C5D3E" w14:paraId="55D80ECA" w14:textId="77777777" w:rsidTr="00A1037B">
        <w:trPr>
          <w:ins w:id="64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AC82F76" w14:textId="77777777" w:rsidR="004C5D3E" w:rsidRDefault="004C5D3E" w:rsidP="00A1037B">
            <w:pPr>
              <w:pStyle w:val="TAC"/>
              <w:rPr>
                <w:ins w:id="6423" w:author="Istvan Szini" w:date="2023-02-01T14:08:00Z"/>
                <w:lang w:val="en-US"/>
              </w:rPr>
            </w:pPr>
            <w:ins w:id="6424" w:author="Istvan Szini" w:date="2023-02-01T14:08:00Z">
              <w:r>
                <w:rPr>
                  <w:lang w:val="en-US"/>
                </w:rPr>
                <w:t>0.189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D1A41A" w14:textId="77777777" w:rsidR="004C5D3E" w:rsidRDefault="004C5D3E" w:rsidP="00A1037B">
            <w:pPr>
              <w:pStyle w:val="TAC"/>
              <w:rPr>
                <w:ins w:id="6425" w:author="Istvan Szini" w:date="2023-02-01T14:08:00Z"/>
                <w:lang w:val="en-US"/>
              </w:rPr>
            </w:pPr>
            <w:ins w:id="6426" w:author="Istvan Szini" w:date="2023-02-01T14:08:00Z">
              <w:r>
                <w:rPr>
                  <w:lang w:val="en-US"/>
                </w:rPr>
                <w:t>0.389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913204" w14:textId="77777777" w:rsidR="004C5D3E" w:rsidRDefault="004C5D3E" w:rsidP="00A1037B">
            <w:pPr>
              <w:pStyle w:val="TAC"/>
              <w:rPr>
                <w:ins w:id="6427" w:author="Istvan Szini" w:date="2023-02-01T14:08:00Z"/>
                <w:lang w:val="en-US"/>
              </w:rPr>
            </w:pPr>
            <w:ins w:id="6428" w:author="Istvan Szini" w:date="2023-02-01T14:08:00Z">
              <w:r>
                <w:rPr>
                  <w:lang w:val="en-US"/>
                </w:rPr>
                <w:t>0.26</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38A29D" w14:textId="77777777" w:rsidR="004C5D3E" w:rsidRDefault="004C5D3E" w:rsidP="00A1037B">
            <w:pPr>
              <w:pStyle w:val="TAC"/>
              <w:rPr>
                <w:ins w:id="6429" w:author="Istvan Szini" w:date="2023-02-01T14:08:00Z"/>
                <w:lang w:val="en-US"/>
              </w:rPr>
            </w:pPr>
            <w:ins w:id="6430" w:author="Istvan Szini" w:date="2023-02-01T14:08:00Z">
              <w:r>
                <w:rPr>
                  <w:lang w:val="en-US"/>
                </w:rPr>
                <w:t>0.46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C32EBC" w14:textId="77777777" w:rsidR="004C5D3E" w:rsidRDefault="004C5D3E" w:rsidP="00A1037B">
            <w:pPr>
              <w:pStyle w:val="TAC"/>
              <w:rPr>
                <w:ins w:id="6431" w:author="Istvan Szini" w:date="2023-02-01T14:08:00Z"/>
                <w:lang w:val="en-US"/>
              </w:rPr>
            </w:pPr>
            <w:ins w:id="6432" w:author="Istvan Szini" w:date="2023-02-01T14:08:00Z">
              <w:r>
                <w:rPr>
                  <w:lang w:val="en-US"/>
                </w:rPr>
                <w:t>0.152</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E4CA00" w14:textId="77777777" w:rsidR="004C5D3E" w:rsidRDefault="004C5D3E" w:rsidP="00A1037B">
            <w:pPr>
              <w:pStyle w:val="TAC"/>
              <w:rPr>
                <w:ins w:id="6433" w:author="Istvan Szini" w:date="2023-02-01T14:08:00Z"/>
                <w:lang w:val="en-US"/>
              </w:rPr>
            </w:pPr>
            <w:ins w:id="6434" w:author="Istvan Szini" w:date="2023-02-01T14:08:00Z">
              <w:r>
                <w:rPr>
                  <w:lang w:val="en-US"/>
                </w:rPr>
                <w:t>0.352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262475" w14:textId="77777777" w:rsidR="004C5D3E" w:rsidRDefault="004C5D3E" w:rsidP="00A1037B">
            <w:pPr>
              <w:pStyle w:val="TAC"/>
              <w:rPr>
                <w:ins w:id="6435" w:author="Istvan Szini" w:date="2023-02-01T14:08:00Z"/>
                <w:lang w:val="en-US"/>
              </w:rPr>
            </w:pPr>
            <w:ins w:id="6436" w:author="Istvan Szini" w:date="2023-02-01T14:08:00Z">
              <w:r>
                <w:rPr>
                  <w:lang w:val="en-US"/>
                </w:rPr>
                <w:t>0.219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51A121" w14:textId="77777777" w:rsidR="004C5D3E" w:rsidRDefault="004C5D3E" w:rsidP="00A1037B">
            <w:pPr>
              <w:pStyle w:val="TAC"/>
              <w:rPr>
                <w:ins w:id="6437" w:author="Istvan Szini" w:date="2023-02-01T14:08:00Z"/>
                <w:lang w:val="en-US"/>
              </w:rPr>
            </w:pPr>
            <w:ins w:id="6438" w:author="Istvan Szini" w:date="2023-02-01T14:08:00Z">
              <w:r>
                <w:rPr>
                  <w:lang w:val="en-US"/>
                </w:rPr>
                <w:t>0.419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F35F3" w14:textId="77777777" w:rsidR="004C5D3E" w:rsidRDefault="004C5D3E" w:rsidP="00A1037B">
            <w:pPr>
              <w:pStyle w:val="TAC"/>
              <w:rPr>
                <w:ins w:id="6439" w:author="Istvan Szini" w:date="2023-02-01T14:08:00Z"/>
                <w:lang w:val="en-US"/>
              </w:rPr>
            </w:pPr>
            <w:ins w:id="6440" w:author="Istvan Szini" w:date="2023-02-01T14:08:00Z">
              <w:r>
                <w:rPr>
                  <w:lang w:val="en-US"/>
                </w:rPr>
                <w:t>0.605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9E55F46" w14:textId="77777777" w:rsidR="004C5D3E" w:rsidRDefault="004C5D3E" w:rsidP="00A1037B">
            <w:pPr>
              <w:pStyle w:val="TAC"/>
              <w:rPr>
                <w:ins w:id="6441" w:author="Istvan Szini" w:date="2023-02-01T14:08:00Z"/>
                <w:lang w:val="en-US"/>
              </w:rPr>
            </w:pPr>
            <w:ins w:id="6442" w:author="Istvan Szini" w:date="2023-02-01T14:08:00Z">
              <w:r>
                <w:rPr>
                  <w:lang w:val="en-US"/>
                </w:rPr>
                <w:t>0.805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8502E2" w14:textId="77777777" w:rsidR="004C5D3E" w:rsidRDefault="004C5D3E" w:rsidP="00A1037B">
            <w:pPr>
              <w:pStyle w:val="TAC"/>
              <w:rPr>
                <w:ins w:id="6443" w:author="Istvan Szini" w:date="2023-02-01T14:08:00Z"/>
                <w:lang w:val="en-US"/>
              </w:rPr>
            </w:pPr>
            <w:ins w:id="6444" w:author="Istvan Szini" w:date="2023-02-01T14:08:00Z">
              <w:r>
                <w:rPr>
                  <w:lang w:val="en-US"/>
                </w:rPr>
                <w:t>0.604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CC54A5" w14:textId="77777777" w:rsidR="004C5D3E" w:rsidRDefault="004C5D3E" w:rsidP="00A1037B">
            <w:pPr>
              <w:pStyle w:val="TAC"/>
              <w:rPr>
                <w:ins w:id="6445" w:author="Istvan Szini" w:date="2023-02-01T14:08:00Z"/>
                <w:lang w:val="en-US"/>
              </w:rPr>
            </w:pPr>
            <w:ins w:id="6446" w:author="Istvan Szini" w:date="2023-02-01T14:08:00Z">
              <w:r>
                <w:rPr>
                  <w:lang w:val="en-US"/>
                </w:rPr>
                <w:t>0.804</w:t>
              </w:r>
            </w:ins>
          </w:p>
        </w:tc>
      </w:tr>
      <w:tr w:rsidR="004C5D3E" w14:paraId="3155B26E" w14:textId="77777777" w:rsidTr="00A1037B">
        <w:trPr>
          <w:ins w:id="64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CBC34D9" w14:textId="77777777" w:rsidR="004C5D3E" w:rsidRDefault="004C5D3E" w:rsidP="00A1037B">
            <w:pPr>
              <w:pStyle w:val="TAC"/>
              <w:rPr>
                <w:ins w:id="6448" w:author="Istvan Szini" w:date="2023-02-01T14:08:00Z"/>
                <w:lang w:val="en-US"/>
              </w:rPr>
            </w:pPr>
            <w:ins w:id="6449" w:author="Istvan Szini" w:date="2023-02-01T14:08:00Z">
              <w:r>
                <w:rPr>
                  <w:lang w:val="en-US"/>
                </w:rPr>
                <w:t>0.14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443E07" w14:textId="77777777" w:rsidR="004C5D3E" w:rsidRDefault="004C5D3E" w:rsidP="00A1037B">
            <w:pPr>
              <w:pStyle w:val="TAC"/>
              <w:rPr>
                <w:ins w:id="6450" w:author="Istvan Szini" w:date="2023-02-01T14:08:00Z"/>
                <w:lang w:val="en-US"/>
              </w:rPr>
            </w:pPr>
            <w:ins w:id="6451" w:author="Istvan Szini" w:date="2023-02-01T14:08:00Z">
              <w:r>
                <w:rPr>
                  <w:lang w:val="en-US"/>
                </w:rPr>
                <w:t>0.34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A2D" w14:textId="77777777" w:rsidR="004C5D3E" w:rsidRDefault="004C5D3E" w:rsidP="00A1037B">
            <w:pPr>
              <w:pStyle w:val="TAC"/>
              <w:rPr>
                <w:ins w:id="6452" w:author="Istvan Szini" w:date="2023-02-01T14:08:00Z"/>
                <w:lang w:val="en-US"/>
              </w:rPr>
            </w:pPr>
            <w:ins w:id="6453" w:author="Istvan Szini" w:date="2023-02-01T14:08:00Z">
              <w:r>
                <w:rPr>
                  <w:lang w:val="en-US"/>
                </w:rPr>
                <w:t>0.235</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EC3CB4" w14:textId="77777777" w:rsidR="004C5D3E" w:rsidRDefault="004C5D3E" w:rsidP="00A1037B">
            <w:pPr>
              <w:pStyle w:val="TAC"/>
              <w:rPr>
                <w:ins w:id="6454" w:author="Istvan Szini" w:date="2023-02-01T14:08:00Z"/>
                <w:lang w:val="en-US"/>
              </w:rPr>
            </w:pPr>
            <w:ins w:id="6455" w:author="Istvan Szini" w:date="2023-02-01T14:08:00Z">
              <w:r>
                <w:rPr>
                  <w:lang w:val="en-US"/>
                </w:rPr>
                <w:t>0.435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E17C64" w14:textId="77777777" w:rsidR="004C5D3E" w:rsidRDefault="004C5D3E" w:rsidP="00A1037B">
            <w:pPr>
              <w:pStyle w:val="TAC"/>
              <w:rPr>
                <w:ins w:id="6456" w:author="Istvan Szini" w:date="2023-02-01T14:08:00Z"/>
                <w:lang w:val="en-US"/>
              </w:rPr>
            </w:pPr>
            <w:ins w:id="6457" w:author="Istvan Szini" w:date="2023-02-01T14:08:00Z">
              <w:r>
                <w:rPr>
                  <w:lang w:val="en-US"/>
                </w:rPr>
                <w:t>0.106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DC83E" w14:textId="77777777" w:rsidR="004C5D3E" w:rsidRDefault="004C5D3E" w:rsidP="00A1037B">
            <w:pPr>
              <w:pStyle w:val="TAC"/>
              <w:rPr>
                <w:ins w:id="6458" w:author="Istvan Szini" w:date="2023-02-01T14:08:00Z"/>
                <w:lang w:val="en-US"/>
              </w:rPr>
            </w:pPr>
            <w:ins w:id="6459" w:author="Istvan Szini" w:date="2023-02-01T14:08:00Z">
              <w:r>
                <w:rPr>
                  <w:lang w:val="en-US"/>
                </w:rPr>
                <w:t>0.306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A7CA0A" w14:textId="77777777" w:rsidR="004C5D3E" w:rsidRDefault="004C5D3E" w:rsidP="00A1037B">
            <w:pPr>
              <w:pStyle w:val="TAC"/>
              <w:rPr>
                <w:ins w:id="6460" w:author="Istvan Szini" w:date="2023-02-01T14:08:00Z"/>
                <w:lang w:val="en-US"/>
              </w:rPr>
            </w:pPr>
            <w:ins w:id="6461" w:author="Istvan Szini" w:date="2023-02-01T14:08:00Z">
              <w:r>
                <w:rPr>
                  <w:lang w:val="en-US"/>
                </w:rPr>
                <w:t>0.19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FEC177" w14:textId="77777777" w:rsidR="004C5D3E" w:rsidRDefault="004C5D3E" w:rsidP="00A1037B">
            <w:pPr>
              <w:pStyle w:val="TAC"/>
              <w:rPr>
                <w:ins w:id="6462" w:author="Istvan Szini" w:date="2023-02-01T14:08:00Z"/>
                <w:lang w:val="en-US"/>
              </w:rPr>
            </w:pPr>
            <w:ins w:id="6463" w:author="Istvan Szini" w:date="2023-02-01T14:08:00Z">
              <w:r>
                <w:rPr>
                  <w:lang w:val="en-US"/>
                </w:rPr>
                <w:t>0.39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50D848" w14:textId="77777777" w:rsidR="004C5D3E" w:rsidRDefault="004C5D3E" w:rsidP="00A1037B">
            <w:pPr>
              <w:pStyle w:val="TAC"/>
              <w:rPr>
                <w:ins w:id="6464" w:author="Istvan Szini" w:date="2023-02-01T14:08:00Z"/>
                <w:lang w:val="en-US"/>
              </w:rPr>
            </w:pPr>
            <w:ins w:id="6465" w:author="Istvan Szini" w:date="2023-02-01T14:08:00Z">
              <w:r>
                <w:rPr>
                  <w:lang w:val="en-US"/>
                </w:rPr>
                <w:t>0.559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862B21" w14:textId="77777777" w:rsidR="004C5D3E" w:rsidRDefault="004C5D3E" w:rsidP="00A1037B">
            <w:pPr>
              <w:pStyle w:val="TAC"/>
              <w:rPr>
                <w:ins w:id="6466" w:author="Istvan Szini" w:date="2023-02-01T14:08:00Z"/>
                <w:lang w:val="en-US"/>
              </w:rPr>
            </w:pPr>
            <w:ins w:id="6467" w:author="Istvan Szini" w:date="2023-02-01T14:08:00Z">
              <w:r>
                <w:rPr>
                  <w:lang w:val="en-US"/>
                </w:rPr>
                <w:t>0.759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317D43" w14:textId="77777777" w:rsidR="004C5D3E" w:rsidRDefault="004C5D3E" w:rsidP="00A1037B">
            <w:pPr>
              <w:pStyle w:val="TAC"/>
              <w:rPr>
                <w:ins w:id="6468" w:author="Istvan Szini" w:date="2023-02-01T14:08:00Z"/>
                <w:lang w:val="en-US"/>
              </w:rPr>
            </w:pPr>
            <w:ins w:id="6469" w:author="Istvan Szini" w:date="2023-02-01T14:08:00Z">
              <w:r>
                <w:rPr>
                  <w:lang w:val="en-US"/>
                </w:rPr>
                <w:t>0.558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9F38E1" w14:textId="77777777" w:rsidR="004C5D3E" w:rsidRDefault="004C5D3E" w:rsidP="00A1037B">
            <w:pPr>
              <w:pStyle w:val="TAC"/>
              <w:rPr>
                <w:ins w:id="6470" w:author="Istvan Szini" w:date="2023-02-01T14:08:00Z"/>
                <w:lang w:val="en-US"/>
              </w:rPr>
            </w:pPr>
            <w:ins w:id="6471" w:author="Istvan Szini" w:date="2023-02-01T14:08:00Z">
              <w:r>
                <w:rPr>
                  <w:lang w:val="en-US"/>
                </w:rPr>
                <w:t>0.758</w:t>
              </w:r>
            </w:ins>
          </w:p>
        </w:tc>
      </w:tr>
      <w:tr w:rsidR="004C5D3E" w14:paraId="7CBEC0FE" w14:textId="77777777" w:rsidTr="00A1037B">
        <w:trPr>
          <w:ins w:id="64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FAB03A0" w14:textId="77777777" w:rsidR="004C5D3E" w:rsidRDefault="004C5D3E" w:rsidP="00A1037B">
            <w:pPr>
              <w:pStyle w:val="TAC"/>
              <w:rPr>
                <w:ins w:id="6473" w:author="Istvan Szini" w:date="2023-02-01T14:08:00Z"/>
                <w:lang w:val="en-US"/>
              </w:rPr>
            </w:pPr>
            <w:ins w:id="6474" w:author="Istvan Szini" w:date="2023-02-01T14:08:00Z">
              <w:r>
                <w:rPr>
                  <w:lang w:val="en-US"/>
                </w:rPr>
                <w:t>0.104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B6DD8E" w14:textId="77777777" w:rsidR="004C5D3E" w:rsidRDefault="004C5D3E" w:rsidP="00A1037B">
            <w:pPr>
              <w:pStyle w:val="TAC"/>
              <w:rPr>
                <w:ins w:id="6475" w:author="Istvan Szini" w:date="2023-02-01T14:08:00Z"/>
                <w:lang w:val="en-US"/>
              </w:rPr>
            </w:pPr>
            <w:ins w:id="6476" w:author="Istvan Szini" w:date="2023-02-01T14:08:00Z">
              <w:r>
                <w:rPr>
                  <w:lang w:val="en-US"/>
                </w:rPr>
                <w:t>0.304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E4E8D" w14:textId="77777777" w:rsidR="004C5D3E" w:rsidRDefault="004C5D3E" w:rsidP="00A1037B">
            <w:pPr>
              <w:pStyle w:val="TAC"/>
              <w:rPr>
                <w:ins w:id="6477" w:author="Istvan Szini" w:date="2023-02-01T14:08:00Z"/>
                <w:lang w:val="en-US"/>
              </w:rPr>
            </w:pPr>
            <w:ins w:id="6478" w:author="Istvan Szini" w:date="2023-02-01T14:08:00Z">
              <w:r>
                <w:rPr>
                  <w:lang w:val="en-US"/>
                </w:rPr>
                <w:t>0.22</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85962" w14:textId="77777777" w:rsidR="004C5D3E" w:rsidRDefault="004C5D3E" w:rsidP="00A1037B">
            <w:pPr>
              <w:pStyle w:val="TAC"/>
              <w:rPr>
                <w:ins w:id="6479" w:author="Istvan Szini" w:date="2023-02-01T14:08:00Z"/>
                <w:lang w:val="en-US"/>
              </w:rPr>
            </w:pPr>
            <w:ins w:id="6480" w:author="Istvan Szini" w:date="2023-02-01T14:08:00Z">
              <w:r>
                <w:rPr>
                  <w:lang w:val="en-US"/>
                </w:rPr>
                <w:t>0.42</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89B621" w14:textId="77777777" w:rsidR="004C5D3E" w:rsidRDefault="004C5D3E" w:rsidP="00A1037B">
            <w:pPr>
              <w:pStyle w:val="TAC"/>
              <w:rPr>
                <w:ins w:id="6481" w:author="Istvan Szini" w:date="2023-02-01T14:08:00Z"/>
                <w:lang w:val="en-US"/>
              </w:rPr>
            </w:pPr>
            <w:ins w:id="64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1CEC4D" w14:textId="77777777" w:rsidR="004C5D3E" w:rsidRDefault="004C5D3E" w:rsidP="00A1037B">
            <w:pPr>
              <w:pStyle w:val="TAC"/>
              <w:rPr>
                <w:ins w:id="6483" w:author="Istvan Szini" w:date="2023-02-01T14:08:00Z"/>
                <w:lang w:val="en-US"/>
              </w:rPr>
            </w:pPr>
            <w:ins w:id="64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A2176B" w14:textId="77777777" w:rsidR="004C5D3E" w:rsidRDefault="004C5D3E" w:rsidP="00A1037B">
            <w:pPr>
              <w:pStyle w:val="TAC"/>
              <w:rPr>
                <w:ins w:id="6485" w:author="Istvan Szini" w:date="2023-02-01T14:08:00Z"/>
                <w:lang w:val="en-US"/>
              </w:rPr>
            </w:pPr>
            <w:ins w:id="6486" w:author="Istvan Szini" w:date="2023-02-01T14:08:00Z">
              <w:r>
                <w:rPr>
                  <w:lang w:val="en-US"/>
                </w:rPr>
                <w:t>0.173</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94EB9" w14:textId="77777777" w:rsidR="004C5D3E" w:rsidRDefault="004C5D3E" w:rsidP="00A1037B">
            <w:pPr>
              <w:pStyle w:val="TAC"/>
              <w:rPr>
                <w:ins w:id="6487" w:author="Istvan Szini" w:date="2023-02-01T14:08:00Z"/>
                <w:lang w:val="en-US"/>
              </w:rPr>
            </w:pPr>
            <w:ins w:id="6488" w:author="Istvan Szini" w:date="2023-02-01T14:08:00Z">
              <w:r>
                <w:rPr>
                  <w:lang w:val="en-US"/>
                </w:rPr>
                <w:t>0.373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FDC395" w14:textId="77777777" w:rsidR="004C5D3E" w:rsidRDefault="004C5D3E" w:rsidP="00A1037B">
            <w:pPr>
              <w:pStyle w:val="TAC"/>
              <w:rPr>
                <w:ins w:id="6489" w:author="Istvan Szini" w:date="2023-02-01T14:08:00Z"/>
                <w:lang w:val="en-US"/>
              </w:rPr>
            </w:pPr>
            <w:ins w:id="6490" w:author="Istvan Szini" w:date="2023-02-01T14:08:00Z">
              <w:r>
                <w:rPr>
                  <w:lang w:val="en-US"/>
                </w:rPr>
                <w:t>0.514</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4503B2" w14:textId="77777777" w:rsidR="004C5D3E" w:rsidRDefault="004C5D3E" w:rsidP="00A1037B">
            <w:pPr>
              <w:pStyle w:val="TAC"/>
              <w:rPr>
                <w:ins w:id="6491" w:author="Istvan Szini" w:date="2023-02-01T14:08:00Z"/>
                <w:lang w:val="en-US"/>
              </w:rPr>
            </w:pPr>
            <w:ins w:id="6492" w:author="Istvan Szini" w:date="2023-02-01T14:08:00Z">
              <w:r>
                <w:rPr>
                  <w:lang w:val="en-US"/>
                </w:rPr>
                <w:t>0.714</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B91F6" w14:textId="77777777" w:rsidR="004C5D3E" w:rsidRDefault="004C5D3E" w:rsidP="00A1037B">
            <w:pPr>
              <w:pStyle w:val="TAC"/>
              <w:rPr>
                <w:ins w:id="6493" w:author="Istvan Szini" w:date="2023-02-01T14:08:00Z"/>
                <w:lang w:val="en-US"/>
              </w:rPr>
            </w:pPr>
            <w:ins w:id="6494" w:author="Istvan Szini" w:date="2023-02-01T14:08:00Z">
              <w:r>
                <w:rPr>
                  <w:lang w:val="en-US"/>
                </w:rPr>
                <w:t>0.512</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80B8373" w14:textId="77777777" w:rsidR="004C5D3E" w:rsidRDefault="004C5D3E" w:rsidP="00A1037B">
            <w:pPr>
              <w:pStyle w:val="TAC"/>
              <w:rPr>
                <w:ins w:id="6495" w:author="Istvan Szini" w:date="2023-02-01T14:08:00Z"/>
                <w:lang w:val="en-US"/>
              </w:rPr>
            </w:pPr>
            <w:ins w:id="6496" w:author="Istvan Szini" w:date="2023-02-01T14:08:00Z">
              <w:r>
                <w:rPr>
                  <w:lang w:val="en-US"/>
                </w:rPr>
                <w:t>0.712</w:t>
              </w:r>
            </w:ins>
          </w:p>
        </w:tc>
      </w:tr>
      <w:tr w:rsidR="004C5D3E" w14:paraId="58DF1780" w14:textId="77777777" w:rsidTr="00A1037B">
        <w:trPr>
          <w:ins w:id="64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CFED7E5" w14:textId="77777777" w:rsidR="004C5D3E" w:rsidRDefault="004C5D3E" w:rsidP="00A1037B">
            <w:pPr>
              <w:pStyle w:val="TAC"/>
              <w:rPr>
                <w:ins w:id="6498" w:author="Istvan Szini" w:date="2023-02-01T14:08:00Z"/>
                <w:lang w:val="en-US"/>
              </w:rPr>
            </w:pPr>
            <w:ins w:id="64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AD3D57" w14:textId="77777777" w:rsidR="004C5D3E" w:rsidRDefault="004C5D3E" w:rsidP="00A1037B">
            <w:pPr>
              <w:pStyle w:val="TAC"/>
              <w:rPr>
                <w:ins w:id="6500" w:author="Istvan Szini" w:date="2023-02-01T14:08:00Z"/>
                <w:lang w:val="en-US"/>
              </w:rPr>
            </w:pPr>
            <w:ins w:id="65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170194" w14:textId="77777777" w:rsidR="004C5D3E" w:rsidRDefault="004C5D3E" w:rsidP="00A1037B">
            <w:pPr>
              <w:pStyle w:val="TAC"/>
              <w:rPr>
                <w:ins w:id="6502" w:author="Istvan Szini" w:date="2023-02-01T14:08:00Z"/>
                <w:lang w:val="en-US"/>
              </w:rPr>
            </w:pPr>
            <w:ins w:id="6503" w:author="Istvan Szini" w:date="2023-02-01T14:08:00Z">
              <w:r>
                <w:rPr>
                  <w:lang w:val="en-US"/>
                </w:rPr>
                <w:t>0.187</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A475D7" w14:textId="77777777" w:rsidR="004C5D3E" w:rsidRDefault="004C5D3E" w:rsidP="00A1037B">
            <w:pPr>
              <w:pStyle w:val="TAC"/>
              <w:rPr>
                <w:ins w:id="6504" w:author="Istvan Szini" w:date="2023-02-01T14:08:00Z"/>
                <w:lang w:val="en-US"/>
              </w:rPr>
            </w:pPr>
            <w:ins w:id="6505" w:author="Istvan Szini" w:date="2023-02-01T14:08:00Z">
              <w:r>
                <w:rPr>
                  <w:lang w:val="en-US"/>
                </w:rPr>
                <w:t>0.387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49824F" w14:textId="77777777" w:rsidR="004C5D3E" w:rsidRDefault="004C5D3E" w:rsidP="00A1037B">
            <w:pPr>
              <w:pStyle w:val="TAC"/>
              <w:rPr>
                <w:ins w:id="6506" w:author="Istvan Szini" w:date="2023-02-01T14:08:00Z"/>
                <w:lang w:val="en-US"/>
              </w:rPr>
            </w:pPr>
            <w:ins w:id="65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18FC4C" w14:textId="77777777" w:rsidR="004C5D3E" w:rsidRDefault="004C5D3E" w:rsidP="00A1037B">
            <w:pPr>
              <w:pStyle w:val="TAC"/>
              <w:rPr>
                <w:ins w:id="6508" w:author="Istvan Szini" w:date="2023-02-01T14:08:00Z"/>
                <w:lang w:val="en-US"/>
              </w:rPr>
            </w:pPr>
            <w:ins w:id="65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C327" w14:textId="77777777" w:rsidR="004C5D3E" w:rsidRDefault="004C5D3E" w:rsidP="00A1037B">
            <w:pPr>
              <w:pStyle w:val="TAC"/>
              <w:rPr>
                <w:ins w:id="6510" w:author="Istvan Szini" w:date="2023-02-01T14:08:00Z"/>
                <w:lang w:val="en-US"/>
              </w:rPr>
            </w:pPr>
            <w:ins w:id="6511" w:author="Istvan Szini" w:date="2023-02-01T14:08:00Z">
              <w:r>
                <w:rPr>
                  <w:lang w:val="en-US"/>
                </w:rPr>
                <w:t>0.139</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B29D50" w14:textId="77777777" w:rsidR="004C5D3E" w:rsidRDefault="004C5D3E" w:rsidP="00A1037B">
            <w:pPr>
              <w:pStyle w:val="TAC"/>
              <w:rPr>
                <w:ins w:id="6512" w:author="Istvan Szini" w:date="2023-02-01T14:08:00Z"/>
                <w:lang w:val="en-US"/>
              </w:rPr>
            </w:pPr>
            <w:ins w:id="6513"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49E05B" w14:textId="77777777" w:rsidR="004C5D3E" w:rsidRDefault="004C5D3E" w:rsidP="00A1037B">
            <w:pPr>
              <w:pStyle w:val="TAC"/>
              <w:rPr>
                <w:ins w:id="6514" w:author="Istvan Szini" w:date="2023-02-01T14:08:00Z"/>
                <w:lang w:val="en-US"/>
              </w:rPr>
            </w:pPr>
            <w:ins w:id="6515" w:author="Istvan Szini" w:date="2023-02-01T14:08:00Z">
              <w:r>
                <w:rPr>
                  <w:lang w:val="en-US"/>
                </w:rPr>
                <w:t>0.469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30B1D1" w14:textId="77777777" w:rsidR="004C5D3E" w:rsidRDefault="004C5D3E" w:rsidP="00A1037B">
            <w:pPr>
              <w:pStyle w:val="TAC"/>
              <w:rPr>
                <w:ins w:id="6516" w:author="Istvan Szini" w:date="2023-02-01T14:08:00Z"/>
                <w:lang w:val="en-US"/>
              </w:rPr>
            </w:pPr>
            <w:ins w:id="6517" w:author="Istvan Szini" w:date="2023-02-01T14:08:00Z">
              <w:r>
                <w:rPr>
                  <w:lang w:val="en-US"/>
                </w:rPr>
                <w:t>0.669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25F97" w14:textId="77777777" w:rsidR="004C5D3E" w:rsidRDefault="004C5D3E" w:rsidP="00A1037B">
            <w:pPr>
              <w:pStyle w:val="TAC"/>
              <w:rPr>
                <w:ins w:id="6518" w:author="Istvan Szini" w:date="2023-02-01T14:08:00Z"/>
                <w:lang w:val="en-US"/>
              </w:rPr>
            </w:pPr>
            <w:ins w:id="6519" w:author="Istvan Szini" w:date="2023-02-01T14:08:00Z">
              <w:r>
                <w:rPr>
                  <w:lang w:val="en-US"/>
                </w:rPr>
                <w:t>0.468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B9F454" w14:textId="77777777" w:rsidR="004C5D3E" w:rsidRDefault="004C5D3E" w:rsidP="00A1037B">
            <w:pPr>
              <w:pStyle w:val="TAC"/>
              <w:rPr>
                <w:ins w:id="6520" w:author="Istvan Szini" w:date="2023-02-01T14:08:00Z"/>
                <w:lang w:val="en-US"/>
              </w:rPr>
            </w:pPr>
            <w:ins w:id="6521" w:author="Istvan Szini" w:date="2023-02-01T14:08:00Z">
              <w:r>
                <w:rPr>
                  <w:lang w:val="en-US"/>
                </w:rPr>
                <w:t>0.668</w:t>
              </w:r>
            </w:ins>
          </w:p>
        </w:tc>
      </w:tr>
      <w:tr w:rsidR="004C5D3E" w14:paraId="6CAD52B7" w14:textId="77777777" w:rsidTr="00A1037B">
        <w:trPr>
          <w:ins w:id="65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195734E" w14:textId="77777777" w:rsidR="004C5D3E" w:rsidRDefault="004C5D3E" w:rsidP="00A1037B">
            <w:pPr>
              <w:pStyle w:val="TAC"/>
              <w:rPr>
                <w:ins w:id="6523" w:author="Istvan Szini" w:date="2023-02-01T14:08:00Z"/>
                <w:lang w:val="en-US"/>
              </w:rPr>
            </w:pPr>
            <w:ins w:id="65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7516BB" w14:textId="77777777" w:rsidR="004C5D3E" w:rsidRDefault="004C5D3E" w:rsidP="00A1037B">
            <w:pPr>
              <w:pStyle w:val="TAC"/>
              <w:rPr>
                <w:ins w:id="6525" w:author="Istvan Szini" w:date="2023-02-01T14:08:00Z"/>
                <w:lang w:val="en-US"/>
              </w:rPr>
            </w:pPr>
            <w:ins w:id="65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F5E1E4" w14:textId="77777777" w:rsidR="004C5D3E" w:rsidRDefault="004C5D3E" w:rsidP="00A1037B">
            <w:pPr>
              <w:pStyle w:val="TAC"/>
              <w:rPr>
                <w:ins w:id="6527" w:author="Istvan Szini" w:date="2023-02-01T14:08:00Z"/>
                <w:lang w:val="en-US"/>
              </w:rPr>
            </w:pPr>
            <w:ins w:id="6528" w:author="Istvan Szini" w:date="2023-02-01T14:08:00Z">
              <w:r>
                <w:rPr>
                  <w:lang w:val="en-US"/>
                </w:rPr>
                <w:t>0.133</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E7EAF4" w14:textId="77777777" w:rsidR="004C5D3E" w:rsidRDefault="004C5D3E" w:rsidP="00A1037B">
            <w:pPr>
              <w:pStyle w:val="TAC"/>
              <w:rPr>
                <w:ins w:id="6529" w:author="Istvan Szini" w:date="2023-02-01T14:08:00Z"/>
                <w:lang w:val="en-US"/>
              </w:rPr>
            </w:pPr>
            <w:ins w:id="6530" w:author="Istvan Szini" w:date="2023-02-01T14:08:00Z">
              <w:r>
                <w:rPr>
                  <w:lang w:val="en-US"/>
                </w:rPr>
                <w:t>0.333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2D67AF" w14:textId="77777777" w:rsidR="004C5D3E" w:rsidRDefault="004C5D3E" w:rsidP="00A1037B">
            <w:pPr>
              <w:pStyle w:val="TAC"/>
              <w:rPr>
                <w:ins w:id="6531" w:author="Istvan Szini" w:date="2023-02-01T14:08:00Z"/>
                <w:lang w:val="en-US"/>
              </w:rPr>
            </w:pPr>
            <w:ins w:id="65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EF84A2" w14:textId="77777777" w:rsidR="004C5D3E" w:rsidRDefault="004C5D3E" w:rsidP="00A1037B">
            <w:pPr>
              <w:pStyle w:val="TAC"/>
              <w:rPr>
                <w:ins w:id="6533" w:author="Istvan Szini" w:date="2023-02-01T14:08:00Z"/>
                <w:lang w:val="en-US"/>
              </w:rPr>
            </w:pPr>
            <w:ins w:id="65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C00F72" w14:textId="77777777" w:rsidR="004C5D3E" w:rsidRDefault="004C5D3E" w:rsidP="00A1037B">
            <w:pPr>
              <w:pStyle w:val="TAC"/>
              <w:rPr>
                <w:ins w:id="6535" w:author="Istvan Szini" w:date="2023-02-01T14:08:00Z"/>
                <w:lang w:val="en-US"/>
              </w:rPr>
            </w:pPr>
            <w:ins w:id="65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01D6507" w14:textId="77777777" w:rsidR="004C5D3E" w:rsidRDefault="004C5D3E" w:rsidP="00A1037B">
            <w:pPr>
              <w:pStyle w:val="TAC"/>
              <w:rPr>
                <w:ins w:id="6537" w:author="Istvan Szini" w:date="2023-02-01T14:08:00Z"/>
                <w:lang w:val="en-US"/>
              </w:rPr>
            </w:pPr>
            <w:ins w:id="65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B98481" w14:textId="77777777" w:rsidR="004C5D3E" w:rsidRDefault="004C5D3E" w:rsidP="00A1037B">
            <w:pPr>
              <w:pStyle w:val="TAC"/>
              <w:rPr>
                <w:ins w:id="6539" w:author="Istvan Szini" w:date="2023-02-01T14:08:00Z"/>
                <w:lang w:val="en-US"/>
              </w:rPr>
            </w:pPr>
            <w:ins w:id="6540" w:author="Istvan Szini" w:date="2023-02-01T14:08:00Z">
              <w:r>
                <w:rPr>
                  <w:lang w:val="en-US"/>
                </w:rPr>
                <w:t>0.427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CFCDD" w14:textId="77777777" w:rsidR="004C5D3E" w:rsidRDefault="004C5D3E" w:rsidP="00A1037B">
            <w:pPr>
              <w:pStyle w:val="TAC"/>
              <w:rPr>
                <w:ins w:id="6541" w:author="Istvan Szini" w:date="2023-02-01T14:08:00Z"/>
                <w:lang w:val="en-US"/>
              </w:rPr>
            </w:pPr>
            <w:ins w:id="6542" w:author="Istvan Szini" w:date="2023-02-01T14:08:00Z">
              <w:r>
                <w:rPr>
                  <w:lang w:val="en-US"/>
                </w:rPr>
                <w:t>0.627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1D865F" w14:textId="77777777" w:rsidR="004C5D3E" w:rsidRDefault="004C5D3E" w:rsidP="00A1037B">
            <w:pPr>
              <w:pStyle w:val="TAC"/>
              <w:rPr>
                <w:ins w:id="6543" w:author="Istvan Szini" w:date="2023-02-01T14:08:00Z"/>
                <w:lang w:val="en-US"/>
              </w:rPr>
            </w:pPr>
            <w:ins w:id="6544" w:author="Istvan Szini" w:date="2023-02-01T14:08:00Z">
              <w:r>
                <w:rPr>
                  <w:lang w:val="en-US"/>
                </w:rPr>
                <w:t>0.425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B8CD6B" w14:textId="77777777" w:rsidR="004C5D3E" w:rsidRDefault="004C5D3E" w:rsidP="00A1037B">
            <w:pPr>
              <w:pStyle w:val="TAC"/>
              <w:rPr>
                <w:ins w:id="6545" w:author="Istvan Szini" w:date="2023-02-01T14:08:00Z"/>
                <w:lang w:val="en-US"/>
              </w:rPr>
            </w:pPr>
            <w:ins w:id="6546" w:author="Istvan Szini" w:date="2023-02-01T14:08:00Z">
              <w:r>
                <w:rPr>
                  <w:lang w:val="en-US"/>
                </w:rPr>
                <w:t>0.625</w:t>
              </w:r>
            </w:ins>
          </w:p>
        </w:tc>
      </w:tr>
      <w:tr w:rsidR="004C5D3E" w14:paraId="37C0BB51" w14:textId="77777777" w:rsidTr="00A1037B">
        <w:trPr>
          <w:ins w:id="65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04B364F" w14:textId="77777777" w:rsidR="004C5D3E" w:rsidRDefault="004C5D3E" w:rsidP="00A1037B">
            <w:pPr>
              <w:pStyle w:val="TAC"/>
              <w:rPr>
                <w:ins w:id="6548" w:author="Istvan Szini" w:date="2023-02-01T14:08:00Z"/>
                <w:lang w:val="en-US"/>
              </w:rPr>
            </w:pPr>
            <w:ins w:id="6549" w:author="Istvan Szini" w:date="2023-02-01T14:08:00Z">
              <w:r>
                <w:rPr>
                  <w:lang w:val="en-US"/>
                </w:rPr>
                <w:lastRenderedPageBreak/>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6F4A0A" w14:textId="77777777" w:rsidR="004C5D3E" w:rsidRDefault="004C5D3E" w:rsidP="00A1037B">
            <w:pPr>
              <w:pStyle w:val="TAC"/>
              <w:rPr>
                <w:ins w:id="6550" w:author="Istvan Szini" w:date="2023-02-01T14:08:00Z"/>
                <w:lang w:val="en-US"/>
              </w:rPr>
            </w:pPr>
            <w:ins w:id="65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85D90" w14:textId="77777777" w:rsidR="004C5D3E" w:rsidRDefault="004C5D3E" w:rsidP="00A1037B">
            <w:pPr>
              <w:pStyle w:val="TAC"/>
              <w:rPr>
                <w:ins w:id="6552" w:author="Istvan Szini" w:date="2023-02-01T14:08:00Z"/>
                <w:lang w:val="en-US"/>
              </w:rPr>
            </w:pPr>
            <w:ins w:id="65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CAA47F0" w14:textId="77777777" w:rsidR="004C5D3E" w:rsidRDefault="004C5D3E" w:rsidP="00A1037B">
            <w:pPr>
              <w:pStyle w:val="TAC"/>
              <w:rPr>
                <w:ins w:id="6554" w:author="Istvan Szini" w:date="2023-02-01T14:08:00Z"/>
                <w:lang w:val="en-US"/>
              </w:rPr>
            </w:pPr>
            <w:ins w:id="65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9687F2" w14:textId="77777777" w:rsidR="004C5D3E" w:rsidRDefault="004C5D3E" w:rsidP="00A1037B">
            <w:pPr>
              <w:pStyle w:val="TAC"/>
              <w:rPr>
                <w:ins w:id="6556" w:author="Istvan Szini" w:date="2023-02-01T14:08:00Z"/>
                <w:lang w:val="en-US"/>
              </w:rPr>
            </w:pPr>
            <w:ins w:id="65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EA2CE1" w14:textId="77777777" w:rsidR="004C5D3E" w:rsidRDefault="004C5D3E" w:rsidP="00A1037B">
            <w:pPr>
              <w:pStyle w:val="TAC"/>
              <w:rPr>
                <w:ins w:id="6558" w:author="Istvan Szini" w:date="2023-02-01T14:08:00Z"/>
                <w:lang w:val="en-US"/>
              </w:rPr>
            </w:pPr>
            <w:ins w:id="65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85ED3" w14:textId="77777777" w:rsidR="004C5D3E" w:rsidRDefault="004C5D3E" w:rsidP="00A1037B">
            <w:pPr>
              <w:pStyle w:val="TAC"/>
              <w:rPr>
                <w:ins w:id="6560" w:author="Istvan Szini" w:date="2023-02-01T14:08:00Z"/>
                <w:lang w:val="en-US"/>
              </w:rPr>
            </w:pPr>
            <w:ins w:id="65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3EA8924" w14:textId="77777777" w:rsidR="004C5D3E" w:rsidRDefault="004C5D3E" w:rsidP="00A1037B">
            <w:pPr>
              <w:pStyle w:val="TAC"/>
              <w:rPr>
                <w:ins w:id="6562" w:author="Istvan Szini" w:date="2023-02-01T14:08:00Z"/>
                <w:lang w:val="en-US"/>
              </w:rPr>
            </w:pPr>
            <w:ins w:id="65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9BDE4E" w14:textId="77777777" w:rsidR="004C5D3E" w:rsidRDefault="004C5D3E" w:rsidP="00A1037B">
            <w:pPr>
              <w:pStyle w:val="TAC"/>
              <w:rPr>
                <w:ins w:id="6564" w:author="Istvan Szini" w:date="2023-02-01T14:08:00Z"/>
                <w:lang w:val="en-US"/>
              </w:rPr>
            </w:pPr>
            <w:ins w:id="6565" w:author="Istvan Szini" w:date="2023-02-01T14:08:00Z">
              <w:r>
                <w:rPr>
                  <w:lang w:val="en-US"/>
                </w:rPr>
                <w:t>0.387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C20F7" w14:textId="77777777" w:rsidR="004C5D3E" w:rsidRDefault="004C5D3E" w:rsidP="00A1037B">
            <w:pPr>
              <w:pStyle w:val="TAC"/>
              <w:rPr>
                <w:ins w:id="6566" w:author="Istvan Szini" w:date="2023-02-01T14:08:00Z"/>
                <w:lang w:val="en-US"/>
              </w:rPr>
            </w:pPr>
            <w:ins w:id="6567" w:author="Istvan Szini" w:date="2023-02-01T14:08:00Z">
              <w:r>
                <w:rPr>
                  <w:lang w:val="en-US"/>
                </w:rPr>
                <w:t>0.587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97A45" w14:textId="77777777" w:rsidR="004C5D3E" w:rsidRDefault="004C5D3E" w:rsidP="00A1037B">
            <w:pPr>
              <w:pStyle w:val="TAC"/>
              <w:rPr>
                <w:ins w:id="6568" w:author="Istvan Szini" w:date="2023-02-01T14:08:00Z"/>
                <w:lang w:val="en-US"/>
              </w:rPr>
            </w:pPr>
            <w:ins w:id="6569" w:author="Istvan Szini" w:date="2023-02-01T14:08:00Z">
              <w:r>
                <w:rPr>
                  <w:lang w:val="en-US"/>
                </w:rPr>
                <w:t>0.385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654A167" w14:textId="77777777" w:rsidR="004C5D3E" w:rsidRDefault="004C5D3E" w:rsidP="00A1037B">
            <w:pPr>
              <w:pStyle w:val="TAC"/>
              <w:rPr>
                <w:ins w:id="6570" w:author="Istvan Szini" w:date="2023-02-01T14:08:00Z"/>
                <w:lang w:val="en-US"/>
              </w:rPr>
            </w:pPr>
            <w:ins w:id="6571" w:author="Istvan Szini" w:date="2023-02-01T14:08:00Z">
              <w:r>
                <w:rPr>
                  <w:lang w:val="en-US"/>
                </w:rPr>
                <w:t>0.585</w:t>
              </w:r>
            </w:ins>
          </w:p>
        </w:tc>
      </w:tr>
      <w:tr w:rsidR="004C5D3E" w14:paraId="00F7025E" w14:textId="77777777" w:rsidTr="00A1037B">
        <w:trPr>
          <w:ins w:id="65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DEF687" w14:textId="77777777" w:rsidR="004C5D3E" w:rsidRDefault="004C5D3E" w:rsidP="00A1037B">
            <w:pPr>
              <w:pStyle w:val="TAC"/>
              <w:rPr>
                <w:ins w:id="6573" w:author="Istvan Szini" w:date="2023-02-01T14:08:00Z"/>
                <w:lang w:val="en-US"/>
              </w:rPr>
            </w:pPr>
            <w:ins w:id="65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A48CA8" w14:textId="77777777" w:rsidR="004C5D3E" w:rsidRDefault="004C5D3E" w:rsidP="00A1037B">
            <w:pPr>
              <w:pStyle w:val="TAC"/>
              <w:rPr>
                <w:ins w:id="6575" w:author="Istvan Szini" w:date="2023-02-01T14:08:00Z"/>
                <w:lang w:val="en-US"/>
              </w:rPr>
            </w:pPr>
            <w:ins w:id="65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B4ED5D" w14:textId="77777777" w:rsidR="004C5D3E" w:rsidRDefault="004C5D3E" w:rsidP="00A1037B">
            <w:pPr>
              <w:pStyle w:val="TAC"/>
              <w:rPr>
                <w:ins w:id="6577" w:author="Istvan Szini" w:date="2023-02-01T14:08:00Z"/>
                <w:lang w:val="en-US"/>
              </w:rPr>
            </w:pPr>
            <w:ins w:id="65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02C495" w14:textId="77777777" w:rsidR="004C5D3E" w:rsidRDefault="004C5D3E" w:rsidP="00A1037B">
            <w:pPr>
              <w:pStyle w:val="TAC"/>
              <w:rPr>
                <w:ins w:id="6579" w:author="Istvan Szini" w:date="2023-02-01T14:08:00Z"/>
                <w:lang w:val="en-US"/>
              </w:rPr>
            </w:pPr>
            <w:ins w:id="65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C39A8" w14:textId="77777777" w:rsidR="004C5D3E" w:rsidRDefault="004C5D3E" w:rsidP="00A1037B">
            <w:pPr>
              <w:pStyle w:val="TAC"/>
              <w:rPr>
                <w:ins w:id="6581" w:author="Istvan Szini" w:date="2023-02-01T14:08:00Z"/>
                <w:lang w:val="en-US"/>
              </w:rPr>
            </w:pPr>
            <w:ins w:id="65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7CBE58" w14:textId="77777777" w:rsidR="004C5D3E" w:rsidRDefault="004C5D3E" w:rsidP="00A1037B">
            <w:pPr>
              <w:pStyle w:val="TAC"/>
              <w:rPr>
                <w:ins w:id="6583" w:author="Istvan Szini" w:date="2023-02-01T14:08:00Z"/>
                <w:lang w:val="en-US"/>
              </w:rPr>
            </w:pPr>
            <w:ins w:id="65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9F076A" w14:textId="77777777" w:rsidR="004C5D3E" w:rsidRDefault="004C5D3E" w:rsidP="00A1037B">
            <w:pPr>
              <w:pStyle w:val="TAC"/>
              <w:rPr>
                <w:ins w:id="6585" w:author="Istvan Szini" w:date="2023-02-01T14:08:00Z"/>
                <w:lang w:val="en-US"/>
              </w:rPr>
            </w:pPr>
            <w:ins w:id="65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EC585A" w14:textId="77777777" w:rsidR="004C5D3E" w:rsidRDefault="004C5D3E" w:rsidP="00A1037B">
            <w:pPr>
              <w:pStyle w:val="TAC"/>
              <w:rPr>
                <w:ins w:id="6587" w:author="Istvan Szini" w:date="2023-02-01T14:08:00Z"/>
                <w:lang w:val="en-US"/>
              </w:rPr>
            </w:pPr>
            <w:ins w:id="65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0675A5" w14:textId="77777777" w:rsidR="004C5D3E" w:rsidRDefault="004C5D3E" w:rsidP="00A1037B">
            <w:pPr>
              <w:pStyle w:val="TAC"/>
              <w:rPr>
                <w:ins w:id="6589" w:author="Istvan Szini" w:date="2023-02-01T14:08:00Z"/>
                <w:lang w:val="en-US"/>
              </w:rPr>
            </w:pPr>
            <w:ins w:id="6590" w:author="Istvan Szini" w:date="2023-02-01T14:08:00Z">
              <w:r>
                <w:rPr>
                  <w:lang w:val="en-US"/>
                </w:rPr>
                <w:t>0.35</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DC2C03" w14:textId="77777777" w:rsidR="004C5D3E" w:rsidRDefault="004C5D3E" w:rsidP="00A1037B">
            <w:pPr>
              <w:pStyle w:val="TAC"/>
              <w:rPr>
                <w:ins w:id="6591" w:author="Istvan Szini" w:date="2023-02-01T14:08:00Z"/>
                <w:lang w:val="en-US"/>
              </w:rPr>
            </w:pPr>
            <w:ins w:id="6592" w:author="Istvan Szini" w:date="2023-02-01T14:08:00Z">
              <w:r>
                <w:rPr>
                  <w:lang w:val="en-US"/>
                </w:rPr>
                <w:t>0.55</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91263D" w14:textId="77777777" w:rsidR="004C5D3E" w:rsidRDefault="004C5D3E" w:rsidP="00A1037B">
            <w:pPr>
              <w:pStyle w:val="TAC"/>
              <w:rPr>
                <w:ins w:id="6593" w:author="Istvan Szini" w:date="2023-02-01T14:08:00Z"/>
                <w:lang w:val="en-US"/>
              </w:rPr>
            </w:pPr>
            <w:ins w:id="6594" w:author="Istvan Szini" w:date="2023-02-01T14:08:00Z">
              <w:r>
                <w:rPr>
                  <w:lang w:val="en-US"/>
                </w:rPr>
                <w:t>0.348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374C004" w14:textId="77777777" w:rsidR="004C5D3E" w:rsidRDefault="004C5D3E" w:rsidP="00A1037B">
            <w:pPr>
              <w:pStyle w:val="TAC"/>
              <w:rPr>
                <w:ins w:id="6595" w:author="Istvan Szini" w:date="2023-02-01T14:08:00Z"/>
                <w:lang w:val="en-US"/>
              </w:rPr>
            </w:pPr>
            <w:ins w:id="6596" w:author="Istvan Szini" w:date="2023-02-01T14:08:00Z">
              <w:r>
                <w:rPr>
                  <w:lang w:val="en-US"/>
                </w:rPr>
                <w:t>0.548</w:t>
              </w:r>
            </w:ins>
          </w:p>
        </w:tc>
      </w:tr>
      <w:tr w:rsidR="004C5D3E" w14:paraId="517FFA5A" w14:textId="77777777" w:rsidTr="00A1037B">
        <w:trPr>
          <w:ins w:id="65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F228A5F" w14:textId="77777777" w:rsidR="004C5D3E" w:rsidRDefault="004C5D3E" w:rsidP="00A1037B">
            <w:pPr>
              <w:pStyle w:val="TAC"/>
              <w:rPr>
                <w:ins w:id="6598" w:author="Istvan Szini" w:date="2023-02-01T14:08:00Z"/>
                <w:lang w:val="en-US"/>
              </w:rPr>
            </w:pPr>
            <w:ins w:id="65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23172A" w14:textId="77777777" w:rsidR="004C5D3E" w:rsidRDefault="004C5D3E" w:rsidP="00A1037B">
            <w:pPr>
              <w:pStyle w:val="TAC"/>
              <w:rPr>
                <w:ins w:id="6600" w:author="Istvan Szini" w:date="2023-02-01T14:08:00Z"/>
                <w:lang w:val="en-US"/>
              </w:rPr>
            </w:pPr>
            <w:ins w:id="66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3C4B29" w14:textId="77777777" w:rsidR="004C5D3E" w:rsidRDefault="004C5D3E" w:rsidP="00A1037B">
            <w:pPr>
              <w:pStyle w:val="TAC"/>
              <w:rPr>
                <w:ins w:id="6602" w:author="Istvan Szini" w:date="2023-02-01T14:08:00Z"/>
                <w:lang w:val="en-US"/>
              </w:rPr>
            </w:pPr>
            <w:ins w:id="66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C3C20" w14:textId="77777777" w:rsidR="004C5D3E" w:rsidRDefault="004C5D3E" w:rsidP="00A1037B">
            <w:pPr>
              <w:pStyle w:val="TAC"/>
              <w:rPr>
                <w:ins w:id="6604" w:author="Istvan Szini" w:date="2023-02-01T14:08:00Z"/>
                <w:lang w:val="en-US"/>
              </w:rPr>
            </w:pPr>
            <w:ins w:id="66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3B59B7" w14:textId="77777777" w:rsidR="004C5D3E" w:rsidRDefault="004C5D3E" w:rsidP="00A1037B">
            <w:pPr>
              <w:pStyle w:val="TAC"/>
              <w:rPr>
                <w:ins w:id="6606" w:author="Istvan Szini" w:date="2023-02-01T14:08:00Z"/>
                <w:lang w:val="en-US"/>
              </w:rPr>
            </w:pPr>
            <w:ins w:id="66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D7CE6" w14:textId="77777777" w:rsidR="004C5D3E" w:rsidRDefault="004C5D3E" w:rsidP="00A1037B">
            <w:pPr>
              <w:pStyle w:val="TAC"/>
              <w:rPr>
                <w:ins w:id="6608" w:author="Istvan Szini" w:date="2023-02-01T14:08:00Z"/>
                <w:lang w:val="en-US"/>
              </w:rPr>
            </w:pPr>
            <w:ins w:id="66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DD5EF8" w14:textId="77777777" w:rsidR="004C5D3E" w:rsidRDefault="004C5D3E" w:rsidP="00A1037B">
            <w:pPr>
              <w:pStyle w:val="TAC"/>
              <w:rPr>
                <w:ins w:id="6610" w:author="Istvan Szini" w:date="2023-02-01T14:08:00Z"/>
                <w:lang w:val="en-US"/>
              </w:rPr>
            </w:pPr>
            <w:ins w:id="66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911AA7" w14:textId="77777777" w:rsidR="004C5D3E" w:rsidRDefault="004C5D3E" w:rsidP="00A1037B">
            <w:pPr>
              <w:pStyle w:val="TAC"/>
              <w:rPr>
                <w:ins w:id="6612" w:author="Istvan Szini" w:date="2023-02-01T14:08:00Z"/>
                <w:lang w:val="en-US"/>
              </w:rPr>
            </w:pPr>
            <w:ins w:id="66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B821E2" w14:textId="77777777" w:rsidR="004C5D3E" w:rsidRDefault="004C5D3E" w:rsidP="00A1037B">
            <w:pPr>
              <w:pStyle w:val="TAC"/>
              <w:rPr>
                <w:ins w:id="6614" w:author="Istvan Szini" w:date="2023-02-01T14:08:00Z"/>
                <w:lang w:val="en-US"/>
              </w:rPr>
            </w:pPr>
            <w:ins w:id="6615" w:author="Istvan Szini" w:date="2023-02-01T14:08:00Z">
              <w:r>
                <w:rPr>
                  <w:lang w:val="en-US"/>
                </w:rPr>
                <w:t>0.317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F88AD5" w14:textId="77777777" w:rsidR="004C5D3E" w:rsidRDefault="004C5D3E" w:rsidP="00A1037B">
            <w:pPr>
              <w:pStyle w:val="TAC"/>
              <w:rPr>
                <w:ins w:id="6616" w:author="Istvan Szini" w:date="2023-02-01T14:08:00Z"/>
                <w:lang w:val="en-US"/>
              </w:rPr>
            </w:pPr>
            <w:ins w:id="6617" w:author="Istvan Szini" w:date="2023-02-01T14:08:00Z">
              <w:r>
                <w:rPr>
                  <w:lang w:val="en-US"/>
                </w:rPr>
                <w:t>0.517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F2DBE8" w14:textId="77777777" w:rsidR="004C5D3E" w:rsidRDefault="004C5D3E" w:rsidP="00A1037B">
            <w:pPr>
              <w:pStyle w:val="TAC"/>
              <w:rPr>
                <w:ins w:id="6618" w:author="Istvan Szini" w:date="2023-02-01T14:08:00Z"/>
                <w:lang w:val="en-US"/>
              </w:rPr>
            </w:pPr>
            <w:ins w:id="6619" w:author="Istvan Szini" w:date="2023-02-01T14:08:00Z">
              <w:r>
                <w:rPr>
                  <w:lang w:val="en-US"/>
                </w:rPr>
                <w:t>0.315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EB148C" w14:textId="77777777" w:rsidR="004C5D3E" w:rsidRDefault="004C5D3E" w:rsidP="00A1037B">
            <w:pPr>
              <w:pStyle w:val="TAC"/>
              <w:rPr>
                <w:ins w:id="6620" w:author="Istvan Szini" w:date="2023-02-01T14:08:00Z"/>
                <w:lang w:val="en-US"/>
              </w:rPr>
            </w:pPr>
            <w:ins w:id="6621" w:author="Istvan Szini" w:date="2023-02-01T14:08:00Z">
              <w:r>
                <w:rPr>
                  <w:lang w:val="en-US"/>
                </w:rPr>
                <w:t>0.515</w:t>
              </w:r>
            </w:ins>
          </w:p>
        </w:tc>
      </w:tr>
      <w:tr w:rsidR="004C5D3E" w14:paraId="6A208569" w14:textId="77777777" w:rsidTr="00A1037B">
        <w:trPr>
          <w:ins w:id="66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5B43114" w14:textId="77777777" w:rsidR="004C5D3E" w:rsidRDefault="004C5D3E" w:rsidP="00A1037B">
            <w:pPr>
              <w:pStyle w:val="TAC"/>
              <w:rPr>
                <w:ins w:id="6623" w:author="Istvan Szini" w:date="2023-02-01T14:08:00Z"/>
                <w:lang w:val="en-US"/>
              </w:rPr>
            </w:pPr>
            <w:ins w:id="66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CB92B2" w14:textId="77777777" w:rsidR="004C5D3E" w:rsidRDefault="004C5D3E" w:rsidP="00A1037B">
            <w:pPr>
              <w:pStyle w:val="TAC"/>
              <w:rPr>
                <w:ins w:id="6625" w:author="Istvan Szini" w:date="2023-02-01T14:08:00Z"/>
                <w:lang w:val="en-US"/>
              </w:rPr>
            </w:pPr>
            <w:ins w:id="66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7ACFB" w14:textId="77777777" w:rsidR="004C5D3E" w:rsidRDefault="004C5D3E" w:rsidP="00A1037B">
            <w:pPr>
              <w:pStyle w:val="TAC"/>
              <w:rPr>
                <w:ins w:id="6627" w:author="Istvan Szini" w:date="2023-02-01T14:08:00Z"/>
                <w:lang w:val="en-US"/>
              </w:rPr>
            </w:pPr>
            <w:ins w:id="66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43C564" w14:textId="77777777" w:rsidR="004C5D3E" w:rsidRDefault="004C5D3E" w:rsidP="00A1037B">
            <w:pPr>
              <w:pStyle w:val="TAC"/>
              <w:rPr>
                <w:ins w:id="6629" w:author="Istvan Szini" w:date="2023-02-01T14:08:00Z"/>
                <w:lang w:val="en-US"/>
              </w:rPr>
            </w:pPr>
            <w:ins w:id="66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F86D9D" w14:textId="77777777" w:rsidR="004C5D3E" w:rsidRDefault="004C5D3E" w:rsidP="00A1037B">
            <w:pPr>
              <w:pStyle w:val="TAC"/>
              <w:rPr>
                <w:ins w:id="6631" w:author="Istvan Szini" w:date="2023-02-01T14:08:00Z"/>
                <w:lang w:val="en-US"/>
              </w:rPr>
            </w:pPr>
            <w:ins w:id="66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1E33E" w14:textId="77777777" w:rsidR="004C5D3E" w:rsidRDefault="004C5D3E" w:rsidP="00A1037B">
            <w:pPr>
              <w:pStyle w:val="TAC"/>
              <w:rPr>
                <w:ins w:id="6633" w:author="Istvan Szini" w:date="2023-02-01T14:08:00Z"/>
                <w:lang w:val="en-US"/>
              </w:rPr>
            </w:pPr>
            <w:ins w:id="66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C7BF1A" w14:textId="77777777" w:rsidR="004C5D3E" w:rsidRDefault="004C5D3E" w:rsidP="00A1037B">
            <w:pPr>
              <w:pStyle w:val="TAC"/>
              <w:rPr>
                <w:ins w:id="6635" w:author="Istvan Szini" w:date="2023-02-01T14:08:00Z"/>
                <w:lang w:val="en-US"/>
              </w:rPr>
            </w:pPr>
            <w:ins w:id="66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FB32C4" w14:textId="77777777" w:rsidR="004C5D3E" w:rsidRDefault="004C5D3E" w:rsidP="00A1037B">
            <w:pPr>
              <w:pStyle w:val="TAC"/>
              <w:rPr>
                <w:ins w:id="6637" w:author="Istvan Szini" w:date="2023-02-01T14:08:00Z"/>
                <w:lang w:val="en-US"/>
              </w:rPr>
            </w:pPr>
            <w:ins w:id="66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D77FBD" w14:textId="77777777" w:rsidR="004C5D3E" w:rsidRDefault="004C5D3E" w:rsidP="00A1037B">
            <w:pPr>
              <w:pStyle w:val="TAC"/>
              <w:rPr>
                <w:ins w:id="6639" w:author="Istvan Szini" w:date="2023-02-01T14:08:00Z"/>
                <w:lang w:val="en-US"/>
              </w:rPr>
            </w:pPr>
            <w:ins w:id="6640" w:author="Istvan Szini" w:date="2023-02-01T14:08:00Z">
              <w:r>
                <w:rPr>
                  <w:lang w:val="en-US"/>
                </w:rPr>
                <w:t>0.287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4C5D4A" w14:textId="77777777" w:rsidR="004C5D3E" w:rsidRDefault="004C5D3E" w:rsidP="00A1037B">
            <w:pPr>
              <w:pStyle w:val="TAC"/>
              <w:rPr>
                <w:ins w:id="6641" w:author="Istvan Szini" w:date="2023-02-01T14:08:00Z"/>
                <w:lang w:val="en-US"/>
              </w:rPr>
            </w:pPr>
            <w:ins w:id="6642" w:author="Istvan Szini" w:date="2023-02-01T14:08:00Z">
              <w:r>
                <w:rPr>
                  <w:lang w:val="en-US"/>
                </w:rPr>
                <w:t>0.487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39B61" w14:textId="77777777" w:rsidR="004C5D3E" w:rsidRDefault="004C5D3E" w:rsidP="00A1037B">
            <w:pPr>
              <w:pStyle w:val="TAC"/>
              <w:rPr>
                <w:ins w:id="6643" w:author="Istvan Szini" w:date="2023-02-01T14:08:00Z"/>
                <w:lang w:val="en-US"/>
              </w:rPr>
            </w:pPr>
            <w:ins w:id="6644" w:author="Istvan Szini" w:date="2023-02-01T14:08:00Z">
              <w:r>
                <w:rPr>
                  <w:lang w:val="en-US"/>
                </w:rPr>
                <w:t>0.285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68C9442" w14:textId="77777777" w:rsidR="004C5D3E" w:rsidRDefault="004C5D3E" w:rsidP="00A1037B">
            <w:pPr>
              <w:pStyle w:val="TAC"/>
              <w:rPr>
                <w:ins w:id="6645" w:author="Istvan Szini" w:date="2023-02-01T14:08:00Z"/>
                <w:lang w:val="en-US"/>
              </w:rPr>
            </w:pPr>
            <w:ins w:id="6646" w:author="Istvan Szini" w:date="2023-02-01T14:08:00Z">
              <w:r>
                <w:rPr>
                  <w:lang w:val="en-US"/>
                </w:rPr>
                <w:t>0.485</w:t>
              </w:r>
            </w:ins>
          </w:p>
        </w:tc>
      </w:tr>
      <w:tr w:rsidR="004C5D3E" w14:paraId="08E6FE12" w14:textId="77777777" w:rsidTr="00A1037B">
        <w:trPr>
          <w:ins w:id="66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AAFA63" w14:textId="77777777" w:rsidR="004C5D3E" w:rsidRDefault="004C5D3E" w:rsidP="00A1037B">
            <w:pPr>
              <w:pStyle w:val="TAC"/>
              <w:rPr>
                <w:ins w:id="6648" w:author="Istvan Szini" w:date="2023-02-01T14:08:00Z"/>
                <w:lang w:val="en-US"/>
              </w:rPr>
            </w:pPr>
            <w:ins w:id="66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54A1B9" w14:textId="77777777" w:rsidR="004C5D3E" w:rsidRDefault="004C5D3E" w:rsidP="00A1037B">
            <w:pPr>
              <w:pStyle w:val="TAC"/>
              <w:rPr>
                <w:ins w:id="6650" w:author="Istvan Szini" w:date="2023-02-01T14:08:00Z"/>
                <w:lang w:val="en-US"/>
              </w:rPr>
            </w:pPr>
            <w:ins w:id="66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D167E" w14:textId="77777777" w:rsidR="004C5D3E" w:rsidRDefault="004C5D3E" w:rsidP="00A1037B">
            <w:pPr>
              <w:pStyle w:val="TAC"/>
              <w:rPr>
                <w:ins w:id="6652" w:author="Istvan Szini" w:date="2023-02-01T14:08:00Z"/>
                <w:lang w:val="en-US"/>
              </w:rPr>
            </w:pPr>
            <w:ins w:id="66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E4A2E9" w14:textId="77777777" w:rsidR="004C5D3E" w:rsidRDefault="004C5D3E" w:rsidP="00A1037B">
            <w:pPr>
              <w:pStyle w:val="TAC"/>
              <w:rPr>
                <w:ins w:id="6654" w:author="Istvan Szini" w:date="2023-02-01T14:08:00Z"/>
                <w:lang w:val="en-US"/>
              </w:rPr>
            </w:pPr>
            <w:ins w:id="66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A94E4" w14:textId="77777777" w:rsidR="004C5D3E" w:rsidRDefault="004C5D3E" w:rsidP="00A1037B">
            <w:pPr>
              <w:pStyle w:val="TAC"/>
              <w:rPr>
                <w:ins w:id="6656" w:author="Istvan Szini" w:date="2023-02-01T14:08:00Z"/>
                <w:lang w:val="en-US"/>
              </w:rPr>
            </w:pPr>
            <w:ins w:id="66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EDD47" w14:textId="77777777" w:rsidR="004C5D3E" w:rsidRDefault="004C5D3E" w:rsidP="00A1037B">
            <w:pPr>
              <w:pStyle w:val="TAC"/>
              <w:rPr>
                <w:ins w:id="6658" w:author="Istvan Szini" w:date="2023-02-01T14:08:00Z"/>
                <w:lang w:val="en-US"/>
              </w:rPr>
            </w:pPr>
            <w:ins w:id="66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BB963B" w14:textId="77777777" w:rsidR="004C5D3E" w:rsidRDefault="004C5D3E" w:rsidP="00A1037B">
            <w:pPr>
              <w:pStyle w:val="TAC"/>
              <w:rPr>
                <w:ins w:id="6660" w:author="Istvan Szini" w:date="2023-02-01T14:08:00Z"/>
                <w:lang w:val="en-US"/>
              </w:rPr>
            </w:pPr>
            <w:ins w:id="66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7F1A11" w14:textId="77777777" w:rsidR="004C5D3E" w:rsidRDefault="004C5D3E" w:rsidP="00A1037B">
            <w:pPr>
              <w:pStyle w:val="TAC"/>
              <w:rPr>
                <w:ins w:id="6662" w:author="Istvan Szini" w:date="2023-02-01T14:08:00Z"/>
                <w:lang w:val="en-US"/>
              </w:rPr>
            </w:pPr>
            <w:ins w:id="66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17E6B3" w14:textId="77777777" w:rsidR="004C5D3E" w:rsidRDefault="004C5D3E" w:rsidP="00A1037B">
            <w:pPr>
              <w:pStyle w:val="TAC"/>
              <w:rPr>
                <w:ins w:id="6664" w:author="Istvan Szini" w:date="2023-02-01T14:08:00Z"/>
                <w:lang w:val="en-US"/>
              </w:rPr>
            </w:pPr>
            <w:ins w:id="6665" w:author="Istvan Szini" w:date="2023-02-01T14:08:00Z">
              <w:r>
                <w:rPr>
                  <w:lang w:val="en-US"/>
                </w:rPr>
                <w:t>0.261</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FA49C7" w14:textId="77777777" w:rsidR="004C5D3E" w:rsidRDefault="004C5D3E" w:rsidP="00A1037B">
            <w:pPr>
              <w:pStyle w:val="TAC"/>
              <w:rPr>
                <w:ins w:id="6666" w:author="Istvan Szini" w:date="2023-02-01T14:08:00Z"/>
                <w:lang w:val="en-US"/>
              </w:rPr>
            </w:pPr>
            <w:ins w:id="6667" w:author="Istvan Szini" w:date="2023-02-01T14:08:00Z">
              <w:r>
                <w:rPr>
                  <w:lang w:val="en-US"/>
                </w:rPr>
                <w:t>0.461</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ED2EBC" w14:textId="77777777" w:rsidR="004C5D3E" w:rsidRDefault="004C5D3E" w:rsidP="00A1037B">
            <w:pPr>
              <w:pStyle w:val="TAC"/>
              <w:rPr>
                <w:ins w:id="6668" w:author="Istvan Szini" w:date="2023-02-01T14:08:00Z"/>
                <w:lang w:val="en-US"/>
              </w:rPr>
            </w:pPr>
            <w:ins w:id="6669" w:author="Istvan Szini" w:date="2023-02-01T14:08:00Z">
              <w:r>
                <w:rPr>
                  <w:lang w:val="en-US"/>
                </w:rPr>
                <w:t>0.258</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026BB2A" w14:textId="77777777" w:rsidR="004C5D3E" w:rsidRDefault="004C5D3E" w:rsidP="00A1037B">
            <w:pPr>
              <w:pStyle w:val="TAC"/>
              <w:rPr>
                <w:ins w:id="6670" w:author="Istvan Szini" w:date="2023-02-01T14:08:00Z"/>
                <w:lang w:val="en-US"/>
              </w:rPr>
            </w:pPr>
            <w:ins w:id="6671" w:author="Istvan Szini" w:date="2023-02-01T14:08:00Z">
              <w:r>
                <w:rPr>
                  <w:lang w:val="en-US"/>
                </w:rPr>
                <w:t>0.458</w:t>
              </w:r>
            </w:ins>
          </w:p>
        </w:tc>
      </w:tr>
      <w:tr w:rsidR="004C5D3E" w14:paraId="02A81823" w14:textId="77777777" w:rsidTr="00A1037B">
        <w:trPr>
          <w:ins w:id="66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0ADBAC7" w14:textId="77777777" w:rsidR="004C5D3E" w:rsidRDefault="004C5D3E" w:rsidP="00A1037B">
            <w:pPr>
              <w:pStyle w:val="TAC"/>
              <w:rPr>
                <w:ins w:id="6673" w:author="Istvan Szini" w:date="2023-02-01T14:08:00Z"/>
                <w:lang w:val="en-US"/>
              </w:rPr>
            </w:pPr>
            <w:ins w:id="66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E32DA6" w14:textId="77777777" w:rsidR="004C5D3E" w:rsidRDefault="004C5D3E" w:rsidP="00A1037B">
            <w:pPr>
              <w:pStyle w:val="TAC"/>
              <w:rPr>
                <w:ins w:id="6675" w:author="Istvan Szini" w:date="2023-02-01T14:08:00Z"/>
                <w:lang w:val="en-US"/>
              </w:rPr>
            </w:pPr>
            <w:ins w:id="66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B0C79" w14:textId="77777777" w:rsidR="004C5D3E" w:rsidRDefault="004C5D3E" w:rsidP="00A1037B">
            <w:pPr>
              <w:pStyle w:val="TAC"/>
              <w:rPr>
                <w:ins w:id="6677" w:author="Istvan Szini" w:date="2023-02-01T14:08:00Z"/>
                <w:lang w:val="en-US"/>
              </w:rPr>
            </w:pPr>
            <w:ins w:id="66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8FA6FA0" w14:textId="77777777" w:rsidR="004C5D3E" w:rsidRDefault="004C5D3E" w:rsidP="00A1037B">
            <w:pPr>
              <w:pStyle w:val="TAC"/>
              <w:rPr>
                <w:ins w:id="6679" w:author="Istvan Szini" w:date="2023-02-01T14:08:00Z"/>
                <w:lang w:val="en-US"/>
              </w:rPr>
            </w:pPr>
            <w:ins w:id="66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915BB" w14:textId="77777777" w:rsidR="004C5D3E" w:rsidRDefault="004C5D3E" w:rsidP="00A1037B">
            <w:pPr>
              <w:pStyle w:val="TAC"/>
              <w:rPr>
                <w:ins w:id="6681" w:author="Istvan Szini" w:date="2023-02-01T14:08:00Z"/>
                <w:lang w:val="en-US"/>
              </w:rPr>
            </w:pPr>
            <w:ins w:id="66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E38126" w14:textId="77777777" w:rsidR="004C5D3E" w:rsidRDefault="004C5D3E" w:rsidP="00A1037B">
            <w:pPr>
              <w:pStyle w:val="TAC"/>
              <w:rPr>
                <w:ins w:id="6683" w:author="Istvan Szini" w:date="2023-02-01T14:08:00Z"/>
                <w:lang w:val="en-US"/>
              </w:rPr>
            </w:pPr>
            <w:ins w:id="66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DE5CF5" w14:textId="77777777" w:rsidR="004C5D3E" w:rsidRDefault="004C5D3E" w:rsidP="00A1037B">
            <w:pPr>
              <w:pStyle w:val="TAC"/>
              <w:rPr>
                <w:ins w:id="6685" w:author="Istvan Szini" w:date="2023-02-01T14:08:00Z"/>
                <w:lang w:val="en-US"/>
              </w:rPr>
            </w:pPr>
            <w:ins w:id="66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A0E7CB" w14:textId="77777777" w:rsidR="004C5D3E" w:rsidRDefault="004C5D3E" w:rsidP="00A1037B">
            <w:pPr>
              <w:pStyle w:val="TAC"/>
              <w:rPr>
                <w:ins w:id="6687" w:author="Istvan Szini" w:date="2023-02-01T14:08:00Z"/>
                <w:lang w:val="en-US"/>
              </w:rPr>
            </w:pPr>
            <w:ins w:id="66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E9007C" w14:textId="77777777" w:rsidR="004C5D3E" w:rsidRDefault="004C5D3E" w:rsidP="00A1037B">
            <w:pPr>
              <w:pStyle w:val="TAC"/>
              <w:rPr>
                <w:ins w:id="6689" w:author="Istvan Szini" w:date="2023-02-01T14:08:00Z"/>
                <w:lang w:val="en-US"/>
              </w:rPr>
            </w:pPr>
            <w:ins w:id="6690" w:author="Istvan Szini" w:date="2023-02-01T14:08:00Z">
              <w:r>
                <w:rPr>
                  <w:lang w:val="en-US"/>
                </w:rPr>
                <w:t>0.237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C44F30" w14:textId="77777777" w:rsidR="004C5D3E" w:rsidRDefault="004C5D3E" w:rsidP="00A1037B">
            <w:pPr>
              <w:pStyle w:val="TAC"/>
              <w:rPr>
                <w:ins w:id="6691" w:author="Istvan Szini" w:date="2023-02-01T14:08:00Z"/>
                <w:lang w:val="en-US"/>
              </w:rPr>
            </w:pPr>
            <w:ins w:id="6692" w:author="Istvan Szini" w:date="2023-02-01T14:08:00Z">
              <w:r>
                <w:rPr>
                  <w:lang w:val="en-US"/>
                </w:rPr>
                <w:t>0.437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EE2D7" w14:textId="77777777" w:rsidR="004C5D3E" w:rsidRDefault="004C5D3E" w:rsidP="00A1037B">
            <w:pPr>
              <w:pStyle w:val="TAC"/>
              <w:rPr>
                <w:ins w:id="6693" w:author="Istvan Szini" w:date="2023-02-01T14:08:00Z"/>
                <w:lang w:val="en-US"/>
              </w:rPr>
            </w:pPr>
            <w:ins w:id="6694" w:author="Istvan Szini" w:date="2023-02-01T14:08:00Z">
              <w:r>
                <w:rPr>
                  <w:lang w:val="en-US"/>
                </w:rPr>
                <w:t>0.235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F13C6E" w14:textId="77777777" w:rsidR="004C5D3E" w:rsidRDefault="004C5D3E" w:rsidP="00A1037B">
            <w:pPr>
              <w:pStyle w:val="TAC"/>
              <w:rPr>
                <w:ins w:id="6695" w:author="Istvan Szini" w:date="2023-02-01T14:08:00Z"/>
                <w:lang w:val="en-US"/>
              </w:rPr>
            </w:pPr>
            <w:ins w:id="6696" w:author="Istvan Szini" w:date="2023-02-01T14:08:00Z">
              <w:r>
                <w:rPr>
                  <w:lang w:val="en-US"/>
                </w:rPr>
                <w:t>0.435</w:t>
              </w:r>
            </w:ins>
          </w:p>
        </w:tc>
      </w:tr>
      <w:tr w:rsidR="004C5D3E" w14:paraId="73BA380C" w14:textId="77777777" w:rsidTr="00A1037B">
        <w:trPr>
          <w:ins w:id="66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B2B7D5" w14:textId="77777777" w:rsidR="004C5D3E" w:rsidRDefault="004C5D3E" w:rsidP="00A1037B">
            <w:pPr>
              <w:pStyle w:val="TAC"/>
              <w:rPr>
                <w:ins w:id="6698" w:author="Istvan Szini" w:date="2023-02-01T14:08:00Z"/>
                <w:lang w:val="en-US"/>
              </w:rPr>
            </w:pPr>
            <w:ins w:id="66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313F0" w14:textId="77777777" w:rsidR="004C5D3E" w:rsidRDefault="004C5D3E" w:rsidP="00A1037B">
            <w:pPr>
              <w:pStyle w:val="TAC"/>
              <w:rPr>
                <w:ins w:id="6700" w:author="Istvan Szini" w:date="2023-02-01T14:08:00Z"/>
                <w:lang w:val="en-US"/>
              </w:rPr>
            </w:pPr>
            <w:ins w:id="67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60B972" w14:textId="77777777" w:rsidR="004C5D3E" w:rsidRDefault="004C5D3E" w:rsidP="00A1037B">
            <w:pPr>
              <w:pStyle w:val="TAC"/>
              <w:rPr>
                <w:ins w:id="6702" w:author="Istvan Szini" w:date="2023-02-01T14:08:00Z"/>
                <w:lang w:val="en-US"/>
              </w:rPr>
            </w:pPr>
            <w:ins w:id="67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5B6F7C8" w14:textId="77777777" w:rsidR="004C5D3E" w:rsidRDefault="004C5D3E" w:rsidP="00A1037B">
            <w:pPr>
              <w:pStyle w:val="TAC"/>
              <w:rPr>
                <w:ins w:id="6704" w:author="Istvan Szini" w:date="2023-02-01T14:08:00Z"/>
                <w:lang w:val="en-US"/>
              </w:rPr>
            </w:pPr>
            <w:ins w:id="67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CA00B" w14:textId="77777777" w:rsidR="004C5D3E" w:rsidRDefault="004C5D3E" w:rsidP="00A1037B">
            <w:pPr>
              <w:pStyle w:val="TAC"/>
              <w:rPr>
                <w:ins w:id="6706" w:author="Istvan Szini" w:date="2023-02-01T14:08:00Z"/>
                <w:lang w:val="en-US"/>
              </w:rPr>
            </w:pPr>
            <w:ins w:id="67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482EA" w14:textId="77777777" w:rsidR="004C5D3E" w:rsidRDefault="004C5D3E" w:rsidP="00A1037B">
            <w:pPr>
              <w:pStyle w:val="TAC"/>
              <w:rPr>
                <w:ins w:id="6708" w:author="Istvan Szini" w:date="2023-02-01T14:08:00Z"/>
                <w:lang w:val="en-US"/>
              </w:rPr>
            </w:pPr>
            <w:ins w:id="67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F1856" w14:textId="77777777" w:rsidR="004C5D3E" w:rsidRDefault="004C5D3E" w:rsidP="00A1037B">
            <w:pPr>
              <w:pStyle w:val="TAC"/>
              <w:rPr>
                <w:ins w:id="6710" w:author="Istvan Szini" w:date="2023-02-01T14:08:00Z"/>
                <w:lang w:val="en-US"/>
              </w:rPr>
            </w:pPr>
            <w:ins w:id="67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956019" w14:textId="77777777" w:rsidR="004C5D3E" w:rsidRDefault="004C5D3E" w:rsidP="00A1037B">
            <w:pPr>
              <w:pStyle w:val="TAC"/>
              <w:rPr>
                <w:ins w:id="6712" w:author="Istvan Szini" w:date="2023-02-01T14:08:00Z"/>
                <w:lang w:val="en-US"/>
              </w:rPr>
            </w:pPr>
            <w:ins w:id="67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949C83" w14:textId="77777777" w:rsidR="004C5D3E" w:rsidRDefault="004C5D3E" w:rsidP="00A1037B">
            <w:pPr>
              <w:pStyle w:val="TAC"/>
              <w:rPr>
                <w:ins w:id="6714" w:author="Istvan Szini" w:date="2023-02-01T14:08:00Z"/>
                <w:lang w:val="en-US"/>
              </w:rPr>
            </w:pPr>
            <w:ins w:id="6715" w:author="Istvan Szini" w:date="2023-02-01T14:08:00Z">
              <w:r>
                <w:rPr>
                  <w:lang w:val="en-US"/>
                </w:rPr>
                <w:t>0.216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452A20" w14:textId="77777777" w:rsidR="004C5D3E" w:rsidRDefault="004C5D3E" w:rsidP="00A1037B">
            <w:pPr>
              <w:pStyle w:val="TAC"/>
              <w:rPr>
                <w:ins w:id="6716" w:author="Istvan Szini" w:date="2023-02-01T14:08:00Z"/>
                <w:lang w:val="en-US"/>
              </w:rPr>
            </w:pPr>
            <w:ins w:id="6717" w:author="Istvan Szini" w:date="2023-02-01T14:08:00Z">
              <w:r>
                <w:rPr>
                  <w:lang w:val="en-US"/>
                </w:rPr>
                <w:t>0.416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DF3FA" w14:textId="77777777" w:rsidR="004C5D3E" w:rsidRDefault="004C5D3E" w:rsidP="00A1037B">
            <w:pPr>
              <w:pStyle w:val="TAC"/>
              <w:rPr>
                <w:ins w:id="6718" w:author="Istvan Szini" w:date="2023-02-01T14:08:00Z"/>
                <w:lang w:val="en-US"/>
              </w:rPr>
            </w:pPr>
            <w:ins w:id="6719" w:author="Istvan Szini" w:date="2023-02-01T14:08:00Z">
              <w:r>
                <w:rPr>
                  <w:lang w:val="en-US"/>
                </w:rPr>
                <w:t>0.213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359C4F" w14:textId="77777777" w:rsidR="004C5D3E" w:rsidRDefault="004C5D3E" w:rsidP="00A1037B">
            <w:pPr>
              <w:pStyle w:val="TAC"/>
              <w:rPr>
                <w:ins w:id="6720" w:author="Istvan Szini" w:date="2023-02-01T14:08:00Z"/>
                <w:lang w:val="en-US"/>
              </w:rPr>
            </w:pPr>
            <w:ins w:id="6721" w:author="Istvan Szini" w:date="2023-02-01T14:08:00Z">
              <w:r>
                <w:rPr>
                  <w:lang w:val="en-US"/>
                </w:rPr>
                <w:t>0.413</w:t>
              </w:r>
            </w:ins>
          </w:p>
        </w:tc>
      </w:tr>
      <w:tr w:rsidR="004C5D3E" w14:paraId="662556A4" w14:textId="77777777" w:rsidTr="00A1037B">
        <w:trPr>
          <w:ins w:id="67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A050AC9" w14:textId="77777777" w:rsidR="004C5D3E" w:rsidRDefault="004C5D3E" w:rsidP="00A1037B">
            <w:pPr>
              <w:pStyle w:val="TAC"/>
              <w:rPr>
                <w:ins w:id="6723" w:author="Istvan Szini" w:date="2023-02-01T14:08:00Z"/>
                <w:lang w:val="en-US"/>
              </w:rPr>
            </w:pPr>
            <w:ins w:id="67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7BA68C" w14:textId="77777777" w:rsidR="004C5D3E" w:rsidRDefault="004C5D3E" w:rsidP="00A1037B">
            <w:pPr>
              <w:pStyle w:val="TAC"/>
              <w:rPr>
                <w:ins w:id="6725" w:author="Istvan Szini" w:date="2023-02-01T14:08:00Z"/>
                <w:lang w:val="en-US"/>
              </w:rPr>
            </w:pPr>
            <w:ins w:id="67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B1276C" w14:textId="77777777" w:rsidR="004C5D3E" w:rsidRDefault="004C5D3E" w:rsidP="00A1037B">
            <w:pPr>
              <w:pStyle w:val="TAC"/>
              <w:rPr>
                <w:ins w:id="6727" w:author="Istvan Szini" w:date="2023-02-01T14:08:00Z"/>
                <w:lang w:val="en-US"/>
              </w:rPr>
            </w:pPr>
            <w:ins w:id="67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42168E" w14:textId="77777777" w:rsidR="004C5D3E" w:rsidRDefault="004C5D3E" w:rsidP="00A1037B">
            <w:pPr>
              <w:pStyle w:val="TAC"/>
              <w:rPr>
                <w:ins w:id="6729" w:author="Istvan Szini" w:date="2023-02-01T14:08:00Z"/>
                <w:lang w:val="en-US"/>
              </w:rPr>
            </w:pPr>
            <w:ins w:id="67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680188" w14:textId="77777777" w:rsidR="004C5D3E" w:rsidRDefault="004C5D3E" w:rsidP="00A1037B">
            <w:pPr>
              <w:pStyle w:val="TAC"/>
              <w:rPr>
                <w:ins w:id="6731" w:author="Istvan Szini" w:date="2023-02-01T14:08:00Z"/>
                <w:lang w:val="en-US"/>
              </w:rPr>
            </w:pPr>
            <w:ins w:id="67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0F7DDF" w14:textId="77777777" w:rsidR="004C5D3E" w:rsidRDefault="004C5D3E" w:rsidP="00A1037B">
            <w:pPr>
              <w:pStyle w:val="TAC"/>
              <w:rPr>
                <w:ins w:id="6733" w:author="Istvan Szini" w:date="2023-02-01T14:08:00Z"/>
                <w:lang w:val="en-US"/>
              </w:rPr>
            </w:pPr>
            <w:ins w:id="67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CA815" w14:textId="77777777" w:rsidR="004C5D3E" w:rsidRDefault="004C5D3E" w:rsidP="00A1037B">
            <w:pPr>
              <w:pStyle w:val="TAC"/>
              <w:rPr>
                <w:ins w:id="6735" w:author="Istvan Szini" w:date="2023-02-01T14:08:00Z"/>
                <w:lang w:val="en-US"/>
              </w:rPr>
            </w:pPr>
            <w:ins w:id="67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A8FFD2" w14:textId="77777777" w:rsidR="004C5D3E" w:rsidRDefault="004C5D3E" w:rsidP="00A1037B">
            <w:pPr>
              <w:pStyle w:val="TAC"/>
              <w:rPr>
                <w:ins w:id="6737" w:author="Istvan Szini" w:date="2023-02-01T14:08:00Z"/>
                <w:lang w:val="en-US"/>
              </w:rPr>
            </w:pPr>
            <w:ins w:id="67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6B2576" w14:textId="77777777" w:rsidR="004C5D3E" w:rsidRDefault="004C5D3E" w:rsidP="00A1037B">
            <w:pPr>
              <w:pStyle w:val="TAC"/>
              <w:rPr>
                <w:ins w:id="6739" w:author="Istvan Szini" w:date="2023-02-01T14:08:00Z"/>
                <w:lang w:val="en-US"/>
              </w:rPr>
            </w:pPr>
            <w:ins w:id="6740" w:author="Istvan Szini" w:date="2023-02-01T14:08:00Z">
              <w:r>
                <w:rPr>
                  <w:lang w:val="en-US"/>
                </w:rPr>
                <w:t>0.196</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88D13E" w14:textId="77777777" w:rsidR="004C5D3E" w:rsidRDefault="004C5D3E" w:rsidP="00A1037B">
            <w:pPr>
              <w:pStyle w:val="TAC"/>
              <w:rPr>
                <w:ins w:id="6741" w:author="Istvan Szini" w:date="2023-02-01T14:08:00Z"/>
                <w:lang w:val="en-US"/>
              </w:rPr>
            </w:pPr>
            <w:ins w:id="6742" w:author="Istvan Szini" w:date="2023-02-01T14:08:00Z">
              <w:r>
                <w:rPr>
                  <w:lang w:val="en-US"/>
                </w:rPr>
                <w:t>0.396</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D02C43" w14:textId="77777777" w:rsidR="004C5D3E" w:rsidRDefault="004C5D3E" w:rsidP="00A1037B">
            <w:pPr>
              <w:pStyle w:val="TAC"/>
              <w:rPr>
                <w:ins w:id="6743" w:author="Istvan Szini" w:date="2023-02-01T14:08:00Z"/>
                <w:lang w:val="en-US"/>
              </w:rPr>
            </w:pPr>
            <w:ins w:id="6744" w:author="Istvan Szini" w:date="2023-02-01T14:08:00Z">
              <w:r>
                <w:rPr>
                  <w:lang w:val="en-US"/>
                </w:rPr>
                <w:t>0.193</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B3EE007" w14:textId="77777777" w:rsidR="004C5D3E" w:rsidRDefault="004C5D3E" w:rsidP="00A1037B">
            <w:pPr>
              <w:pStyle w:val="TAC"/>
              <w:rPr>
                <w:ins w:id="6745" w:author="Istvan Szini" w:date="2023-02-01T14:08:00Z"/>
                <w:lang w:val="en-US"/>
              </w:rPr>
            </w:pPr>
            <w:ins w:id="6746" w:author="Istvan Szini" w:date="2023-02-01T14:08:00Z">
              <w:r>
                <w:rPr>
                  <w:lang w:val="en-US"/>
                </w:rPr>
                <w:t>0.393</w:t>
              </w:r>
            </w:ins>
          </w:p>
        </w:tc>
      </w:tr>
      <w:tr w:rsidR="004C5D3E" w14:paraId="1101A848" w14:textId="77777777" w:rsidTr="00A1037B">
        <w:trPr>
          <w:ins w:id="67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179B336" w14:textId="77777777" w:rsidR="004C5D3E" w:rsidRDefault="004C5D3E" w:rsidP="00A1037B">
            <w:pPr>
              <w:pStyle w:val="TAC"/>
              <w:rPr>
                <w:ins w:id="6748" w:author="Istvan Szini" w:date="2023-02-01T14:08:00Z"/>
                <w:lang w:val="en-US"/>
              </w:rPr>
            </w:pPr>
            <w:ins w:id="67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DCEC17" w14:textId="77777777" w:rsidR="004C5D3E" w:rsidRDefault="004C5D3E" w:rsidP="00A1037B">
            <w:pPr>
              <w:pStyle w:val="TAC"/>
              <w:rPr>
                <w:ins w:id="6750" w:author="Istvan Szini" w:date="2023-02-01T14:08:00Z"/>
                <w:lang w:val="en-US"/>
              </w:rPr>
            </w:pPr>
            <w:ins w:id="67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A2783" w14:textId="77777777" w:rsidR="004C5D3E" w:rsidRDefault="004C5D3E" w:rsidP="00A1037B">
            <w:pPr>
              <w:pStyle w:val="TAC"/>
              <w:rPr>
                <w:ins w:id="6752" w:author="Istvan Szini" w:date="2023-02-01T14:08:00Z"/>
                <w:lang w:val="en-US"/>
              </w:rPr>
            </w:pPr>
            <w:ins w:id="67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AAC1DA" w14:textId="77777777" w:rsidR="004C5D3E" w:rsidRDefault="004C5D3E" w:rsidP="00A1037B">
            <w:pPr>
              <w:pStyle w:val="TAC"/>
              <w:rPr>
                <w:ins w:id="6754" w:author="Istvan Szini" w:date="2023-02-01T14:08:00Z"/>
                <w:lang w:val="en-US"/>
              </w:rPr>
            </w:pPr>
            <w:ins w:id="67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DBAC4C" w14:textId="77777777" w:rsidR="004C5D3E" w:rsidRDefault="004C5D3E" w:rsidP="00A1037B">
            <w:pPr>
              <w:pStyle w:val="TAC"/>
              <w:rPr>
                <w:ins w:id="6756" w:author="Istvan Szini" w:date="2023-02-01T14:08:00Z"/>
                <w:lang w:val="en-US"/>
              </w:rPr>
            </w:pPr>
            <w:ins w:id="67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6DD339" w14:textId="77777777" w:rsidR="004C5D3E" w:rsidRDefault="004C5D3E" w:rsidP="00A1037B">
            <w:pPr>
              <w:pStyle w:val="TAC"/>
              <w:rPr>
                <w:ins w:id="6758" w:author="Istvan Szini" w:date="2023-02-01T14:08:00Z"/>
                <w:lang w:val="en-US"/>
              </w:rPr>
            </w:pPr>
            <w:ins w:id="67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D15F6" w14:textId="77777777" w:rsidR="004C5D3E" w:rsidRDefault="004C5D3E" w:rsidP="00A1037B">
            <w:pPr>
              <w:pStyle w:val="TAC"/>
              <w:rPr>
                <w:ins w:id="6760" w:author="Istvan Szini" w:date="2023-02-01T14:08:00Z"/>
                <w:lang w:val="en-US"/>
              </w:rPr>
            </w:pPr>
            <w:ins w:id="67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50598F" w14:textId="77777777" w:rsidR="004C5D3E" w:rsidRDefault="004C5D3E" w:rsidP="00A1037B">
            <w:pPr>
              <w:pStyle w:val="TAC"/>
              <w:rPr>
                <w:ins w:id="6762" w:author="Istvan Szini" w:date="2023-02-01T14:08:00Z"/>
                <w:lang w:val="en-US"/>
              </w:rPr>
            </w:pPr>
            <w:ins w:id="67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887898" w14:textId="77777777" w:rsidR="004C5D3E" w:rsidRDefault="004C5D3E" w:rsidP="00A1037B">
            <w:pPr>
              <w:pStyle w:val="TAC"/>
              <w:rPr>
                <w:ins w:id="6764" w:author="Istvan Szini" w:date="2023-02-01T14:08:00Z"/>
                <w:lang w:val="en-US"/>
              </w:rPr>
            </w:pPr>
            <w:ins w:id="6765" w:author="Istvan Szini" w:date="2023-02-01T14:08:00Z">
              <w:r>
                <w:rPr>
                  <w:lang w:val="en-US"/>
                </w:rPr>
                <w:t>0.177</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876185" w14:textId="77777777" w:rsidR="004C5D3E" w:rsidRDefault="004C5D3E" w:rsidP="00A1037B">
            <w:pPr>
              <w:pStyle w:val="TAC"/>
              <w:rPr>
                <w:ins w:id="6766" w:author="Istvan Szini" w:date="2023-02-01T14:08:00Z"/>
                <w:lang w:val="en-US"/>
              </w:rPr>
            </w:pPr>
            <w:ins w:id="6767" w:author="Istvan Szini" w:date="2023-02-01T14:08:00Z">
              <w:r>
                <w:rPr>
                  <w:lang w:val="en-US"/>
                </w:rPr>
                <w:t>0.377</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B5005C" w14:textId="77777777" w:rsidR="004C5D3E" w:rsidRDefault="004C5D3E" w:rsidP="00A1037B">
            <w:pPr>
              <w:pStyle w:val="TAC"/>
              <w:rPr>
                <w:ins w:id="6768" w:author="Istvan Szini" w:date="2023-02-01T14:08:00Z"/>
                <w:lang w:val="en-US"/>
              </w:rPr>
            </w:pPr>
            <w:ins w:id="6769" w:author="Istvan Szini" w:date="2023-02-01T14:08:00Z">
              <w:r>
                <w:rPr>
                  <w:lang w:val="en-US"/>
                </w:rPr>
                <w:t>0.174</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7DBA97C" w14:textId="77777777" w:rsidR="004C5D3E" w:rsidRDefault="004C5D3E" w:rsidP="00A1037B">
            <w:pPr>
              <w:pStyle w:val="TAC"/>
              <w:rPr>
                <w:ins w:id="6770" w:author="Istvan Szini" w:date="2023-02-01T14:08:00Z"/>
                <w:lang w:val="en-US"/>
              </w:rPr>
            </w:pPr>
            <w:ins w:id="6771" w:author="Istvan Szini" w:date="2023-02-01T14:08:00Z">
              <w:r>
                <w:rPr>
                  <w:lang w:val="en-US"/>
                </w:rPr>
                <w:t>0.374</w:t>
              </w:r>
            </w:ins>
          </w:p>
        </w:tc>
      </w:tr>
      <w:tr w:rsidR="004C5D3E" w14:paraId="17AB7523" w14:textId="77777777" w:rsidTr="00A1037B">
        <w:trPr>
          <w:ins w:id="67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A18868" w14:textId="77777777" w:rsidR="004C5D3E" w:rsidRDefault="004C5D3E" w:rsidP="00A1037B">
            <w:pPr>
              <w:pStyle w:val="TAC"/>
              <w:rPr>
                <w:ins w:id="6773" w:author="Istvan Szini" w:date="2023-02-01T14:08:00Z"/>
                <w:lang w:val="en-US"/>
              </w:rPr>
            </w:pPr>
            <w:ins w:id="67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FAC4BD" w14:textId="77777777" w:rsidR="004C5D3E" w:rsidRDefault="004C5D3E" w:rsidP="00A1037B">
            <w:pPr>
              <w:pStyle w:val="TAC"/>
              <w:rPr>
                <w:ins w:id="6775" w:author="Istvan Szini" w:date="2023-02-01T14:08:00Z"/>
                <w:lang w:val="en-US"/>
              </w:rPr>
            </w:pPr>
            <w:ins w:id="67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5A6106" w14:textId="77777777" w:rsidR="004C5D3E" w:rsidRDefault="004C5D3E" w:rsidP="00A1037B">
            <w:pPr>
              <w:pStyle w:val="TAC"/>
              <w:rPr>
                <w:ins w:id="6777" w:author="Istvan Szini" w:date="2023-02-01T14:08:00Z"/>
                <w:lang w:val="en-US"/>
              </w:rPr>
            </w:pPr>
            <w:ins w:id="67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348FF44" w14:textId="77777777" w:rsidR="004C5D3E" w:rsidRDefault="004C5D3E" w:rsidP="00A1037B">
            <w:pPr>
              <w:pStyle w:val="TAC"/>
              <w:rPr>
                <w:ins w:id="6779" w:author="Istvan Szini" w:date="2023-02-01T14:08:00Z"/>
                <w:lang w:val="en-US"/>
              </w:rPr>
            </w:pPr>
            <w:ins w:id="67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75B69D" w14:textId="77777777" w:rsidR="004C5D3E" w:rsidRDefault="004C5D3E" w:rsidP="00A1037B">
            <w:pPr>
              <w:pStyle w:val="TAC"/>
              <w:rPr>
                <w:ins w:id="6781" w:author="Istvan Szini" w:date="2023-02-01T14:08:00Z"/>
                <w:lang w:val="en-US"/>
              </w:rPr>
            </w:pPr>
            <w:ins w:id="67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EB4F84" w14:textId="77777777" w:rsidR="004C5D3E" w:rsidRDefault="004C5D3E" w:rsidP="00A1037B">
            <w:pPr>
              <w:pStyle w:val="TAC"/>
              <w:rPr>
                <w:ins w:id="6783" w:author="Istvan Szini" w:date="2023-02-01T14:08:00Z"/>
                <w:lang w:val="en-US"/>
              </w:rPr>
            </w:pPr>
            <w:ins w:id="67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567AC8" w14:textId="77777777" w:rsidR="004C5D3E" w:rsidRDefault="004C5D3E" w:rsidP="00A1037B">
            <w:pPr>
              <w:pStyle w:val="TAC"/>
              <w:rPr>
                <w:ins w:id="6785" w:author="Istvan Szini" w:date="2023-02-01T14:08:00Z"/>
                <w:lang w:val="en-US"/>
              </w:rPr>
            </w:pPr>
            <w:ins w:id="67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B136ED" w14:textId="77777777" w:rsidR="004C5D3E" w:rsidRDefault="004C5D3E" w:rsidP="00A1037B">
            <w:pPr>
              <w:pStyle w:val="TAC"/>
              <w:rPr>
                <w:ins w:id="6787" w:author="Istvan Szini" w:date="2023-02-01T14:08:00Z"/>
                <w:lang w:val="en-US"/>
              </w:rPr>
            </w:pPr>
            <w:ins w:id="67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50E12" w14:textId="77777777" w:rsidR="004C5D3E" w:rsidRDefault="004C5D3E" w:rsidP="00A1037B">
            <w:pPr>
              <w:pStyle w:val="TAC"/>
              <w:rPr>
                <w:ins w:id="6789" w:author="Istvan Szini" w:date="2023-02-01T14:08:00Z"/>
                <w:lang w:val="en-US"/>
              </w:rPr>
            </w:pPr>
            <w:ins w:id="6790" w:author="Istvan Szini" w:date="2023-02-01T14:08:00Z">
              <w:r>
                <w:rPr>
                  <w:lang w:val="en-US"/>
                </w:rPr>
                <w:t>0.158</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4998A3" w14:textId="77777777" w:rsidR="004C5D3E" w:rsidRDefault="004C5D3E" w:rsidP="00A1037B">
            <w:pPr>
              <w:pStyle w:val="TAC"/>
              <w:rPr>
                <w:ins w:id="6791" w:author="Istvan Szini" w:date="2023-02-01T14:08:00Z"/>
                <w:lang w:val="en-US"/>
              </w:rPr>
            </w:pPr>
            <w:ins w:id="6792" w:author="Istvan Szini" w:date="2023-02-01T14:08:00Z">
              <w:r>
                <w:rPr>
                  <w:lang w:val="en-US"/>
                </w:rPr>
                <w:t>0.358</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7185BA" w14:textId="77777777" w:rsidR="004C5D3E" w:rsidRDefault="004C5D3E" w:rsidP="00A1037B">
            <w:pPr>
              <w:pStyle w:val="TAC"/>
              <w:rPr>
                <w:ins w:id="6793" w:author="Istvan Szini" w:date="2023-02-01T14:08:00Z"/>
                <w:lang w:val="en-US"/>
              </w:rPr>
            </w:pPr>
            <w:ins w:id="6794" w:author="Istvan Szini" w:date="2023-02-01T14:08:00Z">
              <w:r>
                <w:rPr>
                  <w:lang w:val="en-US"/>
                </w:rPr>
                <w:t>0.155</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23E23F" w14:textId="77777777" w:rsidR="004C5D3E" w:rsidRDefault="004C5D3E" w:rsidP="00A1037B">
            <w:pPr>
              <w:pStyle w:val="TAC"/>
              <w:rPr>
                <w:ins w:id="6795" w:author="Istvan Szini" w:date="2023-02-01T14:08:00Z"/>
                <w:lang w:val="en-US"/>
              </w:rPr>
            </w:pPr>
            <w:ins w:id="6796" w:author="Istvan Szini" w:date="2023-02-01T14:08:00Z">
              <w:r>
                <w:rPr>
                  <w:lang w:val="en-US"/>
                </w:rPr>
                <w:t>0.355</w:t>
              </w:r>
            </w:ins>
          </w:p>
        </w:tc>
      </w:tr>
      <w:tr w:rsidR="004C5D3E" w14:paraId="2C97992A" w14:textId="77777777" w:rsidTr="00A1037B">
        <w:trPr>
          <w:ins w:id="67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7B988EC" w14:textId="77777777" w:rsidR="004C5D3E" w:rsidRDefault="004C5D3E" w:rsidP="00A1037B">
            <w:pPr>
              <w:pStyle w:val="TAC"/>
              <w:rPr>
                <w:ins w:id="6798" w:author="Istvan Szini" w:date="2023-02-01T14:08:00Z"/>
                <w:lang w:val="en-US"/>
              </w:rPr>
            </w:pPr>
            <w:ins w:id="67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C68AF9" w14:textId="77777777" w:rsidR="004C5D3E" w:rsidRDefault="004C5D3E" w:rsidP="00A1037B">
            <w:pPr>
              <w:pStyle w:val="TAC"/>
              <w:rPr>
                <w:ins w:id="6800" w:author="Istvan Szini" w:date="2023-02-01T14:08:00Z"/>
                <w:lang w:val="en-US"/>
              </w:rPr>
            </w:pPr>
            <w:ins w:id="68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CE1FA4" w14:textId="77777777" w:rsidR="004C5D3E" w:rsidRDefault="004C5D3E" w:rsidP="00A1037B">
            <w:pPr>
              <w:pStyle w:val="TAC"/>
              <w:rPr>
                <w:ins w:id="6802" w:author="Istvan Szini" w:date="2023-02-01T14:08:00Z"/>
                <w:lang w:val="en-US"/>
              </w:rPr>
            </w:pPr>
            <w:ins w:id="68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8A09E5B" w14:textId="77777777" w:rsidR="004C5D3E" w:rsidRDefault="004C5D3E" w:rsidP="00A1037B">
            <w:pPr>
              <w:pStyle w:val="TAC"/>
              <w:rPr>
                <w:ins w:id="6804" w:author="Istvan Szini" w:date="2023-02-01T14:08:00Z"/>
                <w:lang w:val="en-US"/>
              </w:rPr>
            </w:pPr>
            <w:ins w:id="68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809B6" w14:textId="77777777" w:rsidR="004C5D3E" w:rsidRDefault="004C5D3E" w:rsidP="00A1037B">
            <w:pPr>
              <w:pStyle w:val="TAC"/>
              <w:rPr>
                <w:ins w:id="6806" w:author="Istvan Szini" w:date="2023-02-01T14:08:00Z"/>
                <w:lang w:val="en-US"/>
              </w:rPr>
            </w:pPr>
            <w:ins w:id="68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C96050" w14:textId="77777777" w:rsidR="004C5D3E" w:rsidRDefault="004C5D3E" w:rsidP="00A1037B">
            <w:pPr>
              <w:pStyle w:val="TAC"/>
              <w:rPr>
                <w:ins w:id="6808" w:author="Istvan Szini" w:date="2023-02-01T14:08:00Z"/>
                <w:lang w:val="en-US"/>
              </w:rPr>
            </w:pPr>
            <w:ins w:id="68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80A4B3" w14:textId="77777777" w:rsidR="004C5D3E" w:rsidRDefault="004C5D3E" w:rsidP="00A1037B">
            <w:pPr>
              <w:pStyle w:val="TAC"/>
              <w:rPr>
                <w:ins w:id="6810" w:author="Istvan Szini" w:date="2023-02-01T14:08:00Z"/>
                <w:lang w:val="en-US"/>
              </w:rPr>
            </w:pPr>
            <w:ins w:id="68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E3B0D04" w14:textId="77777777" w:rsidR="004C5D3E" w:rsidRDefault="004C5D3E" w:rsidP="00A1037B">
            <w:pPr>
              <w:pStyle w:val="TAC"/>
              <w:rPr>
                <w:ins w:id="6812" w:author="Istvan Szini" w:date="2023-02-01T14:08:00Z"/>
                <w:lang w:val="en-US"/>
              </w:rPr>
            </w:pPr>
            <w:ins w:id="68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F2FCF" w14:textId="77777777" w:rsidR="004C5D3E" w:rsidRDefault="004C5D3E" w:rsidP="00A1037B">
            <w:pPr>
              <w:pStyle w:val="TAC"/>
              <w:rPr>
                <w:ins w:id="6814" w:author="Istvan Szini" w:date="2023-02-01T14:08:00Z"/>
                <w:lang w:val="en-US"/>
              </w:rPr>
            </w:pPr>
            <w:ins w:id="6815" w:author="Istvan Szini" w:date="2023-02-01T14:08:00Z">
              <w:r>
                <w:rPr>
                  <w:lang w:val="en-US"/>
                </w:rPr>
                <w:t>0.139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8A24D8" w14:textId="77777777" w:rsidR="004C5D3E" w:rsidRDefault="004C5D3E" w:rsidP="00A1037B">
            <w:pPr>
              <w:pStyle w:val="TAC"/>
              <w:rPr>
                <w:ins w:id="6816" w:author="Istvan Szini" w:date="2023-02-01T14:08:00Z"/>
                <w:lang w:val="en-US"/>
              </w:rPr>
            </w:pPr>
            <w:ins w:id="6817" w:author="Istvan Szini" w:date="2023-02-01T14:08:00Z">
              <w:r>
                <w:rPr>
                  <w:lang w:val="en-US"/>
                </w:rPr>
                <w:t>0.339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423B2" w14:textId="77777777" w:rsidR="004C5D3E" w:rsidRDefault="004C5D3E" w:rsidP="00A1037B">
            <w:pPr>
              <w:pStyle w:val="TAC"/>
              <w:rPr>
                <w:ins w:id="6818" w:author="Istvan Szini" w:date="2023-02-01T14:08:00Z"/>
                <w:lang w:val="en-US"/>
              </w:rPr>
            </w:pPr>
            <w:ins w:id="6819" w:author="Istvan Szini" w:date="2023-02-01T14:08:00Z">
              <w:r>
                <w:rPr>
                  <w:lang w:val="en-US"/>
                </w:rPr>
                <w:t>0.136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A4A77" w14:textId="77777777" w:rsidR="004C5D3E" w:rsidRDefault="004C5D3E" w:rsidP="00A1037B">
            <w:pPr>
              <w:pStyle w:val="TAC"/>
              <w:rPr>
                <w:ins w:id="6820" w:author="Istvan Szini" w:date="2023-02-01T14:08:00Z"/>
                <w:lang w:val="en-US"/>
              </w:rPr>
            </w:pPr>
            <w:ins w:id="6821" w:author="Istvan Szini" w:date="2023-02-01T14:08:00Z">
              <w:r>
                <w:rPr>
                  <w:lang w:val="en-US"/>
                </w:rPr>
                <w:t>0.336</w:t>
              </w:r>
            </w:ins>
          </w:p>
        </w:tc>
      </w:tr>
      <w:tr w:rsidR="004C5D3E" w14:paraId="60996968" w14:textId="77777777" w:rsidTr="00A1037B">
        <w:trPr>
          <w:ins w:id="68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EDBA33E" w14:textId="77777777" w:rsidR="004C5D3E" w:rsidRDefault="004C5D3E" w:rsidP="00A1037B">
            <w:pPr>
              <w:pStyle w:val="TAC"/>
              <w:rPr>
                <w:ins w:id="6823" w:author="Istvan Szini" w:date="2023-02-01T14:08:00Z"/>
                <w:lang w:val="en-US"/>
              </w:rPr>
            </w:pPr>
            <w:ins w:id="68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126A32" w14:textId="77777777" w:rsidR="004C5D3E" w:rsidRDefault="004C5D3E" w:rsidP="00A1037B">
            <w:pPr>
              <w:pStyle w:val="TAC"/>
              <w:rPr>
                <w:ins w:id="6825" w:author="Istvan Szini" w:date="2023-02-01T14:08:00Z"/>
                <w:lang w:val="en-US"/>
              </w:rPr>
            </w:pPr>
            <w:ins w:id="68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0F6D9" w14:textId="77777777" w:rsidR="004C5D3E" w:rsidRDefault="004C5D3E" w:rsidP="00A1037B">
            <w:pPr>
              <w:pStyle w:val="TAC"/>
              <w:rPr>
                <w:ins w:id="6827" w:author="Istvan Szini" w:date="2023-02-01T14:08:00Z"/>
                <w:lang w:val="en-US"/>
              </w:rPr>
            </w:pPr>
            <w:ins w:id="68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8AD83F" w14:textId="77777777" w:rsidR="004C5D3E" w:rsidRDefault="004C5D3E" w:rsidP="00A1037B">
            <w:pPr>
              <w:pStyle w:val="TAC"/>
              <w:rPr>
                <w:ins w:id="6829" w:author="Istvan Szini" w:date="2023-02-01T14:08:00Z"/>
                <w:lang w:val="en-US"/>
              </w:rPr>
            </w:pPr>
            <w:ins w:id="68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96B4A4" w14:textId="77777777" w:rsidR="004C5D3E" w:rsidRDefault="004C5D3E" w:rsidP="00A1037B">
            <w:pPr>
              <w:pStyle w:val="TAC"/>
              <w:rPr>
                <w:ins w:id="6831" w:author="Istvan Szini" w:date="2023-02-01T14:08:00Z"/>
                <w:lang w:val="en-US"/>
              </w:rPr>
            </w:pPr>
            <w:ins w:id="68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9CC38E" w14:textId="77777777" w:rsidR="004C5D3E" w:rsidRDefault="004C5D3E" w:rsidP="00A1037B">
            <w:pPr>
              <w:pStyle w:val="TAC"/>
              <w:rPr>
                <w:ins w:id="6833" w:author="Istvan Szini" w:date="2023-02-01T14:08:00Z"/>
                <w:lang w:val="en-US"/>
              </w:rPr>
            </w:pPr>
            <w:ins w:id="68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06FF78" w14:textId="77777777" w:rsidR="004C5D3E" w:rsidRDefault="004C5D3E" w:rsidP="00A1037B">
            <w:pPr>
              <w:pStyle w:val="TAC"/>
              <w:rPr>
                <w:ins w:id="6835" w:author="Istvan Szini" w:date="2023-02-01T14:08:00Z"/>
                <w:lang w:val="en-US"/>
              </w:rPr>
            </w:pPr>
            <w:ins w:id="68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83731D" w14:textId="77777777" w:rsidR="004C5D3E" w:rsidRDefault="004C5D3E" w:rsidP="00A1037B">
            <w:pPr>
              <w:pStyle w:val="TAC"/>
              <w:rPr>
                <w:ins w:id="6837" w:author="Istvan Szini" w:date="2023-02-01T14:08:00Z"/>
                <w:lang w:val="en-US"/>
              </w:rPr>
            </w:pPr>
            <w:ins w:id="68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E3F52E" w14:textId="77777777" w:rsidR="004C5D3E" w:rsidRDefault="004C5D3E" w:rsidP="00A1037B">
            <w:pPr>
              <w:pStyle w:val="TAC"/>
              <w:rPr>
                <w:ins w:id="6839" w:author="Istvan Szini" w:date="2023-02-01T14:08:00Z"/>
                <w:lang w:val="en-US"/>
              </w:rPr>
            </w:pPr>
            <w:ins w:id="6840" w:author="Istvan Szini" w:date="2023-02-01T14:08:00Z">
              <w:r>
                <w:rPr>
                  <w:lang w:val="en-US"/>
                </w:rPr>
                <w:t>0.119</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41B0CA" w14:textId="77777777" w:rsidR="004C5D3E" w:rsidRDefault="004C5D3E" w:rsidP="00A1037B">
            <w:pPr>
              <w:pStyle w:val="TAC"/>
              <w:rPr>
                <w:ins w:id="6841" w:author="Istvan Szini" w:date="2023-02-01T14:08:00Z"/>
                <w:lang w:val="en-US"/>
              </w:rPr>
            </w:pPr>
            <w:ins w:id="6842" w:author="Istvan Szini" w:date="2023-02-01T14:08:00Z">
              <w:r>
                <w:rPr>
                  <w:lang w:val="en-US"/>
                </w:rPr>
                <w:t>0.319</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280F5F" w14:textId="77777777" w:rsidR="004C5D3E" w:rsidRDefault="004C5D3E" w:rsidP="00A1037B">
            <w:pPr>
              <w:pStyle w:val="TAC"/>
              <w:rPr>
                <w:ins w:id="6843" w:author="Istvan Szini" w:date="2023-02-01T14:08:00Z"/>
                <w:lang w:val="en-US"/>
              </w:rPr>
            </w:pPr>
            <w:ins w:id="6844" w:author="Istvan Szini" w:date="2023-02-01T14:08:00Z">
              <w:r>
                <w:rPr>
                  <w:lang w:val="en-US"/>
                </w:rPr>
                <w:t>0.116</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AE28F1E" w14:textId="77777777" w:rsidR="004C5D3E" w:rsidRDefault="004C5D3E" w:rsidP="00A1037B">
            <w:pPr>
              <w:pStyle w:val="TAC"/>
              <w:rPr>
                <w:ins w:id="6845" w:author="Istvan Szini" w:date="2023-02-01T14:08:00Z"/>
                <w:lang w:val="en-US"/>
              </w:rPr>
            </w:pPr>
            <w:ins w:id="6846" w:author="Istvan Szini" w:date="2023-02-01T14:08:00Z">
              <w:r>
                <w:rPr>
                  <w:lang w:val="en-US"/>
                </w:rPr>
                <w:t>0.316</w:t>
              </w:r>
            </w:ins>
          </w:p>
        </w:tc>
      </w:tr>
      <w:tr w:rsidR="004C5D3E" w14:paraId="38D25478" w14:textId="77777777" w:rsidTr="00A1037B">
        <w:trPr>
          <w:ins w:id="68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6DB031" w14:textId="77777777" w:rsidR="004C5D3E" w:rsidRDefault="004C5D3E" w:rsidP="00A1037B">
            <w:pPr>
              <w:pStyle w:val="TAC"/>
              <w:rPr>
                <w:ins w:id="6848" w:author="Istvan Szini" w:date="2023-02-01T14:08:00Z"/>
                <w:lang w:val="en-US"/>
              </w:rPr>
            </w:pPr>
            <w:ins w:id="68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0D39D8" w14:textId="77777777" w:rsidR="004C5D3E" w:rsidRDefault="004C5D3E" w:rsidP="00A1037B">
            <w:pPr>
              <w:pStyle w:val="TAC"/>
              <w:rPr>
                <w:ins w:id="6850" w:author="Istvan Szini" w:date="2023-02-01T14:08:00Z"/>
                <w:lang w:val="en-US"/>
              </w:rPr>
            </w:pPr>
            <w:ins w:id="68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70D8A1" w14:textId="77777777" w:rsidR="004C5D3E" w:rsidRDefault="004C5D3E" w:rsidP="00A1037B">
            <w:pPr>
              <w:pStyle w:val="TAC"/>
              <w:rPr>
                <w:ins w:id="6852" w:author="Istvan Szini" w:date="2023-02-01T14:08:00Z"/>
                <w:lang w:val="en-US"/>
              </w:rPr>
            </w:pPr>
            <w:ins w:id="68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336510" w14:textId="77777777" w:rsidR="004C5D3E" w:rsidRDefault="004C5D3E" w:rsidP="00A1037B">
            <w:pPr>
              <w:pStyle w:val="TAC"/>
              <w:rPr>
                <w:ins w:id="6854" w:author="Istvan Szini" w:date="2023-02-01T14:08:00Z"/>
                <w:lang w:val="en-US"/>
              </w:rPr>
            </w:pPr>
            <w:ins w:id="68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B90914" w14:textId="77777777" w:rsidR="004C5D3E" w:rsidRDefault="004C5D3E" w:rsidP="00A1037B">
            <w:pPr>
              <w:pStyle w:val="TAC"/>
              <w:rPr>
                <w:ins w:id="6856" w:author="Istvan Szini" w:date="2023-02-01T14:08:00Z"/>
                <w:lang w:val="en-US"/>
              </w:rPr>
            </w:pPr>
            <w:ins w:id="68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9E1E41" w14:textId="77777777" w:rsidR="004C5D3E" w:rsidRDefault="004C5D3E" w:rsidP="00A1037B">
            <w:pPr>
              <w:pStyle w:val="TAC"/>
              <w:rPr>
                <w:ins w:id="6858" w:author="Istvan Szini" w:date="2023-02-01T14:08:00Z"/>
                <w:lang w:val="en-US"/>
              </w:rPr>
            </w:pPr>
            <w:ins w:id="68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FB8338" w14:textId="77777777" w:rsidR="004C5D3E" w:rsidRDefault="004C5D3E" w:rsidP="00A1037B">
            <w:pPr>
              <w:pStyle w:val="TAC"/>
              <w:rPr>
                <w:ins w:id="6860" w:author="Istvan Szini" w:date="2023-02-01T14:08:00Z"/>
                <w:lang w:val="en-US"/>
              </w:rPr>
            </w:pPr>
            <w:ins w:id="68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7E5F2DB" w14:textId="77777777" w:rsidR="004C5D3E" w:rsidRDefault="004C5D3E" w:rsidP="00A1037B">
            <w:pPr>
              <w:pStyle w:val="TAC"/>
              <w:rPr>
                <w:ins w:id="6862" w:author="Istvan Szini" w:date="2023-02-01T14:08:00Z"/>
                <w:lang w:val="en-US"/>
              </w:rPr>
            </w:pPr>
            <w:ins w:id="68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28A89" w14:textId="77777777" w:rsidR="004C5D3E" w:rsidRDefault="004C5D3E" w:rsidP="00A1037B">
            <w:pPr>
              <w:pStyle w:val="TAC"/>
              <w:rPr>
                <w:ins w:id="6864" w:author="Istvan Szini" w:date="2023-02-01T14:08:00Z"/>
                <w:lang w:val="en-US"/>
              </w:rPr>
            </w:pPr>
            <w:ins w:id="68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96E7A" w14:textId="77777777" w:rsidR="004C5D3E" w:rsidRDefault="004C5D3E" w:rsidP="00A1037B">
            <w:pPr>
              <w:pStyle w:val="TAC"/>
              <w:rPr>
                <w:ins w:id="6866" w:author="Istvan Szini" w:date="2023-02-01T14:08:00Z"/>
                <w:lang w:val="en-US"/>
              </w:rPr>
            </w:pPr>
            <w:ins w:id="68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002DD1" w14:textId="77777777" w:rsidR="004C5D3E" w:rsidRDefault="004C5D3E" w:rsidP="00A1037B">
            <w:pPr>
              <w:pStyle w:val="TAC"/>
              <w:rPr>
                <w:ins w:id="6868" w:author="Istvan Szini" w:date="2023-02-01T14:08:00Z"/>
                <w:lang w:val="en-US"/>
              </w:rPr>
            </w:pPr>
            <w:ins w:id="68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1EA6931" w14:textId="77777777" w:rsidR="004C5D3E" w:rsidRDefault="004C5D3E" w:rsidP="00A1037B">
            <w:pPr>
              <w:pStyle w:val="TAC"/>
              <w:rPr>
                <w:ins w:id="6870" w:author="Istvan Szini" w:date="2023-02-01T14:08:00Z"/>
                <w:lang w:val="en-US"/>
              </w:rPr>
            </w:pPr>
            <w:ins w:id="6871" w:author="Istvan Szini" w:date="2023-02-01T14:08:00Z">
              <w:r>
                <w:rPr>
                  <w:lang w:val="en-US"/>
                </w:rPr>
                <w:t>0.3</w:t>
              </w:r>
            </w:ins>
          </w:p>
        </w:tc>
      </w:tr>
      <w:tr w:rsidR="004C5D3E" w14:paraId="500FA803" w14:textId="77777777" w:rsidTr="00A1037B">
        <w:trPr>
          <w:ins w:id="68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FF54C9" w14:textId="77777777" w:rsidR="004C5D3E" w:rsidRDefault="004C5D3E" w:rsidP="00A1037B">
            <w:pPr>
              <w:pStyle w:val="TAC"/>
              <w:rPr>
                <w:ins w:id="6873" w:author="Istvan Szini" w:date="2023-02-01T14:08:00Z"/>
                <w:lang w:val="en-US"/>
              </w:rPr>
            </w:pPr>
            <w:ins w:id="68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649104" w14:textId="77777777" w:rsidR="004C5D3E" w:rsidRDefault="004C5D3E" w:rsidP="00A1037B">
            <w:pPr>
              <w:pStyle w:val="TAC"/>
              <w:rPr>
                <w:ins w:id="6875" w:author="Istvan Szini" w:date="2023-02-01T14:08:00Z"/>
                <w:lang w:val="en-US"/>
              </w:rPr>
            </w:pPr>
            <w:ins w:id="68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C12CE" w14:textId="77777777" w:rsidR="004C5D3E" w:rsidRDefault="004C5D3E" w:rsidP="00A1037B">
            <w:pPr>
              <w:pStyle w:val="TAC"/>
              <w:rPr>
                <w:ins w:id="6877" w:author="Istvan Szini" w:date="2023-02-01T14:08:00Z"/>
                <w:lang w:val="en-US"/>
              </w:rPr>
            </w:pPr>
            <w:ins w:id="68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A0A4632" w14:textId="77777777" w:rsidR="004C5D3E" w:rsidRDefault="004C5D3E" w:rsidP="00A1037B">
            <w:pPr>
              <w:pStyle w:val="TAC"/>
              <w:rPr>
                <w:ins w:id="6879" w:author="Istvan Szini" w:date="2023-02-01T14:08:00Z"/>
                <w:lang w:val="en-US"/>
              </w:rPr>
            </w:pPr>
            <w:ins w:id="68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33D272" w14:textId="77777777" w:rsidR="004C5D3E" w:rsidRDefault="004C5D3E" w:rsidP="00A1037B">
            <w:pPr>
              <w:pStyle w:val="TAC"/>
              <w:rPr>
                <w:ins w:id="6881" w:author="Istvan Szini" w:date="2023-02-01T14:08:00Z"/>
                <w:lang w:val="en-US"/>
              </w:rPr>
            </w:pPr>
            <w:ins w:id="68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1D1091" w14:textId="77777777" w:rsidR="004C5D3E" w:rsidRDefault="004C5D3E" w:rsidP="00A1037B">
            <w:pPr>
              <w:pStyle w:val="TAC"/>
              <w:rPr>
                <w:ins w:id="6883" w:author="Istvan Szini" w:date="2023-02-01T14:08:00Z"/>
                <w:lang w:val="en-US"/>
              </w:rPr>
            </w:pPr>
            <w:ins w:id="68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116A82" w14:textId="77777777" w:rsidR="004C5D3E" w:rsidRDefault="004C5D3E" w:rsidP="00A1037B">
            <w:pPr>
              <w:pStyle w:val="TAC"/>
              <w:rPr>
                <w:ins w:id="6885" w:author="Istvan Szini" w:date="2023-02-01T14:08:00Z"/>
                <w:lang w:val="en-US"/>
              </w:rPr>
            </w:pPr>
            <w:ins w:id="68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2FE347" w14:textId="77777777" w:rsidR="004C5D3E" w:rsidRDefault="004C5D3E" w:rsidP="00A1037B">
            <w:pPr>
              <w:pStyle w:val="TAC"/>
              <w:rPr>
                <w:ins w:id="6887" w:author="Istvan Szini" w:date="2023-02-01T14:08:00Z"/>
                <w:lang w:val="en-US"/>
              </w:rPr>
            </w:pPr>
            <w:ins w:id="68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2F03EA" w14:textId="77777777" w:rsidR="004C5D3E" w:rsidRDefault="004C5D3E" w:rsidP="00A1037B">
            <w:pPr>
              <w:pStyle w:val="TAC"/>
              <w:rPr>
                <w:ins w:id="6889" w:author="Istvan Szini" w:date="2023-02-01T14:08:00Z"/>
                <w:lang w:val="en-US"/>
              </w:rPr>
            </w:pPr>
            <w:ins w:id="68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B62224" w14:textId="77777777" w:rsidR="004C5D3E" w:rsidRDefault="004C5D3E" w:rsidP="00A1037B">
            <w:pPr>
              <w:pStyle w:val="TAC"/>
              <w:rPr>
                <w:ins w:id="6891" w:author="Istvan Szini" w:date="2023-02-01T14:08:00Z"/>
                <w:lang w:val="en-US"/>
              </w:rPr>
            </w:pPr>
            <w:ins w:id="68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489BEA" w14:textId="77777777" w:rsidR="004C5D3E" w:rsidRDefault="004C5D3E" w:rsidP="00A1037B">
            <w:pPr>
              <w:pStyle w:val="TAC"/>
              <w:rPr>
                <w:ins w:id="6893" w:author="Istvan Szini" w:date="2023-02-01T14:08:00Z"/>
                <w:lang w:val="en-US"/>
              </w:rPr>
            </w:pPr>
            <w:ins w:id="68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923BDF" w14:textId="77777777" w:rsidR="004C5D3E" w:rsidRDefault="004C5D3E" w:rsidP="00A1037B">
            <w:pPr>
              <w:pStyle w:val="TAC"/>
              <w:rPr>
                <w:ins w:id="6895" w:author="Istvan Szini" w:date="2023-02-01T14:08:00Z"/>
                <w:lang w:val="en-US"/>
              </w:rPr>
            </w:pPr>
            <w:ins w:id="6896" w:author="Istvan Szini" w:date="2023-02-01T14:08:00Z">
              <w:r>
                <w:rPr>
                  <w:lang w:val="en-US"/>
                </w:rPr>
                <w:t>0.3</w:t>
              </w:r>
            </w:ins>
          </w:p>
        </w:tc>
      </w:tr>
      <w:tr w:rsidR="004C5D3E" w14:paraId="03CA9148" w14:textId="77777777" w:rsidTr="00A1037B">
        <w:trPr>
          <w:ins w:id="68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3AD584E" w14:textId="77777777" w:rsidR="004C5D3E" w:rsidRDefault="004C5D3E" w:rsidP="00A1037B">
            <w:pPr>
              <w:pStyle w:val="TAC"/>
              <w:rPr>
                <w:ins w:id="6898" w:author="Istvan Szini" w:date="2023-02-01T14:08:00Z"/>
                <w:lang w:val="en-US"/>
              </w:rPr>
            </w:pPr>
            <w:ins w:id="68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15A51" w14:textId="77777777" w:rsidR="004C5D3E" w:rsidRDefault="004C5D3E" w:rsidP="00A1037B">
            <w:pPr>
              <w:pStyle w:val="TAC"/>
              <w:rPr>
                <w:ins w:id="6900" w:author="Istvan Szini" w:date="2023-02-01T14:08:00Z"/>
                <w:lang w:val="en-US"/>
              </w:rPr>
            </w:pPr>
            <w:ins w:id="69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928ED3" w14:textId="77777777" w:rsidR="004C5D3E" w:rsidRDefault="004C5D3E" w:rsidP="00A1037B">
            <w:pPr>
              <w:pStyle w:val="TAC"/>
              <w:rPr>
                <w:ins w:id="6902" w:author="Istvan Szini" w:date="2023-02-01T14:08:00Z"/>
                <w:lang w:val="en-US"/>
              </w:rPr>
            </w:pPr>
            <w:ins w:id="69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7DED60" w14:textId="77777777" w:rsidR="004C5D3E" w:rsidRDefault="004C5D3E" w:rsidP="00A1037B">
            <w:pPr>
              <w:pStyle w:val="TAC"/>
              <w:rPr>
                <w:ins w:id="6904" w:author="Istvan Szini" w:date="2023-02-01T14:08:00Z"/>
                <w:lang w:val="en-US"/>
              </w:rPr>
            </w:pPr>
            <w:ins w:id="69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08429B" w14:textId="77777777" w:rsidR="004C5D3E" w:rsidRDefault="004C5D3E" w:rsidP="00A1037B">
            <w:pPr>
              <w:pStyle w:val="TAC"/>
              <w:rPr>
                <w:ins w:id="6906" w:author="Istvan Szini" w:date="2023-02-01T14:08:00Z"/>
                <w:lang w:val="en-US"/>
              </w:rPr>
            </w:pPr>
            <w:ins w:id="69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02021" w14:textId="77777777" w:rsidR="004C5D3E" w:rsidRDefault="004C5D3E" w:rsidP="00A1037B">
            <w:pPr>
              <w:pStyle w:val="TAC"/>
              <w:rPr>
                <w:ins w:id="6908" w:author="Istvan Szini" w:date="2023-02-01T14:08:00Z"/>
                <w:lang w:val="en-US"/>
              </w:rPr>
            </w:pPr>
            <w:ins w:id="69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0D7A83" w14:textId="77777777" w:rsidR="004C5D3E" w:rsidRDefault="004C5D3E" w:rsidP="00A1037B">
            <w:pPr>
              <w:pStyle w:val="TAC"/>
              <w:rPr>
                <w:ins w:id="6910" w:author="Istvan Szini" w:date="2023-02-01T14:08:00Z"/>
                <w:lang w:val="en-US"/>
              </w:rPr>
            </w:pPr>
            <w:ins w:id="69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21DC6A" w14:textId="77777777" w:rsidR="004C5D3E" w:rsidRDefault="004C5D3E" w:rsidP="00A1037B">
            <w:pPr>
              <w:pStyle w:val="TAC"/>
              <w:rPr>
                <w:ins w:id="6912" w:author="Istvan Szini" w:date="2023-02-01T14:08:00Z"/>
                <w:lang w:val="en-US"/>
              </w:rPr>
            </w:pPr>
            <w:ins w:id="69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1ACC5" w14:textId="77777777" w:rsidR="004C5D3E" w:rsidRDefault="004C5D3E" w:rsidP="00A1037B">
            <w:pPr>
              <w:pStyle w:val="TAC"/>
              <w:rPr>
                <w:ins w:id="6914" w:author="Istvan Szini" w:date="2023-02-01T14:08:00Z"/>
                <w:lang w:val="en-US"/>
              </w:rPr>
            </w:pPr>
            <w:ins w:id="69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1DC885" w14:textId="77777777" w:rsidR="004C5D3E" w:rsidRDefault="004C5D3E" w:rsidP="00A1037B">
            <w:pPr>
              <w:pStyle w:val="TAC"/>
              <w:rPr>
                <w:ins w:id="6916" w:author="Istvan Szini" w:date="2023-02-01T14:08:00Z"/>
                <w:lang w:val="en-US"/>
              </w:rPr>
            </w:pPr>
            <w:ins w:id="69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A2970B" w14:textId="77777777" w:rsidR="004C5D3E" w:rsidRDefault="004C5D3E" w:rsidP="00A1037B">
            <w:pPr>
              <w:pStyle w:val="TAC"/>
              <w:rPr>
                <w:ins w:id="6918" w:author="Istvan Szini" w:date="2023-02-01T14:08:00Z"/>
                <w:lang w:val="en-US"/>
              </w:rPr>
            </w:pPr>
            <w:ins w:id="69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895D3B" w14:textId="77777777" w:rsidR="004C5D3E" w:rsidRDefault="004C5D3E" w:rsidP="00A1037B">
            <w:pPr>
              <w:pStyle w:val="TAC"/>
              <w:rPr>
                <w:ins w:id="6920" w:author="Istvan Szini" w:date="2023-02-01T14:08:00Z"/>
                <w:lang w:val="en-US"/>
              </w:rPr>
            </w:pPr>
            <w:ins w:id="6921" w:author="Istvan Szini" w:date="2023-02-01T14:08:00Z">
              <w:r>
                <w:rPr>
                  <w:lang w:val="en-US"/>
                </w:rPr>
                <w:t>0.3</w:t>
              </w:r>
            </w:ins>
          </w:p>
        </w:tc>
      </w:tr>
      <w:tr w:rsidR="004C5D3E" w14:paraId="6005D910" w14:textId="77777777" w:rsidTr="00A1037B">
        <w:trPr>
          <w:ins w:id="69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4198D" w14:textId="77777777" w:rsidR="004C5D3E" w:rsidRDefault="004C5D3E" w:rsidP="00A1037B">
            <w:pPr>
              <w:pStyle w:val="TAC"/>
              <w:rPr>
                <w:ins w:id="6923" w:author="Istvan Szini" w:date="2023-02-01T14:08:00Z"/>
                <w:lang w:val="en-US"/>
              </w:rPr>
            </w:pPr>
            <w:ins w:id="69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2C4F803" w14:textId="77777777" w:rsidR="004C5D3E" w:rsidRDefault="004C5D3E" w:rsidP="00A1037B">
            <w:pPr>
              <w:pStyle w:val="TAC"/>
              <w:rPr>
                <w:ins w:id="6925" w:author="Istvan Szini" w:date="2023-02-01T14:08:00Z"/>
                <w:lang w:val="en-US"/>
              </w:rPr>
            </w:pPr>
            <w:ins w:id="69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6B50FF" w14:textId="77777777" w:rsidR="004C5D3E" w:rsidRDefault="004C5D3E" w:rsidP="00A1037B">
            <w:pPr>
              <w:pStyle w:val="TAC"/>
              <w:rPr>
                <w:ins w:id="6927" w:author="Istvan Szini" w:date="2023-02-01T14:08:00Z"/>
                <w:lang w:val="en-US"/>
              </w:rPr>
            </w:pPr>
            <w:ins w:id="69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0F3289" w14:textId="77777777" w:rsidR="004C5D3E" w:rsidRDefault="004C5D3E" w:rsidP="00A1037B">
            <w:pPr>
              <w:pStyle w:val="TAC"/>
              <w:rPr>
                <w:ins w:id="6929" w:author="Istvan Szini" w:date="2023-02-01T14:08:00Z"/>
                <w:lang w:val="en-US"/>
              </w:rPr>
            </w:pPr>
            <w:ins w:id="69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127AD3" w14:textId="77777777" w:rsidR="004C5D3E" w:rsidRDefault="004C5D3E" w:rsidP="00A1037B">
            <w:pPr>
              <w:pStyle w:val="TAC"/>
              <w:rPr>
                <w:ins w:id="6931" w:author="Istvan Szini" w:date="2023-02-01T14:08:00Z"/>
                <w:lang w:val="en-US"/>
              </w:rPr>
            </w:pPr>
            <w:ins w:id="69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FECE51" w14:textId="77777777" w:rsidR="004C5D3E" w:rsidRDefault="004C5D3E" w:rsidP="00A1037B">
            <w:pPr>
              <w:pStyle w:val="TAC"/>
              <w:rPr>
                <w:ins w:id="6933" w:author="Istvan Szini" w:date="2023-02-01T14:08:00Z"/>
                <w:lang w:val="en-US"/>
              </w:rPr>
            </w:pPr>
            <w:ins w:id="69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3DAED9" w14:textId="77777777" w:rsidR="004C5D3E" w:rsidRDefault="004C5D3E" w:rsidP="00A1037B">
            <w:pPr>
              <w:pStyle w:val="TAC"/>
              <w:rPr>
                <w:ins w:id="6935" w:author="Istvan Szini" w:date="2023-02-01T14:08:00Z"/>
                <w:lang w:val="en-US"/>
              </w:rPr>
            </w:pPr>
            <w:ins w:id="69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69A83A" w14:textId="77777777" w:rsidR="004C5D3E" w:rsidRDefault="004C5D3E" w:rsidP="00A1037B">
            <w:pPr>
              <w:pStyle w:val="TAC"/>
              <w:rPr>
                <w:ins w:id="6937" w:author="Istvan Szini" w:date="2023-02-01T14:08:00Z"/>
                <w:lang w:val="en-US"/>
              </w:rPr>
            </w:pPr>
            <w:ins w:id="69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679A66" w14:textId="77777777" w:rsidR="004C5D3E" w:rsidRDefault="004C5D3E" w:rsidP="00A1037B">
            <w:pPr>
              <w:pStyle w:val="TAC"/>
              <w:rPr>
                <w:ins w:id="6939" w:author="Istvan Szini" w:date="2023-02-01T14:08:00Z"/>
                <w:lang w:val="en-US"/>
              </w:rPr>
            </w:pPr>
            <w:ins w:id="69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B3976" w14:textId="77777777" w:rsidR="004C5D3E" w:rsidRDefault="004C5D3E" w:rsidP="00A1037B">
            <w:pPr>
              <w:pStyle w:val="TAC"/>
              <w:rPr>
                <w:ins w:id="6941" w:author="Istvan Szini" w:date="2023-02-01T14:08:00Z"/>
                <w:lang w:val="en-US"/>
              </w:rPr>
            </w:pPr>
            <w:ins w:id="69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F827D3" w14:textId="77777777" w:rsidR="004C5D3E" w:rsidRDefault="004C5D3E" w:rsidP="00A1037B">
            <w:pPr>
              <w:pStyle w:val="TAC"/>
              <w:rPr>
                <w:ins w:id="6943" w:author="Istvan Szini" w:date="2023-02-01T14:08:00Z"/>
                <w:lang w:val="en-US"/>
              </w:rPr>
            </w:pPr>
            <w:ins w:id="69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E1CC030" w14:textId="77777777" w:rsidR="004C5D3E" w:rsidRDefault="004C5D3E" w:rsidP="00A1037B">
            <w:pPr>
              <w:pStyle w:val="TAC"/>
              <w:rPr>
                <w:ins w:id="6945" w:author="Istvan Szini" w:date="2023-02-01T14:08:00Z"/>
                <w:lang w:val="en-US"/>
              </w:rPr>
            </w:pPr>
            <w:ins w:id="6946" w:author="Istvan Szini" w:date="2023-02-01T14:08:00Z">
              <w:r>
                <w:rPr>
                  <w:lang w:val="en-US"/>
                </w:rPr>
                <w:t>0.3</w:t>
              </w:r>
            </w:ins>
          </w:p>
        </w:tc>
      </w:tr>
      <w:tr w:rsidR="004C5D3E" w14:paraId="3698580C" w14:textId="77777777" w:rsidTr="00A1037B">
        <w:trPr>
          <w:ins w:id="69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651CBE" w14:textId="77777777" w:rsidR="004C5D3E" w:rsidRDefault="004C5D3E" w:rsidP="00A1037B">
            <w:pPr>
              <w:pStyle w:val="TAC"/>
              <w:rPr>
                <w:ins w:id="6948" w:author="Istvan Szini" w:date="2023-02-01T14:08:00Z"/>
                <w:lang w:val="en-US"/>
              </w:rPr>
            </w:pPr>
            <w:ins w:id="69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0C8E5F" w14:textId="77777777" w:rsidR="004C5D3E" w:rsidRDefault="004C5D3E" w:rsidP="00A1037B">
            <w:pPr>
              <w:pStyle w:val="TAC"/>
              <w:rPr>
                <w:ins w:id="6950" w:author="Istvan Szini" w:date="2023-02-01T14:08:00Z"/>
                <w:lang w:val="en-US"/>
              </w:rPr>
            </w:pPr>
            <w:ins w:id="69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EBB2F" w14:textId="77777777" w:rsidR="004C5D3E" w:rsidRDefault="004C5D3E" w:rsidP="00A1037B">
            <w:pPr>
              <w:pStyle w:val="TAC"/>
              <w:rPr>
                <w:ins w:id="6952" w:author="Istvan Szini" w:date="2023-02-01T14:08:00Z"/>
                <w:lang w:val="en-US"/>
              </w:rPr>
            </w:pPr>
            <w:ins w:id="69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1FF0C2" w14:textId="77777777" w:rsidR="004C5D3E" w:rsidRDefault="004C5D3E" w:rsidP="00A1037B">
            <w:pPr>
              <w:pStyle w:val="TAC"/>
              <w:rPr>
                <w:ins w:id="6954" w:author="Istvan Szini" w:date="2023-02-01T14:08:00Z"/>
                <w:lang w:val="en-US"/>
              </w:rPr>
            </w:pPr>
            <w:ins w:id="69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6437E4" w14:textId="77777777" w:rsidR="004C5D3E" w:rsidRDefault="004C5D3E" w:rsidP="00A1037B">
            <w:pPr>
              <w:pStyle w:val="TAC"/>
              <w:rPr>
                <w:ins w:id="6956" w:author="Istvan Szini" w:date="2023-02-01T14:08:00Z"/>
                <w:lang w:val="en-US"/>
              </w:rPr>
            </w:pPr>
            <w:ins w:id="69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F182" w14:textId="77777777" w:rsidR="004C5D3E" w:rsidRDefault="004C5D3E" w:rsidP="00A1037B">
            <w:pPr>
              <w:pStyle w:val="TAC"/>
              <w:rPr>
                <w:ins w:id="6958" w:author="Istvan Szini" w:date="2023-02-01T14:08:00Z"/>
                <w:lang w:val="en-US"/>
              </w:rPr>
            </w:pPr>
            <w:ins w:id="69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FDCD3C" w14:textId="77777777" w:rsidR="004C5D3E" w:rsidRDefault="004C5D3E" w:rsidP="00A1037B">
            <w:pPr>
              <w:pStyle w:val="TAC"/>
              <w:rPr>
                <w:ins w:id="6960" w:author="Istvan Szini" w:date="2023-02-01T14:08:00Z"/>
                <w:lang w:val="en-US"/>
              </w:rPr>
            </w:pPr>
            <w:ins w:id="69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7B75BCD" w14:textId="77777777" w:rsidR="004C5D3E" w:rsidRDefault="004C5D3E" w:rsidP="00A1037B">
            <w:pPr>
              <w:pStyle w:val="TAC"/>
              <w:rPr>
                <w:ins w:id="6962" w:author="Istvan Szini" w:date="2023-02-01T14:08:00Z"/>
                <w:lang w:val="en-US"/>
              </w:rPr>
            </w:pPr>
            <w:ins w:id="69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499B9E" w14:textId="77777777" w:rsidR="004C5D3E" w:rsidRDefault="004C5D3E" w:rsidP="00A1037B">
            <w:pPr>
              <w:pStyle w:val="TAC"/>
              <w:rPr>
                <w:ins w:id="6964" w:author="Istvan Szini" w:date="2023-02-01T14:08:00Z"/>
                <w:lang w:val="en-US"/>
              </w:rPr>
            </w:pPr>
            <w:ins w:id="69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E3D591" w14:textId="77777777" w:rsidR="004C5D3E" w:rsidRDefault="004C5D3E" w:rsidP="00A1037B">
            <w:pPr>
              <w:pStyle w:val="TAC"/>
              <w:rPr>
                <w:ins w:id="6966" w:author="Istvan Szini" w:date="2023-02-01T14:08:00Z"/>
                <w:lang w:val="en-US"/>
              </w:rPr>
            </w:pPr>
            <w:ins w:id="69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84D4FE" w14:textId="77777777" w:rsidR="004C5D3E" w:rsidRDefault="004C5D3E" w:rsidP="00A1037B">
            <w:pPr>
              <w:pStyle w:val="TAC"/>
              <w:rPr>
                <w:ins w:id="6968" w:author="Istvan Szini" w:date="2023-02-01T14:08:00Z"/>
                <w:lang w:val="en-US"/>
              </w:rPr>
            </w:pPr>
            <w:ins w:id="69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EC12C0" w14:textId="77777777" w:rsidR="004C5D3E" w:rsidRDefault="004C5D3E" w:rsidP="00A1037B">
            <w:pPr>
              <w:pStyle w:val="TAC"/>
              <w:rPr>
                <w:ins w:id="6970" w:author="Istvan Szini" w:date="2023-02-01T14:08:00Z"/>
                <w:lang w:val="en-US"/>
              </w:rPr>
            </w:pPr>
            <w:ins w:id="6971" w:author="Istvan Szini" w:date="2023-02-01T14:08:00Z">
              <w:r>
                <w:rPr>
                  <w:lang w:val="en-US"/>
                </w:rPr>
                <w:t>0.3</w:t>
              </w:r>
            </w:ins>
          </w:p>
        </w:tc>
      </w:tr>
      <w:tr w:rsidR="004C5D3E" w14:paraId="20DDC2E4" w14:textId="77777777" w:rsidTr="00A1037B">
        <w:trPr>
          <w:ins w:id="69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76876C" w14:textId="77777777" w:rsidR="004C5D3E" w:rsidRDefault="004C5D3E" w:rsidP="00A1037B">
            <w:pPr>
              <w:pStyle w:val="TAC"/>
              <w:rPr>
                <w:ins w:id="6973" w:author="Istvan Szini" w:date="2023-02-01T14:08:00Z"/>
                <w:lang w:val="en-US"/>
              </w:rPr>
            </w:pPr>
            <w:ins w:id="69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360384" w14:textId="77777777" w:rsidR="004C5D3E" w:rsidRDefault="004C5D3E" w:rsidP="00A1037B">
            <w:pPr>
              <w:pStyle w:val="TAC"/>
              <w:rPr>
                <w:ins w:id="6975" w:author="Istvan Szini" w:date="2023-02-01T14:08:00Z"/>
                <w:lang w:val="en-US"/>
              </w:rPr>
            </w:pPr>
            <w:ins w:id="69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1AB29" w14:textId="77777777" w:rsidR="004C5D3E" w:rsidRDefault="004C5D3E" w:rsidP="00A1037B">
            <w:pPr>
              <w:pStyle w:val="TAC"/>
              <w:rPr>
                <w:ins w:id="6977" w:author="Istvan Szini" w:date="2023-02-01T14:08:00Z"/>
                <w:lang w:val="en-US"/>
              </w:rPr>
            </w:pPr>
            <w:ins w:id="69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7FECF5" w14:textId="77777777" w:rsidR="004C5D3E" w:rsidRDefault="004C5D3E" w:rsidP="00A1037B">
            <w:pPr>
              <w:pStyle w:val="TAC"/>
              <w:rPr>
                <w:ins w:id="6979" w:author="Istvan Szini" w:date="2023-02-01T14:08:00Z"/>
                <w:lang w:val="en-US"/>
              </w:rPr>
            </w:pPr>
            <w:ins w:id="69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B23B29" w14:textId="77777777" w:rsidR="004C5D3E" w:rsidRDefault="004C5D3E" w:rsidP="00A1037B">
            <w:pPr>
              <w:pStyle w:val="TAC"/>
              <w:rPr>
                <w:ins w:id="6981" w:author="Istvan Szini" w:date="2023-02-01T14:08:00Z"/>
                <w:lang w:val="en-US"/>
              </w:rPr>
            </w:pPr>
            <w:ins w:id="69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46AA9" w14:textId="77777777" w:rsidR="004C5D3E" w:rsidRDefault="004C5D3E" w:rsidP="00A1037B">
            <w:pPr>
              <w:pStyle w:val="TAC"/>
              <w:rPr>
                <w:ins w:id="6983" w:author="Istvan Szini" w:date="2023-02-01T14:08:00Z"/>
                <w:lang w:val="en-US"/>
              </w:rPr>
            </w:pPr>
            <w:ins w:id="69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CCBC46" w14:textId="77777777" w:rsidR="004C5D3E" w:rsidRDefault="004C5D3E" w:rsidP="00A1037B">
            <w:pPr>
              <w:pStyle w:val="TAC"/>
              <w:rPr>
                <w:ins w:id="6985" w:author="Istvan Szini" w:date="2023-02-01T14:08:00Z"/>
                <w:lang w:val="en-US"/>
              </w:rPr>
            </w:pPr>
            <w:ins w:id="69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15F8C0B" w14:textId="77777777" w:rsidR="004C5D3E" w:rsidRDefault="004C5D3E" w:rsidP="00A1037B">
            <w:pPr>
              <w:pStyle w:val="TAC"/>
              <w:rPr>
                <w:ins w:id="6987" w:author="Istvan Szini" w:date="2023-02-01T14:08:00Z"/>
                <w:lang w:val="en-US"/>
              </w:rPr>
            </w:pPr>
            <w:ins w:id="69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8C47D4" w14:textId="77777777" w:rsidR="004C5D3E" w:rsidRDefault="004C5D3E" w:rsidP="00A1037B">
            <w:pPr>
              <w:pStyle w:val="TAC"/>
              <w:rPr>
                <w:ins w:id="6989" w:author="Istvan Szini" w:date="2023-02-01T14:08:00Z"/>
                <w:lang w:val="en-US"/>
              </w:rPr>
            </w:pPr>
            <w:ins w:id="69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AC74F1" w14:textId="77777777" w:rsidR="004C5D3E" w:rsidRDefault="004C5D3E" w:rsidP="00A1037B">
            <w:pPr>
              <w:pStyle w:val="TAC"/>
              <w:rPr>
                <w:ins w:id="6991" w:author="Istvan Szini" w:date="2023-02-01T14:08:00Z"/>
                <w:lang w:val="en-US"/>
              </w:rPr>
            </w:pPr>
            <w:ins w:id="69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0F3517" w14:textId="77777777" w:rsidR="004C5D3E" w:rsidRDefault="004C5D3E" w:rsidP="00A1037B">
            <w:pPr>
              <w:pStyle w:val="TAC"/>
              <w:rPr>
                <w:ins w:id="6993" w:author="Istvan Szini" w:date="2023-02-01T14:08:00Z"/>
                <w:lang w:val="en-US"/>
              </w:rPr>
            </w:pPr>
            <w:ins w:id="69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67490A4" w14:textId="77777777" w:rsidR="004C5D3E" w:rsidRDefault="004C5D3E" w:rsidP="00A1037B">
            <w:pPr>
              <w:pStyle w:val="TAC"/>
              <w:rPr>
                <w:ins w:id="6995" w:author="Istvan Szini" w:date="2023-02-01T14:08:00Z"/>
                <w:lang w:val="en-US"/>
              </w:rPr>
            </w:pPr>
            <w:ins w:id="6996" w:author="Istvan Szini" w:date="2023-02-01T14:08:00Z">
              <w:r>
                <w:rPr>
                  <w:lang w:val="en-US"/>
                </w:rPr>
                <w:t>0.3</w:t>
              </w:r>
            </w:ins>
          </w:p>
        </w:tc>
      </w:tr>
      <w:tr w:rsidR="004C5D3E" w14:paraId="5AE4A009" w14:textId="77777777" w:rsidTr="00A1037B">
        <w:trPr>
          <w:ins w:id="69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68A5A19" w14:textId="77777777" w:rsidR="004C5D3E" w:rsidRDefault="004C5D3E" w:rsidP="00A1037B">
            <w:pPr>
              <w:pStyle w:val="TAC"/>
              <w:rPr>
                <w:ins w:id="6998" w:author="Istvan Szini" w:date="2023-02-01T14:08:00Z"/>
                <w:lang w:val="en-US"/>
              </w:rPr>
            </w:pPr>
            <w:ins w:id="69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AF76E8" w14:textId="77777777" w:rsidR="004C5D3E" w:rsidRDefault="004C5D3E" w:rsidP="00A1037B">
            <w:pPr>
              <w:pStyle w:val="TAC"/>
              <w:rPr>
                <w:ins w:id="7000" w:author="Istvan Szini" w:date="2023-02-01T14:08:00Z"/>
                <w:lang w:val="en-US"/>
              </w:rPr>
            </w:pPr>
            <w:ins w:id="70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7165A4" w14:textId="77777777" w:rsidR="004C5D3E" w:rsidRDefault="004C5D3E" w:rsidP="00A1037B">
            <w:pPr>
              <w:pStyle w:val="TAC"/>
              <w:rPr>
                <w:ins w:id="7002" w:author="Istvan Szini" w:date="2023-02-01T14:08:00Z"/>
                <w:lang w:val="en-US"/>
              </w:rPr>
            </w:pPr>
            <w:ins w:id="70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529BA" w14:textId="77777777" w:rsidR="004C5D3E" w:rsidRDefault="004C5D3E" w:rsidP="00A1037B">
            <w:pPr>
              <w:pStyle w:val="TAC"/>
              <w:rPr>
                <w:ins w:id="7004" w:author="Istvan Szini" w:date="2023-02-01T14:08:00Z"/>
                <w:lang w:val="en-US"/>
              </w:rPr>
            </w:pPr>
            <w:ins w:id="70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2ECD05" w14:textId="77777777" w:rsidR="004C5D3E" w:rsidRDefault="004C5D3E" w:rsidP="00A1037B">
            <w:pPr>
              <w:pStyle w:val="TAC"/>
              <w:rPr>
                <w:ins w:id="7006" w:author="Istvan Szini" w:date="2023-02-01T14:08:00Z"/>
                <w:lang w:val="en-US"/>
              </w:rPr>
            </w:pPr>
            <w:ins w:id="70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7BE373" w14:textId="77777777" w:rsidR="004C5D3E" w:rsidRDefault="004C5D3E" w:rsidP="00A1037B">
            <w:pPr>
              <w:pStyle w:val="TAC"/>
              <w:rPr>
                <w:ins w:id="7008" w:author="Istvan Szini" w:date="2023-02-01T14:08:00Z"/>
                <w:lang w:val="en-US"/>
              </w:rPr>
            </w:pPr>
            <w:ins w:id="70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D19A2E" w14:textId="77777777" w:rsidR="004C5D3E" w:rsidRDefault="004C5D3E" w:rsidP="00A1037B">
            <w:pPr>
              <w:pStyle w:val="TAC"/>
              <w:rPr>
                <w:ins w:id="7010" w:author="Istvan Szini" w:date="2023-02-01T14:08:00Z"/>
                <w:lang w:val="en-US"/>
              </w:rPr>
            </w:pPr>
            <w:ins w:id="70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214A3A9" w14:textId="77777777" w:rsidR="004C5D3E" w:rsidRDefault="004C5D3E" w:rsidP="00A1037B">
            <w:pPr>
              <w:pStyle w:val="TAC"/>
              <w:rPr>
                <w:ins w:id="7012" w:author="Istvan Szini" w:date="2023-02-01T14:08:00Z"/>
                <w:lang w:val="en-US"/>
              </w:rPr>
            </w:pPr>
            <w:ins w:id="70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D77924" w14:textId="77777777" w:rsidR="004C5D3E" w:rsidRDefault="004C5D3E" w:rsidP="00A1037B">
            <w:pPr>
              <w:pStyle w:val="TAC"/>
              <w:rPr>
                <w:ins w:id="7014" w:author="Istvan Szini" w:date="2023-02-01T14:08:00Z"/>
                <w:lang w:val="en-US"/>
              </w:rPr>
            </w:pPr>
            <w:ins w:id="70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4F1F8A" w14:textId="77777777" w:rsidR="004C5D3E" w:rsidRDefault="004C5D3E" w:rsidP="00A1037B">
            <w:pPr>
              <w:pStyle w:val="TAC"/>
              <w:rPr>
                <w:ins w:id="7016" w:author="Istvan Szini" w:date="2023-02-01T14:08:00Z"/>
                <w:lang w:val="en-US"/>
              </w:rPr>
            </w:pPr>
            <w:ins w:id="70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79B339" w14:textId="77777777" w:rsidR="004C5D3E" w:rsidRDefault="004C5D3E" w:rsidP="00A1037B">
            <w:pPr>
              <w:pStyle w:val="TAC"/>
              <w:rPr>
                <w:ins w:id="7018" w:author="Istvan Szini" w:date="2023-02-01T14:08:00Z"/>
                <w:lang w:val="en-US"/>
              </w:rPr>
            </w:pPr>
            <w:ins w:id="70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DD4D21" w14:textId="77777777" w:rsidR="004C5D3E" w:rsidRDefault="004C5D3E" w:rsidP="00A1037B">
            <w:pPr>
              <w:pStyle w:val="TAC"/>
              <w:rPr>
                <w:ins w:id="7020" w:author="Istvan Szini" w:date="2023-02-01T14:08:00Z"/>
                <w:lang w:val="en-US"/>
              </w:rPr>
            </w:pPr>
            <w:ins w:id="7021" w:author="Istvan Szini" w:date="2023-02-01T14:08:00Z">
              <w:r>
                <w:rPr>
                  <w:lang w:val="en-US"/>
                </w:rPr>
                <w:t>0.3</w:t>
              </w:r>
            </w:ins>
          </w:p>
        </w:tc>
      </w:tr>
      <w:tr w:rsidR="004C5D3E" w14:paraId="26F89F5A" w14:textId="77777777" w:rsidTr="00A1037B">
        <w:trPr>
          <w:ins w:id="70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DC6A31" w14:textId="77777777" w:rsidR="004C5D3E" w:rsidRDefault="004C5D3E" w:rsidP="00A1037B">
            <w:pPr>
              <w:pStyle w:val="TAC"/>
              <w:rPr>
                <w:ins w:id="7023" w:author="Istvan Szini" w:date="2023-02-01T14:08:00Z"/>
                <w:lang w:val="en-US"/>
              </w:rPr>
            </w:pPr>
            <w:ins w:id="70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E28304" w14:textId="77777777" w:rsidR="004C5D3E" w:rsidRDefault="004C5D3E" w:rsidP="00A1037B">
            <w:pPr>
              <w:pStyle w:val="TAC"/>
              <w:rPr>
                <w:ins w:id="7025" w:author="Istvan Szini" w:date="2023-02-01T14:08:00Z"/>
                <w:lang w:val="en-US"/>
              </w:rPr>
            </w:pPr>
            <w:ins w:id="70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8E02F" w14:textId="77777777" w:rsidR="004C5D3E" w:rsidRDefault="004C5D3E" w:rsidP="00A1037B">
            <w:pPr>
              <w:pStyle w:val="TAC"/>
              <w:rPr>
                <w:ins w:id="7027" w:author="Istvan Szini" w:date="2023-02-01T14:08:00Z"/>
                <w:lang w:val="en-US"/>
              </w:rPr>
            </w:pPr>
            <w:ins w:id="70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E4D399A" w14:textId="77777777" w:rsidR="004C5D3E" w:rsidRDefault="004C5D3E" w:rsidP="00A1037B">
            <w:pPr>
              <w:pStyle w:val="TAC"/>
              <w:rPr>
                <w:ins w:id="7029" w:author="Istvan Szini" w:date="2023-02-01T14:08:00Z"/>
                <w:lang w:val="en-US"/>
              </w:rPr>
            </w:pPr>
            <w:ins w:id="70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A78A35" w14:textId="77777777" w:rsidR="004C5D3E" w:rsidRDefault="004C5D3E" w:rsidP="00A1037B">
            <w:pPr>
              <w:pStyle w:val="TAC"/>
              <w:rPr>
                <w:ins w:id="7031" w:author="Istvan Szini" w:date="2023-02-01T14:08:00Z"/>
                <w:lang w:val="en-US"/>
              </w:rPr>
            </w:pPr>
            <w:ins w:id="70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6DF51D" w14:textId="77777777" w:rsidR="004C5D3E" w:rsidRDefault="004C5D3E" w:rsidP="00A1037B">
            <w:pPr>
              <w:pStyle w:val="TAC"/>
              <w:rPr>
                <w:ins w:id="7033" w:author="Istvan Szini" w:date="2023-02-01T14:08:00Z"/>
                <w:lang w:val="en-US"/>
              </w:rPr>
            </w:pPr>
            <w:ins w:id="70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61158D" w14:textId="77777777" w:rsidR="004C5D3E" w:rsidRDefault="004C5D3E" w:rsidP="00A1037B">
            <w:pPr>
              <w:pStyle w:val="TAC"/>
              <w:rPr>
                <w:ins w:id="7035" w:author="Istvan Szini" w:date="2023-02-01T14:08:00Z"/>
                <w:lang w:val="en-US"/>
              </w:rPr>
            </w:pPr>
            <w:ins w:id="70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84AF04" w14:textId="77777777" w:rsidR="004C5D3E" w:rsidRDefault="004C5D3E" w:rsidP="00A1037B">
            <w:pPr>
              <w:pStyle w:val="TAC"/>
              <w:rPr>
                <w:ins w:id="7037" w:author="Istvan Szini" w:date="2023-02-01T14:08:00Z"/>
                <w:lang w:val="en-US"/>
              </w:rPr>
            </w:pPr>
            <w:ins w:id="70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3B22C3" w14:textId="77777777" w:rsidR="004C5D3E" w:rsidRDefault="004C5D3E" w:rsidP="00A1037B">
            <w:pPr>
              <w:pStyle w:val="TAC"/>
              <w:rPr>
                <w:ins w:id="7039" w:author="Istvan Szini" w:date="2023-02-01T14:08:00Z"/>
                <w:lang w:val="en-US"/>
              </w:rPr>
            </w:pPr>
            <w:ins w:id="70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18BDA" w14:textId="77777777" w:rsidR="004C5D3E" w:rsidRDefault="004C5D3E" w:rsidP="00A1037B">
            <w:pPr>
              <w:pStyle w:val="TAC"/>
              <w:rPr>
                <w:ins w:id="7041" w:author="Istvan Szini" w:date="2023-02-01T14:08:00Z"/>
                <w:lang w:val="en-US"/>
              </w:rPr>
            </w:pPr>
            <w:ins w:id="70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4EEB16" w14:textId="77777777" w:rsidR="004C5D3E" w:rsidRDefault="004C5D3E" w:rsidP="00A1037B">
            <w:pPr>
              <w:pStyle w:val="TAC"/>
              <w:rPr>
                <w:ins w:id="7043" w:author="Istvan Szini" w:date="2023-02-01T14:08:00Z"/>
                <w:lang w:val="en-US"/>
              </w:rPr>
            </w:pPr>
            <w:ins w:id="70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9D6A01" w14:textId="77777777" w:rsidR="004C5D3E" w:rsidRDefault="004C5D3E" w:rsidP="00A1037B">
            <w:pPr>
              <w:pStyle w:val="TAC"/>
              <w:rPr>
                <w:ins w:id="7045" w:author="Istvan Szini" w:date="2023-02-01T14:08:00Z"/>
                <w:lang w:val="en-US"/>
              </w:rPr>
            </w:pPr>
            <w:ins w:id="7046" w:author="Istvan Szini" w:date="2023-02-01T14:08:00Z">
              <w:r>
                <w:rPr>
                  <w:lang w:val="en-US"/>
                </w:rPr>
                <w:t>0.3</w:t>
              </w:r>
            </w:ins>
          </w:p>
        </w:tc>
      </w:tr>
      <w:tr w:rsidR="004C5D3E" w14:paraId="6FE74E97" w14:textId="77777777" w:rsidTr="00A1037B">
        <w:trPr>
          <w:ins w:id="70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060442" w14:textId="77777777" w:rsidR="004C5D3E" w:rsidRDefault="004C5D3E" w:rsidP="00A1037B">
            <w:pPr>
              <w:pStyle w:val="TAC"/>
              <w:rPr>
                <w:ins w:id="7048" w:author="Istvan Szini" w:date="2023-02-01T14:08:00Z"/>
                <w:lang w:val="en-US"/>
              </w:rPr>
            </w:pPr>
            <w:ins w:id="70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DE132C" w14:textId="77777777" w:rsidR="004C5D3E" w:rsidRDefault="004C5D3E" w:rsidP="00A1037B">
            <w:pPr>
              <w:pStyle w:val="TAC"/>
              <w:rPr>
                <w:ins w:id="7050" w:author="Istvan Szini" w:date="2023-02-01T14:08:00Z"/>
                <w:lang w:val="en-US"/>
              </w:rPr>
            </w:pPr>
            <w:ins w:id="70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92457F" w14:textId="77777777" w:rsidR="004C5D3E" w:rsidRDefault="004C5D3E" w:rsidP="00A1037B">
            <w:pPr>
              <w:pStyle w:val="TAC"/>
              <w:rPr>
                <w:ins w:id="7052" w:author="Istvan Szini" w:date="2023-02-01T14:08:00Z"/>
                <w:lang w:val="en-US"/>
              </w:rPr>
            </w:pPr>
            <w:ins w:id="70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80C9B1" w14:textId="77777777" w:rsidR="004C5D3E" w:rsidRDefault="004C5D3E" w:rsidP="00A1037B">
            <w:pPr>
              <w:pStyle w:val="TAC"/>
              <w:rPr>
                <w:ins w:id="7054" w:author="Istvan Szini" w:date="2023-02-01T14:08:00Z"/>
                <w:lang w:val="en-US"/>
              </w:rPr>
            </w:pPr>
            <w:ins w:id="70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C659C1" w14:textId="77777777" w:rsidR="004C5D3E" w:rsidRDefault="004C5D3E" w:rsidP="00A1037B">
            <w:pPr>
              <w:pStyle w:val="TAC"/>
              <w:rPr>
                <w:ins w:id="7056" w:author="Istvan Szini" w:date="2023-02-01T14:08:00Z"/>
                <w:lang w:val="en-US"/>
              </w:rPr>
            </w:pPr>
            <w:ins w:id="70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6E1268" w14:textId="77777777" w:rsidR="004C5D3E" w:rsidRDefault="004C5D3E" w:rsidP="00A1037B">
            <w:pPr>
              <w:pStyle w:val="TAC"/>
              <w:rPr>
                <w:ins w:id="7058" w:author="Istvan Szini" w:date="2023-02-01T14:08:00Z"/>
                <w:lang w:val="en-US"/>
              </w:rPr>
            </w:pPr>
            <w:ins w:id="70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C5230E" w14:textId="77777777" w:rsidR="004C5D3E" w:rsidRDefault="004C5D3E" w:rsidP="00A1037B">
            <w:pPr>
              <w:pStyle w:val="TAC"/>
              <w:rPr>
                <w:ins w:id="7060" w:author="Istvan Szini" w:date="2023-02-01T14:08:00Z"/>
                <w:lang w:val="en-US"/>
              </w:rPr>
            </w:pPr>
            <w:ins w:id="70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DEB2EA" w14:textId="77777777" w:rsidR="004C5D3E" w:rsidRDefault="004C5D3E" w:rsidP="00A1037B">
            <w:pPr>
              <w:pStyle w:val="TAC"/>
              <w:rPr>
                <w:ins w:id="7062" w:author="Istvan Szini" w:date="2023-02-01T14:08:00Z"/>
                <w:lang w:val="en-US"/>
              </w:rPr>
            </w:pPr>
            <w:ins w:id="70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82AB41" w14:textId="77777777" w:rsidR="004C5D3E" w:rsidRDefault="004C5D3E" w:rsidP="00A1037B">
            <w:pPr>
              <w:pStyle w:val="TAC"/>
              <w:rPr>
                <w:ins w:id="7064" w:author="Istvan Szini" w:date="2023-02-01T14:08:00Z"/>
                <w:lang w:val="en-US"/>
              </w:rPr>
            </w:pPr>
            <w:ins w:id="70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F093FC" w14:textId="77777777" w:rsidR="004C5D3E" w:rsidRDefault="004C5D3E" w:rsidP="00A1037B">
            <w:pPr>
              <w:pStyle w:val="TAC"/>
              <w:rPr>
                <w:ins w:id="7066" w:author="Istvan Szini" w:date="2023-02-01T14:08:00Z"/>
                <w:lang w:val="en-US"/>
              </w:rPr>
            </w:pPr>
            <w:ins w:id="70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6A0D4E" w14:textId="77777777" w:rsidR="004C5D3E" w:rsidRDefault="004C5D3E" w:rsidP="00A1037B">
            <w:pPr>
              <w:pStyle w:val="TAC"/>
              <w:rPr>
                <w:ins w:id="7068" w:author="Istvan Szini" w:date="2023-02-01T14:08:00Z"/>
                <w:lang w:val="en-US"/>
              </w:rPr>
            </w:pPr>
            <w:ins w:id="70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8D2C40" w14:textId="77777777" w:rsidR="004C5D3E" w:rsidRDefault="004C5D3E" w:rsidP="00A1037B">
            <w:pPr>
              <w:pStyle w:val="TAC"/>
              <w:rPr>
                <w:ins w:id="7070" w:author="Istvan Szini" w:date="2023-02-01T14:08:00Z"/>
                <w:lang w:val="en-US"/>
              </w:rPr>
            </w:pPr>
            <w:ins w:id="7071" w:author="Istvan Szini" w:date="2023-02-01T14:08:00Z">
              <w:r>
                <w:rPr>
                  <w:lang w:val="en-US"/>
                </w:rPr>
                <w:t>0.3</w:t>
              </w:r>
            </w:ins>
          </w:p>
        </w:tc>
      </w:tr>
      <w:tr w:rsidR="004C5D3E" w14:paraId="27E09766" w14:textId="77777777" w:rsidTr="00A1037B">
        <w:trPr>
          <w:ins w:id="70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7BEF1AA" w14:textId="77777777" w:rsidR="004C5D3E" w:rsidRDefault="004C5D3E" w:rsidP="00A1037B">
            <w:pPr>
              <w:pStyle w:val="TAC"/>
              <w:rPr>
                <w:ins w:id="7073" w:author="Istvan Szini" w:date="2023-02-01T14:08:00Z"/>
                <w:lang w:val="en-US"/>
              </w:rPr>
            </w:pPr>
            <w:ins w:id="70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49D583" w14:textId="77777777" w:rsidR="004C5D3E" w:rsidRDefault="004C5D3E" w:rsidP="00A1037B">
            <w:pPr>
              <w:pStyle w:val="TAC"/>
              <w:rPr>
                <w:ins w:id="7075" w:author="Istvan Szini" w:date="2023-02-01T14:08:00Z"/>
                <w:lang w:val="en-US"/>
              </w:rPr>
            </w:pPr>
            <w:ins w:id="70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0B266" w14:textId="77777777" w:rsidR="004C5D3E" w:rsidRDefault="004C5D3E" w:rsidP="00A1037B">
            <w:pPr>
              <w:pStyle w:val="TAC"/>
              <w:rPr>
                <w:ins w:id="7077" w:author="Istvan Szini" w:date="2023-02-01T14:08:00Z"/>
                <w:lang w:val="en-US"/>
              </w:rPr>
            </w:pPr>
            <w:ins w:id="70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18A22F" w14:textId="77777777" w:rsidR="004C5D3E" w:rsidRDefault="004C5D3E" w:rsidP="00A1037B">
            <w:pPr>
              <w:pStyle w:val="TAC"/>
              <w:rPr>
                <w:ins w:id="7079" w:author="Istvan Szini" w:date="2023-02-01T14:08:00Z"/>
                <w:lang w:val="en-US"/>
              </w:rPr>
            </w:pPr>
            <w:ins w:id="70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12C894" w14:textId="77777777" w:rsidR="004C5D3E" w:rsidRDefault="004C5D3E" w:rsidP="00A1037B">
            <w:pPr>
              <w:pStyle w:val="TAC"/>
              <w:rPr>
                <w:ins w:id="7081" w:author="Istvan Szini" w:date="2023-02-01T14:08:00Z"/>
                <w:lang w:val="en-US"/>
              </w:rPr>
            </w:pPr>
            <w:ins w:id="70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A5B7FE" w14:textId="77777777" w:rsidR="004C5D3E" w:rsidRDefault="004C5D3E" w:rsidP="00A1037B">
            <w:pPr>
              <w:pStyle w:val="TAC"/>
              <w:rPr>
                <w:ins w:id="7083" w:author="Istvan Szini" w:date="2023-02-01T14:08:00Z"/>
                <w:lang w:val="en-US"/>
              </w:rPr>
            </w:pPr>
            <w:ins w:id="70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909080" w14:textId="77777777" w:rsidR="004C5D3E" w:rsidRDefault="004C5D3E" w:rsidP="00A1037B">
            <w:pPr>
              <w:pStyle w:val="TAC"/>
              <w:rPr>
                <w:ins w:id="7085" w:author="Istvan Szini" w:date="2023-02-01T14:08:00Z"/>
                <w:lang w:val="en-US"/>
              </w:rPr>
            </w:pPr>
            <w:ins w:id="70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04307B" w14:textId="77777777" w:rsidR="004C5D3E" w:rsidRDefault="004C5D3E" w:rsidP="00A1037B">
            <w:pPr>
              <w:pStyle w:val="TAC"/>
              <w:rPr>
                <w:ins w:id="7087" w:author="Istvan Szini" w:date="2023-02-01T14:08:00Z"/>
                <w:lang w:val="en-US"/>
              </w:rPr>
            </w:pPr>
            <w:ins w:id="70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C49815" w14:textId="77777777" w:rsidR="004C5D3E" w:rsidRDefault="004C5D3E" w:rsidP="00A1037B">
            <w:pPr>
              <w:pStyle w:val="TAC"/>
              <w:rPr>
                <w:ins w:id="7089" w:author="Istvan Szini" w:date="2023-02-01T14:08:00Z"/>
                <w:lang w:val="en-US"/>
              </w:rPr>
            </w:pPr>
            <w:ins w:id="70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B1659" w14:textId="77777777" w:rsidR="004C5D3E" w:rsidRDefault="004C5D3E" w:rsidP="00A1037B">
            <w:pPr>
              <w:pStyle w:val="TAC"/>
              <w:rPr>
                <w:ins w:id="7091" w:author="Istvan Szini" w:date="2023-02-01T14:08:00Z"/>
                <w:lang w:val="en-US"/>
              </w:rPr>
            </w:pPr>
            <w:ins w:id="70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65416D" w14:textId="77777777" w:rsidR="004C5D3E" w:rsidRDefault="004C5D3E" w:rsidP="00A1037B">
            <w:pPr>
              <w:pStyle w:val="TAC"/>
              <w:rPr>
                <w:ins w:id="7093" w:author="Istvan Szini" w:date="2023-02-01T14:08:00Z"/>
                <w:lang w:val="en-US"/>
              </w:rPr>
            </w:pPr>
            <w:ins w:id="70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38BDE6C" w14:textId="77777777" w:rsidR="004C5D3E" w:rsidRDefault="004C5D3E" w:rsidP="00A1037B">
            <w:pPr>
              <w:pStyle w:val="TAC"/>
              <w:rPr>
                <w:ins w:id="7095" w:author="Istvan Szini" w:date="2023-02-01T14:08:00Z"/>
                <w:lang w:val="en-US"/>
              </w:rPr>
            </w:pPr>
            <w:ins w:id="7096" w:author="Istvan Szini" w:date="2023-02-01T14:08:00Z">
              <w:r>
                <w:rPr>
                  <w:lang w:val="en-US"/>
                </w:rPr>
                <w:t>0.3</w:t>
              </w:r>
            </w:ins>
          </w:p>
        </w:tc>
      </w:tr>
      <w:tr w:rsidR="004C5D3E" w14:paraId="10112A78" w14:textId="77777777" w:rsidTr="00A1037B">
        <w:trPr>
          <w:ins w:id="70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E1CE670" w14:textId="77777777" w:rsidR="004C5D3E" w:rsidRDefault="004C5D3E" w:rsidP="00A1037B">
            <w:pPr>
              <w:pStyle w:val="TAC"/>
              <w:rPr>
                <w:ins w:id="7098" w:author="Istvan Szini" w:date="2023-02-01T14:08:00Z"/>
                <w:lang w:val="en-US"/>
              </w:rPr>
            </w:pPr>
            <w:ins w:id="70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C15457" w14:textId="77777777" w:rsidR="004C5D3E" w:rsidRDefault="004C5D3E" w:rsidP="00A1037B">
            <w:pPr>
              <w:pStyle w:val="TAC"/>
              <w:rPr>
                <w:ins w:id="7100" w:author="Istvan Szini" w:date="2023-02-01T14:08:00Z"/>
                <w:lang w:val="en-US"/>
              </w:rPr>
            </w:pPr>
            <w:ins w:id="71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CD7EF9" w14:textId="77777777" w:rsidR="004C5D3E" w:rsidRDefault="004C5D3E" w:rsidP="00A1037B">
            <w:pPr>
              <w:pStyle w:val="TAC"/>
              <w:rPr>
                <w:ins w:id="7102" w:author="Istvan Szini" w:date="2023-02-01T14:08:00Z"/>
                <w:lang w:val="en-US"/>
              </w:rPr>
            </w:pPr>
            <w:ins w:id="71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A8CE97B" w14:textId="77777777" w:rsidR="004C5D3E" w:rsidRDefault="004C5D3E" w:rsidP="00A1037B">
            <w:pPr>
              <w:pStyle w:val="TAC"/>
              <w:rPr>
                <w:ins w:id="7104" w:author="Istvan Szini" w:date="2023-02-01T14:08:00Z"/>
                <w:lang w:val="en-US"/>
              </w:rPr>
            </w:pPr>
            <w:ins w:id="71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5D10D" w14:textId="77777777" w:rsidR="004C5D3E" w:rsidRDefault="004C5D3E" w:rsidP="00A1037B">
            <w:pPr>
              <w:pStyle w:val="TAC"/>
              <w:rPr>
                <w:ins w:id="7106" w:author="Istvan Szini" w:date="2023-02-01T14:08:00Z"/>
                <w:lang w:val="en-US"/>
              </w:rPr>
            </w:pPr>
            <w:ins w:id="71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91B07F" w14:textId="77777777" w:rsidR="004C5D3E" w:rsidRDefault="004C5D3E" w:rsidP="00A1037B">
            <w:pPr>
              <w:pStyle w:val="TAC"/>
              <w:rPr>
                <w:ins w:id="7108" w:author="Istvan Szini" w:date="2023-02-01T14:08:00Z"/>
                <w:lang w:val="en-US"/>
              </w:rPr>
            </w:pPr>
            <w:ins w:id="71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2CCAA1" w14:textId="77777777" w:rsidR="004C5D3E" w:rsidRDefault="004C5D3E" w:rsidP="00A1037B">
            <w:pPr>
              <w:pStyle w:val="TAC"/>
              <w:rPr>
                <w:ins w:id="7110" w:author="Istvan Szini" w:date="2023-02-01T14:08:00Z"/>
                <w:lang w:val="en-US"/>
              </w:rPr>
            </w:pPr>
            <w:ins w:id="71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66822A" w14:textId="77777777" w:rsidR="004C5D3E" w:rsidRDefault="004C5D3E" w:rsidP="00A1037B">
            <w:pPr>
              <w:pStyle w:val="TAC"/>
              <w:rPr>
                <w:ins w:id="7112" w:author="Istvan Szini" w:date="2023-02-01T14:08:00Z"/>
                <w:lang w:val="en-US"/>
              </w:rPr>
            </w:pPr>
            <w:ins w:id="71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9C72E0" w14:textId="77777777" w:rsidR="004C5D3E" w:rsidRDefault="004C5D3E" w:rsidP="00A1037B">
            <w:pPr>
              <w:pStyle w:val="TAC"/>
              <w:rPr>
                <w:ins w:id="7114" w:author="Istvan Szini" w:date="2023-02-01T14:08:00Z"/>
                <w:lang w:val="en-US"/>
              </w:rPr>
            </w:pPr>
            <w:ins w:id="71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EFF1AF" w14:textId="77777777" w:rsidR="004C5D3E" w:rsidRDefault="004C5D3E" w:rsidP="00A1037B">
            <w:pPr>
              <w:pStyle w:val="TAC"/>
              <w:rPr>
                <w:ins w:id="7116" w:author="Istvan Szini" w:date="2023-02-01T14:08:00Z"/>
                <w:lang w:val="en-US"/>
              </w:rPr>
            </w:pPr>
            <w:ins w:id="71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17BF83" w14:textId="77777777" w:rsidR="004C5D3E" w:rsidRDefault="004C5D3E" w:rsidP="00A1037B">
            <w:pPr>
              <w:pStyle w:val="TAC"/>
              <w:rPr>
                <w:ins w:id="7118" w:author="Istvan Szini" w:date="2023-02-01T14:08:00Z"/>
                <w:lang w:val="en-US"/>
              </w:rPr>
            </w:pPr>
            <w:ins w:id="71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F1ABEAA" w14:textId="77777777" w:rsidR="004C5D3E" w:rsidRDefault="004C5D3E" w:rsidP="00A1037B">
            <w:pPr>
              <w:pStyle w:val="TAC"/>
              <w:rPr>
                <w:ins w:id="7120" w:author="Istvan Szini" w:date="2023-02-01T14:08:00Z"/>
                <w:lang w:val="en-US"/>
              </w:rPr>
            </w:pPr>
            <w:ins w:id="7121" w:author="Istvan Szini" w:date="2023-02-01T14:08:00Z">
              <w:r>
                <w:rPr>
                  <w:lang w:val="en-US"/>
                </w:rPr>
                <w:t>0.3</w:t>
              </w:r>
            </w:ins>
          </w:p>
        </w:tc>
      </w:tr>
      <w:tr w:rsidR="004C5D3E" w14:paraId="18DF3696" w14:textId="77777777" w:rsidTr="00A1037B">
        <w:trPr>
          <w:ins w:id="71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D970599" w14:textId="77777777" w:rsidR="004C5D3E" w:rsidRDefault="004C5D3E" w:rsidP="00A1037B">
            <w:pPr>
              <w:pStyle w:val="TAC"/>
              <w:rPr>
                <w:ins w:id="7123" w:author="Istvan Szini" w:date="2023-02-01T14:08:00Z"/>
                <w:lang w:val="en-US"/>
              </w:rPr>
            </w:pPr>
            <w:ins w:id="71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BEADC7" w14:textId="77777777" w:rsidR="004C5D3E" w:rsidRDefault="004C5D3E" w:rsidP="00A1037B">
            <w:pPr>
              <w:pStyle w:val="TAC"/>
              <w:rPr>
                <w:ins w:id="7125" w:author="Istvan Szini" w:date="2023-02-01T14:08:00Z"/>
                <w:lang w:val="en-US"/>
              </w:rPr>
            </w:pPr>
            <w:ins w:id="71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D740D" w14:textId="77777777" w:rsidR="004C5D3E" w:rsidRDefault="004C5D3E" w:rsidP="00A1037B">
            <w:pPr>
              <w:pStyle w:val="TAC"/>
              <w:rPr>
                <w:ins w:id="7127" w:author="Istvan Szini" w:date="2023-02-01T14:08:00Z"/>
                <w:lang w:val="en-US"/>
              </w:rPr>
            </w:pPr>
            <w:ins w:id="71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F9D882" w14:textId="77777777" w:rsidR="004C5D3E" w:rsidRDefault="004C5D3E" w:rsidP="00A1037B">
            <w:pPr>
              <w:pStyle w:val="TAC"/>
              <w:rPr>
                <w:ins w:id="7129" w:author="Istvan Szini" w:date="2023-02-01T14:08:00Z"/>
                <w:lang w:val="en-US"/>
              </w:rPr>
            </w:pPr>
            <w:ins w:id="71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F3DF7F" w14:textId="77777777" w:rsidR="004C5D3E" w:rsidRDefault="004C5D3E" w:rsidP="00A1037B">
            <w:pPr>
              <w:pStyle w:val="TAC"/>
              <w:rPr>
                <w:ins w:id="7131" w:author="Istvan Szini" w:date="2023-02-01T14:08:00Z"/>
                <w:lang w:val="en-US"/>
              </w:rPr>
            </w:pPr>
            <w:ins w:id="71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D1F708" w14:textId="77777777" w:rsidR="004C5D3E" w:rsidRDefault="004C5D3E" w:rsidP="00A1037B">
            <w:pPr>
              <w:pStyle w:val="TAC"/>
              <w:rPr>
                <w:ins w:id="7133" w:author="Istvan Szini" w:date="2023-02-01T14:08:00Z"/>
                <w:lang w:val="en-US"/>
              </w:rPr>
            </w:pPr>
            <w:ins w:id="71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FEDD53" w14:textId="77777777" w:rsidR="004C5D3E" w:rsidRDefault="004C5D3E" w:rsidP="00A1037B">
            <w:pPr>
              <w:pStyle w:val="TAC"/>
              <w:rPr>
                <w:ins w:id="7135" w:author="Istvan Szini" w:date="2023-02-01T14:08:00Z"/>
                <w:lang w:val="en-US"/>
              </w:rPr>
            </w:pPr>
            <w:ins w:id="71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D7D96CF" w14:textId="77777777" w:rsidR="004C5D3E" w:rsidRDefault="004C5D3E" w:rsidP="00A1037B">
            <w:pPr>
              <w:pStyle w:val="TAC"/>
              <w:rPr>
                <w:ins w:id="7137" w:author="Istvan Szini" w:date="2023-02-01T14:08:00Z"/>
                <w:lang w:val="en-US"/>
              </w:rPr>
            </w:pPr>
            <w:ins w:id="71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0F8559" w14:textId="77777777" w:rsidR="004C5D3E" w:rsidRDefault="004C5D3E" w:rsidP="00A1037B">
            <w:pPr>
              <w:pStyle w:val="TAC"/>
              <w:rPr>
                <w:ins w:id="7139" w:author="Istvan Szini" w:date="2023-02-01T14:08:00Z"/>
                <w:lang w:val="en-US"/>
              </w:rPr>
            </w:pPr>
            <w:ins w:id="71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7B94CE" w14:textId="77777777" w:rsidR="004C5D3E" w:rsidRDefault="004C5D3E" w:rsidP="00A1037B">
            <w:pPr>
              <w:pStyle w:val="TAC"/>
              <w:rPr>
                <w:ins w:id="7141" w:author="Istvan Szini" w:date="2023-02-01T14:08:00Z"/>
                <w:lang w:val="en-US"/>
              </w:rPr>
            </w:pPr>
            <w:ins w:id="71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0864C6" w14:textId="77777777" w:rsidR="004C5D3E" w:rsidRDefault="004C5D3E" w:rsidP="00A1037B">
            <w:pPr>
              <w:pStyle w:val="TAC"/>
              <w:rPr>
                <w:ins w:id="7143" w:author="Istvan Szini" w:date="2023-02-01T14:08:00Z"/>
                <w:lang w:val="en-US"/>
              </w:rPr>
            </w:pPr>
            <w:ins w:id="71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90ED3C7" w14:textId="77777777" w:rsidR="004C5D3E" w:rsidRDefault="004C5D3E" w:rsidP="00A1037B">
            <w:pPr>
              <w:pStyle w:val="TAC"/>
              <w:rPr>
                <w:ins w:id="7145" w:author="Istvan Szini" w:date="2023-02-01T14:08:00Z"/>
                <w:lang w:val="en-US"/>
              </w:rPr>
            </w:pPr>
            <w:ins w:id="7146" w:author="Istvan Szini" w:date="2023-02-01T14:08:00Z">
              <w:r>
                <w:rPr>
                  <w:lang w:val="en-US"/>
                </w:rPr>
                <w:t>0.3</w:t>
              </w:r>
            </w:ins>
          </w:p>
        </w:tc>
      </w:tr>
      <w:tr w:rsidR="004C5D3E" w14:paraId="048412CD" w14:textId="77777777" w:rsidTr="00A1037B">
        <w:trPr>
          <w:ins w:id="71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63DE24C" w14:textId="77777777" w:rsidR="004C5D3E" w:rsidRDefault="004C5D3E" w:rsidP="00A1037B">
            <w:pPr>
              <w:pStyle w:val="TAC"/>
              <w:rPr>
                <w:ins w:id="7148" w:author="Istvan Szini" w:date="2023-02-01T14:08:00Z"/>
                <w:lang w:val="en-US"/>
              </w:rPr>
            </w:pPr>
            <w:ins w:id="71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1F543A" w14:textId="77777777" w:rsidR="004C5D3E" w:rsidRDefault="004C5D3E" w:rsidP="00A1037B">
            <w:pPr>
              <w:pStyle w:val="TAC"/>
              <w:rPr>
                <w:ins w:id="7150" w:author="Istvan Szini" w:date="2023-02-01T14:08:00Z"/>
                <w:lang w:val="en-US"/>
              </w:rPr>
            </w:pPr>
            <w:ins w:id="71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0E02" w14:textId="77777777" w:rsidR="004C5D3E" w:rsidRDefault="004C5D3E" w:rsidP="00A1037B">
            <w:pPr>
              <w:pStyle w:val="TAC"/>
              <w:rPr>
                <w:ins w:id="7152" w:author="Istvan Szini" w:date="2023-02-01T14:08:00Z"/>
                <w:lang w:val="en-US"/>
              </w:rPr>
            </w:pPr>
            <w:ins w:id="71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F953DF" w14:textId="77777777" w:rsidR="004C5D3E" w:rsidRDefault="004C5D3E" w:rsidP="00A1037B">
            <w:pPr>
              <w:pStyle w:val="TAC"/>
              <w:rPr>
                <w:ins w:id="7154" w:author="Istvan Szini" w:date="2023-02-01T14:08:00Z"/>
                <w:lang w:val="en-US"/>
              </w:rPr>
            </w:pPr>
            <w:ins w:id="71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35047" w14:textId="77777777" w:rsidR="004C5D3E" w:rsidRDefault="004C5D3E" w:rsidP="00A1037B">
            <w:pPr>
              <w:pStyle w:val="TAC"/>
              <w:rPr>
                <w:ins w:id="7156" w:author="Istvan Szini" w:date="2023-02-01T14:08:00Z"/>
                <w:lang w:val="en-US"/>
              </w:rPr>
            </w:pPr>
            <w:ins w:id="71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FB8B76" w14:textId="77777777" w:rsidR="004C5D3E" w:rsidRDefault="004C5D3E" w:rsidP="00A1037B">
            <w:pPr>
              <w:pStyle w:val="TAC"/>
              <w:rPr>
                <w:ins w:id="7158" w:author="Istvan Szini" w:date="2023-02-01T14:08:00Z"/>
                <w:lang w:val="en-US"/>
              </w:rPr>
            </w:pPr>
            <w:ins w:id="71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21F545" w14:textId="77777777" w:rsidR="004C5D3E" w:rsidRDefault="004C5D3E" w:rsidP="00A1037B">
            <w:pPr>
              <w:pStyle w:val="TAC"/>
              <w:rPr>
                <w:ins w:id="7160" w:author="Istvan Szini" w:date="2023-02-01T14:08:00Z"/>
                <w:lang w:val="en-US"/>
              </w:rPr>
            </w:pPr>
            <w:ins w:id="71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9CB5C3D" w14:textId="77777777" w:rsidR="004C5D3E" w:rsidRDefault="004C5D3E" w:rsidP="00A1037B">
            <w:pPr>
              <w:pStyle w:val="TAC"/>
              <w:rPr>
                <w:ins w:id="7162" w:author="Istvan Szini" w:date="2023-02-01T14:08:00Z"/>
                <w:lang w:val="en-US"/>
              </w:rPr>
            </w:pPr>
            <w:ins w:id="71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9E79E3" w14:textId="77777777" w:rsidR="004C5D3E" w:rsidRDefault="004C5D3E" w:rsidP="00A1037B">
            <w:pPr>
              <w:pStyle w:val="TAC"/>
              <w:rPr>
                <w:ins w:id="7164" w:author="Istvan Szini" w:date="2023-02-01T14:08:00Z"/>
                <w:lang w:val="en-US"/>
              </w:rPr>
            </w:pPr>
            <w:ins w:id="71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B6B841" w14:textId="77777777" w:rsidR="004C5D3E" w:rsidRDefault="004C5D3E" w:rsidP="00A1037B">
            <w:pPr>
              <w:pStyle w:val="TAC"/>
              <w:rPr>
                <w:ins w:id="7166" w:author="Istvan Szini" w:date="2023-02-01T14:08:00Z"/>
                <w:lang w:val="en-US"/>
              </w:rPr>
            </w:pPr>
            <w:ins w:id="71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C777B2" w14:textId="77777777" w:rsidR="004C5D3E" w:rsidRDefault="004C5D3E" w:rsidP="00A1037B">
            <w:pPr>
              <w:pStyle w:val="TAC"/>
              <w:rPr>
                <w:ins w:id="7168" w:author="Istvan Szini" w:date="2023-02-01T14:08:00Z"/>
                <w:lang w:val="en-US"/>
              </w:rPr>
            </w:pPr>
            <w:ins w:id="71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47B8AA" w14:textId="77777777" w:rsidR="004C5D3E" w:rsidRDefault="004C5D3E" w:rsidP="00A1037B">
            <w:pPr>
              <w:pStyle w:val="TAC"/>
              <w:rPr>
                <w:ins w:id="7170" w:author="Istvan Szini" w:date="2023-02-01T14:08:00Z"/>
                <w:lang w:val="en-US"/>
              </w:rPr>
            </w:pPr>
            <w:ins w:id="7171" w:author="Istvan Szini" w:date="2023-02-01T14:08:00Z">
              <w:r>
                <w:rPr>
                  <w:lang w:val="en-US"/>
                </w:rPr>
                <w:t>0.3</w:t>
              </w:r>
            </w:ins>
          </w:p>
        </w:tc>
      </w:tr>
      <w:tr w:rsidR="004C5D3E" w14:paraId="7D6B5F39" w14:textId="77777777" w:rsidTr="00A1037B">
        <w:trPr>
          <w:ins w:id="71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9D1E90F" w14:textId="77777777" w:rsidR="004C5D3E" w:rsidRDefault="004C5D3E" w:rsidP="00A1037B">
            <w:pPr>
              <w:pStyle w:val="TAC"/>
              <w:rPr>
                <w:ins w:id="7173" w:author="Istvan Szini" w:date="2023-02-01T14:08:00Z"/>
                <w:lang w:val="en-US"/>
              </w:rPr>
            </w:pPr>
            <w:ins w:id="71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E6D331" w14:textId="77777777" w:rsidR="004C5D3E" w:rsidRDefault="004C5D3E" w:rsidP="00A1037B">
            <w:pPr>
              <w:pStyle w:val="TAC"/>
              <w:rPr>
                <w:ins w:id="7175" w:author="Istvan Szini" w:date="2023-02-01T14:08:00Z"/>
                <w:lang w:val="en-US"/>
              </w:rPr>
            </w:pPr>
            <w:ins w:id="71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40EA7A" w14:textId="77777777" w:rsidR="004C5D3E" w:rsidRDefault="004C5D3E" w:rsidP="00A1037B">
            <w:pPr>
              <w:pStyle w:val="TAC"/>
              <w:rPr>
                <w:ins w:id="7177" w:author="Istvan Szini" w:date="2023-02-01T14:08:00Z"/>
                <w:lang w:val="en-US"/>
              </w:rPr>
            </w:pPr>
            <w:ins w:id="71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36FFE79" w14:textId="77777777" w:rsidR="004C5D3E" w:rsidRDefault="004C5D3E" w:rsidP="00A1037B">
            <w:pPr>
              <w:pStyle w:val="TAC"/>
              <w:rPr>
                <w:ins w:id="7179" w:author="Istvan Szini" w:date="2023-02-01T14:08:00Z"/>
                <w:lang w:val="en-US"/>
              </w:rPr>
            </w:pPr>
            <w:ins w:id="71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822B9D" w14:textId="77777777" w:rsidR="004C5D3E" w:rsidRDefault="004C5D3E" w:rsidP="00A1037B">
            <w:pPr>
              <w:pStyle w:val="TAC"/>
              <w:rPr>
                <w:ins w:id="7181" w:author="Istvan Szini" w:date="2023-02-01T14:08:00Z"/>
                <w:lang w:val="en-US"/>
              </w:rPr>
            </w:pPr>
            <w:ins w:id="71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D0270F" w14:textId="77777777" w:rsidR="004C5D3E" w:rsidRDefault="004C5D3E" w:rsidP="00A1037B">
            <w:pPr>
              <w:pStyle w:val="TAC"/>
              <w:rPr>
                <w:ins w:id="7183" w:author="Istvan Szini" w:date="2023-02-01T14:08:00Z"/>
                <w:lang w:val="en-US"/>
              </w:rPr>
            </w:pPr>
            <w:ins w:id="71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77628F" w14:textId="77777777" w:rsidR="004C5D3E" w:rsidRDefault="004C5D3E" w:rsidP="00A1037B">
            <w:pPr>
              <w:pStyle w:val="TAC"/>
              <w:rPr>
                <w:ins w:id="7185" w:author="Istvan Szini" w:date="2023-02-01T14:08:00Z"/>
                <w:lang w:val="en-US"/>
              </w:rPr>
            </w:pPr>
            <w:ins w:id="71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0CE861" w14:textId="77777777" w:rsidR="004C5D3E" w:rsidRDefault="004C5D3E" w:rsidP="00A1037B">
            <w:pPr>
              <w:pStyle w:val="TAC"/>
              <w:rPr>
                <w:ins w:id="7187" w:author="Istvan Szini" w:date="2023-02-01T14:08:00Z"/>
                <w:lang w:val="en-US"/>
              </w:rPr>
            </w:pPr>
            <w:ins w:id="71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3BC8AC" w14:textId="77777777" w:rsidR="004C5D3E" w:rsidRDefault="004C5D3E" w:rsidP="00A1037B">
            <w:pPr>
              <w:pStyle w:val="TAC"/>
              <w:rPr>
                <w:ins w:id="7189" w:author="Istvan Szini" w:date="2023-02-01T14:08:00Z"/>
                <w:lang w:val="en-US"/>
              </w:rPr>
            </w:pPr>
            <w:ins w:id="71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8E5D01" w14:textId="77777777" w:rsidR="004C5D3E" w:rsidRDefault="004C5D3E" w:rsidP="00A1037B">
            <w:pPr>
              <w:pStyle w:val="TAC"/>
              <w:rPr>
                <w:ins w:id="7191" w:author="Istvan Szini" w:date="2023-02-01T14:08:00Z"/>
                <w:lang w:val="en-US"/>
              </w:rPr>
            </w:pPr>
            <w:ins w:id="71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2C634" w14:textId="77777777" w:rsidR="004C5D3E" w:rsidRDefault="004C5D3E" w:rsidP="00A1037B">
            <w:pPr>
              <w:pStyle w:val="TAC"/>
              <w:rPr>
                <w:ins w:id="7193" w:author="Istvan Szini" w:date="2023-02-01T14:08:00Z"/>
                <w:lang w:val="en-US"/>
              </w:rPr>
            </w:pPr>
            <w:ins w:id="71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4CAA6BC" w14:textId="77777777" w:rsidR="004C5D3E" w:rsidRDefault="004C5D3E" w:rsidP="00A1037B">
            <w:pPr>
              <w:pStyle w:val="TAC"/>
              <w:rPr>
                <w:ins w:id="7195" w:author="Istvan Szini" w:date="2023-02-01T14:08:00Z"/>
                <w:lang w:val="en-US"/>
              </w:rPr>
            </w:pPr>
            <w:ins w:id="7196" w:author="Istvan Szini" w:date="2023-02-01T14:08:00Z">
              <w:r>
                <w:rPr>
                  <w:lang w:val="en-US"/>
                </w:rPr>
                <w:t>0.3</w:t>
              </w:r>
            </w:ins>
          </w:p>
        </w:tc>
      </w:tr>
      <w:tr w:rsidR="004C5D3E" w14:paraId="4BC96E2A" w14:textId="77777777" w:rsidTr="00A1037B">
        <w:trPr>
          <w:ins w:id="71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B310140" w14:textId="77777777" w:rsidR="004C5D3E" w:rsidRDefault="004C5D3E" w:rsidP="00A1037B">
            <w:pPr>
              <w:pStyle w:val="TAC"/>
              <w:rPr>
                <w:ins w:id="7198" w:author="Istvan Szini" w:date="2023-02-01T14:08:00Z"/>
                <w:lang w:val="en-US"/>
              </w:rPr>
            </w:pPr>
            <w:ins w:id="71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9AB53" w14:textId="77777777" w:rsidR="004C5D3E" w:rsidRDefault="004C5D3E" w:rsidP="00A1037B">
            <w:pPr>
              <w:pStyle w:val="TAC"/>
              <w:rPr>
                <w:ins w:id="7200" w:author="Istvan Szini" w:date="2023-02-01T14:08:00Z"/>
                <w:lang w:val="en-US"/>
              </w:rPr>
            </w:pPr>
            <w:ins w:id="72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E560A" w14:textId="77777777" w:rsidR="004C5D3E" w:rsidRDefault="004C5D3E" w:rsidP="00A1037B">
            <w:pPr>
              <w:pStyle w:val="TAC"/>
              <w:rPr>
                <w:ins w:id="7202" w:author="Istvan Szini" w:date="2023-02-01T14:08:00Z"/>
                <w:lang w:val="en-US"/>
              </w:rPr>
            </w:pPr>
            <w:ins w:id="72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3376AAA" w14:textId="77777777" w:rsidR="004C5D3E" w:rsidRDefault="004C5D3E" w:rsidP="00A1037B">
            <w:pPr>
              <w:pStyle w:val="TAC"/>
              <w:rPr>
                <w:ins w:id="7204" w:author="Istvan Szini" w:date="2023-02-01T14:08:00Z"/>
                <w:lang w:val="en-US"/>
              </w:rPr>
            </w:pPr>
            <w:ins w:id="72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03DBF7" w14:textId="77777777" w:rsidR="004C5D3E" w:rsidRDefault="004C5D3E" w:rsidP="00A1037B">
            <w:pPr>
              <w:pStyle w:val="TAC"/>
              <w:rPr>
                <w:ins w:id="7206" w:author="Istvan Szini" w:date="2023-02-01T14:08:00Z"/>
                <w:lang w:val="en-US"/>
              </w:rPr>
            </w:pPr>
            <w:ins w:id="72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1A7542" w14:textId="77777777" w:rsidR="004C5D3E" w:rsidRDefault="004C5D3E" w:rsidP="00A1037B">
            <w:pPr>
              <w:pStyle w:val="TAC"/>
              <w:rPr>
                <w:ins w:id="7208" w:author="Istvan Szini" w:date="2023-02-01T14:08:00Z"/>
                <w:lang w:val="en-US"/>
              </w:rPr>
            </w:pPr>
            <w:ins w:id="72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115FB5" w14:textId="77777777" w:rsidR="004C5D3E" w:rsidRDefault="004C5D3E" w:rsidP="00A1037B">
            <w:pPr>
              <w:pStyle w:val="TAC"/>
              <w:rPr>
                <w:ins w:id="7210" w:author="Istvan Szini" w:date="2023-02-01T14:08:00Z"/>
                <w:lang w:val="en-US"/>
              </w:rPr>
            </w:pPr>
            <w:ins w:id="72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9190F9" w14:textId="77777777" w:rsidR="004C5D3E" w:rsidRDefault="004C5D3E" w:rsidP="00A1037B">
            <w:pPr>
              <w:pStyle w:val="TAC"/>
              <w:rPr>
                <w:ins w:id="7212" w:author="Istvan Szini" w:date="2023-02-01T14:08:00Z"/>
                <w:lang w:val="en-US"/>
              </w:rPr>
            </w:pPr>
            <w:ins w:id="72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7381B6" w14:textId="77777777" w:rsidR="004C5D3E" w:rsidRDefault="004C5D3E" w:rsidP="00A1037B">
            <w:pPr>
              <w:pStyle w:val="TAC"/>
              <w:rPr>
                <w:ins w:id="7214" w:author="Istvan Szini" w:date="2023-02-01T14:08:00Z"/>
                <w:lang w:val="en-US"/>
              </w:rPr>
            </w:pPr>
            <w:ins w:id="72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441A7A" w14:textId="77777777" w:rsidR="004C5D3E" w:rsidRDefault="004C5D3E" w:rsidP="00A1037B">
            <w:pPr>
              <w:pStyle w:val="TAC"/>
              <w:rPr>
                <w:ins w:id="7216" w:author="Istvan Szini" w:date="2023-02-01T14:08:00Z"/>
                <w:lang w:val="en-US"/>
              </w:rPr>
            </w:pPr>
            <w:ins w:id="72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B8A1CC" w14:textId="77777777" w:rsidR="004C5D3E" w:rsidRDefault="004C5D3E" w:rsidP="00A1037B">
            <w:pPr>
              <w:pStyle w:val="TAC"/>
              <w:rPr>
                <w:ins w:id="7218" w:author="Istvan Szini" w:date="2023-02-01T14:08:00Z"/>
                <w:lang w:val="en-US"/>
              </w:rPr>
            </w:pPr>
            <w:ins w:id="72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23E308" w14:textId="77777777" w:rsidR="004C5D3E" w:rsidRDefault="004C5D3E" w:rsidP="00A1037B">
            <w:pPr>
              <w:pStyle w:val="TAC"/>
              <w:rPr>
                <w:ins w:id="7220" w:author="Istvan Szini" w:date="2023-02-01T14:08:00Z"/>
                <w:lang w:val="en-US"/>
              </w:rPr>
            </w:pPr>
            <w:ins w:id="7221" w:author="Istvan Szini" w:date="2023-02-01T14:08:00Z">
              <w:r>
                <w:rPr>
                  <w:lang w:val="en-US"/>
                </w:rPr>
                <w:t>0.3</w:t>
              </w:r>
            </w:ins>
          </w:p>
        </w:tc>
      </w:tr>
      <w:tr w:rsidR="004C5D3E" w14:paraId="533407B0" w14:textId="77777777" w:rsidTr="00A1037B">
        <w:trPr>
          <w:ins w:id="72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942D4F" w14:textId="77777777" w:rsidR="004C5D3E" w:rsidRDefault="004C5D3E" w:rsidP="00A1037B">
            <w:pPr>
              <w:pStyle w:val="TAC"/>
              <w:rPr>
                <w:ins w:id="7223" w:author="Istvan Szini" w:date="2023-02-01T14:08:00Z"/>
                <w:lang w:val="en-US"/>
              </w:rPr>
            </w:pPr>
            <w:ins w:id="72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49AE055" w14:textId="77777777" w:rsidR="004C5D3E" w:rsidRDefault="004C5D3E" w:rsidP="00A1037B">
            <w:pPr>
              <w:pStyle w:val="TAC"/>
              <w:rPr>
                <w:ins w:id="7225" w:author="Istvan Szini" w:date="2023-02-01T14:08:00Z"/>
                <w:lang w:val="en-US"/>
              </w:rPr>
            </w:pPr>
            <w:ins w:id="72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9CCBF0" w14:textId="77777777" w:rsidR="004C5D3E" w:rsidRDefault="004C5D3E" w:rsidP="00A1037B">
            <w:pPr>
              <w:pStyle w:val="TAC"/>
              <w:rPr>
                <w:ins w:id="7227" w:author="Istvan Szini" w:date="2023-02-01T14:08:00Z"/>
                <w:lang w:val="en-US"/>
              </w:rPr>
            </w:pPr>
            <w:ins w:id="72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486C5C" w14:textId="77777777" w:rsidR="004C5D3E" w:rsidRDefault="004C5D3E" w:rsidP="00A1037B">
            <w:pPr>
              <w:pStyle w:val="TAC"/>
              <w:rPr>
                <w:ins w:id="7229" w:author="Istvan Szini" w:date="2023-02-01T14:08:00Z"/>
                <w:lang w:val="en-US"/>
              </w:rPr>
            </w:pPr>
            <w:ins w:id="72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EBC7" w14:textId="77777777" w:rsidR="004C5D3E" w:rsidRDefault="004C5D3E" w:rsidP="00A1037B">
            <w:pPr>
              <w:pStyle w:val="TAC"/>
              <w:rPr>
                <w:ins w:id="7231" w:author="Istvan Szini" w:date="2023-02-01T14:08:00Z"/>
                <w:lang w:val="en-US"/>
              </w:rPr>
            </w:pPr>
            <w:ins w:id="72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EE969" w14:textId="77777777" w:rsidR="004C5D3E" w:rsidRDefault="004C5D3E" w:rsidP="00A1037B">
            <w:pPr>
              <w:pStyle w:val="TAC"/>
              <w:rPr>
                <w:ins w:id="7233" w:author="Istvan Szini" w:date="2023-02-01T14:08:00Z"/>
                <w:lang w:val="en-US"/>
              </w:rPr>
            </w:pPr>
            <w:ins w:id="72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FD6338" w14:textId="77777777" w:rsidR="004C5D3E" w:rsidRDefault="004C5D3E" w:rsidP="00A1037B">
            <w:pPr>
              <w:pStyle w:val="TAC"/>
              <w:rPr>
                <w:ins w:id="7235" w:author="Istvan Szini" w:date="2023-02-01T14:08:00Z"/>
                <w:lang w:val="en-US"/>
              </w:rPr>
            </w:pPr>
            <w:ins w:id="72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4D441C6" w14:textId="77777777" w:rsidR="004C5D3E" w:rsidRDefault="004C5D3E" w:rsidP="00A1037B">
            <w:pPr>
              <w:pStyle w:val="TAC"/>
              <w:rPr>
                <w:ins w:id="7237" w:author="Istvan Szini" w:date="2023-02-01T14:08:00Z"/>
                <w:lang w:val="en-US"/>
              </w:rPr>
            </w:pPr>
            <w:ins w:id="72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EC0804" w14:textId="77777777" w:rsidR="004C5D3E" w:rsidRDefault="004C5D3E" w:rsidP="00A1037B">
            <w:pPr>
              <w:pStyle w:val="TAC"/>
              <w:rPr>
                <w:ins w:id="7239" w:author="Istvan Szini" w:date="2023-02-01T14:08:00Z"/>
                <w:lang w:val="en-US"/>
              </w:rPr>
            </w:pPr>
            <w:ins w:id="72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FC7F68" w14:textId="77777777" w:rsidR="004C5D3E" w:rsidRDefault="004C5D3E" w:rsidP="00A1037B">
            <w:pPr>
              <w:pStyle w:val="TAC"/>
              <w:rPr>
                <w:ins w:id="7241" w:author="Istvan Szini" w:date="2023-02-01T14:08:00Z"/>
                <w:lang w:val="en-US"/>
              </w:rPr>
            </w:pPr>
            <w:ins w:id="72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09FA9" w14:textId="77777777" w:rsidR="004C5D3E" w:rsidRDefault="004C5D3E" w:rsidP="00A1037B">
            <w:pPr>
              <w:pStyle w:val="TAC"/>
              <w:rPr>
                <w:ins w:id="7243" w:author="Istvan Szini" w:date="2023-02-01T14:08:00Z"/>
                <w:lang w:val="en-US"/>
              </w:rPr>
            </w:pPr>
            <w:ins w:id="72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1E9D8EF" w14:textId="77777777" w:rsidR="004C5D3E" w:rsidRDefault="004C5D3E" w:rsidP="00A1037B">
            <w:pPr>
              <w:pStyle w:val="TAC"/>
              <w:rPr>
                <w:ins w:id="7245" w:author="Istvan Szini" w:date="2023-02-01T14:08:00Z"/>
                <w:lang w:val="en-US"/>
              </w:rPr>
            </w:pPr>
            <w:ins w:id="7246" w:author="Istvan Szini" w:date="2023-02-01T14:08:00Z">
              <w:r>
                <w:rPr>
                  <w:lang w:val="en-US"/>
                </w:rPr>
                <w:t>0.3</w:t>
              </w:r>
            </w:ins>
          </w:p>
        </w:tc>
      </w:tr>
      <w:tr w:rsidR="004C5D3E" w14:paraId="550DBBE5" w14:textId="77777777" w:rsidTr="00A1037B">
        <w:trPr>
          <w:ins w:id="72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17D3FE" w14:textId="77777777" w:rsidR="004C5D3E" w:rsidRDefault="004C5D3E" w:rsidP="00A1037B">
            <w:pPr>
              <w:pStyle w:val="TAC"/>
              <w:rPr>
                <w:ins w:id="7248" w:author="Istvan Szini" w:date="2023-02-01T14:08:00Z"/>
                <w:lang w:val="en-US"/>
              </w:rPr>
            </w:pPr>
            <w:ins w:id="72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2C5DB6" w14:textId="77777777" w:rsidR="004C5D3E" w:rsidRDefault="004C5D3E" w:rsidP="00A1037B">
            <w:pPr>
              <w:pStyle w:val="TAC"/>
              <w:rPr>
                <w:ins w:id="7250" w:author="Istvan Szini" w:date="2023-02-01T14:08:00Z"/>
                <w:lang w:val="en-US"/>
              </w:rPr>
            </w:pPr>
            <w:ins w:id="72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13EFED" w14:textId="77777777" w:rsidR="004C5D3E" w:rsidRDefault="004C5D3E" w:rsidP="00A1037B">
            <w:pPr>
              <w:pStyle w:val="TAC"/>
              <w:rPr>
                <w:ins w:id="7252" w:author="Istvan Szini" w:date="2023-02-01T14:08:00Z"/>
                <w:lang w:val="en-US"/>
              </w:rPr>
            </w:pPr>
            <w:ins w:id="72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FE824A6" w14:textId="77777777" w:rsidR="004C5D3E" w:rsidRDefault="004C5D3E" w:rsidP="00A1037B">
            <w:pPr>
              <w:pStyle w:val="TAC"/>
              <w:rPr>
                <w:ins w:id="7254" w:author="Istvan Szini" w:date="2023-02-01T14:08:00Z"/>
                <w:lang w:val="en-US"/>
              </w:rPr>
            </w:pPr>
            <w:ins w:id="72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D2CE12" w14:textId="77777777" w:rsidR="004C5D3E" w:rsidRDefault="004C5D3E" w:rsidP="00A1037B">
            <w:pPr>
              <w:pStyle w:val="TAC"/>
              <w:rPr>
                <w:ins w:id="7256" w:author="Istvan Szini" w:date="2023-02-01T14:08:00Z"/>
                <w:lang w:val="en-US"/>
              </w:rPr>
            </w:pPr>
            <w:ins w:id="72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38533F" w14:textId="77777777" w:rsidR="004C5D3E" w:rsidRDefault="004C5D3E" w:rsidP="00A1037B">
            <w:pPr>
              <w:pStyle w:val="TAC"/>
              <w:rPr>
                <w:ins w:id="7258" w:author="Istvan Szini" w:date="2023-02-01T14:08:00Z"/>
                <w:lang w:val="en-US"/>
              </w:rPr>
            </w:pPr>
            <w:ins w:id="72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DE4F09" w14:textId="77777777" w:rsidR="004C5D3E" w:rsidRDefault="004C5D3E" w:rsidP="00A1037B">
            <w:pPr>
              <w:pStyle w:val="TAC"/>
              <w:rPr>
                <w:ins w:id="7260" w:author="Istvan Szini" w:date="2023-02-01T14:08:00Z"/>
                <w:lang w:val="en-US"/>
              </w:rPr>
            </w:pPr>
            <w:ins w:id="72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F8ADA1F" w14:textId="77777777" w:rsidR="004C5D3E" w:rsidRDefault="004C5D3E" w:rsidP="00A1037B">
            <w:pPr>
              <w:pStyle w:val="TAC"/>
              <w:rPr>
                <w:ins w:id="7262" w:author="Istvan Szini" w:date="2023-02-01T14:08:00Z"/>
                <w:lang w:val="en-US"/>
              </w:rPr>
            </w:pPr>
            <w:ins w:id="72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DEA68A" w14:textId="77777777" w:rsidR="004C5D3E" w:rsidRDefault="004C5D3E" w:rsidP="00A1037B">
            <w:pPr>
              <w:pStyle w:val="TAC"/>
              <w:rPr>
                <w:ins w:id="7264" w:author="Istvan Szini" w:date="2023-02-01T14:08:00Z"/>
                <w:lang w:val="en-US"/>
              </w:rPr>
            </w:pPr>
            <w:ins w:id="72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A7B659" w14:textId="77777777" w:rsidR="004C5D3E" w:rsidRDefault="004C5D3E" w:rsidP="00A1037B">
            <w:pPr>
              <w:pStyle w:val="TAC"/>
              <w:rPr>
                <w:ins w:id="7266" w:author="Istvan Szini" w:date="2023-02-01T14:08:00Z"/>
                <w:lang w:val="en-US"/>
              </w:rPr>
            </w:pPr>
            <w:ins w:id="72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0B79B4" w14:textId="77777777" w:rsidR="004C5D3E" w:rsidRDefault="004C5D3E" w:rsidP="00A1037B">
            <w:pPr>
              <w:pStyle w:val="TAC"/>
              <w:rPr>
                <w:ins w:id="7268" w:author="Istvan Szini" w:date="2023-02-01T14:08:00Z"/>
                <w:lang w:val="en-US"/>
              </w:rPr>
            </w:pPr>
            <w:ins w:id="72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048D485" w14:textId="77777777" w:rsidR="004C5D3E" w:rsidRDefault="004C5D3E" w:rsidP="00A1037B">
            <w:pPr>
              <w:pStyle w:val="TAC"/>
              <w:rPr>
                <w:ins w:id="7270" w:author="Istvan Szini" w:date="2023-02-01T14:08:00Z"/>
                <w:lang w:val="en-US"/>
              </w:rPr>
            </w:pPr>
            <w:ins w:id="7271" w:author="Istvan Szini" w:date="2023-02-01T14:08:00Z">
              <w:r>
                <w:rPr>
                  <w:lang w:val="en-US"/>
                </w:rPr>
                <w:t>0.3</w:t>
              </w:r>
            </w:ins>
          </w:p>
        </w:tc>
      </w:tr>
      <w:tr w:rsidR="004C5D3E" w14:paraId="68ED1FD3" w14:textId="77777777" w:rsidTr="00A1037B">
        <w:trPr>
          <w:ins w:id="72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AEE2845" w14:textId="77777777" w:rsidR="004C5D3E" w:rsidRDefault="004C5D3E" w:rsidP="00A1037B">
            <w:pPr>
              <w:pStyle w:val="TAC"/>
              <w:rPr>
                <w:ins w:id="7273" w:author="Istvan Szini" w:date="2023-02-01T14:08:00Z"/>
                <w:lang w:val="en-US"/>
              </w:rPr>
            </w:pPr>
            <w:ins w:id="727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B9E01" w14:textId="77777777" w:rsidR="004C5D3E" w:rsidRDefault="004C5D3E" w:rsidP="00A1037B">
            <w:pPr>
              <w:pStyle w:val="TAC"/>
              <w:rPr>
                <w:ins w:id="7275" w:author="Istvan Szini" w:date="2023-02-01T14:08:00Z"/>
                <w:lang w:val="en-US"/>
              </w:rPr>
            </w:pPr>
            <w:ins w:id="727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397C62" w14:textId="77777777" w:rsidR="004C5D3E" w:rsidRDefault="004C5D3E" w:rsidP="00A1037B">
            <w:pPr>
              <w:pStyle w:val="TAC"/>
              <w:rPr>
                <w:ins w:id="7277" w:author="Istvan Szini" w:date="2023-02-01T14:08:00Z"/>
                <w:lang w:val="en-US"/>
              </w:rPr>
            </w:pPr>
            <w:ins w:id="727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65845B" w14:textId="77777777" w:rsidR="004C5D3E" w:rsidRDefault="004C5D3E" w:rsidP="00A1037B">
            <w:pPr>
              <w:pStyle w:val="TAC"/>
              <w:rPr>
                <w:ins w:id="7279" w:author="Istvan Szini" w:date="2023-02-01T14:08:00Z"/>
                <w:lang w:val="en-US"/>
              </w:rPr>
            </w:pPr>
            <w:ins w:id="728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937F35" w14:textId="77777777" w:rsidR="004C5D3E" w:rsidRDefault="004C5D3E" w:rsidP="00A1037B">
            <w:pPr>
              <w:pStyle w:val="TAC"/>
              <w:rPr>
                <w:ins w:id="7281" w:author="Istvan Szini" w:date="2023-02-01T14:08:00Z"/>
                <w:lang w:val="en-US"/>
              </w:rPr>
            </w:pPr>
            <w:ins w:id="728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840087" w14:textId="77777777" w:rsidR="004C5D3E" w:rsidRDefault="004C5D3E" w:rsidP="00A1037B">
            <w:pPr>
              <w:pStyle w:val="TAC"/>
              <w:rPr>
                <w:ins w:id="7283" w:author="Istvan Szini" w:date="2023-02-01T14:08:00Z"/>
                <w:lang w:val="en-US"/>
              </w:rPr>
            </w:pPr>
            <w:ins w:id="728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50093" w14:textId="77777777" w:rsidR="004C5D3E" w:rsidRDefault="004C5D3E" w:rsidP="00A1037B">
            <w:pPr>
              <w:pStyle w:val="TAC"/>
              <w:rPr>
                <w:ins w:id="7285" w:author="Istvan Szini" w:date="2023-02-01T14:08:00Z"/>
                <w:lang w:val="en-US"/>
              </w:rPr>
            </w:pPr>
            <w:ins w:id="728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C3F6D2" w14:textId="77777777" w:rsidR="004C5D3E" w:rsidRDefault="004C5D3E" w:rsidP="00A1037B">
            <w:pPr>
              <w:pStyle w:val="TAC"/>
              <w:rPr>
                <w:ins w:id="7287" w:author="Istvan Szini" w:date="2023-02-01T14:08:00Z"/>
                <w:lang w:val="en-US"/>
              </w:rPr>
            </w:pPr>
            <w:ins w:id="728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E0B407" w14:textId="77777777" w:rsidR="004C5D3E" w:rsidRDefault="004C5D3E" w:rsidP="00A1037B">
            <w:pPr>
              <w:pStyle w:val="TAC"/>
              <w:rPr>
                <w:ins w:id="7289" w:author="Istvan Szini" w:date="2023-02-01T14:08:00Z"/>
                <w:lang w:val="en-US"/>
              </w:rPr>
            </w:pPr>
            <w:ins w:id="729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672CEF" w14:textId="77777777" w:rsidR="004C5D3E" w:rsidRDefault="004C5D3E" w:rsidP="00A1037B">
            <w:pPr>
              <w:pStyle w:val="TAC"/>
              <w:rPr>
                <w:ins w:id="7291" w:author="Istvan Szini" w:date="2023-02-01T14:08:00Z"/>
                <w:lang w:val="en-US"/>
              </w:rPr>
            </w:pPr>
            <w:ins w:id="729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3B619" w14:textId="77777777" w:rsidR="004C5D3E" w:rsidRDefault="004C5D3E" w:rsidP="00A1037B">
            <w:pPr>
              <w:pStyle w:val="TAC"/>
              <w:rPr>
                <w:ins w:id="7293" w:author="Istvan Szini" w:date="2023-02-01T14:08:00Z"/>
                <w:lang w:val="en-US"/>
              </w:rPr>
            </w:pPr>
            <w:ins w:id="729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FDDBECA" w14:textId="77777777" w:rsidR="004C5D3E" w:rsidRDefault="004C5D3E" w:rsidP="00A1037B">
            <w:pPr>
              <w:pStyle w:val="TAC"/>
              <w:rPr>
                <w:ins w:id="7295" w:author="Istvan Szini" w:date="2023-02-01T14:08:00Z"/>
                <w:lang w:val="en-US"/>
              </w:rPr>
            </w:pPr>
            <w:ins w:id="7296" w:author="Istvan Szini" w:date="2023-02-01T14:08:00Z">
              <w:r>
                <w:rPr>
                  <w:lang w:val="en-US"/>
                </w:rPr>
                <w:t>0.3</w:t>
              </w:r>
            </w:ins>
          </w:p>
        </w:tc>
      </w:tr>
      <w:tr w:rsidR="004C5D3E" w14:paraId="27D9C596" w14:textId="77777777" w:rsidTr="00A1037B">
        <w:trPr>
          <w:ins w:id="729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BEAD6B0" w14:textId="77777777" w:rsidR="004C5D3E" w:rsidRDefault="004C5D3E" w:rsidP="00A1037B">
            <w:pPr>
              <w:pStyle w:val="TAC"/>
              <w:rPr>
                <w:ins w:id="7298" w:author="Istvan Szini" w:date="2023-02-01T14:08:00Z"/>
                <w:lang w:val="en-US"/>
              </w:rPr>
            </w:pPr>
            <w:ins w:id="729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3B1380" w14:textId="77777777" w:rsidR="004C5D3E" w:rsidRDefault="004C5D3E" w:rsidP="00A1037B">
            <w:pPr>
              <w:pStyle w:val="TAC"/>
              <w:rPr>
                <w:ins w:id="7300" w:author="Istvan Szini" w:date="2023-02-01T14:08:00Z"/>
                <w:lang w:val="en-US"/>
              </w:rPr>
            </w:pPr>
            <w:ins w:id="730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67EF31" w14:textId="77777777" w:rsidR="004C5D3E" w:rsidRDefault="004C5D3E" w:rsidP="00A1037B">
            <w:pPr>
              <w:pStyle w:val="TAC"/>
              <w:rPr>
                <w:ins w:id="7302" w:author="Istvan Szini" w:date="2023-02-01T14:08:00Z"/>
                <w:lang w:val="en-US"/>
              </w:rPr>
            </w:pPr>
            <w:ins w:id="730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4FEE89" w14:textId="77777777" w:rsidR="004C5D3E" w:rsidRDefault="004C5D3E" w:rsidP="00A1037B">
            <w:pPr>
              <w:pStyle w:val="TAC"/>
              <w:rPr>
                <w:ins w:id="7304" w:author="Istvan Szini" w:date="2023-02-01T14:08:00Z"/>
                <w:lang w:val="en-US"/>
              </w:rPr>
            </w:pPr>
            <w:ins w:id="730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7EDF66" w14:textId="77777777" w:rsidR="004C5D3E" w:rsidRDefault="004C5D3E" w:rsidP="00A1037B">
            <w:pPr>
              <w:pStyle w:val="TAC"/>
              <w:rPr>
                <w:ins w:id="7306" w:author="Istvan Szini" w:date="2023-02-01T14:08:00Z"/>
                <w:lang w:val="en-US"/>
              </w:rPr>
            </w:pPr>
            <w:ins w:id="730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4D3FF8" w14:textId="77777777" w:rsidR="004C5D3E" w:rsidRDefault="004C5D3E" w:rsidP="00A1037B">
            <w:pPr>
              <w:pStyle w:val="TAC"/>
              <w:rPr>
                <w:ins w:id="7308" w:author="Istvan Szini" w:date="2023-02-01T14:08:00Z"/>
                <w:lang w:val="en-US"/>
              </w:rPr>
            </w:pPr>
            <w:ins w:id="730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BE6EF" w14:textId="77777777" w:rsidR="004C5D3E" w:rsidRDefault="004C5D3E" w:rsidP="00A1037B">
            <w:pPr>
              <w:pStyle w:val="TAC"/>
              <w:rPr>
                <w:ins w:id="7310" w:author="Istvan Szini" w:date="2023-02-01T14:08:00Z"/>
                <w:lang w:val="en-US"/>
              </w:rPr>
            </w:pPr>
            <w:ins w:id="731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F7307F" w14:textId="77777777" w:rsidR="004C5D3E" w:rsidRDefault="004C5D3E" w:rsidP="00A1037B">
            <w:pPr>
              <w:pStyle w:val="TAC"/>
              <w:rPr>
                <w:ins w:id="7312" w:author="Istvan Szini" w:date="2023-02-01T14:08:00Z"/>
                <w:lang w:val="en-US"/>
              </w:rPr>
            </w:pPr>
            <w:ins w:id="731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0C5187" w14:textId="77777777" w:rsidR="004C5D3E" w:rsidRDefault="004C5D3E" w:rsidP="00A1037B">
            <w:pPr>
              <w:pStyle w:val="TAC"/>
              <w:rPr>
                <w:ins w:id="7314" w:author="Istvan Szini" w:date="2023-02-01T14:08:00Z"/>
                <w:lang w:val="en-US"/>
              </w:rPr>
            </w:pPr>
            <w:ins w:id="731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A07645" w14:textId="77777777" w:rsidR="004C5D3E" w:rsidRDefault="004C5D3E" w:rsidP="00A1037B">
            <w:pPr>
              <w:pStyle w:val="TAC"/>
              <w:rPr>
                <w:ins w:id="7316" w:author="Istvan Szini" w:date="2023-02-01T14:08:00Z"/>
                <w:lang w:val="en-US"/>
              </w:rPr>
            </w:pPr>
            <w:ins w:id="731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E600D1" w14:textId="77777777" w:rsidR="004C5D3E" w:rsidRDefault="004C5D3E" w:rsidP="00A1037B">
            <w:pPr>
              <w:pStyle w:val="TAC"/>
              <w:rPr>
                <w:ins w:id="7318" w:author="Istvan Szini" w:date="2023-02-01T14:08:00Z"/>
                <w:lang w:val="en-US"/>
              </w:rPr>
            </w:pPr>
            <w:ins w:id="731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BA4443" w14:textId="77777777" w:rsidR="004C5D3E" w:rsidRDefault="004C5D3E" w:rsidP="00A1037B">
            <w:pPr>
              <w:pStyle w:val="TAC"/>
              <w:rPr>
                <w:ins w:id="7320" w:author="Istvan Szini" w:date="2023-02-01T14:08:00Z"/>
                <w:lang w:val="en-US"/>
              </w:rPr>
            </w:pPr>
            <w:ins w:id="7321" w:author="Istvan Szini" w:date="2023-02-01T14:08:00Z">
              <w:r>
                <w:rPr>
                  <w:lang w:val="en-US"/>
                </w:rPr>
                <w:t>0.3</w:t>
              </w:r>
            </w:ins>
          </w:p>
        </w:tc>
      </w:tr>
      <w:tr w:rsidR="004C5D3E" w14:paraId="696E5657" w14:textId="77777777" w:rsidTr="00A1037B">
        <w:trPr>
          <w:ins w:id="732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87DE016" w14:textId="77777777" w:rsidR="004C5D3E" w:rsidRDefault="004C5D3E" w:rsidP="00A1037B">
            <w:pPr>
              <w:pStyle w:val="TAC"/>
              <w:rPr>
                <w:ins w:id="7323" w:author="Istvan Szini" w:date="2023-02-01T14:08:00Z"/>
                <w:lang w:val="en-US"/>
              </w:rPr>
            </w:pPr>
            <w:ins w:id="7324"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0A889B" w14:textId="77777777" w:rsidR="004C5D3E" w:rsidRDefault="004C5D3E" w:rsidP="00A1037B">
            <w:pPr>
              <w:pStyle w:val="TAC"/>
              <w:rPr>
                <w:ins w:id="7325" w:author="Istvan Szini" w:date="2023-02-01T14:08:00Z"/>
                <w:lang w:val="en-US"/>
              </w:rPr>
            </w:pPr>
            <w:ins w:id="732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276943" w14:textId="77777777" w:rsidR="004C5D3E" w:rsidRDefault="004C5D3E" w:rsidP="00A1037B">
            <w:pPr>
              <w:pStyle w:val="TAC"/>
              <w:rPr>
                <w:ins w:id="7327" w:author="Istvan Szini" w:date="2023-02-01T14:08:00Z"/>
                <w:lang w:val="en-US"/>
              </w:rPr>
            </w:pPr>
            <w:ins w:id="7328"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FE3011" w14:textId="77777777" w:rsidR="004C5D3E" w:rsidRDefault="004C5D3E" w:rsidP="00A1037B">
            <w:pPr>
              <w:pStyle w:val="TAC"/>
              <w:rPr>
                <w:ins w:id="7329" w:author="Istvan Szini" w:date="2023-02-01T14:08:00Z"/>
                <w:lang w:val="en-US"/>
              </w:rPr>
            </w:pPr>
            <w:ins w:id="733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6D86A" w14:textId="77777777" w:rsidR="004C5D3E" w:rsidRDefault="004C5D3E" w:rsidP="00A1037B">
            <w:pPr>
              <w:pStyle w:val="TAC"/>
              <w:rPr>
                <w:ins w:id="7331" w:author="Istvan Szini" w:date="2023-02-01T14:08:00Z"/>
                <w:lang w:val="en-US"/>
              </w:rPr>
            </w:pPr>
            <w:ins w:id="7332"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72924FD" w14:textId="77777777" w:rsidR="004C5D3E" w:rsidRDefault="004C5D3E" w:rsidP="00A1037B">
            <w:pPr>
              <w:pStyle w:val="TAC"/>
              <w:rPr>
                <w:ins w:id="7333" w:author="Istvan Szini" w:date="2023-02-01T14:08:00Z"/>
                <w:lang w:val="en-US"/>
              </w:rPr>
            </w:pPr>
            <w:ins w:id="733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CC684" w14:textId="77777777" w:rsidR="004C5D3E" w:rsidRDefault="004C5D3E" w:rsidP="00A1037B">
            <w:pPr>
              <w:pStyle w:val="TAC"/>
              <w:rPr>
                <w:ins w:id="7335" w:author="Istvan Szini" w:date="2023-02-01T14:08:00Z"/>
                <w:lang w:val="en-US"/>
              </w:rPr>
            </w:pPr>
            <w:ins w:id="7336"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DD8902C" w14:textId="77777777" w:rsidR="004C5D3E" w:rsidRDefault="004C5D3E" w:rsidP="00A1037B">
            <w:pPr>
              <w:pStyle w:val="TAC"/>
              <w:rPr>
                <w:ins w:id="7337" w:author="Istvan Szini" w:date="2023-02-01T14:08:00Z"/>
                <w:lang w:val="en-US"/>
              </w:rPr>
            </w:pPr>
            <w:ins w:id="733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1F8FC5" w14:textId="77777777" w:rsidR="004C5D3E" w:rsidRDefault="004C5D3E" w:rsidP="00A1037B">
            <w:pPr>
              <w:pStyle w:val="TAC"/>
              <w:rPr>
                <w:ins w:id="7339" w:author="Istvan Szini" w:date="2023-02-01T14:08:00Z"/>
                <w:lang w:val="en-US"/>
              </w:rPr>
            </w:pPr>
            <w:ins w:id="734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DB63B6" w14:textId="77777777" w:rsidR="004C5D3E" w:rsidRDefault="004C5D3E" w:rsidP="00A1037B">
            <w:pPr>
              <w:pStyle w:val="TAC"/>
              <w:rPr>
                <w:ins w:id="7341" w:author="Istvan Szini" w:date="2023-02-01T14:08:00Z"/>
                <w:lang w:val="en-US"/>
              </w:rPr>
            </w:pPr>
            <w:ins w:id="734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D3394" w14:textId="77777777" w:rsidR="004C5D3E" w:rsidRDefault="004C5D3E" w:rsidP="00A1037B">
            <w:pPr>
              <w:pStyle w:val="TAC"/>
              <w:rPr>
                <w:ins w:id="7343" w:author="Istvan Szini" w:date="2023-02-01T14:08:00Z"/>
                <w:lang w:val="en-US"/>
              </w:rPr>
            </w:pPr>
            <w:ins w:id="7344"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00955A" w14:textId="77777777" w:rsidR="004C5D3E" w:rsidRDefault="004C5D3E" w:rsidP="00A1037B">
            <w:pPr>
              <w:pStyle w:val="TAC"/>
              <w:rPr>
                <w:ins w:id="7345" w:author="Istvan Szini" w:date="2023-02-01T14:08:00Z"/>
                <w:lang w:val="en-US"/>
              </w:rPr>
            </w:pPr>
            <w:ins w:id="7346" w:author="Istvan Szini" w:date="2023-02-01T14:08:00Z">
              <w:r>
                <w:rPr>
                  <w:lang w:val="en-US"/>
                </w:rPr>
                <w:t>0.3</w:t>
              </w:r>
            </w:ins>
          </w:p>
        </w:tc>
      </w:tr>
      <w:tr w:rsidR="004C5D3E" w14:paraId="5D931F23" w14:textId="77777777" w:rsidTr="00A1037B">
        <w:trPr>
          <w:ins w:id="7347"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8F32DBC" w14:textId="77777777" w:rsidR="004C5D3E" w:rsidRDefault="004C5D3E" w:rsidP="00A1037B">
            <w:pPr>
              <w:pStyle w:val="TAC"/>
              <w:rPr>
                <w:ins w:id="7348" w:author="Istvan Szini" w:date="2023-02-01T14:08:00Z"/>
                <w:lang w:val="en-US"/>
              </w:rPr>
            </w:pPr>
            <w:ins w:id="7349"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2E4EE1" w14:textId="77777777" w:rsidR="004C5D3E" w:rsidRDefault="004C5D3E" w:rsidP="00A1037B">
            <w:pPr>
              <w:pStyle w:val="TAC"/>
              <w:rPr>
                <w:ins w:id="7350" w:author="Istvan Szini" w:date="2023-02-01T14:08:00Z"/>
                <w:lang w:val="en-US"/>
              </w:rPr>
            </w:pPr>
            <w:ins w:id="735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94CF73" w14:textId="77777777" w:rsidR="004C5D3E" w:rsidRDefault="004C5D3E" w:rsidP="00A1037B">
            <w:pPr>
              <w:pStyle w:val="TAC"/>
              <w:rPr>
                <w:ins w:id="7352" w:author="Istvan Szini" w:date="2023-02-01T14:08:00Z"/>
                <w:lang w:val="en-US"/>
              </w:rPr>
            </w:pPr>
            <w:ins w:id="7353"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E75415" w14:textId="77777777" w:rsidR="004C5D3E" w:rsidRDefault="004C5D3E" w:rsidP="00A1037B">
            <w:pPr>
              <w:pStyle w:val="TAC"/>
              <w:rPr>
                <w:ins w:id="7354" w:author="Istvan Szini" w:date="2023-02-01T14:08:00Z"/>
                <w:lang w:val="en-US"/>
              </w:rPr>
            </w:pPr>
            <w:ins w:id="735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917348" w14:textId="77777777" w:rsidR="004C5D3E" w:rsidRDefault="004C5D3E" w:rsidP="00A1037B">
            <w:pPr>
              <w:pStyle w:val="TAC"/>
              <w:rPr>
                <w:ins w:id="7356" w:author="Istvan Szini" w:date="2023-02-01T14:08:00Z"/>
                <w:lang w:val="en-US"/>
              </w:rPr>
            </w:pPr>
            <w:ins w:id="7357"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008034" w14:textId="77777777" w:rsidR="004C5D3E" w:rsidRDefault="004C5D3E" w:rsidP="00A1037B">
            <w:pPr>
              <w:pStyle w:val="TAC"/>
              <w:rPr>
                <w:ins w:id="7358" w:author="Istvan Szini" w:date="2023-02-01T14:08:00Z"/>
                <w:lang w:val="en-US"/>
              </w:rPr>
            </w:pPr>
            <w:ins w:id="735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305B5" w14:textId="77777777" w:rsidR="004C5D3E" w:rsidRDefault="004C5D3E" w:rsidP="00A1037B">
            <w:pPr>
              <w:pStyle w:val="TAC"/>
              <w:rPr>
                <w:ins w:id="7360" w:author="Istvan Szini" w:date="2023-02-01T14:08:00Z"/>
                <w:lang w:val="en-US"/>
              </w:rPr>
            </w:pPr>
            <w:ins w:id="7361"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3EE125" w14:textId="77777777" w:rsidR="004C5D3E" w:rsidRDefault="004C5D3E" w:rsidP="00A1037B">
            <w:pPr>
              <w:pStyle w:val="TAC"/>
              <w:rPr>
                <w:ins w:id="7362" w:author="Istvan Szini" w:date="2023-02-01T14:08:00Z"/>
                <w:lang w:val="en-US"/>
              </w:rPr>
            </w:pPr>
            <w:ins w:id="736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504AF7" w14:textId="77777777" w:rsidR="004C5D3E" w:rsidRDefault="004C5D3E" w:rsidP="00A1037B">
            <w:pPr>
              <w:pStyle w:val="TAC"/>
              <w:rPr>
                <w:ins w:id="7364" w:author="Istvan Szini" w:date="2023-02-01T14:08:00Z"/>
                <w:lang w:val="en-US"/>
              </w:rPr>
            </w:pPr>
            <w:ins w:id="736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58CFC2" w14:textId="77777777" w:rsidR="004C5D3E" w:rsidRDefault="004C5D3E" w:rsidP="00A1037B">
            <w:pPr>
              <w:pStyle w:val="TAC"/>
              <w:rPr>
                <w:ins w:id="7366" w:author="Istvan Szini" w:date="2023-02-01T14:08:00Z"/>
                <w:lang w:val="en-US"/>
              </w:rPr>
            </w:pPr>
            <w:ins w:id="736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6F9DA" w14:textId="77777777" w:rsidR="004C5D3E" w:rsidRDefault="004C5D3E" w:rsidP="00A1037B">
            <w:pPr>
              <w:pStyle w:val="TAC"/>
              <w:rPr>
                <w:ins w:id="7368" w:author="Istvan Szini" w:date="2023-02-01T14:08:00Z"/>
                <w:lang w:val="en-US"/>
              </w:rPr>
            </w:pPr>
            <w:ins w:id="7369"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4BF8C2" w14:textId="77777777" w:rsidR="004C5D3E" w:rsidRDefault="004C5D3E" w:rsidP="00A1037B">
            <w:pPr>
              <w:pStyle w:val="TAC"/>
              <w:rPr>
                <w:ins w:id="7370" w:author="Istvan Szini" w:date="2023-02-01T14:08:00Z"/>
                <w:lang w:val="en-US"/>
              </w:rPr>
            </w:pPr>
            <w:ins w:id="7371" w:author="Istvan Szini" w:date="2023-02-01T14:08:00Z">
              <w:r>
                <w:rPr>
                  <w:lang w:val="en-US"/>
                </w:rPr>
                <w:t>0.3</w:t>
              </w:r>
            </w:ins>
          </w:p>
        </w:tc>
      </w:tr>
      <w:tr w:rsidR="004C5D3E" w14:paraId="19143E4E" w14:textId="77777777" w:rsidTr="00A1037B">
        <w:trPr>
          <w:trHeight w:val="185"/>
          <w:ins w:id="7372"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01E7ACC" w14:textId="77777777" w:rsidR="004C5D3E" w:rsidRDefault="004C5D3E" w:rsidP="00A1037B">
            <w:pPr>
              <w:pStyle w:val="TAC"/>
              <w:rPr>
                <w:ins w:id="7373" w:author="Istvan Szini" w:date="2023-02-01T14:08:00Z"/>
                <w:lang w:val="en-US"/>
              </w:rPr>
            </w:pPr>
            <w:ins w:id="7374" w:author="Istvan Szini" w:date="2023-02-01T14:08:00Z">
              <w:r>
                <w:rPr>
                  <w:lang w:val="en-US"/>
                </w:rPr>
                <w:t>0</w:t>
              </w:r>
            </w:ins>
          </w:p>
          <w:p w14:paraId="5C59D254" w14:textId="77777777" w:rsidR="004C5D3E" w:rsidRDefault="004C5D3E" w:rsidP="00A1037B">
            <w:pPr>
              <w:pStyle w:val="TAC"/>
              <w:rPr>
                <w:ins w:id="7375" w:author="Istvan Szini" w:date="2023-02-01T14:08:00Z"/>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E6C1D8" w14:textId="77777777" w:rsidR="004C5D3E" w:rsidRDefault="004C5D3E" w:rsidP="00A1037B">
            <w:pPr>
              <w:pStyle w:val="TAC"/>
              <w:rPr>
                <w:ins w:id="7376" w:author="Istvan Szini" w:date="2023-02-01T14:08:00Z"/>
                <w:lang w:val="en-US"/>
              </w:rPr>
            </w:pPr>
            <w:ins w:id="737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A779CC" w14:textId="77777777" w:rsidR="004C5D3E" w:rsidRDefault="004C5D3E" w:rsidP="00A1037B">
            <w:pPr>
              <w:pStyle w:val="TAC"/>
              <w:rPr>
                <w:ins w:id="7378" w:author="Istvan Szini" w:date="2023-02-01T14:08:00Z"/>
                <w:lang w:val="en-US"/>
              </w:rPr>
            </w:pPr>
            <w:ins w:id="737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F86A8B" w14:textId="77777777" w:rsidR="004C5D3E" w:rsidRDefault="004C5D3E" w:rsidP="00A1037B">
            <w:pPr>
              <w:pStyle w:val="TAC"/>
              <w:rPr>
                <w:ins w:id="7380" w:author="Istvan Szini" w:date="2023-02-01T14:08:00Z"/>
                <w:lang w:val="en-US"/>
              </w:rPr>
            </w:pPr>
            <w:ins w:id="738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1C0B66" w14:textId="77777777" w:rsidR="004C5D3E" w:rsidRDefault="004C5D3E" w:rsidP="00A1037B">
            <w:pPr>
              <w:pStyle w:val="TAC"/>
              <w:rPr>
                <w:ins w:id="7382" w:author="Istvan Szini" w:date="2023-02-01T14:08:00Z"/>
                <w:lang w:val="en-US"/>
              </w:rPr>
            </w:pPr>
            <w:ins w:id="738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EE04AC" w14:textId="77777777" w:rsidR="004C5D3E" w:rsidRDefault="004C5D3E" w:rsidP="00A1037B">
            <w:pPr>
              <w:pStyle w:val="TAC"/>
              <w:rPr>
                <w:ins w:id="7384" w:author="Istvan Szini" w:date="2023-02-01T14:08:00Z"/>
                <w:lang w:val="en-US"/>
              </w:rPr>
            </w:pPr>
            <w:ins w:id="738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36124E" w14:textId="77777777" w:rsidR="004C5D3E" w:rsidRDefault="004C5D3E" w:rsidP="00A1037B">
            <w:pPr>
              <w:pStyle w:val="TAC"/>
              <w:rPr>
                <w:ins w:id="7386" w:author="Istvan Szini" w:date="2023-02-01T14:08:00Z"/>
                <w:lang w:val="en-US"/>
              </w:rPr>
            </w:pPr>
            <w:ins w:id="738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C68E951" w14:textId="77777777" w:rsidR="004C5D3E" w:rsidRDefault="004C5D3E" w:rsidP="00A1037B">
            <w:pPr>
              <w:pStyle w:val="TAC"/>
              <w:rPr>
                <w:ins w:id="7388" w:author="Istvan Szini" w:date="2023-02-01T14:08:00Z"/>
                <w:lang w:val="en-US"/>
              </w:rPr>
            </w:pPr>
            <w:ins w:id="738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DFE" w14:textId="77777777" w:rsidR="004C5D3E" w:rsidRDefault="004C5D3E" w:rsidP="00A1037B">
            <w:pPr>
              <w:pStyle w:val="TAC"/>
              <w:rPr>
                <w:ins w:id="7390" w:author="Istvan Szini" w:date="2023-02-01T14:08:00Z"/>
                <w:lang w:val="en-US"/>
              </w:rPr>
            </w:pPr>
            <w:ins w:id="739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791ABF" w14:textId="77777777" w:rsidR="004C5D3E" w:rsidRDefault="004C5D3E" w:rsidP="00A1037B">
            <w:pPr>
              <w:pStyle w:val="TAC"/>
              <w:rPr>
                <w:ins w:id="7392" w:author="Istvan Szini" w:date="2023-02-01T14:08:00Z"/>
                <w:lang w:val="en-US"/>
              </w:rPr>
            </w:pPr>
            <w:ins w:id="739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40CCB" w14:textId="77777777" w:rsidR="004C5D3E" w:rsidRDefault="004C5D3E" w:rsidP="00A1037B">
            <w:pPr>
              <w:pStyle w:val="TAC"/>
              <w:rPr>
                <w:ins w:id="7394" w:author="Istvan Szini" w:date="2023-02-01T14:08:00Z"/>
                <w:lang w:val="en-US"/>
              </w:rPr>
            </w:pPr>
            <w:ins w:id="739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C6BA7E2" w14:textId="77777777" w:rsidR="004C5D3E" w:rsidRDefault="004C5D3E" w:rsidP="00A1037B">
            <w:pPr>
              <w:pStyle w:val="TAC"/>
              <w:rPr>
                <w:ins w:id="7396" w:author="Istvan Szini" w:date="2023-02-01T14:08:00Z"/>
                <w:lang w:val="en-US"/>
              </w:rPr>
            </w:pPr>
            <w:ins w:id="7397" w:author="Istvan Szini" w:date="2023-02-01T14:08:00Z">
              <w:r>
                <w:rPr>
                  <w:lang w:val="en-US"/>
                </w:rPr>
                <w:t>0.3</w:t>
              </w:r>
            </w:ins>
          </w:p>
        </w:tc>
      </w:tr>
      <w:tr w:rsidR="004C5D3E" w14:paraId="1CEB605C" w14:textId="77777777" w:rsidTr="00A1037B">
        <w:trPr>
          <w:ins w:id="7398"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A6E877" w14:textId="77777777" w:rsidR="004C5D3E" w:rsidRDefault="004C5D3E" w:rsidP="00A1037B">
            <w:pPr>
              <w:pStyle w:val="TAC"/>
              <w:rPr>
                <w:ins w:id="7399" w:author="Istvan Szini" w:date="2023-02-01T14:08:00Z"/>
                <w:lang w:val="en-US"/>
              </w:rPr>
            </w:pPr>
            <w:ins w:id="7400"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0E48F" w14:textId="77777777" w:rsidR="004C5D3E" w:rsidRDefault="004C5D3E" w:rsidP="00A1037B">
            <w:pPr>
              <w:pStyle w:val="TAC"/>
              <w:rPr>
                <w:ins w:id="7401" w:author="Istvan Szini" w:date="2023-02-01T14:08:00Z"/>
                <w:lang w:val="en-US"/>
              </w:rPr>
            </w:pPr>
            <w:ins w:id="7402"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D3F27" w14:textId="77777777" w:rsidR="004C5D3E" w:rsidRDefault="004C5D3E" w:rsidP="00A1037B">
            <w:pPr>
              <w:pStyle w:val="TAC"/>
              <w:rPr>
                <w:ins w:id="7403" w:author="Istvan Szini" w:date="2023-02-01T14:08:00Z"/>
                <w:lang w:val="en-US"/>
              </w:rPr>
            </w:pPr>
            <w:ins w:id="7404"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32CA917" w14:textId="77777777" w:rsidR="004C5D3E" w:rsidRDefault="004C5D3E" w:rsidP="00A1037B">
            <w:pPr>
              <w:pStyle w:val="TAC"/>
              <w:rPr>
                <w:ins w:id="7405" w:author="Istvan Szini" w:date="2023-02-01T14:08:00Z"/>
                <w:lang w:val="en-US"/>
              </w:rPr>
            </w:pPr>
            <w:ins w:id="7406"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5F9CBD" w14:textId="77777777" w:rsidR="004C5D3E" w:rsidRDefault="004C5D3E" w:rsidP="00A1037B">
            <w:pPr>
              <w:pStyle w:val="TAC"/>
              <w:rPr>
                <w:ins w:id="7407" w:author="Istvan Szini" w:date="2023-02-01T14:08:00Z"/>
                <w:lang w:val="en-US"/>
              </w:rPr>
            </w:pPr>
            <w:ins w:id="7408"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0CE024" w14:textId="77777777" w:rsidR="004C5D3E" w:rsidRDefault="004C5D3E" w:rsidP="00A1037B">
            <w:pPr>
              <w:pStyle w:val="TAC"/>
              <w:rPr>
                <w:ins w:id="7409" w:author="Istvan Szini" w:date="2023-02-01T14:08:00Z"/>
                <w:lang w:val="en-US"/>
              </w:rPr>
            </w:pPr>
            <w:ins w:id="7410"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FFAAFB" w14:textId="77777777" w:rsidR="004C5D3E" w:rsidRDefault="004C5D3E" w:rsidP="00A1037B">
            <w:pPr>
              <w:pStyle w:val="TAC"/>
              <w:rPr>
                <w:ins w:id="7411" w:author="Istvan Szini" w:date="2023-02-01T14:08:00Z"/>
                <w:lang w:val="en-US"/>
              </w:rPr>
            </w:pPr>
            <w:ins w:id="7412"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94F3A38" w14:textId="77777777" w:rsidR="004C5D3E" w:rsidRDefault="004C5D3E" w:rsidP="00A1037B">
            <w:pPr>
              <w:pStyle w:val="TAC"/>
              <w:rPr>
                <w:ins w:id="7413" w:author="Istvan Szini" w:date="2023-02-01T14:08:00Z"/>
                <w:lang w:val="en-US"/>
              </w:rPr>
            </w:pPr>
            <w:ins w:id="7414"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796AC8" w14:textId="77777777" w:rsidR="004C5D3E" w:rsidRDefault="004C5D3E" w:rsidP="00A1037B">
            <w:pPr>
              <w:pStyle w:val="TAC"/>
              <w:rPr>
                <w:ins w:id="7415" w:author="Istvan Szini" w:date="2023-02-01T14:08:00Z"/>
                <w:lang w:val="en-US"/>
              </w:rPr>
            </w:pPr>
            <w:ins w:id="7416"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025EFD" w14:textId="77777777" w:rsidR="004C5D3E" w:rsidRDefault="004C5D3E" w:rsidP="00A1037B">
            <w:pPr>
              <w:pStyle w:val="TAC"/>
              <w:rPr>
                <w:ins w:id="7417" w:author="Istvan Szini" w:date="2023-02-01T14:08:00Z"/>
                <w:lang w:val="en-US"/>
              </w:rPr>
            </w:pPr>
            <w:ins w:id="7418"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02CBC8" w14:textId="77777777" w:rsidR="004C5D3E" w:rsidRDefault="004C5D3E" w:rsidP="00A1037B">
            <w:pPr>
              <w:pStyle w:val="TAC"/>
              <w:rPr>
                <w:ins w:id="7419" w:author="Istvan Szini" w:date="2023-02-01T14:08:00Z"/>
                <w:lang w:val="en-US"/>
              </w:rPr>
            </w:pPr>
            <w:ins w:id="7420"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4507028" w14:textId="77777777" w:rsidR="004C5D3E" w:rsidRDefault="004C5D3E" w:rsidP="00A1037B">
            <w:pPr>
              <w:pStyle w:val="TAC"/>
              <w:rPr>
                <w:ins w:id="7421" w:author="Istvan Szini" w:date="2023-02-01T14:08:00Z"/>
                <w:lang w:val="en-US"/>
              </w:rPr>
            </w:pPr>
            <w:ins w:id="7422" w:author="Istvan Szini" w:date="2023-02-01T14:08:00Z">
              <w:r>
                <w:rPr>
                  <w:lang w:val="en-US"/>
                </w:rPr>
                <w:t>0.3</w:t>
              </w:r>
            </w:ins>
          </w:p>
        </w:tc>
      </w:tr>
      <w:tr w:rsidR="004C5D3E" w14:paraId="673CFB1E" w14:textId="77777777" w:rsidTr="00A1037B">
        <w:trPr>
          <w:ins w:id="7423" w:author="Istvan Szini" w:date="2023-02-01T14:08:00Z"/>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CDC7B3F" w14:textId="77777777" w:rsidR="004C5D3E" w:rsidRDefault="004C5D3E" w:rsidP="00A1037B">
            <w:pPr>
              <w:pStyle w:val="TAC"/>
              <w:rPr>
                <w:ins w:id="7424" w:author="Istvan Szini" w:date="2023-02-01T14:08:00Z"/>
                <w:lang w:val="en-US"/>
              </w:rPr>
            </w:pPr>
            <w:ins w:id="7425"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70E0DB" w14:textId="77777777" w:rsidR="004C5D3E" w:rsidRDefault="004C5D3E" w:rsidP="00A1037B">
            <w:pPr>
              <w:pStyle w:val="TAC"/>
              <w:rPr>
                <w:ins w:id="7426" w:author="Istvan Szini" w:date="2023-02-01T14:08:00Z"/>
                <w:lang w:val="en-US"/>
              </w:rPr>
            </w:pPr>
            <w:ins w:id="7427"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ED12D" w14:textId="77777777" w:rsidR="004C5D3E" w:rsidRDefault="004C5D3E" w:rsidP="00A1037B">
            <w:pPr>
              <w:pStyle w:val="TAC"/>
              <w:rPr>
                <w:ins w:id="7428" w:author="Istvan Szini" w:date="2023-02-01T14:08:00Z"/>
                <w:lang w:val="en-US"/>
              </w:rPr>
            </w:pPr>
            <w:ins w:id="7429" w:author="Istvan Szini" w:date="2023-02-01T14:08:00Z">
              <w:r>
                <w:rPr>
                  <w:lang w:val="en-US"/>
                </w:rPr>
                <w:t>0</w:t>
              </w:r>
            </w:ins>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5B9E37" w14:textId="77777777" w:rsidR="004C5D3E" w:rsidRDefault="004C5D3E" w:rsidP="00A1037B">
            <w:pPr>
              <w:pStyle w:val="TAC"/>
              <w:rPr>
                <w:ins w:id="7430" w:author="Istvan Szini" w:date="2023-02-01T14:08:00Z"/>
                <w:lang w:val="en-US"/>
              </w:rPr>
            </w:pPr>
            <w:ins w:id="7431"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D17460" w14:textId="77777777" w:rsidR="004C5D3E" w:rsidRDefault="004C5D3E" w:rsidP="00A1037B">
            <w:pPr>
              <w:pStyle w:val="TAC"/>
              <w:rPr>
                <w:ins w:id="7432" w:author="Istvan Szini" w:date="2023-02-01T14:08:00Z"/>
                <w:lang w:val="en-US"/>
              </w:rPr>
            </w:pPr>
            <w:ins w:id="7433"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6A8342" w14:textId="77777777" w:rsidR="004C5D3E" w:rsidRDefault="004C5D3E" w:rsidP="00A1037B">
            <w:pPr>
              <w:pStyle w:val="TAC"/>
              <w:rPr>
                <w:ins w:id="7434" w:author="Istvan Szini" w:date="2023-02-01T14:08:00Z"/>
                <w:lang w:val="en-US"/>
              </w:rPr>
            </w:pPr>
            <w:ins w:id="7435"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3A4289" w14:textId="77777777" w:rsidR="004C5D3E" w:rsidRDefault="004C5D3E" w:rsidP="00A1037B">
            <w:pPr>
              <w:pStyle w:val="TAC"/>
              <w:rPr>
                <w:ins w:id="7436" w:author="Istvan Szini" w:date="2023-02-01T14:08:00Z"/>
                <w:lang w:val="en-US"/>
              </w:rPr>
            </w:pPr>
            <w:ins w:id="7437" w:author="Istvan Szini" w:date="2023-02-01T14:08:00Z">
              <w:r>
                <w:rPr>
                  <w:lang w:val="en-US"/>
                </w:rPr>
                <w:t>0</w:t>
              </w:r>
            </w:ins>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174727" w14:textId="77777777" w:rsidR="004C5D3E" w:rsidRDefault="004C5D3E" w:rsidP="00A1037B">
            <w:pPr>
              <w:pStyle w:val="TAC"/>
              <w:rPr>
                <w:ins w:id="7438" w:author="Istvan Szini" w:date="2023-02-01T14:08:00Z"/>
                <w:lang w:val="en-US"/>
              </w:rPr>
            </w:pPr>
            <w:ins w:id="7439"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1184A7" w14:textId="77777777" w:rsidR="004C5D3E" w:rsidRDefault="004C5D3E" w:rsidP="00A1037B">
            <w:pPr>
              <w:pStyle w:val="TAC"/>
              <w:rPr>
                <w:ins w:id="7440" w:author="Istvan Szini" w:date="2023-02-01T14:08:00Z"/>
                <w:lang w:val="en-US"/>
              </w:rPr>
            </w:pPr>
            <w:ins w:id="7441" w:author="Istvan Szini" w:date="2023-02-01T14:08:00Z">
              <w:r>
                <w:rPr>
                  <w:lang w:val="en-US"/>
                </w:rPr>
                <w:t>0</w:t>
              </w:r>
            </w:ins>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1ABA35" w14:textId="77777777" w:rsidR="004C5D3E" w:rsidRDefault="004C5D3E" w:rsidP="00A1037B">
            <w:pPr>
              <w:pStyle w:val="TAC"/>
              <w:rPr>
                <w:ins w:id="7442" w:author="Istvan Szini" w:date="2023-02-01T14:08:00Z"/>
                <w:lang w:val="en-US"/>
              </w:rPr>
            </w:pPr>
            <w:ins w:id="7443" w:author="Istvan Szini" w:date="2023-02-01T14:08:00Z">
              <w:r>
                <w:rPr>
                  <w:lang w:val="en-US"/>
                </w:rPr>
                <w:t>0.3</w:t>
              </w:r>
            </w:ins>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665E4A" w14:textId="77777777" w:rsidR="004C5D3E" w:rsidRDefault="004C5D3E" w:rsidP="00A1037B">
            <w:pPr>
              <w:pStyle w:val="TAC"/>
              <w:rPr>
                <w:ins w:id="7444" w:author="Istvan Szini" w:date="2023-02-01T14:08:00Z"/>
                <w:lang w:val="en-US"/>
              </w:rPr>
            </w:pPr>
            <w:ins w:id="7445" w:author="Istvan Szini" w:date="2023-02-01T14:08:00Z">
              <w:r>
                <w:rPr>
                  <w:lang w:val="en-US"/>
                </w:rPr>
                <w:t>0</w:t>
              </w:r>
            </w:ins>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33C3152" w14:textId="77777777" w:rsidR="004C5D3E" w:rsidRDefault="004C5D3E" w:rsidP="00A1037B">
            <w:pPr>
              <w:pStyle w:val="TAC"/>
              <w:rPr>
                <w:ins w:id="7446" w:author="Istvan Szini" w:date="2023-02-01T14:08:00Z"/>
                <w:lang w:val="en-US"/>
              </w:rPr>
            </w:pPr>
            <w:ins w:id="7447" w:author="Istvan Szini" w:date="2023-02-01T14:08:00Z">
              <w:r>
                <w:rPr>
                  <w:lang w:val="en-US"/>
                </w:rPr>
                <w:t>0.3</w:t>
              </w:r>
            </w:ins>
          </w:p>
        </w:tc>
      </w:tr>
    </w:tbl>
    <w:p w14:paraId="297A9022" w14:textId="77777777" w:rsidR="004C5D3E" w:rsidRDefault="004C5D3E" w:rsidP="004C5D3E">
      <w:pPr>
        <w:rPr>
          <w:ins w:id="7448" w:author="Istvan Szini" w:date="2023-02-01T14:08:00Z"/>
        </w:rPr>
      </w:pPr>
    </w:p>
    <w:p w14:paraId="5DF820D9" w14:textId="77777777" w:rsidR="004C5D3E" w:rsidRDefault="004C5D3E" w:rsidP="004C5D3E">
      <w:pPr>
        <w:rPr>
          <w:ins w:id="7449" w:author="Istvan Szini" w:date="2023-02-01T14:08:00Z"/>
        </w:rPr>
      </w:pPr>
      <w:ins w:id="7450" w:author="Istvan Szini" w:date="2023-02-01T14:08:00Z">
        <w:r>
          <w:t xml:space="preserve">Based on the value defined in </w:t>
        </w:r>
        <w:r w:rsidRPr="004A1244">
          <w:t>Table C.4.3-</w:t>
        </w:r>
        <w:r>
          <w:t>1, Figure C.4.3-1 shows the pass/fail and reference curve of t</w:t>
        </w:r>
        <w:r w:rsidRPr="002157A1">
          <w:t>emporal correlation</w:t>
        </w:r>
        <w:r>
          <w:t>.</w:t>
        </w:r>
      </w:ins>
    </w:p>
    <w:p w14:paraId="1310FD07" w14:textId="77777777" w:rsidR="004C5D3E" w:rsidRDefault="004C5D3E" w:rsidP="004C5D3E">
      <w:pPr>
        <w:rPr>
          <w:ins w:id="7451" w:author="Istvan Szini" w:date="2023-02-01T14:08:00Z"/>
        </w:rPr>
      </w:pPr>
      <w:ins w:id="7452" w:author="Istvan Szini" w:date="2023-02-01T14:08:00Z">
        <w:r>
          <w:rPr>
            <w:noProof/>
          </w:rPr>
          <w:lastRenderedPageBreak/>
          <w:drawing>
            <wp:inline distT="0" distB="0" distL="0" distR="0" wp14:anchorId="42F1A440" wp14:editId="4B370431">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18A89695" wp14:editId="16A5903F">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689B8A9D" wp14:editId="32219F0C">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4EDF6C6B" wp14:editId="6C4F35A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35C99637" wp14:editId="11949A51">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0CF0E334" wp14:editId="10490A33">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ins>
    </w:p>
    <w:p w14:paraId="0DC7A101" w14:textId="77777777" w:rsidR="004C5D3E" w:rsidRDefault="004C5D3E" w:rsidP="004C5D3E">
      <w:pPr>
        <w:pStyle w:val="TF"/>
        <w:rPr>
          <w:ins w:id="7453" w:author="Istvan Szini" w:date="2023-02-01T14:08:00Z"/>
        </w:rPr>
      </w:pPr>
      <w:ins w:id="7454" w:author="Istvan Szini" w:date="2023-02-01T14:08:00Z">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ins>
    </w:p>
    <w:p w14:paraId="3E786454" w14:textId="77777777" w:rsidR="004C5D3E" w:rsidRPr="006D3D99" w:rsidRDefault="004C5D3E" w:rsidP="004C5D3E">
      <w:pPr>
        <w:pStyle w:val="Heading2"/>
        <w:rPr>
          <w:ins w:id="7455" w:author="Istvan Szini" w:date="2023-02-01T14:08:00Z"/>
          <w:rFonts w:eastAsia="DengXian"/>
        </w:rPr>
      </w:pPr>
      <w:bookmarkStart w:id="7456" w:name="_Toc97807452"/>
      <w:bookmarkStart w:id="7457" w:name="_Toc106185675"/>
      <w:bookmarkStart w:id="7458" w:name="_Toc114141564"/>
      <w:bookmarkStart w:id="7459" w:name="_Toc121935172"/>
      <w:bookmarkStart w:id="7460" w:name="_Toc124152190"/>
      <w:ins w:id="7461" w:author="Istvan Szini" w:date="2023-02-01T14:08:00Z">
        <w:r w:rsidRPr="006D3D99">
          <w:rPr>
            <w:rFonts w:eastAsia="DengXian"/>
          </w:rPr>
          <w:t>C.</w:t>
        </w:r>
        <w:r>
          <w:rPr>
            <w:rFonts w:eastAsia="DengXian"/>
          </w:rPr>
          <w:t>4</w:t>
        </w:r>
        <w:r w:rsidRPr="006D3D99">
          <w:rPr>
            <w:rFonts w:eastAsia="DengXian"/>
          </w:rPr>
          <w:t>.</w:t>
        </w:r>
        <w:r>
          <w:rPr>
            <w:rFonts w:eastAsia="DengXian"/>
          </w:rPr>
          <w:t>4</w:t>
        </w:r>
        <w:r w:rsidRPr="006D3D99">
          <w:rPr>
            <w:rFonts w:eastAsia="DengXian"/>
          </w:rPr>
          <w:tab/>
          <w:t>Pass/Fail Criteria</w:t>
        </w:r>
        <w:r>
          <w:rPr>
            <w:rFonts w:eastAsia="DengXian"/>
          </w:rPr>
          <w:t xml:space="preserve"> of </w:t>
        </w:r>
        <w:r w:rsidRPr="006D3D99">
          <w:rPr>
            <w:rFonts w:eastAsia="DengXian"/>
          </w:rPr>
          <w:t>Spatial correlation</w:t>
        </w:r>
        <w:bookmarkEnd w:id="7456"/>
        <w:bookmarkEnd w:id="7457"/>
        <w:bookmarkEnd w:id="7458"/>
        <w:bookmarkEnd w:id="7459"/>
        <w:bookmarkEnd w:id="7460"/>
      </w:ins>
    </w:p>
    <w:p w14:paraId="2BADB080" w14:textId="77777777" w:rsidR="004C5D3E" w:rsidRDefault="004C5D3E" w:rsidP="004C5D3E">
      <w:pPr>
        <w:rPr>
          <w:ins w:id="7462" w:author="Istvan Szini" w:date="2023-02-01T14:08:00Z"/>
        </w:rPr>
      </w:pPr>
      <w:ins w:id="7463" w:author="Istvan Szini" w:date="2023-02-01T14:08:00Z">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ins>
    </w:p>
    <w:p w14:paraId="4158EB01" w14:textId="77777777" w:rsidR="004C5D3E" w:rsidRDefault="004C5D3E" w:rsidP="004C5D3E">
      <w:pPr>
        <w:rPr>
          <w:ins w:id="7464" w:author="Istvan Szini" w:date="2023-02-01T14:08:00Z"/>
          <w:szCs w:val="24"/>
          <w:lang w:eastAsia="zh-CN"/>
        </w:rPr>
      </w:pPr>
      <w:ins w:id="7465" w:author="Istvan Szini" w:date="2023-02-01T14:08:00Z">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ins>
    </w:p>
    <w:p w14:paraId="0B3C4A4D" w14:textId="77777777" w:rsidR="004C5D3E" w:rsidRDefault="004C5D3E" w:rsidP="004C5D3E">
      <w:pPr>
        <w:rPr>
          <w:ins w:id="7466" w:author="Istvan Szini" w:date="2023-02-01T14:08:00Z"/>
          <w:szCs w:val="24"/>
          <w:lang w:eastAsia="zh-CN"/>
        </w:rPr>
      </w:pPr>
      <w:ins w:id="7467" w:author="Istvan Szini" w:date="2023-02-01T14:08:00Z">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ins>
    </w:p>
    <w:p w14:paraId="22FB23A5" w14:textId="77777777" w:rsidR="004C5D3E" w:rsidRDefault="004C5D3E" w:rsidP="004C5D3E">
      <w:pPr>
        <w:pStyle w:val="TH"/>
        <w:rPr>
          <w:ins w:id="7468" w:author="Istvan Szini" w:date="2023-02-01T14:08:00Z"/>
        </w:rPr>
      </w:pPr>
      <w:ins w:id="7469" w:author="Istvan Szini" w:date="2023-02-01T14:08:00Z">
        <w:r>
          <w:lastRenderedPageBreak/>
          <w:t xml:space="preserve">Table C.4.4-1: </w:t>
        </w:r>
        <w:r w:rsidRPr="00B12078">
          <w:t>Spatial correlation</w:t>
        </w:r>
        <w:r w:rsidRPr="002E3FC1">
          <w:t xml:space="preserve"> pass/fail limits for </w:t>
        </w:r>
        <w:r>
          <w:t>CDL-C UMi channel model</w:t>
        </w:r>
      </w:ins>
    </w:p>
    <w:tbl>
      <w:tblPr>
        <w:tblpPr w:leftFromText="180" w:rightFromText="180" w:vertAnchor="text" w:tblpXSpec="center" w:tblpY="1"/>
        <w:tblOverlap w:val="never"/>
        <w:tblW w:w="4729" w:type="pct"/>
        <w:tblLayout w:type="fixed"/>
        <w:tblLook w:val="04A0" w:firstRow="1" w:lastRow="0" w:firstColumn="1" w:lastColumn="0" w:noHBand="0" w:noVBand="1"/>
      </w:tblPr>
      <w:tblGrid>
        <w:gridCol w:w="800"/>
        <w:gridCol w:w="835"/>
        <w:gridCol w:w="968"/>
        <w:gridCol w:w="1008"/>
        <w:gridCol w:w="932"/>
        <w:gridCol w:w="833"/>
        <w:gridCol w:w="970"/>
        <w:gridCol w:w="833"/>
        <w:gridCol w:w="967"/>
        <w:gridCol w:w="972"/>
      </w:tblGrid>
      <w:tr w:rsidR="004C5D3E" w14:paraId="072F9321" w14:textId="77777777" w:rsidTr="00A1037B">
        <w:trPr>
          <w:ins w:id="7470" w:author="Istvan Szini" w:date="2023-02-01T14:08:00Z"/>
        </w:trPr>
        <w:tc>
          <w:tcPr>
            <w:tcW w:w="896" w:type="pct"/>
            <w:gridSpan w:val="2"/>
            <w:tcBorders>
              <w:top w:val="nil"/>
              <w:left w:val="nil"/>
              <w:bottom w:val="single" w:sz="8" w:space="0" w:color="auto"/>
              <w:right w:val="nil"/>
            </w:tcBorders>
            <w:shd w:val="clear" w:color="auto" w:fill="FFFFFF" w:themeFill="background1"/>
            <w:noWrap/>
            <w:vAlign w:val="center"/>
            <w:hideMark/>
          </w:tcPr>
          <w:p w14:paraId="17934936" w14:textId="77777777" w:rsidR="004C5D3E" w:rsidRDefault="004C5D3E" w:rsidP="00A1037B">
            <w:pPr>
              <w:pStyle w:val="TAH"/>
              <w:rPr>
                <w:ins w:id="7471" w:author="Istvan Szini" w:date="2023-02-01T14:08:00Z"/>
                <w:lang w:val="en-US"/>
              </w:rPr>
            </w:pPr>
            <w:ins w:id="7472" w:author="Istvan Szini" w:date="2023-02-01T14:08:00Z">
              <w:r>
                <w:rPr>
                  <w:lang w:val="en-US"/>
                </w:rPr>
                <w:t>617 MHz</w:t>
              </w:r>
            </w:ins>
          </w:p>
        </w:tc>
        <w:tc>
          <w:tcPr>
            <w:tcW w:w="1084" w:type="pct"/>
            <w:gridSpan w:val="2"/>
            <w:tcBorders>
              <w:top w:val="nil"/>
              <w:left w:val="nil"/>
              <w:bottom w:val="single" w:sz="8" w:space="0" w:color="auto"/>
              <w:right w:val="nil"/>
            </w:tcBorders>
            <w:shd w:val="clear" w:color="auto" w:fill="FFFFFF" w:themeFill="background1"/>
            <w:noWrap/>
            <w:vAlign w:val="center"/>
            <w:hideMark/>
          </w:tcPr>
          <w:p w14:paraId="086C4F0C" w14:textId="77777777" w:rsidR="004C5D3E" w:rsidRDefault="004C5D3E" w:rsidP="00A1037B">
            <w:pPr>
              <w:pStyle w:val="TAH"/>
              <w:rPr>
                <w:ins w:id="7473" w:author="Istvan Szini" w:date="2023-02-01T14:08:00Z"/>
                <w:lang w:val="en-US"/>
              </w:rPr>
            </w:pPr>
            <w:ins w:id="7474" w:author="Istvan Szini" w:date="2023-02-01T14:08:00Z">
              <w:r>
                <w:rPr>
                  <w:lang w:val="en-US"/>
                </w:rPr>
                <w:t>722 MHz</w:t>
              </w:r>
            </w:ins>
          </w:p>
        </w:tc>
        <w:tc>
          <w:tcPr>
            <w:tcW w:w="968" w:type="pct"/>
            <w:gridSpan w:val="2"/>
            <w:tcBorders>
              <w:top w:val="nil"/>
              <w:left w:val="nil"/>
              <w:bottom w:val="single" w:sz="8" w:space="0" w:color="auto"/>
              <w:right w:val="nil"/>
            </w:tcBorders>
            <w:shd w:val="clear" w:color="auto" w:fill="FFFFFF" w:themeFill="background1"/>
            <w:noWrap/>
            <w:vAlign w:val="center"/>
            <w:hideMark/>
          </w:tcPr>
          <w:p w14:paraId="3E213C34" w14:textId="77777777" w:rsidR="004C5D3E" w:rsidRDefault="004C5D3E" w:rsidP="00A1037B">
            <w:pPr>
              <w:pStyle w:val="TAH"/>
              <w:rPr>
                <w:ins w:id="7475" w:author="Istvan Szini" w:date="2023-02-01T14:08:00Z"/>
                <w:lang w:val="en-US"/>
              </w:rPr>
            </w:pPr>
            <w:ins w:id="7476" w:author="Istvan Szini" w:date="2023-02-01T14:08:00Z">
              <w:r>
                <w:rPr>
                  <w:lang w:val="en-US"/>
                </w:rPr>
                <w:t>836.5 MHz</w:t>
              </w:r>
            </w:ins>
          </w:p>
        </w:tc>
        <w:tc>
          <w:tcPr>
            <w:tcW w:w="989" w:type="pct"/>
            <w:gridSpan w:val="2"/>
            <w:tcBorders>
              <w:top w:val="nil"/>
              <w:left w:val="nil"/>
              <w:bottom w:val="single" w:sz="8" w:space="0" w:color="auto"/>
              <w:right w:val="nil"/>
            </w:tcBorders>
            <w:shd w:val="clear" w:color="auto" w:fill="FFFFFF" w:themeFill="background1"/>
            <w:noWrap/>
            <w:vAlign w:val="center"/>
            <w:hideMark/>
          </w:tcPr>
          <w:p w14:paraId="1C0F5D40" w14:textId="77777777" w:rsidR="004C5D3E" w:rsidRDefault="004C5D3E" w:rsidP="00A1037B">
            <w:pPr>
              <w:pStyle w:val="TAH"/>
              <w:rPr>
                <w:ins w:id="7477" w:author="Istvan Szini" w:date="2023-02-01T14:08:00Z"/>
                <w:lang w:val="en-US"/>
              </w:rPr>
            </w:pPr>
            <w:ins w:id="7478" w:author="Istvan Szini" w:date="2023-02-01T14:08:00Z">
              <w:r>
                <w:rPr>
                  <w:lang w:val="en-US"/>
                </w:rPr>
                <w:t>1575.42 MHz</w:t>
              </w:r>
            </w:ins>
          </w:p>
        </w:tc>
        <w:tc>
          <w:tcPr>
            <w:tcW w:w="1063" w:type="pct"/>
            <w:gridSpan w:val="2"/>
            <w:tcBorders>
              <w:top w:val="nil"/>
              <w:left w:val="nil"/>
              <w:bottom w:val="single" w:sz="8" w:space="0" w:color="auto"/>
              <w:right w:val="nil"/>
            </w:tcBorders>
            <w:shd w:val="clear" w:color="auto" w:fill="FFFFFF" w:themeFill="background1"/>
            <w:noWrap/>
            <w:vAlign w:val="center"/>
            <w:hideMark/>
          </w:tcPr>
          <w:p w14:paraId="1479293C" w14:textId="77777777" w:rsidR="004C5D3E" w:rsidRDefault="004C5D3E" w:rsidP="00A1037B">
            <w:pPr>
              <w:pStyle w:val="TAH"/>
              <w:rPr>
                <w:ins w:id="7479" w:author="Istvan Szini" w:date="2023-02-01T14:08:00Z"/>
                <w:lang w:val="en-US"/>
              </w:rPr>
            </w:pPr>
            <w:ins w:id="7480" w:author="Istvan Szini" w:date="2023-02-01T14:08:00Z">
              <w:r>
                <w:rPr>
                  <w:lang w:val="en-US"/>
                </w:rPr>
                <w:t>1800 MHz</w:t>
              </w:r>
            </w:ins>
          </w:p>
        </w:tc>
      </w:tr>
      <w:tr w:rsidR="004C5D3E" w14:paraId="4BD75DC6" w14:textId="77777777" w:rsidTr="00A1037B">
        <w:trPr>
          <w:ins w:id="7481" w:author="Istvan Szini" w:date="2023-02-01T14:08:00Z"/>
        </w:trPr>
        <w:tc>
          <w:tcPr>
            <w:tcW w:w="438"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472C1288" w14:textId="77777777" w:rsidR="004C5D3E" w:rsidRDefault="004C5D3E" w:rsidP="00A1037B">
            <w:pPr>
              <w:pStyle w:val="TAH"/>
              <w:rPr>
                <w:ins w:id="7482" w:author="Istvan Szini" w:date="2023-02-01T14:08:00Z"/>
                <w:lang w:val="en-US"/>
              </w:rPr>
            </w:pPr>
            <w:ins w:id="7483" w:author="Istvan Szini" w:date="2023-02-01T14:08:00Z">
              <w:r>
                <w:rPr>
                  <w:lang w:val="en-US"/>
                </w:rPr>
                <w:t>Lower</w:t>
              </w:r>
            </w:ins>
          </w:p>
        </w:tc>
        <w:tc>
          <w:tcPr>
            <w:tcW w:w="458" w:type="pct"/>
            <w:tcBorders>
              <w:top w:val="nil"/>
              <w:left w:val="nil"/>
              <w:bottom w:val="single" w:sz="8" w:space="0" w:color="auto"/>
              <w:right w:val="single" w:sz="4" w:space="0" w:color="auto"/>
            </w:tcBorders>
            <w:shd w:val="clear" w:color="auto" w:fill="FFFFFF" w:themeFill="background1"/>
            <w:vAlign w:val="center"/>
            <w:hideMark/>
          </w:tcPr>
          <w:p w14:paraId="00CFD86E" w14:textId="77777777" w:rsidR="004C5D3E" w:rsidRDefault="004C5D3E" w:rsidP="00A1037B">
            <w:pPr>
              <w:pStyle w:val="TAH"/>
              <w:rPr>
                <w:ins w:id="7484" w:author="Istvan Szini" w:date="2023-02-01T14:08:00Z"/>
                <w:lang w:val="en-US"/>
              </w:rPr>
            </w:pPr>
            <w:ins w:id="7485" w:author="Istvan Szini" w:date="2023-02-01T14:08:00Z">
              <w:r>
                <w:rPr>
                  <w:lang w:val="en-US"/>
                </w:rPr>
                <w:t>Upper</w:t>
              </w:r>
            </w:ins>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0AEB274" w14:textId="77777777" w:rsidR="004C5D3E" w:rsidRDefault="004C5D3E" w:rsidP="00A1037B">
            <w:pPr>
              <w:pStyle w:val="TAH"/>
              <w:rPr>
                <w:ins w:id="7486" w:author="Istvan Szini" w:date="2023-02-01T14:08:00Z"/>
                <w:lang w:val="en-US"/>
              </w:rPr>
            </w:pPr>
            <w:ins w:id="7487" w:author="Istvan Szini" w:date="2023-02-01T14:08:00Z">
              <w:r>
                <w:rPr>
                  <w:lang w:val="en-US"/>
                </w:rPr>
                <w:t>Lower</w:t>
              </w:r>
            </w:ins>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900D25A" w14:textId="77777777" w:rsidR="004C5D3E" w:rsidRDefault="004C5D3E" w:rsidP="00A1037B">
            <w:pPr>
              <w:pStyle w:val="TAH"/>
              <w:rPr>
                <w:ins w:id="7488" w:author="Istvan Szini" w:date="2023-02-01T14:08:00Z"/>
                <w:lang w:val="en-US"/>
              </w:rPr>
            </w:pPr>
            <w:ins w:id="7489" w:author="Istvan Szini" w:date="2023-02-01T14:08:00Z">
              <w:r>
                <w:rPr>
                  <w:lang w:val="en-US"/>
                </w:rPr>
                <w:t>Upper</w:t>
              </w:r>
            </w:ins>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F928D33" w14:textId="77777777" w:rsidR="004C5D3E" w:rsidRDefault="004C5D3E" w:rsidP="00A1037B">
            <w:pPr>
              <w:pStyle w:val="TAH"/>
              <w:rPr>
                <w:ins w:id="7490" w:author="Istvan Szini" w:date="2023-02-01T14:08:00Z"/>
                <w:lang w:val="en-US"/>
              </w:rPr>
            </w:pPr>
            <w:ins w:id="7491"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343FDACF" w14:textId="77777777" w:rsidR="004C5D3E" w:rsidRDefault="004C5D3E" w:rsidP="00A1037B">
            <w:pPr>
              <w:pStyle w:val="TAH"/>
              <w:rPr>
                <w:ins w:id="7492" w:author="Istvan Szini" w:date="2023-02-01T14:08:00Z"/>
                <w:lang w:val="en-US"/>
              </w:rPr>
            </w:pPr>
            <w:ins w:id="7493" w:author="Istvan Szini" w:date="2023-02-01T14:08:00Z">
              <w:r>
                <w:rPr>
                  <w:lang w:val="en-US"/>
                </w:rPr>
                <w:t>Upper</w:t>
              </w:r>
            </w:ins>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10BA05A7" w14:textId="77777777" w:rsidR="004C5D3E" w:rsidRDefault="004C5D3E" w:rsidP="00A1037B">
            <w:pPr>
              <w:pStyle w:val="TAH"/>
              <w:rPr>
                <w:ins w:id="7494" w:author="Istvan Szini" w:date="2023-02-01T14:08:00Z"/>
                <w:lang w:val="en-US"/>
              </w:rPr>
            </w:pPr>
            <w:ins w:id="7495" w:author="Istvan Szini" w:date="2023-02-01T14:08:00Z">
              <w:r>
                <w:rPr>
                  <w:lang w:val="en-US"/>
                </w:rPr>
                <w:t>Lower</w:t>
              </w:r>
            </w:ins>
          </w:p>
        </w:tc>
        <w:tc>
          <w:tcPr>
            <w:tcW w:w="457" w:type="pct"/>
            <w:tcBorders>
              <w:top w:val="nil"/>
              <w:left w:val="nil"/>
              <w:bottom w:val="single" w:sz="8" w:space="0" w:color="auto"/>
              <w:right w:val="single" w:sz="4" w:space="0" w:color="auto"/>
            </w:tcBorders>
            <w:shd w:val="clear" w:color="auto" w:fill="FFFFFF" w:themeFill="background1"/>
            <w:vAlign w:val="center"/>
            <w:hideMark/>
          </w:tcPr>
          <w:p w14:paraId="4B7791F6" w14:textId="77777777" w:rsidR="004C5D3E" w:rsidRDefault="004C5D3E" w:rsidP="00A1037B">
            <w:pPr>
              <w:pStyle w:val="TAH"/>
              <w:rPr>
                <w:ins w:id="7496" w:author="Istvan Szini" w:date="2023-02-01T14:08:00Z"/>
                <w:lang w:val="en-US"/>
              </w:rPr>
            </w:pPr>
            <w:ins w:id="7497" w:author="Istvan Szini" w:date="2023-02-01T14:08:00Z">
              <w:r>
                <w:rPr>
                  <w:lang w:val="en-US"/>
                </w:rPr>
                <w:t>Upper</w:t>
              </w:r>
            </w:ins>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45277058" w14:textId="77777777" w:rsidR="004C5D3E" w:rsidRDefault="004C5D3E" w:rsidP="00A1037B">
            <w:pPr>
              <w:pStyle w:val="TAH"/>
              <w:rPr>
                <w:ins w:id="7498" w:author="Istvan Szini" w:date="2023-02-01T14:08:00Z"/>
                <w:lang w:val="en-US"/>
              </w:rPr>
            </w:pPr>
            <w:ins w:id="7499" w:author="Istvan Szini" w:date="2023-02-01T14:08:00Z">
              <w:r>
                <w:rPr>
                  <w:lang w:val="en-US"/>
                </w:rPr>
                <w:t>Lower</w:t>
              </w:r>
            </w:ins>
          </w:p>
        </w:tc>
        <w:tc>
          <w:tcPr>
            <w:tcW w:w="533" w:type="pct"/>
            <w:tcBorders>
              <w:top w:val="nil"/>
              <w:left w:val="nil"/>
              <w:bottom w:val="single" w:sz="8" w:space="0" w:color="auto"/>
              <w:right w:val="single" w:sz="4" w:space="0" w:color="auto"/>
            </w:tcBorders>
            <w:shd w:val="clear" w:color="auto" w:fill="FFFFFF" w:themeFill="background1"/>
            <w:vAlign w:val="center"/>
            <w:hideMark/>
          </w:tcPr>
          <w:p w14:paraId="150DC1FA" w14:textId="77777777" w:rsidR="004C5D3E" w:rsidRDefault="004C5D3E" w:rsidP="00A1037B">
            <w:pPr>
              <w:pStyle w:val="TAH"/>
              <w:rPr>
                <w:ins w:id="7500" w:author="Istvan Szini" w:date="2023-02-01T14:08:00Z"/>
                <w:lang w:val="en-US"/>
              </w:rPr>
            </w:pPr>
            <w:ins w:id="7501" w:author="Istvan Szini" w:date="2023-02-01T14:08:00Z">
              <w:r>
                <w:rPr>
                  <w:lang w:val="en-US"/>
                </w:rPr>
                <w:t>Upper</w:t>
              </w:r>
            </w:ins>
          </w:p>
        </w:tc>
      </w:tr>
      <w:tr w:rsidR="004C5D3E" w14:paraId="29EC5084" w14:textId="77777777" w:rsidTr="00A1037B">
        <w:trPr>
          <w:ins w:id="7502" w:author="Istvan Szini" w:date="2023-02-01T14:08:00Z"/>
        </w:trPr>
        <w:tc>
          <w:tcPr>
            <w:tcW w:w="438" w:type="pct"/>
            <w:tcBorders>
              <w:top w:val="nil"/>
              <w:left w:val="single" w:sz="8" w:space="0" w:color="auto"/>
              <w:bottom w:val="single" w:sz="4" w:space="0" w:color="auto"/>
              <w:right w:val="single" w:sz="4" w:space="0" w:color="auto"/>
            </w:tcBorders>
            <w:noWrap/>
            <w:hideMark/>
          </w:tcPr>
          <w:p w14:paraId="2035597C" w14:textId="77777777" w:rsidR="004C5D3E" w:rsidRPr="00A0033F" w:rsidRDefault="004C5D3E" w:rsidP="00A1037B">
            <w:pPr>
              <w:pStyle w:val="TAC"/>
              <w:rPr>
                <w:ins w:id="7503" w:author="Istvan Szini" w:date="2023-02-01T14:08:00Z"/>
                <w:rFonts w:cs="Arial"/>
                <w:color w:val="000000"/>
                <w:szCs w:val="18"/>
                <w:lang w:val="en-US"/>
              </w:rPr>
            </w:pPr>
            <w:ins w:id="7504"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39B6BABF" w14:textId="77777777" w:rsidR="004C5D3E" w:rsidRPr="00A0033F" w:rsidRDefault="004C5D3E" w:rsidP="00A1037B">
            <w:pPr>
              <w:pStyle w:val="TAC"/>
              <w:rPr>
                <w:ins w:id="7505" w:author="Istvan Szini" w:date="2023-02-01T14:08:00Z"/>
                <w:rFonts w:cs="Arial"/>
                <w:color w:val="000000"/>
                <w:szCs w:val="18"/>
                <w:lang w:val="en-US"/>
              </w:rPr>
            </w:pPr>
            <w:ins w:id="7506"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3226FCEA" w14:textId="77777777" w:rsidR="004C5D3E" w:rsidRPr="00A0033F" w:rsidRDefault="004C5D3E" w:rsidP="00A1037B">
            <w:pPr>
              <w:pStyle w:val="TAC"/>
              <w:rPr>
                <w:ins w:id="7507" w:author="Istvan Szini" w:date="2023-02-01T14:08:00Z"/>
                <w:rFonts w:cs="Arial"/>
                <w:color w:val="000000"/>
                <w:szCs w:val="18"/>
                <w:lang w:val="en-US"/>
              </w:rPr>
            </w:pPr>
            <w:ins w:id="7508"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1CC17A72" w14:textId="77777777" w:rsidR="004C5D3E" w:rsidRPr="00A0033F" w:rsidRDefault="004C5D3E" w:rsidP="00A1037B">
            <w:pPr>
              <w:pStyle w:val="TAC"/>
              <w:rPr>
                <w:ins w:id="7509" w:author="Istvan Szini" w:date="2023-02-01T14:08:00Z"/>
                <w:rFonts w:cs="Arial"/>
                <w:color w:val="000000"/>
                <w:szCs w:val="18"/>
                <w:lang w:val="en-US"/>
              </w:rPr>
            </w:pPr>
            <w:ins w:id="7510"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45832E4C" w14:textId="77777777" w:rsidR="004C5D3E" w:rsidRPr="00A0033F" w:rsidRDefault="004C5D3E" w:rsidP="00A1037B">
            <w:pPr>
              <w:pStyle w:val="TAC"/>
              <w:rPr>
                <w:ins w:id="7511" w:author="Istvan Szini" w:date="2023-02-01T14:08:00Z"/>
                <w:rFonts w:cs="Arial"/>
                <w:color w:val="000000"/>
                <w:szCs w:val="18"/>
                <w:lang w:val="en-US"/>
              </w:rPr>
            </w:pPr>
            <w:ins w:id="7512"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493ED01" w14:textId="77777777" w:rsidR="004C5D3E" w:rsidRPr="00A0033F" w:rsidRDefault="004C5D3E" w:rsidP="00A1037B">
            <w:pPr>
              <w:pStyle w:val="TAC"/>
              <w:rPr>
                <w:ins w:id="7513" w:author="Istvan Szini" w:date="2023-02-01T14:08:00Z"/>
                <w:rFonts w:cs="Arial"/>
                <w:color w:val="000000"/>
                <w:szCs w:val="18"/>
                <w:lang w:val="en-US"/>
              </w:rPr>
            </w:pPr>
            <w:ins w:id="7514"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9F81F92" w14:textId="77777777" w:rsidR="004C5D3E" w:rsidRPr="00A0033F" w:rsidRDefault="004C5D3E" w:rsidP="00A1037B">
            <w:pPr>
              <w:pStyle w:val="TAC"/>
              <w:rPr>
                <w:ins w:id="7515" w:author="Istvan Szini" w:date="2023-02-01T14:08:00Z"/>
                <w:rFonts w:cs="Arial"/>
                <w:color w:val="000000"/>
                <w:szCs w:val="18"/>
                <w:lang w:val="en-US"/>
              </w:rPr>
            </w:pPr>
            <w:ins w:id="7516"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EE00692" w14:textId="77777777" w:rsidR="004C5D3E" w:rsidRPr="00A0033F" w:rsidRDefault="004C5D3E" w:rsidP="00A1037B">
            <w:pPr>
              <w:pStyle w:val="TAC"/>
              <w:rPr>
                <w:ins w:id="7517" w:author="Istvan Szini" w:date="2023-02-01T14:08:00Z"/>
                <w:rFonts w:cs="Arial"/>
                <w:color w:val="000000"/>
                <w:szCs w:val="18"/>
                <w:lang w:val="en-US"/>
              </w:rPr>
            </w:pPr>
            <w:ins w:id="7518"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368E36A" w14:textId="77777777" w:rsidR="004C5D3E" w:rsidRPr="00A0033F" w:rsidRDefault="004C5D3E" w:rsidP="00A1037B">
            <w:pPr>
              <w:pStyle w:val="TAC"/>
              <w:rPr>
                <w:ins w:id="7519" w:author="Istvan Szini" w:date="2023-02-01T14:08:00Z"/>
                <w:rFonts w:cs="Arial"/>
                <w:color w:val="000000"/>
                <w:szCs w:val="18"/>
                <w:lang w:val="en-US"/>
              </w:rPr>
            </w:pPr>
            <w:ins w:id="7520"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69E8FAD9" w14:textId="77777777" w:rsidR="004C5D3E" w:rsidRPr="00A0033F" w:rsidRDefault="004C5D3E" w:rsidP="00A1037B">
            <w:pPr>
              <w:pStyle w:val="TAC"/>
              <w:rPr>
                <w:ins w:id="7521" w:author="Istvan Szini" w:date="2023-02-01T14:08:00Z"/>
                <w:rFonts w:cs="Arial"/>
                <w:color w:val="000000"/>
                <w:szCs w:val="18"/>
                <w:lang w:val="en-US"/>
              </w:rPr>
            </w:pPr>
            <w:ins w:id="7522" w:author="Istvan Szini" w:date="2023-02-01T14:08:00Z">
              <w:r w:rsidRPr="00531ED3">
                <w:t>1.00</w:t>
              </w:r>
            </w:ins>
          </w:p>
        </w:tc>
      </w:tr>
      <w:tr w:rsidR="004C5D3E" w14:paraId="270462F5" w14:textId="77777777" w:rsidTr="00A1037B">
        <w:trPr>
          <w:ins w:id="7523" w:author="Istvan Szini" w:date="2023-02-01T14:08:00Z"/>
        </w:trPr>
        <w:tc>
          <w:tcPr>
            <w:tcW w:w="438" w:type="pct"/>
            <w:tcBorders>
              <w:top w:val="nil"/>
              <w:left w:val="single" w:sz="8" w:space="0" w:color="auto"/>
              <w:bottom w:val="single" w:sz="4" w:space="0" w:color="auto"/>
              <w:right w:val="single" w:sz="4" w:space="0" w:color="auto"/>
            </w:tcBorders>
            <w:noWrap/>
            <w:hideMark/>
          </w:tcPr>
          <w:p w14:paraId="69D9B131" w14:textId="77777777" w:rsidR="004C5D3E" w:rsidRPr="00A0033F" w:rsidRDefault="004C5D3E" w:rsidP="00A1037B">
            <w:pPr>
              <w:pStyle w:val="TAC"/>
              <w:rPr>
                <w:ins w:id="7524" w:author="Istvan Szini" w:date="2023-02-01T14:08:00Z"/>
                <w:rFonts w:cs="Arial"/>
                <w:color w:val="000000"/>
                <w:szCs w:val="18"/>
                <w:lang w:val="en-US"/>
              </w:rPr>
            </w:pPr>
            <w:ins w:id="7525"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F6F8B73" w14:textId="77777777" w:rsidR="004C5D3E" w:rsidRPr="00A0033F" w:rsidRDefault="004C5D3E" w:rsidP="00A1037B">
            <w:pPr>
              <w:pStyle w:val="TAC"/>
              <w:rPr>
                <w:ins w:id="7526" w:author="Istvan Szini" w:date="2023-02-01T14:08:00Z"/>
                <w:rFonts w:cs="Arial"/>
                <w:color w:val="000000"/>
                <w:szCs w:val="18"/>
                <w:lang w:val="en-US"/>
              </w:rPr>
            </w:pPr>
            <w:ins w:id="7527"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5545B522" w14:textId="77777777" w:rsidR="004C5D3E" w:rsidRPr="00A0033F" w:rsidRDefault="004C5D3E" w:rsidP="00A1037B">
            <w:pPr>
              <w:pStyle w:val="TAC"/>
              <w:rPr>
                <w:ins w:id="7528" w:author="Istvan Szini" w:date="2023-02-01T14:08:00Z"/>
                <w:rFonts w:cs="Arial"/>
                <w:color w:val="000000"/>
                <w:szCs w:val="18"/>
                <w:lang w:val="en-US"/>
              </w:rPr>
            </w:pPr>
            <w:ins w:id="7529"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6E42CAF1" w14:textId="77777777" w:rsidR="004C5D3E" w:rsidRPr="00A0033F" w:rsidRDefault="004C5D3E" w:rsidP="00A1037B">
            <w:pPr>
              <w:pStyle w:val="TAC"/>
              <w:rPr>
                <w:ins w:id="7530" w:author="Istvan Szini" w:date="2023-02-01T14:08:00Z"/>
                <w:rFonts w:cs="Arial"/>
                <w:color w:val="000000"/>
                <w:szCs w:val="18"/>
                <w:lang w:val="en-US"/>
              </w:rPr>
            </w:pPr>
            <w:ins w:id="7531"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370677B" w14:textId="77777777" w:rsidR="004C5D3E" w:rsidRPr="00A0033F" w:rsidRDefault="004C5D3E" w:rsidP="00A1037B">
            <w:pPr>
              <w:pStyle w:val="TAC"/>
              <w:rPr>
                <w:ins w:id="7532" w:author="Istvan Szini" w:date="2023-02-01T14:08:00Z"/>
                <w:rFonts w:cs="Arial"/>
                <w:color w:val="000000"/>
                <w:szCs w:val="18"/>
                <w:lang w:val="en-US"/>
              </w:rPr>
            </w:pPr>
            <w:ins w:id="7533"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A3E8AC3" w14:textId="77777777" w:rsidR="004C5D3E" w:rsidRPr="00A0033F" w:rsidRDefault="004C5D3E" w:rsidP="00A1037B">
            <w:pPr>
              <w:pStyle w:val="TAC"/>
              <w:rPr>
                <w:ins w:id="7534" w:author="Istvan Szini" w:date="2023-02-01T14:08:00Z"/>
                <w:rFonts w:cs="Arial"/>
                <w:color w:val="000000"/>
                <w:szCs w:val="18"/>
                <w:lang w:val="en-US"/>
              </w:rPr>
            </w:pPr>
            <w:ins w:id="7535"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5E33B5" w14:textId="77777777" w:rsidR="004C5D3E" w:rsidRPr="00A0033F" w:rsidRDefault="004C5D3E" w:rsidP="00A1037B">
            <w:pPr>
              <w:pStyle w:val="TAC"/>
              <w:rPr>
                <w:ins w:id="7536" w:author="Istvan Szini" w:date="2023-02-01T14:08:00Z"/>
                <w:rFonts w:cs="Arial"/>
                <w:color w:val="000000"/>
                <w:szCs w:val="18"/>
                <w:lang w:val="en-US"/>
              </w:rPr>
            </w:pPr>
            <w:ins w:id="7537"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4F26A91" w14:textId="77777777" w:rsidR="004C5D3E" w:rsidRPr="00A0033F" w:rsidRDefault="004C5D3E" w:rsidP="00A1037B">
            <w:pPr>
              <w:pStyle w:val="TAC"/>
              <w:rPr>
                <w:ins w:id="7538" w:author="Istvan Szini" w:date="2023-02-01T14:08:00Z"/>
                <w:rFonts w:cs="Arial"/>
                <w:color w:val="000000"/>
                <w:szCs w:val="18"/>
                <w:lang w:val="en-US"/>
              </w:rPr>
            </w:pPr>
            <w:ins w:id="7539"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2EEFEE9" w14:textId="77777777" w:rsidR="004C5D3E" w:rsidRPr="00A0033F" w:rsidRDefault="004C5D3E" w:rsidP="00A1037B">
            <w:pPr>
              <w:pStyle w:val="TAC"/>
              <w:rPr>
                <w:ins w:id="7540" w:author="Istvan Szini" w:date="2023-02-01T14:08:00Z"/>
                <w:rFonts w:cs="Arial"/>
                <w:color w:val="000000"/>
                <w:szCs w:val="18"/>
                <w:lang w:val="en-US"/>
              </w:rPr>
            </w:pPr>
            <w:ins w:id="7541"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35B6205D" w14:textId="77777777" w:rsidR="004C5D3E" w:rsidRPr="00A0033F" w:rsidRDefault="004C5D3E" w:rsidP="00A1037B">
            <w:pPr>
              <w:pStyle w:val="TAC"/>
              <w:rPr>
                <w:ins w:id="7542" w:author="Istvan Szini" w:date="2023-02-01T14:08:00Z"/>
                <w:rFonts w:cs="Arial"/>
                <w:color w:val="000000"/>
                <w:szCs w:val="18"/>
                <w:lang w:val="en-US"/>
              </w:rPr>
            </w:pPr>
            <w:ins w:id="7543" w:author="Istvan Szini" w:date="2023-02-01T14:08:00Z">
              <w:r w:rsidRPr="00531ED3">
                <w:t>1.00</w:t>
              </w:r>
            </w:ins>
          </w:p>
        </w:tc>
      </w:tr>
      <w:tr w:rsidR="004C5D3E" w14:paraId="5DC40CD2" w14:textId="77777777" w:rsidTr="00A1037B">
        <w:trPr>
          <w:ins w:id="7544" w:author="Istvan Szini" w:date="2023-02-01T14:08:00Z"/>
        </w:trPr>
        <w:tc>
          <w:tcPr>
            <w:tcW w:w="438" w:type="pct"/>
            <w:tcBorders>
              <w:top w:val="nil"/>
              <w:left w:val="single" w:sz="8" w:space="0" w:color="auto"/>
              <w:bottom w:val="single" w:sz="4" w:space="0" w:color="auto"/>
              <w:right w:val="single" w:sz="4" w:space="0" w:color="auto"/>
            </w:tcBorders>
            <w:noWrap/>
            <w:hideMark/>
          </w:tcPr>
          <w:p w14:paraId="6E551C4E" w14:textId="77777777" w:rsidR="004C5D3E" w:rsidRPr="00A0033F" w:rsidRDefault="004C5D3E" w:rsidP="00A1037B">
            <w:pPr>
              <w:pStyle w:val="TAC"/>
              <w:rPr>
                <w:ins w:id="7545" w:author="Istvan Szini" w:date="2023-02-01T14:08:00Z"/>
                <w:rFonts w:cs="Arial"/>
                <w:color w:val="000000"/>
                <w:szCs w:val="18"/>
                <w:lang w:val="en-US"/>
              </w:rPr>
            </w:pPr>
            <w:ins w:id="7546"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522BCB3B" w14:textId="77777777" w:rsidR="004C5D3E" w:rsidRPr="00A0033F" w:rsidRDefault="004C5D3E" w:rsidP="00A1037B">
            <w:pPr>
              <w:pStyle w:val="TAC"/>
              <w:rPr>
                <w:ins w:id="7547" w:author="Istvan Szini" w:date="2023-02-01T14:08:00Z"/>
                <w:rFonts w:cs="Arial"/>
                <w:color w:val="000000"/>
                <w:szCs w:val="18"/>
                <w:lang w:val="en-US"/>
              </w:rPr>
            </w:pPr>
            <w:ins w:id="7548"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752069AD" w14:textId="77777777" w:rsidR="004C5D3E" w:rsidRPr="00A0033F" w:rsidRDefault="004C5D3E" w:rsidP="00A1037B">
            <w:pPr>
              <w:pStyle w:val="TAC"/>
              <w:rPr>
                <w:ins w:id="7549" w:author="Istvan Szini" w:date="2023-02-01T14:08:00Z"/>
                <w:rFonts w:cs="Arial"/>
                <w:color w:val="000000"/>
                <w:szCs w:val="18"/>
                <w:lang w:val="en-US"/>
              </w:rPr>
            </w:pPr>
            <w:ins w:id="7550"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7830A7B" w14:textId="77777777" w:rsidR="004C5D3E" w:rsidRPr="00A0033F" w:rsidRDefault="004C5D3E" w:rsidP="00A1037B">
            <w:pPr>
              <w:pStyle w:val="TAC"/>
              <w:rPr>
                <w:ins w:id="7551" w:author="Istvan Szini" w:date="2023-02-01T14:08:00Z"/>
                <w:rFonts w:cs="Arial"/>
                <w:color w:val="000000"/>
                <w:szCs w:val="18"/>
                <w:lang w:val="en-US"/>
              </w:rPr>
            </w:pPr>
            <w:ins w:id="7552"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935FB9A" w14:textId="77777777" w:rsidR="004C5D3E" w:rsidRPr="00A0033F" w:rsidRDefault="004C5D3E" w:rsidP="00A1037B">
            <w:pPr>
              <w:pStyle w:val="TAC"/>
              <w:rPr>
                <w:ins w:id="7553" w:author="Istvan Szini" w:date="2023-02-01T14:08:00Z"/>
                <w:rFonts w:cs="Arial"/>
                <w:color w:val="000000"/>
                <w:szCs w:val="18"/>
                <w:lang w:val="en-US"/>
              </w:rPr>
            </w:pPr>
            <w:ins w:id="7554"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27024AF1" w14:textId="77777777" w:rsidR="004C5D3E" w:rsidRPr="00A0033F" w:rsidRDefault="004C5D3E" w:rsidP="00A1037B">
            <w:pPr>
              <w:pStyle w:val="TAC"/>
              <w:rPr>
                <w:ins w:id="7555" w:author="Istvan Szini" w:date="2023-02-01T14:08:00Z"/>
                <w:rFonts w:cs="Arial"/>
                <w:color w:val="000000"/>
                <w:szCs w:val="18"/>
                <w:lang w:val="en-US"/>
              </w:rPr>
            </w:pPr>
            <w:ins w:id="7556"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1E01CD1B" w14:textId="77777777" w:rsidR="004C5D3E" w:rsidRPr="00A0033F" w:rsidRDefault="004C5D3E" w:rsidP="00A1037B">
            <w:pPr>
              <w:pStyle w:val="TAC"/>
              <w:rPr>
                <w:ins w:id="7557" w:author="Istvan Szini" w:date="2023-02-01T14:08:00Z"/>
                <w:rFonts w:cs="Arial"/>
                <w:color w:val="000000"/>
                <w:szCs w:val="18"/>
                <w:lang w:val="en-US"/>
              </w:rPr>
            </w:pPr>
            <w:ins w:id="7558"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46263836" w14:textId="77777777" w:rsidR="004C5D3E" w:rsidRPr="00A0033F" w:rsidRDefault="004C5D3E" w:rsidP="00A1037B">
            <w:pPr>
              <w:pStyle w:val="TAC"/>
              <w:rPr>
                <w:ins w:id="7559" w:author="Istvan Szini" w:date="2023-02-01T14:08:00Z"/>
                <w:rFonts w:cs="Arial"/>
                <w:color w:val="000000"/>
                <w:szCs w:val="18"/>
                <w:lang w:val="en-US"/>
              </w:rPr>
            </w:pPr>
            <w:ins w:id="756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43473A52" w14:textId="77777777" w:rsidR="004C5D3E" w:rsidRPr="00A0033F" w:rsidRDefault="004C5D3E" w:rsidP="00A1037B">
            <w:pPr>
              <w:pStyle w:val="TAC"/>
              <w:rPr>
                <w:ins w:id="7561" w:author="Istvan Szini" w:date="2023-02-01T14:08:00Z"/>
                <w:rFonts w:cs="Arial"/>
                <w:color w:val="000000"/>
                <w:szCs w:val="18"/>
                <w:lang w:val="en-US"/>
              </w:rPr>
            </w:pPr>
            <w:ins w:id="7562" w:author="Istvan Szini" w:date="2023-02-01T14:08:00Z">
              <w:r w:rsidRPr="00531ED3">
                <w:t>0.90</w:t>
              </w:r>
            </w:ins>
          </w:p>
        </w:tc>
        <w:tc>
          <w:tcPr>
            <w:tcW w:w="533" w:type="pct"/>
            <w:tcBorders>
              <w:top w:val="nil"/>
              <w:left w:val="nil"/>
              <w:bottom w:val="single" w:sz="4" w:space="0" w:color="auto"/>
              <w:right w:val="single" w:sz="8" w:space="0" w:color="auto"/>
            </w:tcBorders>
            <w:noWrap/>
            <w:hideMark/>
          </w:tcPr>
          <w:p w14:paraId="1E95394D" w14:textId="77777777" w:rsidR="004C5D3E" w:rsidRPr="00A0033F" w:rsidRDefault="004C5D3E" w:rsidP="00A1037B">
            <w:pPr>
              <w:pStyle w:val="TAC"/>
              <w:rPr>
                <w:ins w:id="7563" w:author="Istvan Szini" w:date="2023-02-01T14:08:00Z"/>
                <w:rFonts w:cs="Arial"/>
                <w:color w:val="000000"/>
                <w:szCs w:val="18"/>
                <w:lang w:val="en-US"/>
              </w:rPr>
            </w:pPr>
            <w:ins w:id="7564" w:author="Istvan Szini" w:date="2023-02-01T14:08:00Z">
              <w:r w:rsidRPr="00531ED3">
                <w:t>1.00</w:t>
              </w:r>
            </w:ins>
          </w:p>
        </w:tc>
      </w:tr>
      <w:tr w:rsidR="004C5D3E" w14:paraId="0A4A85EA" w14:textId="77777777" w:rsidTr="00A1037B">
        <w:trPr>
          <w:ins w:id="7565" w:author="Istvan Szini" w:date="2023-02-01T14:08:00Z"/>
        </w:trPr>
        <w:tc>
          <w:tcPr>
            <w:tcW w:w="438" w:type="pct"/>
            <w:tcBorders>
              <w:top w:val="nil"/>
              <w:left w:val="single" w:sz="8" w:space="0" w:color="auto"/>
              <w:bottom w:val="single" w:sz="4" w:space="0" w:color="auto"/>
              <w:right w:val="single" w:sz="4" w:space="0" w:color="auto"/>
            </w:tcBorders>
            <w:noWrap/>
            <w:hideMark/>
          </w:tcPr>
          <w:p w14:paraId="452CC9ED" w14:textId="77777777" w:rsidR="004C5D3E" w:rsidRPr="00A0033F" w:rsidRDefault="004C5D3E" w:rsidP="00A1037B">
            <w:pPr>
              <w:pStyle w:val="TAC"/>
              <w:rPr>
                <w:ins w:id="7566" w:author="Istvan Szini" w:date="2023-02-01T14:08:00Z"/>
                <w:rFonts w:cs="Arial"/>
                <w:color w:val="000000"/>
                <w:szCs w:val="18"/>
                <w:lang w:val="en-US"/>
              </w:rPr>
            </w:pPr>
            <w:ins w:id="7567" w:author="Istvan Szini" w:date="2023-02-01T14:08:00Z">
              <w:r w:rsidRPr="00531ED3">
                <w:t>0.90</w:t>
              </w:r>
            </w:ins>
          </w:p>
        </w:tc>
        <w:tc>
          <w:tcPr>
            <w:tcW w:w="458" w:type="pct"/>
            <w:tcBorders>
              <w:top w:val="nil"/>
              <w:left w:val="nil"/>
              <w:bottom w:val="single" w:sz="4" w:space="0" w:color="auto"/>
              <w:right w:val="single" w:sz="8" w:space="0" w:color="auto"/>
            </w:tcBorders>
            <w:noWrap/>
            <w:hideMark/>
          </w:tcPr>
          <w:p w14:paraId="624B69AE" w14:textId="77777777" w:rsidR="004C5D3E" w:rsidRPr="00A0033F" w:rsidRDefault="004C5D3E" w:rsidP="00A1037B">
            <w:pPr>
              <w:pStyle w:val="TAC"/>
              <w:rPr>
                <w:ins w:id="7568" w:author="Istvan Szini" w:date="2023-02-01T14:08:00Z"/>
                <w:rFonts w:cs="Arial"/>
                <w:color w:val="000000"/>
                <w:szCs w:val="18"/>
                <w:lang w:val="en-US"/>
              </w:rPr>
            </w:pPr>
            <w:ins w:id="7569"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02221739" w14:textId="77777777" w:rsidR="004C5D3E" w:rsidRPr="00A0033F" w:rsidRDefault="004C5D3E" w:rsidP="00A1037B">
            <w:pPr>
              <w:pStyle w:val="TAC"/>
              <w:rPr>
                <w:ins w:id="7570" w:author="Istvan Szini" w:date="2023-02-01T14:08:00Z"/>
                <w:rFonts w:cs="Arial"/>
                <w:color w:val="000000"/>
                <w:szCs w:val="18"/>
                <w:lang w:val="en-US"/>
              </w:rPr>
            </w:pPr>
            <w:ins w:id="7571" w:author="Istvan Szini" w:date="2023-02-01T14:08:00Z">
              <w:r w:rsidRPr="00531ED3">
                <w:t>0.90</w:t>
              </w:r>
            </w:ins>
          </w:p>
        </w:tc>
        <w:tc>
          <w:tcPr>
            <w:tcW w:w="553" w:type="pct"/>
            <w:tcBorders>
              <w:top w:val="nil"/>
              <w:left w:val="nil"/>
              <w:bottom w:val="single" w:sz="4" w:space="0" w:color="auto"/>
              <w:right w:val="single" w:sz="8" w:space="0" w:color="auto"/>
            </w:tcBorders>
            <w:noWrap/>
            <w:hideMark/>
          </w:tcPr>
          <w:p w14:paraId="70E1A578" w14:textId="77777777" w:rsidR="004C5D3E" w:rsidRPr="00A0033F" w:rsidRDefault="004C5D3E" w:rsidP="00A1037B">
            <w:pPr>
              <w:pStyle w:val="TAC"/>
              <w:rPr>
                <w:ins w:id="7572" w:author="Istvan Szini" w:date="2023-02-01T14:08:00Z"/>
                <w:rFonts w:cs="Arial"/>
                <w:color w:val="000000"/>
                <w:szCs w:val="18"/>
                <w:lang w:val="en-US"/>
              </w:rPr>
            </w:pPr>
            <w:ins w:id="7573"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1B95DC8B" w14:textId="77777777" w:rsidR="004C5D3E" w:rsidRPr="00A0033F" w:rsidRDefault="004C5D3E" w:rsidP="00A1037B">
            <w:pPr>
              <w:pStyle w:val="TAC"/>
              <w:rPr>
                <w:ins w:id="7574" w:author="Istvan Szini" w:date="2023-02-01T14:08:00Z"/>
                <w:rFonts w:cs="Arial"/>
                <w:color w:val="000000"/>
                <w:szCs w:val="18"/>
                <w:lang w:val="en-US"/>
              </w:rPr>
            </w:pPr>
            <w:ins w:id="7575"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5F3A72EC" w14:textId="77777777" w:rsidR="004C5D3E" w:rsidRPr="00A0033F" w:rsidRDefault="004C5D3E" w:rsidP="00A1037B">
            <w:pPr>
              <w:pStyle w:val="TAC"/>
              <w:rPr>
                <w:ins w:id="7576" w:author="Istvan Szini" w:date="2023-02-01T14:08:00Z"/>
                <w:rFonts w:cs="Arial"/>
                <w:color w:val="000000"/>
                <w:szCs w:val="18"/>
                <w:lang w:val="en-US"/>
              </w:rPr>
            </w:pPr>
            <w:ins w:id="7577"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057AAF0" w14:textId="77777777" w:rsidR="004C5D3E" w:rsidRPr="00A0033F" w:rsidRDefault="004C5D3E" w:rsidP="00A1037B">
            <w:pPr>
              <w:pStyle w:val="TAC"/>
              <w:rPr>
                <w:ins w:id="7578" w:author="Istvan Szini" w:date="2023-02-01T14:08:00Z"/>
                <w:rFonts w:cs="Arial"/>
                <w:color w:val="000000"/>
                <w:szCs w:val="18"/>
                <w:lang w:val="en-US"/>
              </w:rPr>
            </w:pPr>
            <w:ins w:id="7579"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1E45A5E9" w14:textId="77777777" w:rsidR="004C5D3E" w:rsidRPr="00A0033F" w:rsidRDefault="004C5D3E" w:rsidP="00A1037B">
            <w:pPr>
              <w:pStyle w:val="TAC"/>
              <w:rPr>
                <w:ins w:id="7580" w:author="Istvan Szini" w:date="2023-02-01T14:08:00Z"/>
                <w:rFonts w:cs="Arial"/>
                <w:color w:val="000000"/>
                <w:szCs w:val="18"/>
                <w:lang w:val="en-US"/>
              </w:rPr>
            </w:pPr>
            <w:ins w:id="7581"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0FAA49F" w14:textId="77777777" w:rsidR="004C5D3E" w:rsidRPr="00A0033F" w:rsidRDefault="004C5D3E" w:rsidP="00A1037B">
            <w:pPr>
              <w:pStyle w:val="TAC"/>
              <w:rPr>
                <w:ins w:id="7582" w:author="Istvan Szini" w:date="2023-02-01T14:08:00Z"/>
                <w:rFonts w:cs="Arial"/>
                <w:color w:val="000000"/>
                <w:szCs w:val="18"/>
                <w:lang w:val="en-US"/>
              </w:rPr>
            </w:pPr>
            <w:ins w:id="7583"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A8A64D1" w14:textId="77777777" w:rsidR="004C5D3E" w:rsidRPr="00A0033F" w:rsidRDefault="004C5D3E" w:rsidP="00A1037B">
            <w:pPr>
              <w:pStyle w:val="TAC"/>
              <w:rPr>
                <w:ins w:id="7584" w:author="Istvan Szini" w:date="2023-02-01T14:08:00Z"/>
                <w:rFonts w:cs="Arial"/>
                <w:color w:val="000000"/>
                <w:szCs w:val="18"/>
                <w:lang w:val="en-US"/>
              </w:rPr>
            </w:pPr>
            <w:ins w:id="7585" w:author="Istvan Szini" w:date="2023-02-01T14:08:00Z">
              <w:r w:rsidRPr="00531ED3">
                <w:t>1.00</w:t>
              </w:r>
            </w:ins>
          </w:p>
        </w:tc>
      </w:tr>
      <w:tr w:rsidR="004C5D3E" w14:paraId="0AB6EEE9" w14:textId="77777777" w:rsidTr="00A1037B">
        <w:trPr>
          <w:ins w:id="7586" w:author="Istvan Szini" w:date="2023-02-01T14:08:00Z"/>
        </w:trPr>
        <w:tc>
          <w:tcPr>
            <w:tcW w:w="438" w:type="pct"/>
            <w:tcBorders>
              <w:top w:val="nil"/>
              <w:left w:val="single" w:sz="8" w:space="0" w:color="auto"/>
              <w:bottom w:val="single" w:sz="4" w:space="0" w:color="auto"/>
              <w:right w:val="single" w:sz="4" w:space="0" w:color="auto"/>
            </w:tcBorders>
            <w:noWrap/>
            <w:hideMark/>
          </w:tcPr>
          <w:p w14:paraId="68000945" w14:textId="77777777" w:rsidR="004C5D3E" w:rsidRPr="00A0033F" w:rsidRDefault="004C5D3E" w:rsidP="00A1037B">
            <w:pPr>
              <w:pStyle w:val="TAC"/>
              <w:rPr>
                <w:ins w:id="7587" w:author="Istvan Szini" w:date="2023-02-01T14:08:00Z"/>
                <w:rFonts w:cs="Arial"/>
                <w:color w:val="000000"/>
                <w:szCs w:val="18"/>
                <w:lang w:val="en-US"/>
              </w:rPr>
            </w:pPr>
            <w:ins w:id="7588" w:author="Istvan Szini" w:date="2023-02-01T14:08:00Z">
              <w:r w:rsidRPr="00531ED3">
                <w:t>0.89</w:t>
              </w:r>
            </w:ins>
          </w:p>
        </w:tc>
        <w:tc>
          <w:tcPr>
            <w:tcW w:w="458" w:type="pct"/>
            <w:tcBorders>
              <w:top w:val="nil"/>
              <w:left w:val="nil"/>
              <w:bottom w:val="single" w:sz="4" w:space="0" w:color="auto"/>
              <w:right w:val="single" w:sz="8" w:space="0" w:color="auto"/>
            </w:tcBorders>
            <w:noWrap/>
            <w:hideMark/>
          </w:tcPr>
          <w:p w14:paraId="64707CCC" w14:textId="77777777" w:rsidR="004C5D3E" w:rsidRPr="00A0033F" w:rsidRDefault="004C5D3E" w:rsidP="00A1037B">
            <w:pPr>
              <w:pStyle w:val="TAC"/>
              <w:rPr>
                <w:ins w:id="7589" w:author="Istvan Szini" w:date="2023-02-01T14:08:00Z"/>
                <w:rFonts w:cs="Arial"/>
                <w:color w:val="000000"/>
                <w:szCs w:val="18"/>
                <w:lang w:val="en-US"/>
              </w:rPr>
            </w:pPr>
            <w:ins w:id="7590"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A708B0E" w14:textId="77777777" w:rsidR="004C5D3E" w:rsidRPr="00A0033F" w:rsidRDefault="004C5D3E" w:rsidP="00A1037B">
            <w:pPr>
              <w:pStyle w:val="TAC"/>
              <w:rPr>
                <w:ins w:id="7591" w:author="Istvan Szini" w:date="2023-02-01T14:08:00Z"/>
                <w:rFonts w:cs="Arial"/>
                <w:color w:val="000000"/>
                <w:szCs w:val="18"/>
                <w:lang w:val="en-US"/>
              </w:rPr>
            </w:pPr>
            <w:ins w:id="7592"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5A9375F8" w14:textId="77777777" w:rsidR="004C5D3E" w:rsidRPr="00A0033F" w:rsidRDefault="004C5D3E" w:rsidP="00A1037B">
            <w:pPr>
              <w:pStyle w:val="TAC"/>
              <w:rPr>
                <w:ins w:id="7593" w:author="Istvan Szini" w:date="2023-02-01T14:08:00Z"/>
                <w:rFonts w:cs="Arial"/>
                <w:color w:val="000000"/>
                <w:szCs w:val="18"/>
                <w:lang w:val="en-US"/>
              </w:rPr>
            </w:pPr>
            <w:ins w:id="7594"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66219BC9" w14:textId="77777777" w:rsidR="004C5D3E" w:rsidRPr="00A0033F" w:rsidRDefault="004C5D3E" w:rsidP="00A1037B">
            <w:pPr>
              <w:pStyle w:val="TAC"/>
              <w:rPr>
                <w:ins w:id="7595" w:author="Istvan Szini" w:date="2023-02-01T14:08:00Z"/>
                <w:rFonts w:cs="Arial"/>
                <w:color w:val="000000"/>
                <w:szCs w:val="18"/>
                <w:lang w:val="en-US"/>
              </w:rPr>
            </w:pPr>
            <w:ins w:id="7596"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2624F0E" w14:textId="77777777" w:rsidR="004C5D3E" w:rsidRPr="00A0033F" w:rsidRDefault="004C5D3E" w:rsidP="00A1037B">
            <w:pPr>
              <w:pStyle w:val="TAC"/>
              <w:rPr>
                <w:ins w:id="7597" w:author="Istvan Szini" w:date="2023-02-01T14:08:00Z"/>
                <w:rFonts w:cs="Arial"/>
                <w:color w:val="000000"/>
                <w:szCs w:val="18"/>
                <w:lang w:val="en-US"/>
              </w:rPr>
            </w:pPr>
            <w:ins w:id="7598"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007F882F" w14:textId="77777777" w:rsidR="004C5D3E" w:rsidRPr="00A0033F" w:rsidRDefault="004C5D3E" w:rsidP="00A1037B">
            <w:pPr>
              <w:pStyle w:val="TAC"/>
              <w:rPr>
                <w:ins w:id="7599" w:author="Istvan Szini" w:date="2023-02-01T14:08:00Z"/>
                <w:rFonts w:cs="Arial"/>
                <w:color w:val="000000"/>
                <w:szCs w:val="18"/>
                <w:lang w:val="en-US"/>
              </w:rPr>
            </w:pPr>
            <w:ins w:id="7600"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37981A1D" w14:textId="77777777" w:rsidR="004C5D3E" w:rsidRPr="00A0033F" w:rsidRDefault="004C5D3E" w:rsidP="00A1037B">
            <w:pPr>
              <w:pStyle w:val="TAC"/>
              <w:rPr>
                <w:ins w:id="7601" w:author="Istvan Szini" w:date="2023-02-01T14:08:00Z"/>
                <w:rFonts w:cs="Arial"/>
                <w:color w:val="000000"/>
                <w:szCs w:val="18"/>
                <w:lang w:val="en-US"/>
              </w:rPr>
            </w:pPr>
            <w:ins w:id="7602"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12E965D" w14:textId="77777777" w:rsidR="004C5D3E" w:rsidRPr="00A0033F" w:rsidRDefault="004C5D3E" w:rsidP="00A1037B">
            <w:pPr>
              <w:pStyle w:val="TAC"/>
              <w:rPr>
                <w:ins w:id="7603" w:author="Istvan Szini" w:date="2023-02-01T14:08:00Z"/>
                <w:rFonts w:cs="Arial"/>
                <w:color w:val="000000"/>
                <w:szCs w:val="18"/>
                <w:lang w:val="en-US"/>
              </w:rPr>
            </w:pPr>
            <w:ins w:id="7604" w:author="Istvan Szini" w:date="2023-02-01T14:08:00Z">
              <w:r w:rsidRPr="00531ED3">
                <w:t>0.89</w:t>
              </w:r>
            </w:ins>
          </w:p>
        </w:tc>
        <w:tc>
          <w:tcPr>
            <w:tcW w:w="533" w:type="pct"/>
            <w:tcBorders>
              <w:top w:val="nil"/>
              <w:left w:val="nil"/>
              <w:bottom w:val="single" w:sz="4" w:space="0" w:color="auto"/>
              <w:right w:val="single" w:sz="8" w:space="0" w:color="auto"/>
            </w:tcBorders>
            <w:noWrap/>
            <w:hideMark/>
          </w:tcPr>
          <w:p w14:paraId="534B4C32" w14:textId="77777777" w:rsidR="004C5D3E" w:rsidRPr="00A0033F" w:rsidRDefault="004C5D3E" w:rsidP="00A1037B">
            <w:pPr>
              <w:pStyle w:val="TAC"/>
              <w:rPr>
                <w:ins w:id="7605" w:author="Istvan Szini" w:date="2023-02-01T14:08:00Z"/>
                <w:rFonts w:cs="Arial"/>
                <w:color w:val="000000"/>
                <w:szCs w:val="18"/>
                <w:lang w:val="en-US"/>
              </w:rPr>
            </w:pPr>
            <w:ins w:id="7606" w:author="Istvan Szini" w:date="2023-02-01T14:08:00Z">
              <w:r w:rsidRPr="00531ED3">
                <w:t>1.00</w:t>
              </w:r>
            </w:ins>
          </w:p>
        </w:tc>
      </w:tr>
      <w:tr w:rsidR="004C5D3E" w14:paraId="0923AF2D" w14:textId="77777777" w:rsidTr="00A1037B">
        <w:trPr>
          <w:ins w:id="7607" w:author="Istvan Szini" w:date="2023-02-01T14:08:00Z"/>
        </w:trPr>
        <w:tc>
          <w:tcPr>
            <w:tcW w:w="438" w:type="pct"/>
            <w:tcBorders>
              <w:top w:val="nil"/>
              <w:left w:val="single" w:sz="8" w:space="0" w:color="auto"/>
              <w:bottom w:val="single" w:sz="4" w:space="0" w:color="auto"/>
              <w:right w:val="single" w:sz="4" w:space="0" w:color="auto"/>
            </w:tcBorders>
            <w:noWrap/>
            <w:hideMark/>
          </w:tcPr>
          <w:p w14:paraId="26F824D5" w14:textId="77777777" w:rsidR="004C5D3E" w:rsidRPr="00A0033F" w:rsidRDefault="004C5D3E" w:rsidP="00A1037B">
            <w:pPr>
              <w:pStyle w:val="TAC"/>
              <w:rPr>
                <w:ins w:id="7608" w:author="Istvan Szini" w:date="2023-02-01T14:08:00Z"/>
                <w:rFonts w:cs="Arial"/>
                <w:color w:val="000000"/>
                <w:szCs w:val="18"/>
                <w:lang w:val="en-US"/>
              </w:rPr>
            </w:pPr>
            <w:ins w:id="7609" w:author="Istvan Szini" w:date="2023-02-01T14:08:00Z">
              <w:r w:rsidRPr="00531ED3">
                <w:t>0.88</w:t>
              </w:r>
            </w:ins>
          </w:p>
        </w:tc>
        <w:tc>
          <w:tcPr>
            <w:tcW w:w="458" w:type="pct"/>
            <w:tcBorders>
              <w:top w:val="nil"/>
              <w:left w:val="nil"/>
              <w:bottom w:val="single" w:sz="4" w:space="0" w:color="auto"/>
              <w:right w:val="single" w:sz="8" w:space="0" w:color="auto"/>
            </w:tcBorders>
            <w:noWrap/>
            <w:hideMark/>
          </w:tcPr>
          <w:p w14:paraId="18A9BE19" w14:textId="77777777" w:rsidR="004C5D3E" w:rsidRPr="00A0033F" w:rsidRDefault="004C5D3E" w:rsidP="00A1037B">
            <w:pPr>
              <w:pStyle w:val="TAC"/>
              <w:rPr>
                <w:ins w:id="7610" w:author="Istvan Szini" w:date="2023-02-01T14:08:00Z"/>
                <w:rFonts w:cs="Arial"/>
                <w:color w:val="000000"/>
                <w:szCs w:val="18"/>
                <w:lang w:val="en-US"/>
              </w:rPr>
            </w:pPr>
            <w:ins w:id="7611" w:author="Istvan Szini" w:date="2023-02-01T14:08:00Z">
              <w:r w:rsidRPr="00531ED3">
                <w:t>1.00</w:t>
              </w:r>
            </w:ins>
          </w:p>
        </w:tc>
        <w:tc>
          <w:tcPr>
            <w:tcW w:w="531" w:type="pct"/>
            <w:tcBorders>
              <w:top w:val="nil"/>
              <w:left w:val="nil"/>
              <w:bottom w:val="single" w:sz="4" w:space="0" w:color="auto"/>
              <w:right w:val="single" w:sz="4" w:space="0" w:color="auto"/>
            </w:tcBorders>
            <w:noWrap/>
            <w:hideMark/>
          </w:tcPr>
          <w:p w14:paraId="42EE79D5" w14:textId="77777777" w:rsidR="004C5D3E" w:rsidRPr="00A0033F" w:rsidRDefault="004C5D3E" w:rsidP="00A1037B">
            <w:pPr>
              <w:pStyle w:val="TAC"/>
              <w:rPr>
                <w:ins w:id="7612" w:author="Istvan Szini" w:date="2023-02-01T14:08:00Z"/>
                <w:rFonts w:cs="Arial"/>
                <w:color w:val="000000"/>
                <w:szCs w:val="18"/>
                <w:lang w:val="en-US"/>
              </w:rPr>
            </w:pPr>
            <w:ins w:id="7613" w:author="Istvan Szini" w:date="2023-02-01T14:08:00Z">
              <w:r w:rsidRPr="00531ED3">
                <w:t>0.88</w:t>
              </w:r>
            </w:ins>
          </w:p>
        </w:tc>
        <w:tc>
          <w:tcPr>
            <w:tcW w:w="553" w:type="pct"/>
            <w:tcBorders>
              <w:top w:val="nil"/>
              <w:left w:val="nil"/>
              <w:bottom w:val="single" w:sz="4" w:space="0" w:color="auto"/>
              <w:right w:val="single" w:sz="8" w:space="0" w:color="auto"/>
            </w:tcBorders>
            <w:noWrap/>
            <w:hideMark/>
          </w:tcPr>
          <w:p w14:paraId="51C4B56C" w14:textId="77777777" w:rsidR="004C5D3E" w:rsidRPr="00A0033F" w:rsidRDefault="004C5D3E" w:rsidP="00A1037B">
            <w:pPr>
              <w:pStyle w:val="TAC"/>
              <w:rPr>
                <w:ins w:id="7614" w:author="Istvan Szini" w:date="2023-02-01T14:08:00Z"/>
                <w:rFonts w:cs="Arial"/>
                <w:color w:val="000000"/>
                <w:szCs w:val="18"/>
                <w:lang w:val="en-US"/>
              </w:rPr>
            </w:pPr>
            <w:ins w:id="7615"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0270D04C" w14:textId="77777777" w:rsidR="004C5D3E" w:rsidRPr="00A0033F" w:rsidRDefault="004C5D3E" w:rsidP="00A1037B">
            <w:pPr>
              <w:pStyle w:val="TAC"/>
              <w:rPr>
                <w:ins w:id="7616" w:author="Istvan Szini" w:date="2023-02-01T14:08:00Z"/>
                <w:rFonts w:cs="Arial"/>
                <w:color w:val="000000"/>
                <w:szCs w:val="18"/>
                <w:lang w:val="en-US"/>
              </w:rPr>
            </w:pPr>
            <w:ins w:id="7617"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3CF3A1D7" w14:textId="77777777" w:rsidR="004C5D3E" w:rsidRPr="00A0033F" w:rsidRDefault="004C5D3E" w:rsidP="00A1037B">
            <w:pPr>
              <w:pStyle w:val="TAC"/>
              <w:rPr>
                <w:ins w:id="7618" w:author="Istvan Szini" w:date="2023-02-01T14:08:00Z"/>
                <w:rFonts w:cs="Arial"/>
                <w:color w:val="000000"/>
                <w:szCs w:val="18"/>
                <w:lang w:val="en-US"/>
              </w:rPr>
            </w:pPr>
            <w:ins w:id="7619"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699491B8" w14:textId="77777777" w:rsidR="004C5D3E" w:rsidRPr="00A0033F" w:rsidRDefault="004C5D3E" w:rsidP="00A1037B">
            <w:pPr>
              <w:pStyle w:val="TAC"/>
              <w:rPr>
                <w:ins w:id="7620" w:author="Istvan Szini" w:date="2023-02-01T14:08:00Z"/>
                <w:rFonts w:cs="Arial"/>
                <w:color w:val="000000"/>
                <w:szCs w:val="18"/>
                <w:lang w:val="en-US"/>
              </w:rPr>
            </w:pPr>
            <w:ins w:id="7621"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3A71DCF" w14:textId="77777777" w:rsidR="004C5D3E" w:rsidRPr="00A0033F" w:rsidRDefault="004C5D3E" w:rsidP="00A1037B">
            <w:pPr>
              <w:pStyle w:val="TAC"/>
              <w:rPr>
                <w:ins w:id="7622" w:author="Istvan Szini" w:date="2023-02-01T14:08:00Z"/>
                <w:rFonts w:cs="Arial"/>
                <w:color w:val="000000"/>
                <w:szCs w:val="18"/>
                <w:lang w:val="en-US"/>
              </w:rPr>
            </w:pPr>
            <w:ins w:id="7623"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D2F3922" w14:textId="77777777" w:rsidR="004C5D3E" w:rsidRPr="00A0033F" w:rsidRDefault="004C5D3E" w:rsidP="00A1037B">
            <w:pPr>
              <w:pStyle w:val="TAC"/>
              <w:rPr>
                <w:ins w:id="7624" w:author="Istvan Szini" w:date="2023-02-01T14:08:00Z"/>
                <w:rFonts w:cs="Arial"/>
                <w:color w:val="000000"/>
                <w:szCs w:val="18"/>
                <w:lang w:val="en-US"/>
              </w:rPr>
            </w:pPr>
            <w:ins w:id="7625" w:author="Istvan Szini" w:date="2023-02-01T14:08:00Z">
              <w:r w:rsidRPr="00531ED3">
                <w:t>0.88</w:t>
              </w:r>
            </w:ins>
          </w:p>
        </w:tc>
        <w:tc>
          <w:tcPr>
            <w:tcW w:w="533" w:type="pct"/>
            <w:tcBorders>
              <w:top w:val="nil"/>
              <w:left w:val="nil"/>
              <w:bottom w:val="single" w:sz="4" w:space="0" w:color="auto"/>
              <w:right w:val="single" w:sz="8" w:space="0" w:color="auto"/>
            </w:tcBorders>
            <w:noWrap/>
            <w:hideMark/>
          </w:tcPr>
          <w:p w14:paraId="57AFAA43" w14:textId="77777777" w:rsidR="004C5D3E" w:rsidRPr="00A0033F" w:rsidRDefault="004C5D3E" w:rsidP="00A1037B">
            <w:pPr>
              <w:pStyle w:val="TAC"/>
              <w:rPr>
                <w:ins w:id="7626" w:author="Istvan Szini" w:date="2023-02-01T14:08:00Z"/>
                <w:rFonts w:cs="Arial"/>
                <w:color w:val="000000"/>
                <w:szCs w:val="18"/>
                <w:lang w:val="en-US"/>
              </w:rPr>
            </w:pPr>
            <w:ins w:id="7627" w:author="Istvan Szini" w:date="2023-02-01T14:08:00Z">
              <w:r w:rsidRPr="00531ED3">
                <w:t>1.00</w:t>
              </w:r>
            </w:ins>
          </w:p>
        </w:tc>
      </w:tr>
      <w:tr w:rsidR="004C5D3E" w14:paraId="246C8013" w14:textId="77777777" w:rsidTr="00A1037B">
        <w:trPr>
          <w:ins w:id="7628" w:author="Istvan Szini" w:date="2023-02-01T14:08:00Z"/>
        </w:trPr>
        <w:tc>
          <w:tcPr>
            <w:tcW w:w="438" w:type="pct"/>
            <w:tcBorders>
              <w:top w:val="nil"/>
              <w:left w:val="single" w:sz="8" w:space="0" w:color="auto"/>
              <w:bottom w:val="single" w:sz="4" w:space="0" w:color="auto"/>
              <w:right w:val="single" w:sz="4" w:space="0" w:color="auto"/>
            </w:tcBorders>
            <w:noWrap/>
            <w:hideMark/>
          </w:tcPr>
          <w:p w14:paraId="3903F4DD" w14:textId="77777777" w:rsidR="004C5D3E" w:rsidRPr="00A0033F" w:rsidRDefault="004C5D3E" w:rsidP="00A1037B">
            <w:pPr>
              <w:pStyle w:val="TAC"/>
              <w:rPr>
                <w:ins w:id="7629" w:author="Istvan Szini" w:date="2023-02-01T14:08:00Z"/>
                <w:rFonts w:cs="Arial"/>
                <w:color w:val="000000"/>
                <w:szCs w:val="18"/>
                <w:lang w:val="en-US"/>
              </w:rPr>
            </w:pPr>
            <w:ins w:id="7630" w:author="Istvan Szini" w:date="2023-02-01T14:08:00Z">
              <w:r w:rsidRPr="00531ED3">
                <w:t>0.74</w:t>
              </w:r>
            </w:ins>
          </w:p>
        </w:tc>
        <w:tc>
          <w:tcPr>
            <w:tcW w:w="458" w:type="pct"/>
            <w:tcBorders>
              <w:top w:val="nil"/>
              <w:left w:val="nil"/>
              <w:bottom w:val="single" w:sz="4" w:space="0" w:color="auto"/>
              <w:right w:val="single" w:sz="8" w:space="0" w:color="auto"/>
            </w:tcBorders>
            <w:noWrap/>
            <w:hideMark/>
          </w:tcPr>
          <w:p w14:paraId="67D59FDE" w14:textId="77777777" w:rsidR="004C5D3E" w:rsidRPr="00A0033F" w:rsidRDefault="004C5D3E" w:rsidP="00A1037B">
            <w:pPr>
              <w:pStyle w:val="TAC"/>
              <w:rPr>
                <w:ins w:id="7631" w:author="Istvan Szini" w:date="2023-02-01T14:08:00Z"/>
                <w:rFonts w:cs="Arial"/>
                <w:color w:val="000000"/>
                <w:szCs w:val="18"/>
                <w:lang w:val="en-US"/>
              </w:rPr>
            </w:pPr>
            <w:ins w:id="7632" w:author="Istvan Szini" w:date="2023-02-01T14:08:00Z">
              <w:r w:rsidRPr="00531ED3">
                <w:t>0.94</w:t>
              </w:r>
            </w:ins>
          </w:p>
        </w:tc>
        <w:tc>
          <w:tcPr>
            <w:tcW w:w="531" w:type="pct"/>
            <w:tcBorders>
              <w:top w:val="nil"/>
              <w:left w:val="nil"/>
              <w:bottom w:val="single" w:sz="4" w:space="0" w:color="auto"/>
              <w:right w:val="single" w:sz="4" w:space="0" w:color="auto"/>
            </w:tcBorders>
            <w:noWrap/>
            <w:hideMark/>
          </w:tcPr>
          <w:p w14:paraId="096302D6" w14:textId="77777777" w:rsidR="004C5D3E" w:rsidRPr="00A0033F" w:rsidRDefault="004C5D3E" w:rsidP="00A1037B">
            <w:pPr>
              <w:pStyle w:val="TAC"/>
              <w:rPr>
                <w:ins w:id="7633" w:author="Istvan Szini" w:date="2023-02-01T14:08:00Z"/>
                <w:rFonts w:cs="Arial"/>
                <w:color w:val="000000"/>
                <w:szCs w:val="18"/>
                <w:lang w:val="en-US"/>
              </w:rPr>
            </w:pPr>
            <w:ins w:id="7634" w:author="Istvan Szini" w:date="2023-02-01T14:08:00Z">
              <w:r w:rsidRPr="00531ED3">
                <w:t>0.74</w:t>
              </w:r>
            </w:ins>
          </w:p>
        </w:tc>
        <w:tc>
          <w:tcPr>
            <w:tcW w:w="553" w:type="pct"/>
            <w:tcBorders>
              <w:top w:val="nil"/>
              <w:left w:val="nil"/>
              <w:bottom w:val="single" w:sz="4" w:space="0" w:color="auto"/>
              <w:right w:val="single" w:sz="8" w:space="0" w:color="auto"/>
            </w:tcBorders>
            <w:noWrap/>
            <w:hideMark/>
          </w:tcPr>
          <w:p w14:paraId="36707088" w14:textId="77777777" w:rsidR="004C5D3E" w:rsidRPr="00A0033F" w:rsidRDefault="004C5D3E" w:rsidP="00A1037B">
            <w:pPr>
              <w:pStyle w:val="TAC"/>
              <w:rPr>
                <w:ins w:id="7635" w:author="Istvan Szini" w:date="2023-02-01T14:08:00Z"/>
                <w:rFonts w:cs="Arial"/>
                <w:color w:val="000000"/>
                <w:szCs w:val="18"/>
                <w:lang w:val="en-US"/>
              </w:rPr>
            </w:pPr>
            <w:ins w:id="7636" w:author="Istvan Szini" w:date="2023-02-01T14:08:00Z">
              <w:r w:rsidRPr="00531ED3">
                <w:t>0.94</w:t>
              </w:r>
            </w:ins>
          </w:p>
        </w:tc>
        <w:tc>
          <w:tcPr>
            <w:tcW w:w="511" w:type="pct"/>
            <w:tcBorders>
              <w:top w:val="nil"/>
              <w:left w:val="nil"/>
              <w:bottom w:val="single" w:sz="4" w:space="0" w:color="auto"/>
              <w:right w:val="single" w:sz="4" w:space="0" w:color="auto"/>
            </w:tcBorders>
            <w:noWrap/>
            <w:hideMark/>
          </w:tcPr>
          <w:p w14:paraId="1299F25E" w14:textId="77777777" w:rsidR="004C5D3E" w:rsidRPr="00A0033F" w:rsidRDefault="004C5D3E" w:rsidP="00A1037B">
            <w:pPr>
              <w:pStyle w:val="TAC"/>
              <w:rPr>
                <w:ins w:id="7637" w:author="Istvan Szini" w:date="2023-02-01T14:08:00Z"/>
                <w:rFonts w:cs="Arial"/>
                <w:color w:val="000000"/>
                <w:szCs w:val="18"/>
                <w:lang w:val="en-US"/>
              </w:rPr>
            </w:pPr>
            <w:ins w:id="7638"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36F3B546" w14:textId="77777777" w:rsidR="004C5D3E" w:rsidRPr="00A0033F" w:rsidRDefault="004C5D3E" w:rsidP="00A1037B">
            <w:pPr>
              <w:pStyle w:val="TAC"/>
              <w:rPr>
                <w:ins w:id="7639" w:author="Istvan Szini" w:date="2023-02-01T14:08:00Z"/>
                <w:rFonts w:cs="Arial"/>
                <w:color w:val="000000"/>
                <w:szCs w:val="18"/>
                <w:lang w:val="en-US"/>
              </w:rPr>
            </w:pPr>
            <w:ins w:id="7640"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3E7E0FF4" w14:textId="77777777" w:rsidR="004C5D3E" w:rsidRPr="00A0033F" w:rsidRDefault="004C5D3E" w:rsidP="00A1037B">
            <w:pPr>
              <w:pStyle w:val="TAC"/>
              <w:rPr>
                <w:ins w:id="7641" w:author="Istvan Szini" w:date="2023-02-01T14:08:00Z"/>
                <w:rFonts w:cs="Arial"/>
                <w:color w:val="000000"/>
                <w:szCs w:val="18"/>
                <w:lang w:val="en-US"/>
              </w:rPr>
            </w:pPr>
            <w:ins w:id="7642"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0536CF19" w14:textId="77777777" w:rsidR="004C5D3E" w:rsidRPr="00A0033F" w:rsidRDefault="004C5D3E" w:rsidP="00A1037B">
            <w:pPr>
              <w:pStyle w:val="TAC"/>
              <w:rPr>
                <w:ins w:id="7643" w:author="Istvan Szini" w:date="2023-02-01T14:08:00Z"/>
                <w:rFonts w:cs="Arial"/>
                <w:color w:val="000000"/>
                <w:szCs w:val="18"/>
                <w:lang w:val="en-US"/>
              </w:rPr>
            </w:pPr>
            <w:ins w:id="7644"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22B3A230" w14:textId="77777777" w:rsidR="004C5D3E" w:rsidRPr="00A0033F" w:rsidRDefault="004C5D3E" w:rsidP="00A1037B">
            <w:pPr>
              <w:pStyle w:val="TAC"/>
              <w:rPr>
                <w:ins w:id="7645" w:author="Istvan Szini" w:date="2023-02-01T14:08:00Z"/>
                <w:rFonts w:cs="Arial"/>
                <w:color w:val="000000"/>
                <w:szCs w:val="18"/>
                <w:lang w:val="en-US"/>
              </w:rPr>
            </w:pPr>
            <w:ins w:id="7646" w:author="Istvan Szini" w:date="2023-02-01T14:08:00Z">
              <w:r w:rsidRPr="00531ED3">
                <w:t>0.87</w:t>
              </w:r>
            </w:ins>
          </w:p>
        </w:tc>
        <w:tc>
          <w:tcPr>
            <w:tcW w:w="533" w:type="pct"/>
            <w:tcBorders>
              <w:top w:val="nil"/>
              <w:left w:val="nil"/>
              <w:bottom w:val="single" w:sz="4" w:space="0" w:color="auto"/>
              <w:right w:val="single" w:sz="8" w:space="0" w:color="auto"/>
            </w:tcBorders>
            <w:noWrap/>
            <w:hideMark/>
          </w:tcPr>
          <w:p w14:paraId="6061D670" w14:textId="77777777" w:rsidR="004C5D3E" w:rsidRPr="00A0033F" w:rsidRDefault="004C5D3E" w:rsidP="00A1037B">
            <w:pPr>
              <w:pStyle w:val="TAC"/>
              <w:rPr>
                <w:ins w:id="7647" w:author="Istvan Szini" w:date="2023-02-01T14:08:00Z"/>
                <w:rFonts w:cs="Arial"/>
                <w:color w:val="000000"/>
                <w:szCs w:val="18"/>
                <w:lang w:val="en-US"/>
              </w:rPr>
            </w:pPr>
            <w:ins w:id="7648" w:author="Istvan Szini" w:date="2023-02-01T14:08:00Z">
              <w:r w:rsidRPr="00531ED3">
                <w:t>1.00</w:t>
              </w:r>
            </w:ins>
          </w:p>
        </w:tc>
      </w:tr>
      <w:tr w:rsidR="004C5D3E" w14:paraId="2AEEA652" w14:textId="77777777" w:rsidTr="00A1037B">
        <w:trPr>
          <w:ins w:id="7649" w:author="Istvan Szini" w:date="2023-02-01T14:08:00Z"/>
        </w:trPr>
        <w:tc>
          <w:tcPr>
            <w:tcW w:w="438" w:type="pct"/>
            <w:tcBorders>
              <w:top w:val="nil"/>
              <w:left w:val="single" w:sz="8" w:space="0" w:color="auto"/>
              <w:bottom w:val="single" w:sz="4" w:space="0" w:color="auto"/>
              <w:right w:val="single" w:sz="4" w:space="0" w:color="auto"/>
            </w:tcBorders>
            <w:noWrap/>
            <w:hideMark/>
          </w:tcPr>
          <w:p w14:paraId="717A1644" w14:textId="77777777" w:rsidR="004C5D3E" w:rsidRPr="00A0033F" w:rsidRDefault="004C5D3E" w:rsidP="00A1037B">
            <w:pPr>
              <w:pStyle w:val="TAC"/>
              <w:rPr>
                <w:ins w:id="7650" w:author="Istvan Szini" w:date="2023-02-01T14:08:00Z"/>
                <w:rFonts w:cs="Arial"/>
                <w:color w:val="000000"/>
                <w:szCs w:val="18"/>
                <w:lang w:val="en-US"/>
              </w:rPr>
            </w:pPr>
            <w:ins w:id="7651" w:author="Istvan Szini" w:date="2023-02-01T14:08:00Z">
              <w:r w:rsidRPr="00531ED3">
                <w:t>0.70</w:t>
              </w:r>
            </w:ins>
          </w:p>
        </w:tc>
        <w:tc>
          <w:tcPr>
            <w:tcW w:w="458" w:type="pct"/>
            <w:tcBorders>
              <w:top w:val="nil"/>
              <w:left w:val="nil"/>
              <w:bottom w:val="single" w:sz="4" w:space="0" w:color="auto"/>
              <w:right w:val="single" w:sz="8" w:space="0" w:color="auto"/>
            </w:tcBorders>
            <w:noWrap/>
            <w:hideMark/>
          </w:tcPr>
          <w:p w14:paraId="73B525D6" w14:textId="77777777" w:rsidR="004C5D3E" w:rsidRPr="00A0033F" w:rsidRDefault="004C5D3E" w:rsidP="00A1037B">
            <w:pPr>
              <w:pStyle w:val="TAC"/>
              <w:rPr>
                <w:ins w:id="7652" w:author="Istvan Szini" w:date="2023-02-01T14:08:00Z"/>
                <w:rFonts w:cs="Arial"/>
                <w:color w:val="000000"/>
                <w:szCs w:val="18"/>
                <w:lang w:val="en-US"/>
              </w:rPr>
            </w:pPr>
            <w:ins w:id="7653" w:author="Istvan Szini" w:date="2023-02-01T14:08:00Z">
              <w:r w:rsidRPr="00531ED3">
                <w:t>0.90</w:t>
              </w:r>
            </w:ins>
          </w:p>
        </w:tc>
        <w:tc>
          <w:tcPr>
            <w:tcW w:w="531" w:type="pct"/>
            <w:tcBorders>
              <w:top w:val="nil"/>
              <w:left w:val="nil"/>
              <w:bottom w:val="single" w:sz="4" w:space="0" w:color="auto"/>
              <w:right w:val="single" w:sz="4" w:space="0" w:color="auto"/>
            </w:tcBorders>
            <w:noWrap/>
            <w:hideMark/>
          </w:tcPr>
          <w:p w14:paraId="07797BC1" w14:textId="77777777" w:rsidR="004C5D3E" w:rsidRPr="00A0033F" w:rsidRDefault="004C5D3E" w:rsidP="00A1037B">
            <w:pPr>
              <w:pStyle w:val="TAC"/>
              <w:rPr>
                <w:ins w:id="7654" w:author="Istvan Szini" w:date="2023-02-01T14:08:00Z"/>
                <w:rFonts w:cs="Arial"/>
                <w:color w:val="000000"/>
                <w:szCs w:val="18"/>
                <w:lang w:val="en-US"/>
              </w:rPr>
            </w:pPr>
            <w:ins w:id="7655" w:author="Istvan Szini" w:date="2023-02-01T14:08:00Z">
              <w:r w:rsidRPr="00531ED3">
                <w:t>0.70</w:t>
              </w:r>
            </w:ins>
          </w:p>
        </w:tc>
        <w:tc>
          <w:tcPr>
            <w:tcW w:w="553" w:type="pct"/>
            <w:tcBorders>
              <w:top w:val="nil"/>
              <w:left w:val="nil"/>
              <w:bottom w:val="single" w:sz="4" w:space="0" w:color="auto"/>
              <w:right w:val="single" w:sz="8" w:space="0" w:color="auto"/>
            </w:tcBorders>
            <w:noWrap/>
            <w:hideMark/>
          </w:tcPr>
          <w:p w14:paraId="5A8D5C13" w14:textId="77777777" w:rsidR="004C5D3E" w:rsidRPr="00A0033F" w:rsidRDefault="004C5D3E" w:rsidP="00A1037B">
            <w:pPr>
              <w:pStyle w:val="TAC"/>
              <w:rPr>
                <w:ins w:id="7656" w:author="Istvan Szini" w:date="2023-02-01T14:08:00Z"/>
                <w:rFonts w:cs="Arial"/>
                <w:color w:val="000000"/>
                <w:szCs w:val="18"/>
                <w:lang w:val="en-US"/>
              </w:rPr>
            </w:pPr>
            <w:ins w:id="7657" w:author="Istvan Szini" w:date="2023-02-01T14:08:00Z">
              <w:r w:rsidRPr="00531ED3">
                <w:t>0.90</w:t>
              </w:r>
            </w:ins>
          </w:p>
        </w:tc>
        <w:tc>
          <w:tcPr>
            <w:tcW w:w="511" w:type="pct"/>
            <w:tcBorders>
              <w:top w:val="nil"/>
              <w:left w:val="nil"/>
              <w:bottom w:val="single" w:sz="4" w:space="0" w:color="auto"/>
              <w:right w:val="single" w:sz="4" w:space="0" w:color="auto"/>
            </w:tcBorders>
            <w:noWrap/>
            <w:hideMark/>
          </w:tcPr>
          <w:p w14:paraId="7C12313F" w14:textId="77777777" w:rsidR="004C5D3E" w:rsidRPr="00A0033F" w:rsidRDefault="004C5D3E" w:rsidP="00A1037B">
            <w:pPr>
              <w:pStyle w:val="TAC"/>
              <w:rPr>
                <w:ins w:id="7658" w:author="Istvan Szini" w:date="2023-02-01T14:08:00Z"/>
                <w:rFonts w:cs="Arial"/>
                <w:color w:val="000000"/>
                <w:szCs w:val="18"/>
                <w:lang w:val="en-US"/>
              </w:rPr>
            </w:pPr>
            <w:ins w:id="7659" w:author="Istvan Szini" w:date="2023-02-01T14:08:00Z">
              <w:r w:rsidRPr="00531ED3">
                <w:t>0.72</w:t>
              </w:r>
            </w:ins>
          </w:p>
        </w:tc>
        <w:tc>
          <w:tcPr>
            <w:tcW w:w="457" w:type="pct"/>
            <w:tcBorders>
              <w:top w:val="nil"/>
              <w:left w:val="nil"/>
              <w:bottom w:val="single" w:sz="4" w:space="0" w:color="auto"/>
              <w:right w:val="single" w:sz="8" w:space="0" w:color="auto"/>
            </w:tcBorders>
            <w:noWrap/>
            <w:hideMark/>
          </w:tcPr>
          <w:p w14:paraId="60F830C0" w14:textId="77777777" w:rsidR="004C5D3E" w:rsidRPr="00A0033F" w:rsidRDefault="004C5D3E" w:rsidP="00A1037B">
            <w:pPr>
              <w:pStyle w:val="TAC"/>
              <w:rPr>
                <w:ins w:id="7660" w:author="Istvan Szini" w:date="2023-02-01T14:08:00Z"/>
                <w:rFonts w:cs="Arial"/>
                <w:color w:val="000000"/>
                <w:szCs w:val="18"/>
                <w:lang w:val="en-US"/>
              </w:rPr>
            </w:pPr>
            <w:ins w:id="7661" w:author="Istvan Szini" w:date="2023-02-01T14:08:00Z">
              <w:r w:rsidRPr="00531ED3">
                <w:t>0.92</w:t>
              </w:r>
            </w:ins>
          </w:p>
        </w:tc>
        <w:tc>
          <w:tcPr>
            <w:tcW w:w="532" w:type="pct"/>
            <w:tcBorders>
              <w:top w:val="nil"/>
              <w:left w:val="nil"/>
              <w:bottom w:val="single" w:sz="4" w:space="0" w:color="auto"/>
              <w:right w:val="single" w:sz="4" w:space="0" w:color="auto"/>
            </w:tcBorders>
            <w:noWrap/>
            <w:hideMark/>
          </w:tcPr>
          <w:p w14:paraId="2C732120" w14:textId="77777777" w:rsidR="004C5D3E" w:rsidRPr="00A0033F" w:rsidRDefault="004C5D3E" w:rsidP="00A1037B">
            <w:pPr>
              <w:pStyle w:val="TAC"/>
              <w:rPr>
                <w:ins w:id="7662" w:author="Istvan Szini" w:date="2023-02-01T14:08:00Z"/>
                <w:rFonts w:cs="Arial"/>
                <w:color w:val="000000"/>
                <w:szCs w:val="18"/>
                <w:lang w:val="en-US"/>
              </w:rPr>
            </w:pPr>
            <w:ins w:id="7663" w:author="Istvan Szini" w:date="2023-02-01T14:08:00Z">
              <w:r w:rsidRPr="00531ED3">
                <w:t>0.88</w:t>
              </w:r>
            </w:ins>
          </w:p>
        </w:tc>
        <w:tc>
          <w:tcPr>
            <w:tcW w:w="457" w:type="pct"/>
            <w:tcBorders>
              <w:top w:val="nil"/>
              <w:left w:val="nil"/>
              <w:bottom w:val="single" w:sz="4" w:space="0" w:color="auto"/>
              <w:right w:val="single" w:sz="8" w:space="0" w:color="auto"/>
            </w:tcBorders>
            <w:noWrap/>
            <w:hideMark/>
          </w:tcPr>
          <w:p w14:paraId="57CA8744" w14:textId="77777777" w:rsidR="004C5D3E" w:rsidRPr="00A0033F" w:rsidRDefault="004C5D3E" w:rsidP="00A1037B">
            <w:pPr>
              <w:pStyle w:val="TAC"/>
              <w:rPr>
                <w:ins w:id="7664" w:author="Istvan Szini" w:date="2023-02-01T14:08:00Z"/>
                <w:rFonts w:cs="Arial"/>
                <w:color w:val="000000"/>
                <w:szCs w:val="18"/>
                <w:lang w:val="en-US"/>
              </w:rPr>
            </w:pPr>
            <w:ins w:id="7665"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FB40FDA" w14:textId="77777777" w:rsidR="004C5D3E" w:rsidRPr="00A0033F" w:rsidRDefault="004C5D3E" w:rsidP="00A1037B">
            <w:pPr>
              <w:pStyle w:val="TAC"/>
              <w:rPr>
                <w:ins w:id="7666" w:author="Istvan Szini" w:date="2023-02-01T14:08:00Z"/>
                <w:rFonts w:cs="Arial"/>
                <w:color w:val="000000"/>
                <w:szCs w:val="18"/>
                <w:lang w:val="en-US"/>
              </w:rPr>
            </w:pPr>
            <w:ins w:id="7667" w:author="Istvan Szini" w:date="2023-02-01T14:08:00Z">
              <w:r w:rsidRPr="00531ED3">
                <w:t>0.85</w:t>
              </w:r>
            </w:ins>
          </w:p>
        </w:tc>
        <w:tc>
          <w:tcPr>
            <w:tcW w:w="533" w:type="pct"/>
            <w:tcBorders>
              <w:top w:val="nil"/>
              <w:left w:val="nil"/>
              <w:bottom w:val="single" w:sz="4" w:space="0" w:color="auto"/>
              <w:right w:val="single" w:sz="8" w:space="0" w:color="auto"/>
            </w:tcBorders>
            <w:noWrap/>
            <w:hideMark/>
          </w:tcPr>
          <w:p w14:paraId="09D0D100" w14:textId="77777777" w:rsidR="004C5D3E" w:rsidRPr="00A0033F" w:rsidRDefault="004C5D3E" w:rsidP="00A1037B">
            <w:pPr>
              <w:pStyle w:val="TAC"/>
              <w:rPr>
                <w:ins w:id="7668" w:author="Istvan Szini" w:date="2023-02-01T14:08:00Z"/>
                <w:rFonts w:cs="Arial"/>
                <w:color w:val="000000"/>
                <w:szCs w:val="18"/>
                <w:lang w:val="en-US"/>
              </w:rPr>
            </w:pPr>
            <w:ins w:id="7669" w:author="Istvan Szini" w:date="2023-02-01T14:08:00Z">
              <w:r w:rsidRPr="00531ED3">
                <w:t>1.00</w:t>
              </w:r>
            </w:ins>
          </w:p>
        </w:tc>
      </w:tr>
      <w:tr w:rsidR="004C5D3E" w14:paraId="29BC70C3" w14:textId="77777777" w:rsidTr="00A1037B">
        <w:trPr>
          <w:ins w:id="7670" w:author="Istvan Szini" w:date="2023-02-01T14:08:00Z"/>
        </w:trPr>
        <w:tc>
          <w:tcPr>
            <w:tcW w:w="438" w:type="pct"/>
            <w:tcBorders>
              <w:top w:val="nil"/>
              <w:left w:val="single" w:sz="8" w:space="0" w:color="auto"/>
              <w:bottom w:val="single" w:sz="4" w:space="0" w:color="auto"/>
              <w:right w:val="single" w:sz="4" w:space="0" w:color="auto"/>
            </w:tcBorders>
            <w:noWrap/>
            <w:hideMark/>
          </w:tcPr>
          <w:p w14:paraId="206F6FE8" w14:textId="77777777" w:rsidR="004C5D3E" w:rsidRPr="00A0033F" w:rsidRDefault="004C5D3E" w:rsidP="00A1037B">
            <w:pPr>
              <w:pStyle w:val="TAC"/>
              <w:rPr>
                <w:ins w:id="7671"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E24E222" w14:textId="77777777" w:rsidR="004C5D3E" w:rsidRPr="00A0033F" w:rsidRDefault="004C5D3E" w:rsidP="00A1037B">
            <w:pPr>
              <w:pStyle w:val="TAC"/>
              <w:rPr>
                <w:ins w:id="7672"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8041DCD" w14:textId="77777777" w:rsidR="004C5D3E" w:rsidRPr="00A0033F" w:rsidRDefault="004C5D3E" w:rsidP="00A1037B">
            <w:pPr>
              <w:pStyle w:val="TAC"/>
              <w:rPr>
                <w:ins w:id="7673" w:author="Istvan Szini" w:date="2023-02-01T14:08:00Z"/>
                <w:rFonts w:cs="Arial"/>
                <w:color w:val="000000"/>
                <w:szCs w:val="18"/>
                <w:lang w:val="en-US"/>
              </w:rPr>
            </w:pPr>
            <w:ins w:id="7674" w:author="Istvan Szini" w:date="2023-02-01T14:08:00Z">
              <w:r w:rsidRPr="00531ED3">
                <w:t>0.81</w:t>
              </w:r>
            </w:ins>
          </w:p>
        </w:tc>
        <w:tc>
          <w:tcPr>
            <w:tcW w:w="553" w:type="pct"/>
            <w:tcBorders>
              <w:top w:val="nil"/>
              <w:left w:val="nil"/>
              <w:bottom w:val="single" w:sz="4" w:space="0" w:color="auto"/>
              <w:right w:val="single" w:sz="8" w:space="0" w:color="auto"/>
            </w:tcBorders>
            <w:noWrap/>
            <w:hideMark/>
          </w:tcPr>
          <w:p w14:paraId="70F8073A" w14:textId="77777777" w:rsidR="004C5D3E" w:rsidRPr="00A0033F" w:rsidRDefault="004C5D3E" w:rsidP="00A1037B">
            <w:pPr>
              <w:pStyle w:val="TAC"/>
              <w:rPr>
                <w:ins w:id="7675" w:author="Istvan Szini" w:date="2023-02-01T14:08:00Z"/>
                <w:rFonts w:cs="Arial"/>
                <w:color w:val="000000"/>
                <w:szCs w:val="18"/>
                <w:lang w:val="en-US"/>
              </w:rPr>
            </w:pPr>
            <w:ins w:id="7676"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63A4064" w14:textId="77777777" w:rsidR="004C5D3E" w:rsidRPr="00A0033F" w:rsidRDefault="004C5D3E" w:rsidP="00A1037B">
            <w:pPr>
              <w:pStyle w:val="TAC"/>
              <w:rPr>
                <w:ins w:id="7677" w:author="Istvan Szini" w:date="2023-02-01T14:08:00Z"/>
                <w:rFonts w:cs="Arial"/>
                <w:color w:val="000000"/>
                <w:szCs w:val="18"/>
                <w:lang w:val="en-US"/>
              </w:rPr>
            </w:pPr>
            <w:ins w:id="7678" w:author="Istvan Szini" w:date="2023-02-01T14:08:00Z">
              <w:r w:rsidRPr="00531ED3">
                <w:t>0.63</w:t>
              </w:r>
            </w:ins>
          </w:p>
        </w:tc>
        <w:tc>
          <w:tcPr>
            <w:tcW w:w="457" w:type="pct"/>
            <w:tcBorders>
              <w:top w:val="nil"/>
              <w:left w:val="nil"/>
              <w:bottom w:val="single" w:sz="4" w:space="0" w:color="auto"/>
              <w:right w:val="single" w:sz="8" w:space="0" w:color="auto"/>
            </w:tcBorders>
            <w:noWrap/>
            <w:hideMark/>
          </w:tcPr>
          <w:p w14:paraId="33C53424" w14:textId="77777777" w:rsidR="004C5D3E" w:rsidRPr="00A0033F" w:rsidRDefault="004C5D3E" w:rsidP="00A1037B">
            <w:pPr>
              <w:pStyle w:val="TAC"/>
              <w:rPr>
                <w:ins w:id="7679" w:author="Istvan Szini" w:date="2023-02-01T14:08:00Z"/>
                <w:rFonts w:cs="Arial"/>
                <w:color w:val="000000"/>
                <w:szCs w:val="18"/>
                <w:lang w:val="en-US"/>
              </w:rPr>
            </w:pPr>
            <w:ins w:id="7680" w:author="Istvan Szini" w:date="2023-02-01T14:08:00Z">
              <w:r w:rsidRPr="00531ED3">
                <w:t>0.83</w:t>
              </w:r>
            </w:ins>
          </w:p>
        </w:tc>
        <w:tc>
          <w:tcPr>
            <w:tcW w:w="532" w:type="pct"/>
            <w:tcBorders>
              <w:top w:val="nil"/>
              <w:left w:val="nil"/>
              <w:bottom w:val="single" w:sz="4" w:space="0" w:color="auto"/>
              <w:right w:val="single" w:sz="4" w:space="0" w:color="auto"/>
            </w:tcBorders>
            <w:noWrap/>
            <w:hideMark/>
          </w:tcPr>
          <w:p w14:paraId="2F6E0DA4" w14:textId="77777777" w:rsidR="004C5D3E" w:rsidRPr="00A0033F" w:rsidRDefault="004C5D3E" w:rsidP="00A1037B">
            <w:pPr>
              <w:pStyle w:val="TAC"/>
              <w:rPr>
                <w:ins w:id="7681" w:author="Istvan Szini" w:date="2023-02-01T14:08:00Z"/>
                <w:rFonts w:cs="Arial"/>
                <w:color w:val="000000"/>
                <w:szCs w:val="18"/>
                <w:lang w:val="en-US"/>
              </w:rPr>
            </w:pPr>
            <w:ins w:id="7682" w:author="Istvan Szini" w:date="2023-02-01T14:08:00Z">
              <w:r w:rsidRPr="00531ED3">
                <w:t>0.87</w:t>
              </w:r>
            </w:ins>
          </w:p>
        </w:tc>
        <w:tc>
          <w:tcPr>
            <w:tcW w:w="457" w:type="pct"/>
            <w:tcBorders>
              <w:top w:val="nil"/>
              <w:left w:val="nil"/>
              <w:bottom w:val="single" w:sz="4" w:space="0" w:color="auto"/>
              <w:right w:val="single" w:sz="8" w:space="0" w:color="auto"/>
            </w:tcBorders>
            <w:noWrap/>
            <w:hideMark/>
          </w:tcPr>
          <w:p w14:paraId="2C0E07C6" w14:textId="77777777" w:rsidR="004C5D3E" w:rsidRPr="00A0033F" w:rsidRDefault="004C5D3E" w:rsidP="00A1037B">
            <w:pPr>
              <w:pStyle w:val="TAC"/>
              <w:rPr>
                <w:ins w:id="7683" w:author="Istvan Szini" w:date="2023-02-01T14:08:00Z"/>
                <w:rFonts w:cs="Arial"/>
                <w:color w:val="000000"/>
                <w:szCs w:val="18"/>
                <w:lang w:val="en-US"/>
              </w:rPr>
            </w:pPr>
            <w:ins w:id="7684"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314CFD70" w14:textId="77777777" w:rsidR="004C5D3E" w:rsidRPr="00A0033F" w:rsidRDefault="004C5D3E" w:rsidP="00A1037B">
            <w:pPr>
              <w:pStyle w:val="TAC"/>
              <w:rPr>
                <w:ins w:id="7685" w:author="Istvan Szini" w:date="2023-02-01T14:08:00Z"/>
                <w:rFonts w:cs="Arial"/>
                <w:color w:val="000000"/>
                <w:szCs w:val="18"/>
                <w:lang w:val="en-US"/>
              </w:rPr>
            </w:pPr>
            <w:ins w:id="7686" w:author="Istvan Szini" w:date="2023-02-01T14:08:00Z">
              <w:r w:rsidRPr="00531ED3">
                <w:t>0.82</w:t>
              </w:r>
            </w:ins>
          </w:p>
        </w:tc>
        <w:tc>
          <w:tcPr>
            <w:tcW w:w="533" w:type="pct"/>
            <w:tcBorders>
              <w:top w:val="nil"/>
              <w:left w:val="nil"/>
              <w:bottom w:val="single" w:sz="4" w:space="0" w:color="auto"/>
              <w:right w:val="single" w:sz="8" w:space="0" w:color="auto"/>
            </w:tcBorders>
            <w:noWrap/>
            <w:hideMark/>
          </w:tcPr>
          <w:p w14:paraId="71A3889A" w14:textId="77777777" w:rsidR="004C5D3E" w:rsidRPr="00A0033F" w:rsidRDefault="004C5D3E" w:rsidP="00A1037B">
            <w:pPr>
              <w:pStyle w:val="TAC"/>
              <w:rPr>
                <w:ins w:id="7687" w:author="Istvan Szini" w:date="2023-02-01T14:08:00Z"/>
                <w:rFonts w:cs="Arial"/>
                <w:color w:val="000000"/>
                <w:szCs w:val="18"/>
                <w:lang w:val="en-US"/>
              </w:rPr>
            </w:pPr>
            <w:ins w:id="7688" w:author="Istvan Szini" w:date="2023-02-01T14:08:00Z">
              <w:r w:rsidRPr="00531ED3">
                <w:t>1.00</w:t>
              </w:r>
            </w:ins>
          </w:p>
        </w:tc>
      </w:tr>
      <w:tr w:rsidR="004C5D3E" w14:paraId="447FF65D" w14:textId="77777777" w:rsidTr="00A1037B">
        <w:trPr>
          <w:ins w:id="7689" w:author="Istvan Szini" w:date="2023-02-01T14:08:00Z"/>
        </w:trPr>
        <w:tc>
          <w:tcPr>
            <w:tcW w:w="438" w:type="pct"/>
            <w:tcBorders>
              <w:top w:val="nil"/>
              <w:left w:val="single" w:sz="8" w:space="0" w:color="auto"/>
              <w:bottom w:val="single" w:sz="4" w:space="0" w:color="auto"/>
              <w:right w:val="single" w:sz="4" w:space="0" w:color="auto"/>
            </w:tcBorders>
            <w:noWrap/>
            <w:hideMark/>
          </w:tcPr>
          <w:p w14:paraId="3D3EA336" w14:textId="77777777" w:rsidR="004C5D3E" w:rsidRPr="00A0033F" w:rsidRDefault="004C5D3E" w:rsidP="00A1037B">
            <w:pPr>
              <w:pStyle w:val="TAC"/>
              <w:rPr>
                <w:ins w:id="7690"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7081534" w14:textId="77777777" w:rsidR="004C5D3E" w:rsidRPr="00A0033F" w:rsidRDefault="004C5D3E" w:rsidP="00A1037B">
            <w:pPr>
              <w:pStyle w:val="TAC"/>
              <w:rPr>
                <w:ins w:id="7691"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C222369" w14:textId="77777777" w:rsidR="004C5D3E" w:rsidRPr="00A0033F" w:rsidRDefault="004C5D3E" w:rsidP="00A1037B">
            <w:pPr>
              <w:pStyle w:val="TAC"/>
              <w:rPr>
                <w:ins w:id="7692" w:author="Istvan Szini" w:date="2023-02-01T14:08:00Z"/>
                <w:rFonts w:cs="Arial"/>
                <w:color w:val="000000"/>
                <w:szCs w:val="18"/>
                <w:lang w:val="en-US"/>
              </w:rPr>
            </w:pPr>
            <w:ins w:id="7693" w:author="Istvan Szini" w:date="2023-02-01T14:08:00Z">
              <w:r w:rsidRPr="00531ED3">
                <w:t>0.89</w:t>
              </w:r>
            </w:ins>
          </w:p>
        </w:tc>
        <w:tc>
          <w:tcPr>
            <w:tcW w:w="553" w:type="pct"/>
            <w:tcBorders>
              <w:top w:val="nil"/>
              <w:left w:val="nil"/>
              <w:bottom w:val="single" w:sz="4" w:space="0" w:color="auto"/>
              <w:right w:val="single" w:sz="8" w:space="0" w:color="auto"/>
            </w:tcBorders>
            <w:noWrap/>
            <w:hideMark/>
          </w:tcPr>
          <w:p w14:paraId="44B563D6" w14:textId="77777777" w:rsidR="004C5D3E" w:rsidRPr="00A0033F" w:rsidRDefault="004C5D3E" w:rsidP="00A1037B">
            <w:pPr>
              <w:pStyle w:val="TAC"/>
              <w:rPr>
                <w:ins w:id="7694" w:author="Istvan Szini" w:date="2023-02-01T14:08:00Z"/>
                <w:rFonts w:cs="Arial"/>
                <w:color w:val="000000"/>
                <w:szCs w:val="18"/>
                <w:lang w:val="en-US"/>
              </w:rPr>
            </w:pPr>
            <w:ins w:id="7695" w:author="Istvan Szini" w:date="2023-02-01T14:08:00Z">
              <w:r w:rsidRPr="00531ED3">
                <w:t>1.00</w:t>
              </w:r>
            </w:ins>
          </w:p>
        </w:tc>
        <w:tc>
          <w:tcPr>
            <w:tcW w:w="511" w:type="pct"/>
            <w:tcBorders>
              <w:top w:val="nil"/>
              <w:left w:val="nil"/>
              <w:bottom w:val="single" w:sz="4" w:space="0" w:color="auto"/>
              <w:right w:val="single" w:sz="4" w:space="0" w:color="auto"/>
            </w:tcBorders>
            <w:noWrap/>
            <w:hideMark/>
          </w:tcPr>
          <w:p w14:paraId="7DC3E9C5" w14:textId="77777777" w:rsidR="004C5D3E" w:rsidRPr="00A0033F" w:rsidRDefault="004C5D3E" w:rsidP="00A1037B">
            <w:pPr>
              <w:pStyle w:val="TAC"/>
              <w:rPr>
                <w:ins w:id="7696" w:author="Istvan Szini" w:date="2023-02-01T14:08:00Z"/>
                <w:rFonts w:cs="Arial"/>
                <w:color w:val="000000"/>
                <w:szCs w:val="18"/>
                <w:lang w:val="en-US"/>
              </w:rPr>
            </w:pPr>
            <w:ins w:id="7697" w:author="Istvan Szini" w:date="2023-02-01T14:08:00Z">
              <w:r w:rsidRPr="00531ED3">
                <w:t>0.71</w:t>
              </w:r>
            </w:ins>
          </w:p>
        </w:tc>
        <w:tc>
          <w:tcPr>
            <w:tcW w:w="457" w:type="pct"/>
            <w:tcBorders>
              <w:top w:val="nil"/>
              <w:left w:val="nil"/>
              <w:bottom w:val="single" w:sz="4" w:space="0" w:color="auto"/>
              <w:right w:val="single" w:sz="8" w:space="0" w:color="auto"/>
            </w:tcBorders>
            <w:noWrap/>
            <w:hideMark/>
          </w:tcPr>
          <w:p w14:paraId="5FEC3362" w14:textId="77777777" w:rsidR="004C5D3E" w:rsidRPr="00A0033F" w:rsidRDefault="004C5D3E" w:rsidP="00A1037B">
            <w:pPr>
              <w:pStyle w:val="TAC"/>
              <w:rPr>
                <w:ins w:id="7698" w:author="Istvan Szini" w:date="2023-02-01T14:08:00Z"/>
                <w:rFonts w:cs="Arial"/>
                <w:color w:val="000000"/>
                <w:szCs w:val="18"/>
                <w:lang w:val="en-US"/>
              </w:rPr>
            </w:pPr>
            <w:ins w:id="7699" w:author="Istvan Szini" w:date="2023-02-01T14:08:00Z">
              <w:r w:rsidRPr="00531ED3">
                <w:t>0.91</w:t>
              </w:r>
            </w:ins>
          </w:p>
        </w:tc>
        <w:tc>
          <w:tcPr>
            <w:tcW w:w="532" w:type="pct"/>
            <w:tcBorders>
              <w:top w:val="nil"/>
              <w:left w:val="nil"/>
              <w:bottom w:val="single" w:sz="4" w:space="0" w:color="auto"/>
              <w:right w:val="single" w:sz="4" w:space="0" w:color="auto"/>
            </w:tcBorders>
            <w:noWrap/>
            <w:hideMark/>
          </w:tcPr>
          <w:p w14:paraId="037C2A85" w14:textId="77777777" w:rsidR="004C5D3E" w:rsidRPr="00A0033F" w:rsidRDefault="004C5D3E" w:rsidP="00A1037B">
            <w:pPr>
              <w:pStyle w:val="TAC"/>
              <w:rPr>
                <w:ins w:id="7700" w:author="Istvan Szini" w:date="2023-02-01T14:08:00Z"/>
                <w:rFonts w:cs="Arial"/>
                <w:color w:val="000000"/>
                <w:szCs w:val="18"/>
                <w:lang w:val="en-US"/>
              </w:rPr>
            </w:pPr>
            <w:ins w:id="7701" w:author="Istvan Szini" w:date="2023-02-01T14:08:00Z">
              <w:r w:rsidRPr="00531ED3">
                <w:t>0.86</w:t>
              </w:r>
            </w:ins>
          </w:p>
        </w:tc>
        <w:tc>
          <w:tcPr>
            <w:tcW w:w="457" w:type="pct"/>
            <w:tcBorders>
              <w:top w:val="nil"/>
              <w:left w:val="nil"/>
              <w:bottom w:val="single" w:sz="4" w:space="0" w:color="auto"/>
              <w:right w:val="single" w:sz="8" w:space="0" w:color="auto"/>
            </w:tcBorders>
            <w:noWrap/>
            <w:hideMark/>
          </w:tcPr>
          <w:p w14:paraId="4D77E3B7" w14:textId="77777777" w:rsidR="004C5D3E" w:rsidRPr="00A0033F" w:rsidRDefault="004C5D3E" w:rsidP="00A1037B">
            <w:pPr>
              <w:pStyle w:val="TAC"/>
              <w:rPr>
                <w:ins w:id="7702" w:author="Istvan Szini" w:date="2023-02-01T14:08:00Z"/>
                <w:rFonts w:cs="Arial"/>
                <w:color w:val="000000"/>
                <w:szCs w:val="18"/>
                <w:lang w:val="en-US"/>
              </w:rPr>
            </w:pPr>
            <w:ins w:id="7703"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0B67D48D" w14:textId="77777777" w:rsidR="004C5D3E" w:rsidRPr="00A0033F" w:rsidRDefault="004C5D3E" w:rsidP="00A1037B">
            <w:pPr>
              <w:pStyle w:val="TAC"/>
              <w:rPr>
                <w:ins w:id="7704" w:author="Istvan Szini" w:date="2023-02-01T14:08:00Z"/>
                <w:rFonts w:cs="Arial"/>
                <w:color w:val="000000"/>
                <w:szCs w:val="18"/>
                <w:lang w:val="en-US"/>
              </w:rPr>
            </w:pPr>
            <w:ins w:id="7705" w:author="Istvan Szini" w:date="2023-02-01T14:08:00Z">
              <w:r w:rsidRPr="00531ED3">
                <w:t>0.77</w:t>
              </w:r>
            </w:ins>
          </w:p>
        </w:tc>
        <w:tc>
          <w:tcPr>
            <w:tcW w:w="533" w:type="pct"/>
            <w:tcBorders>
              <w:top w:val="nil"/>
              <w:left w:val="nil"/>
              <w:bottom w:val="single" w:sz="4" w:space="0" w:color="auto"/>
              <w:right w:val="single" w:sz="8" w:space="0" w:color="auto"/>
            </w:tcBorders>
            <w:noWrap/>
            <w:hideMark/>
          </w:tcPr>
          <w:p w14:paraId="2951DC5F" w14:textId="77777777" w:rsidR="004C5D3E" w:rsidRPr="00A0033F" w:rsidRDefault="004C5D3E" w:rsidP="00A1037B">
            <w:pPr>
              <w:pStyle w:val="TAC"/>
              <w:rPr>
                <w:ins w:id="7706" w:author="Istvan Szini" w:date="2023-02-01T14:08:00Z"/>
                <w:rFonts w:cs="Arial"/>
                <w:color w:val="000000"/>
                <w:szCs w:val="18"/>
                <w:lang w:val="en-US"/>
              </w:rPr>
            </w:pPr>
            <w:ins w:id="7707" w:author="Istvan Szini" w:date="2023-02-01T14:08:00Z">
              <w:r w:rsidRPr="00531ED3">
                <w:t>0.97</w:t>
              </w:r>
            </w:ins>
          </w:p>
        </w:tc>
      </w:tr>
      <w:tr w:rsidR="004C5D3E" w14:paraId="7FB9FA21" w14:textId="77777777" w:rsidTr="00A1037B">
        <w:trPr>
          <w:ins w:id="7708" w:author="Istvan Szini" w:date="2023-02-01T14:08:00Z"/>
        </w:trPr>
        <w:tc>
          <w:tcPr>
            <w:tcW w:w="438" w:type="pct"/>
            <w:tcBorders>
              <w:top w:val="nil"/>
              <w:left w:val="single" w:sz="8" w:space="0" w:color="auto"/>
              <w:bottom w:val="single" w:sz="4" w:space="0" w:color="auto"/>
              <w:right w:val="single" w:sz="4" w:space="0" w:color="auto"/>
            </w:tcBorders>
            <w:noWrap/>
            <w:hideMark/>
          </w:tcPr>
          <w:p w14:paraId="7C1B1D0E" w14:textId="77777777" w:rsidR="004C5D3E" w:rsidRPr="00A0033F" w:rsidRDefault="004C5D3E" w:rsidP="00A1037B">
            <w:pPr>
              <w:pStyle w:val="TAC"/>
              <w:rPr>
                <w:ins w:id="7709"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736A908" w14:textId="77777777" w:rsidR="004C5D3E" w:rsidRPr="00A0033F" w:rsidRDefault="004C5D3E" w:rsidP="00A1037B">
            <w:pPr>
              <w:pStyle w:val="TAC"/>
              <w:rPr>
                <w:ins w:id="7710"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6FF76FD" w14:textId="77777777" w:rsidR="004C5D3E" w:rsidRPr="00A0033F" w:rsidRDefault="004C5D3E" w:rsidP="00A1037B">
            <w:pPr>
              <w:pStyle w:val="TAC"/>
              <w:rPr>
                <w:ins w:id="7711"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184B501" w14:textId="77777777" w:rsidR="004C5D3E" w:rsidRPr="00A0033F" w:rsidRDefault="004C5D3E" w:rsidP="00A1037B">
            <w:pPr>
              <w:pStyle w:val="TAC"/>
              <w:rPr>
                <w:ins w:id="7712"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B20D32F" w14:textId="77777777" w:rsidR="004C5D3E" w:rsidRPr="00A0033F" w:rsidRDefault="004C5D3E" w:rsidP="00A1037B">
            <w:pPr>
              <w:pStyle w:val="TAC"/>
              <w:rPr>
                <w:ins w:id="7713" w:author="Istvan Szini" w:date="2023-02-01T14:08:00Z"/>
                <w:rFonts w:cs="Arial"/>
                <w:color w:val="000000"/>
                <w:szCs w:val="18"/>
                <w:lang w:val="en-US"/>
              </w:rPr>
            </w:pPr>
            <w:ins w:id="7714" w:author="Istvan Szini" w:date="2023-02-01T14:08:00Z">
              <w:r w:rsidRPr="00531ED3">
                <w:t>0.85</w:t>
              </w:r>
            </w:ins>
          </w:p>
        </w:tc>
        <w:tc>
          <w:tcPr>
            <w:tcW w:w="457" w:type="pct"/>
            <w:tcBorders>
              <w:top w:val="nil"/>
              <w:left w:val="nil"/>
              <w:bottom w:val="single" w:sz="4" w:space="0" w:color="auto"/>
              <w:right w:val="single" w:sz="8" w:space="0" w:color="auto"/>
            </w:tcBorders>
            <w:noWrap/>
            <w:hideMark/>
          </w:tcPr>
          <w:p w14:paraId="65529A86" w14:textId="77777777" w:rsidR="004C5D3E" w:rsidRPr="00A0033F" w:rsidRDefault="004C5D3E" w:rsidP="00A1037B">
            <w:pPr>
              <w:pStyle w:val="TAC"/>
              <w:rPr>
                <w:ins w:id="7715" w:author="Istvan Szini" w:date="2023-02-01T14:08:00Z"/>
                <w:rFonts w:cs="Arial"/>
                <w:color w:val="000000"/>
                <w:szCs w:val="18"/>
                <w:lang w:val="en-US"/>
              </w:rPr>
            </w:pPr>
            <w:ins w:id="7716"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2CFEE89D" w14:textId="77777777" w:rsidR="004C5D3E" w:rsidRPr="00A0033F" w:rsidRDefault="004C5D3E" w:rsidP="00A1037B">
            <w:pPr>
              <w:pStyle w:val="TAC"/>
              <w:rPr>
                <w:ins w:id="7717" w:author="Istvan Szini" w:date="2023-02-01T14:08:00Z"/>
                <w:rFonts w:cs="Arial"/>
                <w:color w:val="000000"/>
                <w:szCs w:val="18"/>
                <w:lang w:val="en-US"/>
              </w:rPr>
            </w:pPr>
            <w:ins w:id="7718" w:author="Istvan Szini" w:date="2023-02-01T14:08:00Z">
              <w:r w:rsidRPr="00531ED3">
                <w:t>0.84</w:t>
              </w:r>
            </w:ins>
          </w:p>
        </w:tc>
        <w:tc>
          <w:tcPr>
            <w:tcW w:w="457" w:type="pct"/>
            <w:tcBorders>
              <w:top w:val="nil"/>
              <w:left w:val="nil"/>
              <w:bottom w:val="single" w:sz="4" w:space="0" w:color="auto"/>
              <w:right w:val="single" w:sz="8" w:space="0" w:color="auto"/>
            </w:tcBorders>
            <w:noWrap/>
            <w:hideMark/>
          </w:tcPr>
          <w:p w14:paraId="4A2E9205" w14:textId="77777777" w:rsidR="004C5D3E" w:rsidRPr="00A0033F" w:rsidRDefault="004C5D3E" w:rsidP="00A1037B">
            <w:pPr>
              <w:pStyle w:val="TAC"/>
              <w:rPr>
                <w:ins w:id="7719" w:author="Istvan Szini" w:date="2023-02-01T14:08:00Z"/>
                <w:rFonts w:cs="Arial"/>
                <w:color w:val="000000"/>
                <w:szCs w:val="18"/>
                <w:lang w:val="en-US"/>
              </w:rPr>
            </w:pPr>
            <w:ins w:id="7720"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77A4B27D" w14:textId="77777777" w:rsidR="004C5D3E" w:rsidRPr="00A0033F" w:rsidRDefault="004C5D3E" w:rsidP="00A1037B">
            <w:pPr>
              <w:pStyle w:val="TAC"/>
              <w:rPr>
                <w:ins w:id="7721" w:author="Istvan Szini" w:date="2023-02-01T14:08:00Z"/>
                <w:rFonts w:cs="Arial"/>
                <w:color w:val="000000"/>
                <w:szCs w:val="18"/>
                <w:lang w:val="en-US"/>
              </w:rPr>
            </w:pPr>
            <w:ins w:id="7722" w:author="Istvan Szini" w:date="2023-02-01T14:08:00Z">
              <w:r w:rsidRPr="00531ED3">
                <w:t>0.29</w:t>
              </w:r>
            </w:ins>
          </w:p>
        </w:tc>
        <w:tc>
          <w:tcPr>
            <w:tcW w:w="533" w:type="pct"/>
            <w:tcBorders>
              <w:top w:val="nil"/>
              <w:left w:val="nil"/>
              <w:bottom w:val="single" w:sz="4" w:space="0" w:color="auto"/>
              <w:right w:val="single" w:sz="8" w:space="0" w:color="auto"/>
            </w:tcBorders>
            <w:noWrap/>
            <w:hideMark/>
          </w:tcPr>
          <w:p w14:paraId="04605C1A" w14:textId="77777777" w:rsidR="004C5D3E" w:rsidRPr="00A0033F" w:rsidRDefault="004C5D3E" w:rsidP="00A1037B">
            <w:pPr>
              <w:pStyle w:val="TAC"/>
              <w:rPr>
                <w:ins w:id="7723" w:author="Istvan Szini" w:date="2023-02-01T14:08:00Z"/>
                <w:rFonts w:cs="Arial"/>
                <w:color w:val="000000"/>
                <w:szCs w:val="18"/>
                <w:lang w:val="en-US"/>
              </w:rPr>
            </w:pPr>
            <w:ins w:id="7724" w:author="Istvan Szini" w:date="2023-02-01T14:08:00Z">
              <w:r w:rsidRPr="00531ED3">
                <w:t>0.49</w:t>
              </w:r>
            </w:ins>
          </w:p>
        </w:tc>
      </w:tr>
      <w:tr w:rsidR="004C5D3E" w14:paraId="1DAEE8E2" w14:textId="77777777" w:rsidTr="00A1037B">
        <w:trPr>
          <w:ins w:id="7725" w:author="Istvan Szini" w:date="2023-02-01T14:08:00Z"/>
        </w:trPr>
        <w:tc>
          <w:tcPr>
            <w:tcW w:w="438" w:type="pct"/>
            <w:tcBorders>
              <w:top w:val="nil"/>
              <w:left w:val="single" w:sz="8" w:space="0" w:color="auto"/>
              <w:bottom w:val="single" w:sz="4" w:space="0" w:color="auto"/>
              <w:right w:val="single" w:sz="4" w:space="0" w:color="auto"/>
            </w:tcBorders>
            <w:noWrap/>
            <w:hideMark/>
          </w:tcPr>
          <w:p w14:paraId="1CBDB608" w14:textId="77777777" w:rsidR="004C5D3E" w:rsidRPr="00A0033F" w:rsidRDefault="004C5D3E" w:rsidP="00A1037B">
            <w:pPr>
              <w:pStyle w:val="TAC"/>
              <w:rPr>
                <w:ins w:id="772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34FD1611" w14:textId="77777777" w:rsidR="004C5D3E" w:rsidRPr="00A0033F" w:rsidRDefault="004C5D3E" w:rsidP="00A1037B">
            <w:pPr>
              <w:pStyle w:val="TAC"/>
              <w:rPr>
                <w:ins w:id="772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C4456C0" w14:textId="77777777" w:rsidR="004C5D3E" w:rsidRPr="00A0033F" w:rsidRDefault="004C5D3E" w:rsidP="00A1037B">
            <w:pPr>
              <w:pStyle w:val="TAC"/>
              <w:rPr>
                <w:ins w:id="7728"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4C0F605" w14:textId="77777777" w:rsidR="004C5D3E" w:rsidRPr="00A0033F" w:rsidRDefault="004C5D3E" w:rsidP="00A1037B">
            <w:pPr>
              <w:pStyle w:val="TAC"/>
              <w:rPr>
                <w:ins w:id="7729"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9AAD171" w14:textId="77777777" w:rsidR="004C5D3E" w:rsidRPr="00A0033F" w:rsidRDefault="004C5D3E" w:rsidP="00A1037B">
            <w:pPr>
              <w:pStyle w:val="TAC"/>
              <w:rPr>
                <w:ins w:id="7730" w:author="Istvan Szini" w:date="2023-02-01T14:08:00Z"/>
                <w:rFonts w:cs="Arial"/>
                <w:color w:val="000000"/>
                <w:szCs w:val="18"/>
                <w:lang w:val="en-US"/>
              </w:rPr>
            </w:pPr>
            <w:ins w:id="7731" w:author="Istvan Szini" w:date="2023-02-01T14:08:00Z">
              <w:r w:rsidRPr="00531ED3">
                <w:t>0.90</w:t>
              </w:r>
            </w:ins>
          </w:p>
        </w:tc>
        <w:tc>
          <w:tcPr>
            <w:tcW w:w="457" w:type="pct"/>
            <w:tcBorders>
              <w:top w:val="nil"/>
              <w:left w:val="nil"/>
              <w:bottom w:val="single" w:sz="4" w:space="0" w:color="auto"/>
              <w:right w:val="single" w:sz="8" w:space="0" w:color="auto"/>
            </w:tcBorders>
            <w:noWrap/>
            <w:hideMark/>
          </w:tcPr>
          <w:p w14:paraId="3931BBA9" w14:textId="77777777" w:rsidR="004C5D3E" w:rsidRPr="00A0033F" w:rsidRDefault="004C5D3E" w:rsidP="00A1037B">
            <w:pPr>
              <w:pStyle w:val="TAC"/>
              <w:rPr>
                <w:ins w:id="7732" w:author="Istvan Szini" w:date="2023-02-01T14:08:00Z"/>
                <w:rFonts w:cs="Arial"/>
                <w:color w:val="000000"/>
                <w:szCs w:val="18"/>
                <w:lang w:val="en-US"/>
              </w:rPr>
            </w:pPr>
            <w:ins w:id="7733" w:author="Istvan Szini" w:date="2023-02-01T14:08:00Z">
              <w:r w:rsidRPr="00531ED3">
                <w:t>1.00</w:t>
              </w:r>
            </w:ins>
          </w:p>
        </w:tc>
        <w:tc>
          <w:tcPr>
            <w:tcW w:w="532" w:type="pct"/>
            <w:tcBorders>
              <w:top w:val="nil"/>
              <w:left w:val="nil"/>
              <w:bottom w:val="single" w:sz="4" w:space="0" w:color="auto"/>
              <w:right w:val="single" w:sz="4" w:space="0" w:color="auto"/>
            </w:tcBorders>
            <w:noWrap/>
            <w:hideMark/>
          </w:tcPr>
          <w:p w14:paraId="43F9138B" w14:textId="77777777" w:rsidR="004C5D3E" w:rsidRPr="00A0033F" w:rsidRDefault="004C5D3E" w:rsidP="00A1037B">
            <w:pPr>
              <w:pStyle w:val="TAC"/>
              <w:rPr>
                <w:ins w:id="7734" w:author="Istvan Szini" w:date="2023-02-01T14:08:00Z"/>
                <w:rFonts w:cs="Arial"/>
                <w:color w:val="000000"/>
                <w:szCs w:val="18"/>
                <w:lang w:val="en-US"/>
              </w:rPr>
            </w:pPr>
            <w:ins w:id="7735"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456F8A78" w14:textId="77777777" w:rsidR="004C5D3E" w:rsidRPr="00A0033F" w:rsidRDefault="004C5D3E" w:rsidP="00A1037B">
            <w:pPr>
              <w:pStyle w:val="TAC"/>
              <w:rPr>
                <w:ins w:id="7736" w:author="Istvan Szini" w:date="2023-02-01T14:08:00Z"/>
                <w:rFonts w:cs="Arial"/>
                <w:color w:val="000000"/>
                <w:szCs w:val="18"/>
                <w:lang w:val="en-US"/>
              </w:rPr>
            </w:pPr>
            <w:ins w:id="7737"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632008AA" w14:textId="77777777" w:rsidR="004C5D3E" w:rsidRPr="00A0033F" w:rsidRDefault="004C5D3E" w:rsidP="00A1037B">
            <w:pPr>
              <w:pStyle w:val="TAC"/>
              <w:rPr>
                <w:ins w:id="7738" w:author="Istvan Szini" w:date="2023-02-01T14:08:00Z"/>
                <w:rFonts w:cs="Arial"/>
                <w:color w:val="000000"/>
                <w:szCs w:val="18"/>
                <w:lang w:val="en-US"/>
              </w:rPr>
            </w:pPr>
            <w:ins w:id="7739" w:author="Istvan Szini" w:date="2023-02-01T14:08:00Z">
              <w:r w:rsidRPr="00531ED3">
                <w:t>0.00</w:t>
              </w:r>
            </w:ins>
          </w:p>
        </w:tc>
        <w:tc>
          <w:tcPr>
            <w:tcW w:w="533" w:type="pct"/>
            <w:tcBorders>
              <w:top w:val="nil"/>
              <w:left w:val="nil"/>
              <w:bottom w:val="single" w:sz="4" w:space="0" w:color="auto"/>
              <w:right w:val="single" w:sz="8" w:space="0" w:color="auto"/>
            </w:tcBorders>
            <w:noWrap/>
            <w:hideMark/>
          </w:tcPr>
          <w:p w14:paraId="5EF95140" w14:textId="77777777" w:rsidR="004C5D3E" w:rsidRPr="00A0033F" w:rsidRDefault="004C5D3E" w:rsidP="00A1037B">
            <w:pPr>
              <w:pStyle w:val="TAC"/>
              <w:rPr>
                <w:ins w:id="7740" w:author="Istvan Szini" w:date="2023-02-01T14:08:00Z"/>
                <w:rFonts w:cs="Arial"/>
                <w:color w:val="000000"/>
                <w:szCs w:val="18"/>
                <w:lang w:val="en-US"/>
              </w:rPr>
            </w:pPr>
            <w:ins w:id="7741" w:author="Istvan Szini" w:date="2023-02-01T14:08:00Z">
              <w:r w:rsidRPr="00531ED3">
                <w:t>0.35</w:t>
              </w:r>
            </w:ins>
          </w:p>
        </w:tc>
      </w:tr>
      <w:tr w:rsidR="004C5D3E" w14:paraId="28FAEF5D" w14:textId="77777777" w:rsidTr="00A1037B">
        <w:trPr>
          <w:ins w:id="7742" w:author="Istvan Szini" w:date="2023-02-01T14:08:00Z"/>
        </w:trPr>
        <w:tc>
          <w:tcPr>
            <w:tcW w:w="438" w:type="pct"/>
            <w:tcBorders>
              <w:top w:val="nil"/>
              <w:left w:val="single" w:sz="8" w:space="0" w:color="auto"/>
              <w:bottom w:val="single" w:sz="4" w:space="0" w:color="auto"/>
              <w:right w:val="single" w:sz="4" w:space="0" w:color="auto"/>
            </w:tcBorders>
            <w:noWrap/>
            <w:hideMark/>
          </w:tcPr>
          <w:p w14:paraId="5A28D767" w14:textId="77777777" w:rsidR="004C5D3E" w:rsidRPr="00A0033F" w:rsidRDefault="004C5D3E" w:rsidP="00A1037B">
            <w:pPr>
              <w:pStyle w:val="TAC"/>
              <w:rPr>
                <w:ins w:id="774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C7830" w14:textId="77777777" w:rsidR="004C5D3E" w:rsidRPr="00A0033F" w:rsidRDefault="004C5D3E" w:rsidP="00A1037B">
            <w:pPr>
              <w:pStyle w:val="TAC"/>
              <w:rPr>
                <w:ins w:id="774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3FBA740" w14:textId="77777777" w:rsidR="004C5D3E" w:rsidRPr="00A0033F" w:rsidRDefault="004C5D3E" w:rsidP="00A1037B">
            <w:pPr>
              <w:pStyle w:val="TAC"/>
              <w:rPr>
                <w:ins w:id="774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84C059C" w14:textId="77777777" w:rsidR="004C5D3E" w:rsidRPr="00A0033F" w:rsidRDefault="004C5D3E" w:rsidP="00A1037B">
            <w:pPr>
              <w:pStyle w:val="TAC"/>
              <w:rPr>
                <w:ins w:id="774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78016D3" w14:textId="77777777" w:rsidR="004C5D3E" w:rsidRPr="00A0033F" w:rsidRDefault="004C5D3E" w:rsidP="00A1037B">
            <w:pPr>
              <w:pStyle w:val="TAC"/>
              <w:rPr>
                <w:ins w:id="774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17F87EBC" w14:textId="77777777" w:rsidR="004C5D3E" w:rsidRPr="00A0033F" w:rsidRDefault="004C5D3E" w:rsidP="00A1037B">
            <w:pPr>
              <w:pStyle w:val="TAC"/>
              <w:rPr>
                <w:ins w:id="774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322C338" w14:textId="77777777" w:rsidR="004C5D3E" w:rsidRPr="00A0033F" w:rsidRDefault="004C5D3E" w:rsidP="00A1037B">
            <w:pPr>
              <w:pStyle w:val="TAC"/>
              <w:rPr>
                <w:ins w:id="7749" w:author="Istvan Szini" w:date="2023-02-01T14:08:00Z"/>
                <w:rFonts w:cs="Arial"/>
                <w:color w:val="000000"/>
                <w:szCs w:val="18"/>
                <w:lang w:val="en-US"/>
              </w:rPr>
            </w:pPr>
            <w:ins w:id="7750" w:author="Istvan Szini" w:date="2023-02-01T14:08:00Z">
              <w:r w:rsidRPr="00531ED3">
                <w:t>0.77</w:t>
              </w:r>
            </w:ins>
          </w:p>
        </w:tc>
        <w:tc>
          <w:tcPr>
            <w:tcW w:w="457" w:type="pct"/>
            <w:tcBorders>
              <w:top w:val="nil"/>
              <w:left w:val="nil"/>
              <w:bottom w:val="single" w:sz="4" w:space="0" w:color="auto"/>
              <w:right w:val="single" w:sz="8" w:space="0" w:color="auto"/>
            </w:tcBorders>
            <w:noWrap/>
            <w:hideMark/>
          </w:tcPr>
          <w:p w14:paraId="57A81BC6" w14:textId="77777777" w:rsidR="004C5D3E" w:rsidRPr="00A0033F" w:rsidRDefault="004C5D3E" w:rsidP="00A1037B">
            <w:pPr>
              <w:pStyle w:val="TAC"/>
              <w:rPr>
                <w:ins w:id="7751" w:author="Istvan Szini" w:date="2023-02-01T14:08:00Z"/>
                <w:rFonts w:cs="Arial"/>
                <w:color w:val="000000"/>
                <w:szCs w:val="18"/>
                <w:lang w:val="en-US"/>
              </w:rPr>
            </w:pPr>
            <w:ins w:id="7752" w:author="Istvan Szini" w:date="2023-02-01T14:08:00Z">
              <w:r w:rsidRPr="00531ED3">
                <w:t>0.97</w:t>
              </w:r>
            </w:ins>
          </w:p>
        </w:tc>
        <w:tc>
          <w:tcPr>
            <w:tcW w:w="530" w:type="pct"/>
            <w:tcBorders>
              <w:top w:val="nil"/>
              <w:left w:val="nil"/>
              <w:bottom w:val="single" w:sz="4" w:space="0" w:color="auto"/>
              <w:right w:val="single" w:sz="4" w:space="0" w:color="auto"/>
            </w:tcBorders>
            <w:noWrap/>
            <w:hideMark/>
          </w:tcPr>
          <w:p w14:paraId="673E725D" w14:textId="77777777" w:rsidR="004C5D3E" w:rsidRPr="00A0033F" w:rsidRDefault="004C5D3E" w:rsidP="00A1037B">
            <w:pPr>
              <w:pStyle w:val="TAC"/>
              <w:rPr>
                <w:ins w:id="7753" w:author="Istvan Szini" w:date="2023-02-01T14:08:00Z"/>
                <w:rFonts w:cs="Arial"/>
                <w:color w:val="000000"/>
                <w:szCs w:val="18"/>
                <w:lang w:val="en-US"/>
              </w:rPr>
            </w:pPr>
            <w:ins w:id="7754" w:author="Istvan Szini" w:date="2023-02-01T14:08:00Z">
              <w:r w:rsidRPr="00531ED3">
                <w:t>0.04</w:t>
              </w:r>
            </w:ins>
          </w:p>
        </w:tc>
        <w:tc>
          <w:tcPr>
            <w:tcW w:w="533" w:type="pct"/>
            <w:tcBorders>
              <w:top w:val="nil"/>
              <w:left w:val="nil"/>
              <w:bottom w:val="single" w:sz="4" w:space="0" w:color="auto"/>
              <w:right w:val="single" w:sz="8" w:space="0" w:color="auto"/>
            </w:tcBorders>
            <w:noWrap/>
            <w:hideMark/>
          </w:tcPr>
          <w:p w14:paraId="61B64827" w14:textId="77777777" w:rsidR="004C5D3E" w:rsidRPr="00A0033F" w:rsidRDefault="004C5D3E" w:rsidP="00A1037B">
            <w:pPr>
              <w:pStyle w:val="TAC"/>
              <w:rPr>
                <w:ins w:id="7755" w:author="Istvan Szini" w:date="2023-02-01T14:08:00Z"/>
                <w:rFonts w:cs="Arial"/>
                <w:color w:val="000000"/>
                <w:szCs w:val="18"/>
                <w:lang w:val="en-US"/>
              </w:rPr>
            </w:pPr>
            <w:ins w:id="7756" w:author="Istvan Szini" w:date="2023-02-01T14:08:00Z">
              <w:r w:rsidRPr="00531ED3">
                <w:t>0.44</w:t>
              </w:r>
            </w:ins>
          </w:p>
        </w:tc>
      </w:tr>
      <w:tr w:rsidR="004C5D3E" w14:paraId="23CB3F59" w14:textId="77777777" w:rsidTr="00A1037B">
        <w:trPr>
          <w:ins w:id="7757" w:author="Istvan Szini" w:date="2023-02-01T14:08:00Z"/>
        </w:trPr>
        <w:tc>
          <w:tcPr>
            <w:tcW w:w="438" w:type="pct"/>
            <w:tcBorders>
              <w:top w:val="nil"/>
              <w:left w:val="single" w:sz="8" w:space="0" w:color="auto"/>
              <w:bottom w:val="single" w:sz="4" w:space="0" w:color="auto"/>
              <w:right w:val="single" w:sz="4" w:space="0" w:color="auto"/>
            </w:tcBorders>
            <w:noWrap/>
            <w:hideMark/>
          </w:tcPr>
          <w:p w14:paraId="3DBD8B8A" w14:textId="77777777" w:rsidR="004C5D3E" w:rsidRPr="00A0033F" w:rsidRDefault="004C5D3E" w:rsidP="00A1037B">
            <w:pPr>
              <w:pStyle w:val="TAC"/>
              <w:rPr>
                <w:ins w:id="7758"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B9F1549" w14:textId="77777777" w:rsidR="004C5D3E" w:rsidRPr="00A0033F" w:rsidRDefault="004C5D3E" w:rsidP="00A1037B">
            <w:pPr>
              <w:pStyle w:val="TAC"/>
              <w:rPr>
                <w:ins w:id="7759"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100576E" w14:textId="77777777" w:rsidR="004C5D3E" w:rsidRPr="00A0033F" w:rsidRDefault="004C5D3E" w:rsidP="00A1037B">
            <w:pPr>
              <w:pStyle w:val="TAC"/>
              <w:rPr>
                <w:ins w:id="7760"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526DC7E" w14:textId="77777777" w:rsidR="004C5D3E" w:rsidRPr="00A0033F" w:rsidRDefault="004C5D3E" w:rsidP="00A1037B">
            <w:pPr>
              <w:pStyle w:val="TAC"/>
              <w:rPr>
                <w:ins w:id="7761"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EE5BD31" w14:textId="77777777" w:rsidR="004C5D3E" w:rsidRPr="00A0033F" w:rsidRDefault="004C5D3E" w:rsidP="00A1037B">
            <w:pPr>
              <w:pStyle w:val="TAC"/>
              <w:rPr>
                <w:ins w:id="7762"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97DE76" w14:textId="77777777" w:rsidR="004C5D3E" w:rsidRPr="00A0033F" w:rsidRDefault="004C5D3E" w:rsidP="00A1037B">
            <w:pPr>
              <w:pStyle w:val="TAC"/>
              <w:rPr>
                <w:ins w:id="7763"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033E30A9" w14:textId="77777777" w:rsidR="004C5D3E" w:rsidRPr="00A0033F" w:rsidRDefault="004C5D3E" w:rsidP="00A1037B">
            <w:pPr>
              <w:pStyle w:val="TAC"/>
              <w:rPr>
                <w:ins w:id="7764" w:author="Istvan Szini" w:date="2023-02-01T14:08:00Z"/>
                <w:rFonts w:cs="Arial"/>
                <w:color w:val="000000"/>
                <w:szCs w:val="18"/>
                <w:lang w:val="en-US"/>
              </w:rPr>
            </w:pPr>
            <w:ins w:id="7765" w:author="Istvan Szini" w:date="2023-02-01T14:08:00Z">
              <w:r w:rsidRPr="00531ED3">
                <w:t>0.56</w:t>
              </w:r>
            </w:ins>
          </w:p>
        </w:tc>
        <w:tc>
          <w:tcPr>
            <w:tcW w:w="457" w:type="pct"/>
            <w:tcBorders>
              <w:top w:val="nil"/>
              <w:left w:val="nil"/>
              <w:bottom w:val="single" w:sz="4" w:space="0" w:color="auto"/>
              <w:right w:val="single" w:sz="8" w:space="0" w:color="auto"/>
            </w:tcBorders>
            <w:noWrap/>
            <w:hideMark/>
          </w:tcPr>
          <w:p w14:paraId="03DD6411" w14:textId="77777777" w:rsidR="004C5D3E" w:rsidRPr="00A0033F" w:rsidRDefault="004C5D3E" w:rsidP="00A1037B">
            <w:pPr>
              <w:pStyle w:val="TAC"/>
              <w:rPr>
                <w:ins w:id="7766" w:author="Istvan Szini" w:date="2023-02-01T14:08:00Z"/>
                <w:rFonts w:cs="Arial"/>
                <w:color w:val="000000"/>
                <w:szCs w:val="18"/>
                <w:lang w:val="en-US"/>
              </w:rPr>
            </w:pPr>
            <w:ins w:id="7767" w:author="Istvan Szini" w:date="2023-02-01T14:08:00Z">
              <w:r w:rsidRPr="00531ED3">
                <w:t>0.76</w:t>
              </w:r>
            </w:ins>
          </w:p>
        </w:tc>
        <w:tc>
          <w:tcPr>
            <w:tcW w:w="530" w:type="pct"/>
            <w:tcBorders>
              <w:top w:val="nil"/>
              <w:left w:val="nil"/>
              <w:bottom w:val="single" w:sz="4" w:space="0" w:color="auto"/>
              <w:right w:val="single" w:sz="4" w:space="0" w:color="auto"/>
            </w:tcBorders>
            <w:noWrap/>
            <w:hideMark/>
          </w:tcPr>
          <w:p w14:paraId="5F549B25" w14:textId="77777777" w:rsidR="004C5D3E" w:rsidRPr="00A0033F" w:rsidRDefault="004C5D3E" w:rsidP="00A1037B">
            <w:pPr>
              <w:pStyle w:val="TAC"/>
              <w:rPr>
                <w:ins w:id="7768" w:author="Istvan Szini" w:date="2023-02-01T14:08:00Z"/>
                <w:rFonts w:cs="Arial"/>
                <w:color w:val="000000"/>
                <w:szCs w:val="18"/>
                <w:lang w:val="en-US"/>
              </w:rPr>
            </w:pPr>
            <w:ins w:id="7769" w:author="Istvan Szini" w:date="2023-02-01T14:08:00Z">
              <w:r w:rsidRPr="00531ED3">
                <w:t>0.52</w:t>
              </w:r>
            </w:ins>
          </w:p>
        </w:tc>
        <w:tc>
          <w:tcPr>
            <w:tcW w:w="533" w:type="pct"/>
            <w:tcBorders>
              <w:top w:val="nil"/>
              <w:left w:val="nil"/>
              <w:bottom w:val="single" w:sz="4" w:space="0" w:color="auto"/>
              <w:right w:val="single" w:sz="8" w:space="0" w:color="auto"/>
            </w:tcBorders>
            <w:noWrap/>
            <w:hideMark/>
          </w:tcPr>
          <w:p w14:paraId="4BD0C967" w14:textId="77777777" w:rsidR="004C5D3E" w:rsidRPr="00A0033F" w:rsidRDefault="004C5D3E" w:rsidP="00A1037B">
            <w:pPr>
              <w:pStyle w:val="TAC"/>
              <w:rPr>
                <w:ins w:id="7770" w:author="Istvan Szini" w:date="2023-02-01T14:08:00Z"/>
                <w:rFonts w:cs="Arial"/>
                <w:color w:val="000000"/>
                <w:szCs w:val="18"/>
                <w:lang w:val="en-US"/>
              </w:rPr>
            </w:pPr>
            <w:ins w:id="7771" w:author="Istvan Szini" w:date="2023-02-01T14:08:00Z">
              <w:r w:rsidRPr="00531ED3">
                <w:t>0.72</w:t>
              </w:r>
            </w:ins>
          </w:p>
        </w:tc>
      </w:tr>
      <w:tr w:rsidR="004C5D3E" w14:paraId="6520770B" w14:textId="77777777" w:rsidTr="00A1037B">
        <w:trPr>
          <w:ins w:id="7772" w:author="Istvan Szini" w:date="2023-02-01T14:08:00Z"/>
        </w:trPr>
        <w:tc>
          <w:tcPr>
            <w:tcW w:w="438" w:type="pct"/>
            <w:tcBorders>
              <w:top w:val="nil"/>
              <w:left w:val="single" w:sz="8" w:space="0" w:color="auto"/>
              <w:bottom w:val="single" w:sz="4" w:space="0" w:color="auto"/>
              <w:right w:val="single" w:sz="4" w:space="0" w:color="auto"/>
            </w:tcBorders>
            <w:noWrap/>
            <w:hideMark/>
          </w:tcPr>
          <w:p w14:paraId="474A0562" w14:textId="77777777" w:rsidR="004C5D3E" w:rsidRPr="00A0033F" w:rsidRDefault="004C5D3E" w:rsidP="00A1037B">
            <w:pPr>
              <w:pStyle w:val="TAC"/>
              <w:rPr>
                <w:ins w:id="777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7DBD6873" w14:textId="77777777" w:rsidR="004C5D3E" w:rsidRPr="00A0033F" w:rsidRDefault="004C5D3E" w:rsidP="00A1037B">
            <w:pPr>
              <w:pStyle w:val="TAC"/>
              <w:rPr>
                <w:ins w:id="777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5CFA89" w14:textId="77777777" w:rsidR="004C5D3E" w:rsidRPr="00A0033F" w:rsidRDefault="004C5D3E" w:rsidP="00A1037B">
            <w:pPr>
              <w:pStyle w:val="TAC"/>
              <w:rPr>
                <w:ins w:id="777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04563A" w14:textId="77777777" w:rsidR="004C5D3E" w:rsidRPr="00A0033F" w:rsidRDefault="004C5D3E" w:rsidP="00A1037B">
            <w:pPr>
              <w:pStyle w:val="TAC"/>
              <w:rPr>
                <w:ins w:id="777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96CBD98" w14:textId="77777777" w:rsidR="004C5D3E" w:rsidRPr="00A0033F" w:rsidRDefault="004C5D3E" w:rsidP="00A1037B">
            <w:pPr>
              <w:pStyle w:val="TAC"/>
              <w:rPr>
                <w:ins w:id="777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BB257D8" w14:textId="77777777" w:rsidR="004C5D3E" w:rsidRPr="00A0033F" w:rsidRDefault="004C5D3E" w:rsidP="00A1037B">
            <w:pPr>
              <w:pStyle w:val="TAC"/>
              <w:rPr>
                <w:ins w:id="777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3E0DB66" w14:textId="77777777" w:rsidR="004C5D3E" w:rsidRPr="00A0033F" w:rsidRDefault="004C5D3E" w:rsidP="00A1037B">
            <w:pPr>
              <w:pStyle w:val="TAC"/>
              <w:rPr>
                <w:ins w:id="7779" w:author="Istvan Szini" w:date="2023-02-01T14:08:00Z"/>
                <w:rFonts w:cs="Arial"/>
                <w:color w:val="000000"/>
                <w:szCs w:val="18"/>
                <w:lang w:val="en-US"/>
              </w:rPr>
            </w:pPr>
            <w:ins w:id="7780" w:author="Istvan Szini" w:date="2023-02-01T14:08:00Z">
              <w:r w:rsidRPr="00531ED3">
                <w:t>0.34</w:t>
              </w:r>
            </w:ins>
          </w:p>
        </w:tc>
        <w:tc>
          <w:tcPr>
            <w:tcW w:w="457" w:type="pct"/>
            <w:tcBorders>
              <w:top w:val="nil"/>
              <w:left w:val="nil"/>
              <w:bottom w:val="single" w:sz="4" w:space="0" w:color="auto"/>
              <w:right w:val="single" w:sz="8" w:space="0" w:color="auto"/>
            </w:tcBorders>
            <w:noWrap/>
            <w:hideMark/>
          </w:tcPr>
          <w:p w14:paraId="444DC167" w14:textId="77777777" w:rsidR="004C5D3E" w:rsidRPr="00A0033F" w:rsidRDefault="004C5D3E" w:rsidP="00A1037B">
            <w:pPr>
              <w:pStyle w:val="TAC"/>
              <w:rPr>
                <w:ins w:id="7781" w:author="Istvan Szini" w:date="2023-02-01T14:08:00Z"/>
                <w:rFonts w:cs="Arial"/>
                <w:color w:val="000000"/>
                <w:szCs w:val="18"/>
                <w:lang w:val="en-US"/>
              </w:rPr>
            </w:pPr>
            <w:ins w:id="7782" w:author="Istvan Szini" w:date="2023-02-01T14:08:00Z">
              <w:r w:rsidRPr="00531ED3">
                <w:t>0.54</w:t>
              </w:r>
            </w:ins>
          </w:p>
        </w:tc>
        <w:tc>
          <w:tcPr>
            <w:tcW w:w="530" w:type="pct"/>
            <w:tcBorders>
              <w:top w:val="nil"/>
              <w:left w:val="nil"/>
              <w:bottom w:val="single" w:sz="4" w:space="0" w:color="auto"/>
              <w:right w:val="single" w:sz="4" w:space="0" w:color="auto"/>
            </w:tcBorders>
            <w:noWrap/>
            <w:hideMark/>
          </w:tcPr>
          <w:p w14:paraId="76017517" w14:textId="77777777" w:rsidR="004C5D3E" w:rsidRPr="00A0033F" w:rsidRDefault="004C5D3E" w:rsidP="00A1037B">
            <w:pPr>
              <w:pStyle w:val="TAC"/>
              <w:rPr>
                <w:ins w:id="7783" w:author="Istvan Szini" w:date="2023-02-01T14:08:00Z"/>
                <w:rFonts w:cs="Arial"/>
                <w:color w:val="000000"/>
                <w:szCs w:val="18"/>
                <w:lang w:val="en-US"/>
              </w:rPr>
            </w:pPr>
            <w:ins w:id="7784" w:author="Istvan Szini" w:date="2023-02-01T14:08:00Z">
              <w:r w:rsidRPr="00531ED3">
                <w:t>0.84</w:t>
              </w:r>
            </w:ins>
          </w:p>
        </w:tc>
        <w:tc>
          <w:tcPr>
            <w:tcW w:w="533" w:type="pct"/>
            <w:tcBorders>
              <w:top w:val="nil"/>
              <w:left w:val="nil"/>
              <w:bottom w:val="single" w:sz="4" w:space="0" w:color="auto"/>
              <w:right w:val="single" w:sz="8" w:space="0" w:color="auto"/>
            </w:tcBorders>
            <w:noWrap/>
            <w:hideMark/>
          </w:tcPr>
          <w:p w14:paraId="30F5EA0B" w14:textId="77777777" w:rsidR="004C5D3E" w:rsidRPr="00A0033F" w:rsidRDefault="004C5D3E" w:rsidP="00A1037B">
            <w:pPr>
              <w:pStyle w:val="TAC"/>
              <w:rPr>
                <w:ins w:id="7785" w:author="Istvan Szini" w:date="2023-02-01T14:08:00Z"/>
                <w:rFonts w:cs="Arial"/>
                <w:color w:val="000000"/>
                <w:szCs w:val="18"/>
                <w:lang w:val="en-US"/>
              </w:rPr>
            </w:pPr>
            <w:ins w:id="7786" w:author="Istvan Szini" w:date="2023-02-01T14:08:00Z">
              <w:r w:rsidRPr="00531ED3">
                <w:t>1.00</w:t>
              </w:r>
            </w:ins>
          </w:p>
        </w:tc>
      </w:tr>
      <w:tr w:rsidR="004C5D3E" w14:paraId="4CDD5B98" w14:textId="77777777" w:rsidTr="00A1037B">
        <w:trPr>
          <w:ins w:id="7787" w:author="Istvan Szini" w:date="2023-02-01T14:08:00Z"/>
        </w:trPr>
        <w:tc>
          <w:tcPr>
            <w:tcW w:w="438" w:type="pct"/>
            <w:tcBorders>
              <w:top w:val="nil"/>
              <w:left w:val="single" w:sz="8" w:space="0" w:color="auto"/>
              <w:bottom w:val="single" w:sz="4" w:space="0" w:color="auto"/>
              <w:right w:val="single" w:sz="4" w:space="0" w:color="auto"/>
            </w:tcBorders>
            <w:noWrap/>
            <w:hideMark/>
          </w:tcPr>
          <w:p w14:paraId="2983D30A" w14:textId="77777777" w:rsidR="004C5D3E" w:rsidRPr="00A0033F" w:rsidRDefault="004C5D3E" w:rsidP="00A1037B">
            <w:pPr>
              <w:pStyle w:val="TAC"/>
              <w:rPr>
                <w:ins w:id="7788"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143EBA4" w14:textId="77777777" w:rsidR="004C5D3E" w:rsidRPr="00A0033F" w:rsidRDefault="004C5D3E" w:rsidP="00A1037B">
            <w:pPr>
              <w:pStyle w:val="TAC"/>
              <w:rPr>
                <w:ins w:id="7789"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5B3D794" w14:textId="77777777" w:rsidR="004C5D3E" w:rsidRPr="00A0033F" w:rsidRDefault="004C5D3E" w:rsidP="00A1037B">
            <w:pPr>
              <w:pStyle w:val="TAC"/>
              <w:rPr>
                <w:ins w:id="7790"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F624346" w14:textId="77777777" w:rsidR="004C5D3E" w:rsidRPr="00A0033F" w:rsidRDefault="004C5D3E" w:rsidP="00A1037B">
            <w:pPr>
              <w:pStyle w:val="TAC"/>
              <w:rPr>
                <w:ins w:id="7791"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7BBAD98" w14:textId="77777777" w:rsidR="004C5D3E" w:rsidRPr="00A0033F" w:rsidRDefault="004C5D3E" w:rsidP="00A1037B">
            <w:pPr>
              <w:pStyle w:val="TAC"/>
              <w:rPr>
                <w:ins w:id="7792"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5FF7FE7" w14:textId="77777777" w:rsidR="004C5D3E" w:rsidRPr="00A0033F" w:rsidRDefault="004C5D3E" w:rsidP="00A1037B">
            <w:pPr>
              <w:pStyle w:val="TAC"/>
              <w:rPr>
                <w:ins w:id="7793"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5DA9909" w14:textId="77777777" w:rsidR="004C5D3E" w:rsidRPr="00A0033F" w:rsidRDefault="004C5D3E" w:rsidP="00A1037B">
            <w:pPr>
              <w:pStyle w:val="TAC"/>
              <w:rPr>
                <w:ins w:id="7794" w:author="Istvan Szini" w:date="2023-02-01T14:08:00Z"/>
                <w:rFonts w:cs="Arial"/>
                <w:color w:val="000000"/>
                <w:szCs w:val="18"/>
                <w:lang w:val="en-US"/>
              </w:rPr>
            </w:pPr>
            <w:ins w:id="7795" w:author="Istvan Szini" w:date="2023-02-01T14:08:00Z">
              <w:r w:rsidRPr="00531ED3">
                <w:t>0.10</w:t>
              </w:r>
            </w:ins>
          </w:p>
        </w:tc>
        <w:tc>
          <w:tcPr>
            <w:tcW w:w="457" w:type="pct"/>
            <w:tcBorders>
              <w:top w:val="nil"/>
              <w:left w:val="nil"/>
              <w:bottom w:val="single" w:sz="4" w:space="0" w:color="auto"/>
              <w:right w:val="single" w:sz="8" w:space="0" w:color="auto"/>
            </w:tcBorders>
            <w:noWrap/>
            <w:hideMark/>
          </w:tcPr>
          <w:p w14:paraId="4E2DB91F" w14:textId="77777777" w:rsidR="004C5D3E" w:rsidRPr="00A0033F" w:rsidRDefault="004C5D3E" w:rsidP="00A1037B">
            <w:pPr>
              <w:pStyle w:val="TAC"/>
              <w:rPr>
                <w:ins w:id="7796" w:author="Istvan Szini" w:date="2023-02-01T14:08:00Z"/>
                <w:rFonts w:cs="Arial"/>
                <w:color w:val="000000"/>
                <w:szCs w:val="18"/>
                <w:lang w:val="en-US"/>
              </w:rPr>
            </w:pPr>
            <w:ins w:id="7797" w:author="Istvan Szini" w:date="2023-02-01T14:08:00Z">
              <w:r w:rsidRPr="00531ED3">
                <w:t>0.50</w:t>
              </w:r>
            </w:ins>
          </w:p>
        </w:tc>
        <w:tc>
          <w:tcPr>
            <w:tcW w:w="530" w:type="pct"/>
            <w:tcBorders>
              <w:top w:val="nil"/>
              <w:left w:val="nil"/>
              <w:bottom w:val="single" w:sz="4" w:space="0" w:color="auto"/>
              <w:right w:val="single" w:sz="4" w:space="0" w:color="auto"/>
            </w:tcBorders>
            <w:noWrap/>
            <w:hideMark/>
          </w:tcPr>
          <w:p w14:paraId="4B23C5B5" w14:textId="77777777" w:rsidR="004C5D3E" w:rsidRPr="00A0033F" w:rsidRDefault="004C5D3E" w:rsidP="00A1037B">
            <w:pPr>
              <w:pStyle w:val="TAC"/>
              <w:rPr>
                <w:ins w:id="7798"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6649CBA" w14:textId="77777777" w:rsidR="004C5D3E" w:rsidRPr="00A0033F" w:rsidRDefault="004C5D3E" w:rsidP="00A1037B">
            <w:pPr>
              <w:pStyle w:val="TAC"/>
              <w:rPr>
                <w:ins w:id="7799" w:author="Istvan Szini" w:date="2023-02-01T14:08:00Z"/>
                <w:rFonts w:cs="Arial"/>
                <w:color w:val="000000"/>
                <w:szCs w:val="18"/>
                <w:lang w:val="en-US"/>
              </w:rPr>
            </w:pPr>
          </w:p>
        </w:tc>
      </w:tr>
      <w:tr w:rsidR="004C5D3E" w14:paraId="525B06E3" w14:textId="77777777" w:rsidTr="00A1037B">
        <w:trPr>
          <w:ins w:id="7800" w:author="Istvan Szini" w:date="2023-02-01T14:08:00Z"/>
        </w:trPr>
        <w:tc>
          <w:tcPr>
            <w:tcW w:w="438" w:type="pct"/>
            <w:tcBorders>
              <w:top w:val="nil"/>
              <w:left w:val="single" w:sz="8" w:space="0" w:color="auto"/>
              <w:bottom w:val="single" w:sz="4" w:space="0" w:color="auto"/>
              <w:right w:val="single" w:sz="4" w:space="0" w:color="auto"/>
            </w:tcBorders>
            <w:noWrap/>
            <w:hideMark/>
          </w:tcPr>
          <w:p w14:paraId="630FAFC2" w14:textId="77777777" w:rsidR="004C5D3E" w:rsidRPr="00A0033F" w:rsidRDefault="004C5D3E" w:rsidP="00A1037B">
            <w:pPr>
              <w:pStyle w:val="TAC"/>
              <w:rPr>
                <w:ins w:id="7801"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6BD681A3" w14:textId="77777777" w:rsidR="004C5D3E" w:rsidRPr="00A0033F" w:rsidRDefault="004C5D3E" w:rsidP="00A1037B">
            <w:pPr>
              <w:pStyle w:val="TAC"/>
              <w:rPr>
                <w:ins w:id="7802"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F383417" w14:textId="77777777" w:rsidR="004C5D3E" w:rsidRPr="00A0033F" w:rsidRDefault="004C5D3E" w:rsidP="00A1037B">
            <w:pPr>
              <w:pStyle w:val="TAC"/>
              <w:rPr>
                <w:ins w:id="7803"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A332328" w14:textId="77777777" w:rsidR="004C5D3E" w:rsidRPr="00A0033F" w:rsidRDefault="004C5D3E" w:rsidP="00A1037B">
            <w:pPr>
              <w:pStyle w:val="TAC"/>
              <w:rPr>
                <w:ins w:id="7804"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6D89657" w14:textId="77777777" w:rsidR="004C5D3E" w:rsidRPr="00A0033F" w:rsidRDefault="004C5D3E" w:rsidP="00A1037B">
            <w:pPr>
              <w:pStyle w:val="TAC"/>
              <w:rPr>
                <w:ins w:id="7805"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C5528" w14:textId="77777777" w:rsidR="004C5D3E" w:rsidRPr="00A0033F" w:rsidRDefault="004C5D3E" w:rsidP="00A1037B">
            <w:pPr>
              <w:pStyle w:val="TAC"/>
              <w:rPr>
                <w:ins w:id="7806"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A2BB94C" w14:textId="77777777" w:rsidR="004C5D3E" w:rsidRPr="00A0033F" w:rsidRDefault="004C5D3E" w:rsidP="00A1037B">
            <w:pPr>
              <w:pStyle w:val="TAC"/>
              <w:rPr>
                <w:ins w:id="7807" w:author="Istvan Szini" w:date="2023-02-01T14:08:00Z"/>
                <w:rFonts w:cs="Arial"/>
                <w:color w:val="000000"/>
                <w:szCs w:val="18"/>
                <w:lang w:val="en-US"/>
              </w:rPr>
            </w:pPr>
            <w:ins w:id="7808" w:author="Istvan Szini" w:date="2023-02-01T14:08:00Z">
              <w:r w:rsidRPr="00531ED3">
                <w:t>0.08</w:t>
              </w:r>
            </w:ins>
          </w:p>
        </w:tc>
        <w:tc>
          <w:tcPr>
            <w:tcW w:w="457" w:type="pct"/>
            <w:tcBorders>
              <w:top w:val="nil"/>
              <w:left w:val="nil"/>
              <w:bottom w:val="single" w:sz="4" w:space="0" w:color="auto"/>
              <w:right w:val="single" w:sz="8" w:space="0" w:color="auto"/>
            </w:tcBorders>
            <w:noWrap/>
            <w:hideMark/>
          </w:tcPr>
          <w:p w14:paraId="1A706351" w14:textId="77777777" w:rsidR="004C5D3E" w:rsidRPr="00A0033F" w:rsidRDefault="004C5D3E" w:rsidP="00A1037B">
            <w:pPr>
              <w:pStyle w:val="TAC"/>
              <w:rPr>
                <w:ins w:id="7809" w:author="Istvan Szini" w:date="2023-02-01T14:08:00Z"/>
                <w:rFonts w:cs="Arial"/>
                <w:color w:val="000000"/>
                <w:szCs w:val="18"/>
                <w:lang w:val="en-US"/>
              </w:rPr>
            </w:pPr>
            <w:ins w:id="7810" w:author="Istvan Szini" w:date="2023-02-01T14:08:00Z">
              <w:r w:rsidRPr="00531ED3">
                <w:t>0.48</w:t>
              </w:r>
            </w:ins>
          </w:p>
        </w:tc>
        <w:tc>
          <w:tcPr>
            <w:tcW w:w="530" w:type="pct"/>
            <w:tcBorders>
              <w:top w:val="nil"/>
              <w:left w:val="nil"/>
              <w:bottom w:val="single" w:sz="4" w:space="0" w:color="auto"/>
              <w:right w:val="single" w:sz="4" w:space="0" w:color="auto"/>
            </w:tcBorders>
            <w:noWrap/>
            <w:hideMark/>
          </w:tcPr>
          <w:p w14:paraId="649ED192" w14:textId="77777777" w:rsidR="004C5D3E" w:rsidRPr="00A0033F" w:rsidRDefault="004C5D3E" w:rsidP="00A1037B">
            <w:pPr>
              <w:pStyle w:val="TAC"/>
              <w:rPr>
                <w:ins w:id="7811"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BDAC241" w14:textId="77777777" w:rsidR="004C5D3E" w:rsidRPr="00A0033F" w:rsidRDefault="004C5D3E" w:rsidP="00A1037B">
            <w:pPr>
              <w:pStyle w:val="TAC"/>
              <w:rPr>
                <w:ins w:id="7812" w:author="Istvan Szini" w:date="2023-02-01T14:08:00Z"/>
                <w:rFonts w:cs="Arial"/>
                <w:color w:val="000000"/>
                <w:szCs w:val="18"/>
                <w:lang w:val="en-US"/>
              </w:rPr>
            </w:pPr>
          </w:p>
        </w:tc>
      </w:tr>
      <w:tr w:rsidR="004C5D3E" w14:paraId="2FC3FB96" w14:textId="77777777" w:rsidTr="00A1037B">
        <w:trPr>
          <w:ins w:id="7813" w:author="Istvan Szini" w:date="2023-02-01T14:08:00Z"/>
        </w:trPr>
        <w:tc>
          <w:tcPr>
            <w:tcW w:w="438" w:type="pct"/>
            <w:tcBorders>
              <w:top w:val="nil"/>
              <w:left w:val="single" w:sz="8" w:space="0" w:color="auto"/>
              <w:bottom w:val="single" w:sz="4" w:space="0" w:color="auto"/>
              <w:right w:val="single" w:sz="4" w:space="0" w:color="auto"/>
            </w:tcBorders>
            <w:noWrap/>
            <w:hideMark/>
          </w:tcPr>
          <w:p w14:paraId="0924130D" w14:textId="77777777" w:rsidR="004C5D3E" w:rsidRPr="00A0033F" w:rsidRDefault="004C5D3E" w:rsidP="00A1037B">
            <w:pPr>
              <w:pStyle w:val="TAC"/>
              <w:rPr>
                <w:ins w:id="7814"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47FB925E" w14:textId="77777777" w:rsidR="004C5D3E" w:rsidRPr="00A0033F" w:rsidRDefault="004C5D3E" w:rsidP="00A1037B">
            <w:pPr>
              <w:pStyle w:val="TAC"/>
              <w:rPr>
                <w:ins w:id="7815"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92B0647" w14:textId="77777777" w:rsidR="004C5D3E" w:rsidRPr="00A0033F" w:rsidRDefault="004C5D3E" w:rsidP="00A1037B">
            <w:pPr>
              <w:pStyle w:val="TAC"/>
              <w:rPr>
                <w:ins w:id="7816"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229C9B60" w14:textId="77777777" w:rsidR="004C5D3E" w:rsidRPr="00A0033F" w:rsidRDefault="004C5D3E" w:rsidP="00A1037B">
            <w:pPr>
              <w:pStyle w:val="TAC"/>
              <w:rPr>
                <w:ins w:id="7817"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D017396" w14:textId="77777777" w:rsidR="004C5D3E" w:rsidRPr="00A0033F" w:rsidRDefault="004C5D3E" w:rsidP="00A1037B">
            <w:pPr>
              <w:pStyle w:val="TAC"/>
              <w:rPr>
                <w:ins w:id="7818"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BBC26CB" w14:textId="77777777" w:rsidR="004C5D3E" w:rsidRPr="00A0033F" w:rsidRDefault="004C5D3E" w:rsidP="00A1037B">
            <w:pPr>
              <w:pStyle w:val="TAC"/>
              <w:rPr>
                <w:ins w:id="7819"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C2929C4" w14:textId="77777777" w:rsidR="004C5D3E" w:rsidRPr="00A0033F" w:rsidRDefault="004C5D3E" w:rsidP="00A1037B">
            <w:pPr>
              <w:pStyle w:val="TAC"/>
              <w:rPr>
                <w:ins w:id="7820" w:author="Istvan Szini" w:date="2023-02-01T14:08:00Z"/>
                <w:rFonts w:cs="Arial"/>
                <w:color w:val="000000"/>
                <w:szCs w:val="18"/>
                <w:lang w:val="en-US"/>
              </w:rPr>
            </w:pPr>
            <w:ins w:id="7821" w:author="Istvan Szini" w:date="2023-02-01T14:08:00Z">
              <w:r w:rsidRPr="00531ED3">
                <w:t>0.27</w:t>
              </w:r>
            </w:ins>
          </w:p>
        </w:tc>
        <w:tc>
          <w:tcPr>
            <w:tcW w:w="457" w:type="pct"/>
            <w:tcBorders>
              <w:top w:val="nil"/>
              <w:left w:val="nil"/>
              <w:bottom w:val="single" w:sz="4" w:space="0" w:color="auto"/>
              <w:right w:val="single" w:sz="8" w:space="0" w:color="auto"/>
            </w:tcBorders>
            <w:noWrap/>
            <w:hideMark/>
          </w:tcPr>
          <w:p w14:paraId="42340CF5" w14:textId="77777777" w:rsidR="004C5D3E" w:rsidRPr="00A0033F" w:rsidRDefault="004C5D3E" w:rsidP="00A1037B">
            <w:pPr>
              <w:pStyle w:val="TAC"/>
              <w:rPr>
                <w:ins w:id="7822" w:author="Istvan Szini" w:date="2023-02-01T14:08:00Z"/>
                <w:rFonts w:cs="Arial"/>
                <w:color w:val="000000"/>
                <w:szCs w:val="18"/>
                <w:lang w:val="en-US"/>
              </w:rPr>
            </w:pPr>
            <w:ins w:id="7823" w:author="Istvan Szini" w:date="2023-02-01T14:08:00Z">
              <w:r w:rsidRPr="00531ED3">
                <w:t>0.47</w:t>
              </w:r>
            </w:ins>
          </w:p>
        </w:tc>
        <w:tc>
          <w:tcPr>
            <w:tcW w:w="530" w:type="pct"/>
            <w:tcBorders>
              <w:top w:val="nil"/>
              <w:left w:val="nil"/>
              <w:bottom w:val="single" w:sz="4" w:space="0" w:color="auto"/>
              <w:right w:val="single" w:sz="4" w:space="0" w:color="auto"/>
            </w:tcBorders>
            <w:noWrap/>
            <w:hideMark/>
          </w:tcPr>
          <w:p w14:paraId="61E1FB27" w14:textId="77777777" w:rsidR="004C5D3E" w:rsidRPr="00A0033F" w:rsidRDefault="004C5D3E" w:rsidP="00A1037B">
            <w:pPr>
              <w:pStyle w:val="TAC"/>
              <w:rPr>
                <w:ins w:id="7824"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356CF371" w14:textId="77777777" w:rsidR="004C5D3E" w:rsidRPr="00A0033F" w:rsidRDefault="004C5D3E" w:rsidP="00A1037B">
            <w:pPr>
              <w:pStyle w:val="TAC"/>
              <w:rPr>
                <w:ins w:id="7825" w:author="Istvan Szini" w:date="2023-02-01T14:08:00Z"/>
                <w:rFonts w:cs="Arial"/>
                <w:color w:val="000000"/>
                <w:szCs w:val="18"/>
                <w:lang w:val="en-US"/>
              </w:rPr>
            </w:pPr>
          </w:p>
        </w:tc>
      </w:tr>
      <w:tr w:rsidR="004C5D3E" w14:paraId="48FBF653" w14:textId="77777777" w:rsidTr="00A1037B">
        <w:trPr>
          <w:ins w:id="7826" w:author="Istvan Szini" w:date="2023-02-01T14:08:00Z"/>
        </w:trPr>
        <w:tc>
          <w:tcPr>
            <w:tcW w:w="438" w:type="pct"/>
            <w:tcBorders>
              <w:top w:val="nil"/>
              <w:left w:val="single" w:sz="8" w:space="0" w:color="auto"/>
              <w:bottom w:val="single" w:sz="4" w:space="0" w:color="auto"/>
              <w:right w:val="single" w:sz="4" w:space="0" w:color="auto"/>
            </w:tcBorders>
            <w:noWrap/>
            <w:hideMark/>
          </w:tcPr>
          <w:p w14:paraId="0C97728D" w14:textId="77777777" w:rsidR="004C5D3E" w:rsidRPr="00A0033F" w:rsidRDefault="004C5D3E" w:rsidP="00A1037B">
            <w:pPr>
              <w:pStyle w:val="TAC"/>
              <w:rPr>
                <w:ins w:id="7827"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9124285" w14:textId="77777777" w:rsidR="004C5D3E" w:rsidRPr="00A0033F" w:rsidRDefault="004C5D3E" w:rsidP="00A1037B">
            <w:pPr>
              <w:pStyle w:val="TAC"/>
              <w:rPr>
                <w:ins w:id="7828"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C8EC41B" w14:textId="77777777" w:rsidR="004C5D3E" w:rsidRPr="00A0033F" w:rsidRDefault="004C5D3E" w:rsidP="00A1037B">
            <w:pPr>
              <w:pStyle w:val="TAC"/>
              <w:rPr>
                <w:ins w:id="7829"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C0606D7" w14:textId="77777777" w:rsidR="004C5D3E" w:rsidRPr="00A0033F" w:rsidRDefault="004C5D3E" w:rsidP="00A1037B">
            <w:pPr>
              <w:pStyle w:val="TAC"/>
              <w:rPr>
                <w:ins w:id="7830"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E414771" w14:textId="77777777" w:rsidR="004C5D3E" w:rsidRPr="00A0033F" w:rsidRDefault="004C5D3E" w:rsidP="00A1037B">
            <w:pPr>
              <w:pStyle w:val="TAC"/>
              <w:rPr>
                <w:ins w:id="7831"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495E6BA7" w14:textId="77777777" w:rsidR="004C5D3E" w:rsidRPr="00A0033F" w:rsidRDefault="004C5D3E" w:rsidP="00A1037B">
            <w:pPr>
              <w:pStyle w:val="TAC"/>
              <w:rPr>
                <w:ins w:id="7832"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654C8F3" w14:textId="77777777" w:rsidR="004C5D3E" w:rsidRPr="00A0033F" w:rsidRDefault="004C5D3E" w:rsidP="00A1037B">
            <w:pPr>
              <w:pStyle w:val="TAC"/>
              <w:rPr>
                <w:ins w:id="7833" w:author="Istvan Szini" w:date="2023-02-01T14:08:00Z"/>
                <w:rFonts w:cs="Arial"/>
                <w:color w:val="000000"/>
                <w:szCs w:val="18"/>
                <w:lang w:val="en-US"/>
              </w:rPr>
            </w:pPr>
            <w:ins w:id="7834" w:author="Istvan Szini" w:date="2023-02-01T14:08:00Z">
              <w:r w:rsidRPr="00531ED3">
                <w:t>0.44</w:t>
              </w:r>
            </w:ins>
          </w:p>
        </w:tc>
        <w:tc>
          <w:tcPr>
            <w:tcW w:w="457" w:type="pct"/>
            <w:tcBorders>
              <w:top w:val="nil"/>
              <w:left w:val="nil"/>
              <w:bottom w:val="single" w:sz="4" w:space="0" w:color="auto"/>
              <w:right w:val="single" w:sz="8" w:space="0" w:color="auto"/>
            </w:tcBorders>
            <w:noWrap/>
            <w:hideMark/>
          </w:tcPr>
          <w:p w14:paraId="3DADDF9B" w14:textId="77777777" w:rsidR="004C5D3E" w:rsidRPr="00A0033F" w:rsidRDefault="004C5D3E" w:rsidP="00A1037B">
            <w:pPr>
              <w:pStyle w:val="TAC"/>
              <w:rPr>
                <w:ins w:id="7835" w:author="Istvan Szini" w:date="2023-02-01T14:08:00Z"/>
                <w:rFonts w:cs="Arial"/>
                <w:color w:val="000000"/>
                <w:szCs w:val="18"/>
                <w:lang w:val="en-US"/>
              </w:rPr>
            </w:pPr>
            <w:ins w:id="7836" w:author="Istvan Szini" w:date="2023-02-01T14:08:00Z">
              <w:r w:rsidRPr="00531ED3">
                <w:t>0.64</w:t>
              </w:r>
            </w:ins>
          </w:p>
        </w:tc>
        <w:tc>
          <w:tcPr>
            <w:tcW w:w="530" w:type="pct"/>
            <w:tcBorders>
              <w:top w:val="nil"/>
              <w:left w:val="nil"/>
              <w:bottom w:val="single" w:sz="4" w:space="0" w:color="auto"/>
              <w:right w:val="single" w:sz="4" w:space="0" w:color="auto"/>
            </w:tcBorders>
            <w:noWrap/>
            <w:hideMark/>
          </w:tcPr>
          <w:p w14:paraId="5268022B" w14:textId="77777777" w:rsidR="004C5D3E" w:rsidRPr="00A0033F" w:rsidRDefault="004C5D3E" w:rsidP="00A1037B">
            <w:pPr>
              <w:pStyle w:val="TAC"/>
              <w:rPr>
                <w:ins w:id="7837"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7B2802AF" w14:textId="77777777" w:rsidR="004C5D3E" w:rsidRPr="00A0033F" w:rsidRDefault="004C5D3E" w:rsidP="00A1037B">
            <w:pPr>
              <w:pStyle w:val="TAC"/>
              <w:rPr>
                <w:ins w:id="7838" w:author="Istvan Szini" w:date="2023-02-01T14:08:00Z"/>
                <w:rFonts w:cs="Arial"/>
                <w:color w:val="000000"/>
                <w:szCs w:val="18"/>
                <w:lang w:val="en-US"/>
              </w:rPr>
            </w:pPr>
          </w:p>
        </w:tc>
      </w:tr>
      <w:tr w:rsidR="004C5D3E" w14:paraId="0F254CD1" w14:textId="77777777" w:rsidTr="00A1037B">
        <w:trPr>
          <w:ins w:id="7839" w:author="Istvan Szini" w:date="2023-02-01T14:08:00Z"/>
        </w:trPr>
        <w:tc>
          <w:tcPr>
            <w:tcW w:w="438" w:type="pct"/>
            <w:tcBorders>
              <w:top w:val="nil"/>
              <w:left w:val="single" w:sz="8" w:space="0" w:color="auto"/>
              <w:bottom w:val="single" w:sz="4" w:space="0" w:color="auto"/>
              <w:right w:val="single" w:sz="4" w:space="0" w:color="auto"/>
            </w:tcBorders>
            <w:noWrap/>
            <w:hideMark/>
          </w:tcPr>
          <w:p w14:paraId="0525A6A6" w14:textId="77777777" w:rsidR="004C5D3E" w:rsidRPr="00A0033F" w:rsidRDefault="004C5D3E" w:rsidP="00A1037B">
            <w:pPr>
              <w:pStyle w:val="TAC"/>
              <w:rPr>
                <w:ins w:id="7840"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1076CF47" w14:textId="77777777" w:rsidR="004C5D3E" w:rsidRPr="00A0033F" w:rsidRDefault="004C5D3E" w:rsidP="00A1037B">
            <w:pPr>
              <w:pStyle w:val="TAC"/>
              <w:rPr>
                <w:ins w:id="7841"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8FA8746" w14:textId="77777777" w:rsidR="004C5D3E" w:rsidRPr="00A0033F" w:rsidRDefault="004C5D3E" w:rsidP="00A1037B">
            <w:pPr>
              <w:pStyle w:val="TAC"/>
              <w:rPr>
                <w:ins w:id="7842"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E244FE8" w14:textId="77777777" w:rsidR="004C5D3E" w:rsidRPr="00A0033F" w:rsidRDefault="004C5D3E" w:rsidP="00A1037B">
            <w:pPr>
              <w:pStyle w:val="TAC"/>
              <w:rPr>
                <w:ins w:id="7843"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521A826C" w14:textId="77777777" w:rsidR="004C5D3E" w:rsidRPr="00A0033F" w:rsidRDefault="004C5D3E" w:rsidP="00A1037B">
            <w:pPr>
              <w:pStyle w:val="TAC"/>
              <w:rPr>
                <w:ins w:id="7844"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E0A4EE9" w14:textId="77777777" w:rsidR="004C5D3E" w:rsidRPr="00A0033F" w:rsidRDefault="004C5D3E" w:rsidP="00A1037B">
            <w:pPr>
              <w:pStyle w:val="TAC"/>
              <w:rPr>
                <w:ins w:id="7845"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C822D24" w14:textId="77777777" w:rsidR="004C5D3E" w:rsidRPr="00A0033F" w:rsidRDefault="004C5D3E" w:rsidP="00A1037B">
            <w:pPr>
              <w:pStyle w:val="TAC"/>
              <w:rPr>
                <w:ins w:id="7846" w:author="Istvan Szini" w:date="2023-02-01T14:08:00Z"/>
                <w:rFonts w:cs="Arial"/>
                <w:color w:val="000000"/>
                <w:szCs w:val="18"/>
                <w:lang w:val="en-US"/>
              </w:rPr>
            </w:pPr>
            <w:ins w:id="7847" w:author="Istvan Szini" w:date="2023-02-01T14:08:00Z">
              <w:r w:rsidRPr="00531ED3">
                <w:t>0.65</w:t>
              </w:r>
            </w:ins>
          </w:p>
        </w:tc>
        <w:tc>
          <w:tcPr>
            <w:tcW w:w="457" w:type="pct"/>
            <w:tcBorders>
              <w:top w:val="nil"/>
              <w:left w:val="nil"/>
              <w:bottom w:val="single" w:sz="4" w:space="0" w:color="auto"/>
              <w:right w:val="single" w:sz="8" w:space="0" w:color="auto"/>
            </w:tcBorders>
            <w:noWrap/>
            <w:hideMark/>
          </w:tcPr>
          <w:p w14:paraId="390A9884" w14:textId="77777777" w:rsidR="004C5D3E" w:rsidRPr="00A0033F" w:rsidRDefault="004C5D3E" w:rsidP="00A1037B">
            <w:pPr>
              <w:pStyle w:val="TAC"/>
              <w:rPr>
                <w:ins w:id="7848" w:author="Istvan Szini" w:date="2023-02-01T14:08:00Z"/>
                <w:rFonts w:cs="Arial"/>
                <w:color w:val="000000"/>
                <w:szCs w:val="18"/>
                <w:lang w:val="en-US"/>
              </w:rPr>
            </w:pPr>
            <w:ins w:id="7849" w:author="Istvan Szini" w:date="2023-02-01T14:08:00Z">
              <w:r w:rsidRPr="00531ED3">
                <w:t>0.85</w:t>
              </w:r>
            </w:ins>
          </w:p>
        </w:tc>
        <w:tc>
          <w:tcPr>
            <w:tcW w:w="530" w:type="pct"/>
            <w:tcBorders>
              <w:top w:val="nil"/>
              <w:left w:val="nil"/>
              <w:bottom w:val="single" w:sz="4" w:space="0" w:color="auto"/>
              <w:right w:val="single" w:sz="4" w:space="0" w:color="auto"/>
            </w:tcBorders>
            <w:noWrap/>
            <w:hideMark/>
          </w:tcPr>
          <w:p w14:paraId="6689E302" w14:textId="77777777" w:rsidR="004C5D3E" w:rsidRPr="00A0033F" w:rsidRDefault="004C5D3E" w:rsidP="00A1037B">
            <w:pPr>
              <w:pStyle w:val="TAC"/>
              <w:rPr>
                <w:ins w:id="7850"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52D6A283" w14:textId="77777777" w:rsidR="004C5D3E" w:rsidRPr="00A0033F" w:rsidRDefault="004C5D3E" w:rsidP="00A1037B">
            <w:pPr>
              <w:pStyle w:val="TAC"/>
              <w:rPr>
                <w:ins w:id="7851" w:author="Istvan Szini" w:date="2023-02-01T14:08:00Z"/>
                <w:rFonts w:cs="Arial"/>
                <w:color w:val="000000"/>
                <w:szCs w:val="18"/>
                <w:lang w:val="en-US"/>
              </w:rPr>
            </w:pPr>
          </w:p>
        </w:tc>
      </w:tr>
      <w:tr w:rsidR="004C5D3E" w14:paraId="22D42EC4" w14:textId="77777777" w:rsidTr="00A1037B">
        <w:trPr>
          <w:ins w:id="7852" w:author="Istvan Szini" w:date="2023-02-01T14:08:00Z"/>
        </w:trPr>
        <w:tc>
          <w:tcPr>
            <w:tcW w:w="438" w:type="pct"/>
            <w:tcBorders>
              <w:top w:val="nil"/>
              <w:left w:val="single" w:sz="8" w:space="0" w:color="auto"/>
              <w:bottom w:val="single" w:sz="4" w:space="0" w:color="auto"/>
              <w:right w:val="single" w:sz="4" w:space="0" w:color="auto"/>
            </w:tcBorders>
            <w:noWrap/>
            <w:hideMark/>
          </w:tcPr>
          <w:p w14:paraId="25009D82" w14:textId="77777777" w:rsidR="004C5D3E" w:rsidRPr="00A0033F" w:rsidRDefault="004C5D3E" w:rsidP="00A1037B">
            <w:pPr>
              <w:pStyle w:val="TAC"/>
              <w:rPr>
                <w:ins w:id="7853"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23A744D1" w14:textId="77777777" w:rsidR="004C5D3E" w:rsidRPr="00A0033F" w:rsidRDefault="004C5D3E" w:rsidP="00A1037B">
            <w:pPr>
              <w:pStyle w:val="TAC"/>
              <w:rPr>
                <w:ins w:id="7854"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307CF6E" w14:textId="77777777" w:rsidR="004C5D3E" w:rsidRPr="00A0033F" w:rsidRDefault="004C5D3E" w:rsidP="00A1037B">
            <w:pPr>
              <w:pStyle w:val="TAC"/>
              <w:rPr>
                <w:ins w:id="7855"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DAD9012" w14:textId="77777777" w:rsidR="004C5D3E" w:rsidRPr="00A0033F" w:rsidRDefault="004C5D3E" w:rsidP="00A1037B">
            <w:pPr>
              <w:pStyle w:val="TAC"/>
              <w:rPr>
                <w:ins w:id="7856"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67CC59A" w14:textId="77777777" w:rsidR="004C5D3E" w:rsidRPr="00A0033F" w:rsidRDefault="004C5D3E" w:rsidP="00A1037B">
            <w:pPr>
              <w:pStyle w:val="TAC"/>
              <w:rPr>
                <w:ins w:id="7857"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3BB56E3A" w14:textId="77777777" w:rsidR="004C5D3E" w:rsidRPr="00A0033F" w:rsidRDefault="004C5D3E" w:rsidP="00A1037B">
            <w:pPr>
              <w:pStyle w:val="TAC"/>
              <w:rPr>
                <w:ins w:id="7858"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A527346" w14:textId="77777777" w:rsidR="004C5D3E" w:rsidRPr="00A0033F" w:rsidRDefault="004C5D3E" w:rsidP="00A1037B">
            <w:pPr>
              <w:pStyle w:val="TAC"/>
              <w:rPr>
                <w:ins w:id="7859" w:author="Istvan Szini" w:date="2023-02-01T14:08:00Z"/>
                <w:rFonts w:cs="Arial"/>
                <w:color w:val="000000"/>
                <w:szCs w:val="18"/>
                <w:lang w:val="en-US"/>
              </w:rPr>
            </w:pPr>
            <w:ins w:id="7860" w:author="Istvan Szini" w:date="2023-02-01T14:08:00Z">
              <w:r w:rsidRPr="00531ED3">
                <w:t>0.81</w:t>
              </w:r>
            </w:ins>
          </w:p>
        </w:tc>
        <w:tc>
          <w:tcPr>
            <w:tcW w:w="457" w:type="pct"/>
            <w:tcBorders>
              <w:top w:val="nil"/>
              <w:left w:val="nil"/>
              <w:bottom w:val="single" w:sz="4" w:space="0" w:color="auto"/>
              <w:right w:val="single" w:sz="8" w:space="0" w:color="auto"/>
            </w:tcBorders>
            <w:noWrap/>
            <w:hideMark/>
          </w:tcPr>
          <w:p w14:paraId="081D13DB" w14:textId="77777777" w:rsidR="004C5D3E" w:rsidRPr="00A0033F" w:rsidRDefault="004C5D3E" w:rsidP="00A1037B">
            <w:pPr>
              <w:pStyle w:val="TAC"/>
              <w:rPr>
                <w:ins w:id="7861" w:author="Istvan Szini" w:date="2023-02-01T14:08:00Z"/>
                <w:rFonts w:cs="Arial"/>
                <w:color w:val="000000"/>
                <w:szCs w:val="18"/>
                <w:lang w:val="en-US"/>
              </w:rPr>
            </w:pPr>
            <w:ins w:id="7862" w:author="Istvan Szini" w:date="2023-02-01T14:08:00Z">
              <w:r w:rsidRPr="00531ED3">
                <w:t>1.00</w:t>
              </w:r>
            </w:ins>
          </w:p>
        </w:tc>
        <w:tc>
          <w:tcPr>
            <w:tcW w:w="530" w:type="pct"/>
            <w:tcBorders>
              <w:top w:val="nil"/>
              <w:left w:val="nil"/>
              <w:bottom w:val="single" w:sz="4" w:space="0" w:color="auto"/>
              <w:right w:val="single" w:sz="4" w:space="0" w:color="auto"/>
            </w:tcBorders>
            <w:noWrap/>
            <w:hideMark/>
          </w:tcPr>
          <w:p w14:paraId="5E8F80B7" w14:textId="77777777" w:rsidR="004C5D3E" w:rsidRPr="00A0033F" w:rsidRDefault="004C5D3E" w:rsidP="00A1037B">
            <w:pPr>
              <w:pStyle w:val="TAC"/>
              <w:rPr>
                <w:ins w:id="7863" w:author="Istvan Szini" w:date="2023-02-01T14:08:00Z"/>
                <w:rFonts w:cs="Arial"/>
                <w:color w:val="000000"/>
                <w:szCs w:val="18"/>
                <w:lang w:val="en-US"/>
              </w:rPr>
            </w:pPr>
          </w:p>
        </w:tc>
        <w:tc>
          <w:tcPr>
            <w:tcW w:w="533" w:type="pct"/>
            <w:tcBorders>
              <w:top w:val="nil"/>
              <w:left w:val="nil"/>
              <w:bottom w:val="single" w:sz="4" w:space="0" w:color="auto"/>
              <w:right w:val="single" w:sz="8" w:space="0" w:color="auto"/>
            </w:tcBorders>
            <w:noWrap/>
            <w:hideMark/>
          </w:tcPr>
          <w:p w14:paraId="4249C33F" w14:textId="77777777" w:rsidR="004C5D3E" w:rsidRPr="00A0033F" w:rsidRDefault="004C5D3E" w:rsidP="00A1037B">
            <w:pPr>
              <w:pStyle w:val="TAC"/>
              <w:rPr>
                <w:ins w:id="7864" w:author="Istvan Szini" w:date="2023-02-01T14:08:00Z"/>
                <w:rFonts w:cs="Arial"/>
                <w:color w:val="000000"/>
                <w:szCs w:val="18"/>
                <w:lang w:val="en-US"/>
              </w:rPr>
            </w:pPr>
          </w:p>
        </w:tc>
      </w:tr>
      <w:tr w:rsidR="004C5D3E" w14:paraId="3FFFA5C6" w14:textId="77777777" w:rsidTr="00A1037B">
        <w:trPr>
          <w:ins w:id="7865" w:author="Istvan Szini" w:date="2023-02-01T14:08:00Z"/>
        </w:trPr>
        <w:tc>
          <w:tcPr>
            <w:tcW w:w="438" w:type="pct"/>
            <w:tcBorders>
              <w:top w:val="nil"/>
              <w:left w:val="single" w:sz="8" w:space="0" w:color="auto"/>
              <w:bottom w:val="single" w:sz="4" w:space="0" w:color="auto"/>
              <w:right w:val="single" w:sz="4" w:space="0" w:color="auto"/>
            </w:tcBorders>
            <w:noWrap/>
            <w:hideMark/>
          </w:tcPr>
          <w:p w14:paraId="4112D7BD" w14:textId="77777777" w:rsidR="004C5D3E" w:rsidRPr="00A0033F" w:rsidRDefault="004C5D3E" w:rsidP="00A1037B">
            <w:pPr>
              <w:pStyle w:val="TAC"/>
              <w:rPr>
                <w:ins w:id="7866" w:author="Istvan Szini" w:date="2023-02-01T14:08:00Z"/>
                <w:rFonts w:cs="Arial"/>
                <w:color w:val="000000"/>
                <w:szCs w:val="18"/>
                <w:lang w:val="en-US"/>
              </w:rPr>
            </w:pPr>
          </w:p>
        </w:tc>
        <w:tc>
          <w:tcPr>
            <w:tcW w:w="458" w:type="pct"/>
            <w:tcBorders>
              <w:top w:val="nil"/>
              <w:left w:val="nil"/>
              <w:bottom w:val="single" w:sz="4" w:space="0" w:color="auto"/>
              <w:right w:val="single" w:sz="8" w:space="0" w:color="auto"/>
            </w:tcBorders>
            <w:noWrap/>
            <w:hideMark/>
          </w:tcPr>
          <w:p w14:paraId="0AEB52E4" w14:textId="77777777" w:rsidR="004C5D3E" w:rsidRPr="00A0033F" w:rsidRDefault="004C5D3E" w:rsidP="00A1037B">
            <w:pPr>
              <w:pStyle w:val="TAC"/>
              <w:rPr>
                <w:ins w:id="7867" w:author="Istvan Szini" w:date="2023-02-01T14:08:00Z"/>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0D7B785" w14:textId="77777777" w:rsidR="004C5D3E" w:rsidRPr="00A0033F" w:rsidRDefault="004C5D3E" w:rsidP="00A1037B">
            <w:pPr>
              <w:pStyle w:val="TAC"/>
              <w:rPr>
                <w:ins w:id="7868" w:author="Istvan Szini" w:date="2023-02-01T14:08:00Z"/>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6EA80FC1" w14:textId="77777777" w:rsidR="004C5D3E" w:rsidRPr="00A0033F" w:rsidRDefault="004C5D3E" w:rsidP="00A1037B">
            <w:pPr>
              <w:pStyle w:val="TAC"/>
              <w:rPr>
                <w:ins w:id="7869" w:author="Istvan Szini" w:date="2023-02-01T14:08:00Z"/>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0713FEC" w14:textId="77777777" w:rsidR="004C5D3E" w:rsidRPr="00A0033F" w:rsidRDefault="004C5D3E" w:rsidP="00A1037B">
            <w:pPr>
              <w:pStyle w:val="TAC"/>
              <w:rPr>
                <w:ins w:id="7870" w:author="Istvan Szini" w:date="2023-02-01T14:08:00Z"/>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3AE19D3" w14:textId="77777777" w:rsidR="004C5D3E" w:rsidRPr="00A0033F" w:rsidRDefault="004C5D3E" w:rsidP="00A1037B">
            <w:pPr>
              <w:pStyle w:val="TAC"/>
              <w:rPr>
                <w:ins w:id="7871" w:author="Istvan Szini" w:date="2023-02-01T14:08:00Z"/>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218C5E" w14:textId="77777777" w:rsidR="004C5D3E" w:rsidRPr="00A0033F" w:rsidRDefault="004C5D3E" w:rsidP="00A1037B">
            <w:pPr>
              <w:pStyle w:val="TAC"/>
              <w:rPr>
                <w:ins w:id="7872" w:author="Istvan Szini" w:date="2023-02-01T14:08:00Z"/>
                <w:rFonts w:cs="Arial"/>
                <w:color w:val="000000"/>
                <w:szCs w:val="18"/>
                <w:lang w:val="en-US"/>
              </w:rPr>
            </w:pPr>
            <w:ins w:id="7873" w:author="Istvan Szini" w:date="2023-02-01T14:08:00Z">
              <w:r w:rsidRPr="00531ED3">
                <w:t>0.89</w:t>
              </w:r>
            </w:ins>
          </w:p>
        </w:tc>
        <w:tc>
          <w:tcPr>
            <w:tcW w:w="457" w:type="pct"/>
            <w:tcBorders>
              <w:top w:val="nil"/>
              <w:left w:val="nil"/>
              <w:bottom w:val="single" w:sz="4" w:space="0" w:color="auto"/>
              <w:right w:val="single" w:sz="8" w:space="0" w:color="auto"/>
            </w:tcBorders>
            <w:noWrap/>
            <w:hideMark/>
          </w:tcPr>
          <w:p w14:paraId="7712CE62" w14:textId="77777777" w:rsidR="004C5D3E" w:rsidRPr="00A0033F" w:rsidRDefault="004C5D3E" w:rsidP="00A1037B">
            <w:pPr>
              <w:pStyle w:val="TAC"/>
              <w:rPr>
                <w:ins w:id="7874" w:author="Istvan Szini" w:date="2023-02-01T14:08:00Z"/>
                <w:rFonts w:cs="Arial"/>
                <w:color w:val="000000"/>
                <w:szCs w:val="18"/>
                <w:lang w:val="en-US"/>
              </w:rPr>
            </w:pPr>
            <w:ins w:id="7875" w:author="Istvan Szini" w:date="2023-02-01T14:08:00Z">
              <w:r w:rsidRPr="00531ED3">
                <w:t>1.00</w:t>
              </w:r>
            </w:ins>
          </w:p>
        </w:tc>
        <w:tc>
          <w:tcPr>
            <w:tcW w:w="530" w:type="pct"/>
            <w:tcBorders>
              <w:top w:val="nil"/>
              <w:left w:val="nil"/>
              <w:bottom w:val="single" w:sz="8" w:space="0" w:color="auto"/>
              <w:right w:val="single" w:sz="4" w:space="0" w:color="auto"/>
            </w:tcBorders>
            <w:noWrap/>
            <w:hideMark/>
          </w:tcPr>
          <w:p w14:paraId="27847672" w14:textId="77777777" w:rsidR="004C5D3E" w:rsidRPr="00A0033F" w:rsidRDefault="004C5D3E" w:rsidP="00A1037B">
            <w:pPr>
              <w:pStyle w:val="TAC"/>
              <w:rPr>
                <w:ins w:id="7876" w:author="Istvan Szini" w:date="2023-02-01T14:08:00Z"/>
                <w:rFonts w:cs="Arial"/>
                <w:color w:val="000000"/>
                <w:szCs w:val="18"/>
                <w:lang w:val="en-US"/>
              </w:rPr>
            </w:pPr>
          </w:p>
        </w:tc>
        <w:tc>
          <w:tcPr>
            <w:tcW w:w="533" w:type="pct"/>
            <w:tcBorders>
              <w:top w:val="nil"/>
              <w:left w:val="nil"/>
              <w:bottom w:val="single" w:sz="8" w:space="0" w:color="auto"/>
              <w:right w:val="single" w:sz="8" w:space="0" w:color="auto"/>
            </w:tcBorders>
            <w:noWrap/>
            <w:hideMark/>
          </w:tcPr>
          <w:p w14:paraId="1FC0BC2C" w14:textId="77777777" w:rsidR="004C5D3E" w:rsidRPr="00A0033F" w:rsidRDefault="004C5D3E" w:rsidP="00A1037B">
            <w:pPr>
              <w:pStyle w:val="TAC"/>
              <w:rPr>
                <w:ins w:id="7877" w:author="Istvan Szini" w:date="2023-02-01T14:08:00Z"/>
                <w:rFonts w:cs="Arial"/>
                <w:color w:val="000000"/>
                <w:szCs w:val="18"/>
                <w:lang w:val="en-US"/>
              </w:rPr>
            </w:pPr>
          </w:p>
        </w:tc>
      </w:tr>
      <w:tr w:rsidR="004C5D3E" w14:paraId="23A21046" w14:textId="77777777" w:rsidTr="00A1037B">
        <w:trPr>
          <w:gridAfter w:val="2"/>
          <w:wAfter w:w="1063" w:type="pct"/>
          <w:ins w:id="7878" w:author="Istvan Szini" w:date="2023-02-01T14:08:00Z"/>
        </w:trPr>
        <w:tc>
          <w:tcPr>
            <w:tcW w:w="896" w:type="pct"/>
            <w:gridSpan w:val="2"/>
            <w:tcBorders>
              <w:top w:val="single" w:sz="4" w:space="0" w:color="auto"/>
              <w:bottom w:val="single" w:sz="4" w:space="0" w:color="auto"/>
            </w:tcBorders>
            <w:shd w:val="clear" w:color="auto" w:fill="FFFFFF" w:themeFill="background1"/>
            <w:noWrap/>
            <w:vAlign w:val="center"/>
          </w:tcPr>
          <w:p w14:paraId="4D8762D6" w14:textId="77777777" w:rsidR="004C5D3E" w:rsidRDefault="004C5D3E" w:rsidP="00A1037B">
            <w:pPr>
              <w:pStyle w:val="TAH"/>
              <w:rPr>
                <w:ins w:id="7879" w:author="Istvan Szini" w:date="2023-02-01T14:08:00Z"/>
                <w:lang w:val="en-US"/>
              </w:rPr>
            </w:pPr>
          </w:p>
          <w:p w14:paraId="5DE797A3" w14:textId="77777777" w:rsidR="004C5D3E" w:rsidRDefault="004C5D3E" w:rsidP="00A1037B">
            <w:pPr>
              <w:pStyle w:val="TAH"/>
              <w:rPr>
                <w:ins w:id="7880" w:author="Istvan Szini" w:date="2023-02-01T14:08:00Z"/>
                <w:lang w:val="en-US"/>
              </w:rPr>
            </w:pPr>
            <w:ins w:id="7881" w:author="Istvan Szini" w:date="2023-02-01T14:08:00Z">
              <w:r>
                <w:rPr>
                  <w:lang w:val="en-US"/>
                </w:rPr>
                <w:t>2132.5 MHz</w:t>
              </w:r>
            </w:ins>
          </w:p>
        </w:tc>
        <w:tc>
          <w:tcPr>
            <w:tcW w:w="1084" w:type="pct"/>
            <w:gridSpan w:val="2"/>
            <w:tcBorders>
              <w:top w:val="single" w:sz="4" w:space="0" w:color="auto"/>
              <w:bottom w:val="single" w:sz="4" w:space="0" w:color="auto"/>
            </w:tcBorders>
            <w:shd w:val="clear" w:color="auto" w:fill="FFFFFF" w:themeFill="background1"/>
            <w:noWrap/>
            <w:vAlign w:val="bottom"/>
            <w:hideMark/>
          </w:tcPr>
          <w:p w14:paraId="18B137A3" w14:textId="77777777" w:rsidR="004C5D3E" w:rsidRDefault="004C5D3E" w:rsidP="00A1037B">
            <w:pPr>
              <w:pStyle w:val="TAH"/>
              <w:rPr>
                <w:ins w:id="7882" w:author="Istvan Szini" w:date="2023-02-01T14:08:00Z"/>
                <w:lang w:val="en-US"/>
              </w:rPr>
            </w:pPr>
            <w:ins w:id="7883" w:author="Istvan Szini" w:date="2023-02-01T14:08:00Z">
              <w:r>
                <w:rPr>
                  <w:lang w:val="en-US"/>
                </w:rPr>
                <w:t>2450 MHz</w:t>
              </w:r>
            </w:ins>
          </w:p>
        </w:tc>
        <w:tc>
          <w:tcPr>
            <w:tcW w:w="968" w:type="pct"/>
            <w:gridSpan w:val="2"/>
            <w:tcBorders>
              <w:top w:val="single" w:sz="4" w:space="0" w:color="auto"/>
              <w:bottom w:val="single" w:sz="4" w:space="0" w:color="auto"/>
            </w:tcBorders>
            <w:shd w:val="clear" w:color="auto" w:fill="FFFFFF" w:themeFill="background1"/>
            <w:noWrap/>
            <w:vAlign w:val="bottom"/>
            <w:hideMark/>
          </w:tcPr>
          <w:p w14:paraId="61B01F83" w14:textId="77777777" w:rsidR="004C5D3E" w:rsidRDefault="004C5D3E" w:rsidP="00A1037B">
            <w:pPr>
              <w:pStyle w:val="TAH"/>
              <w:rPr>
                <w:ins w:id="7884" w:author="Istvan Szini" w:date="2023-02-01T14:08:00Z"/>
                <w:lang w:val="en-US"/>
              </w:rPr>
            </w:pPr>
            <w:ins w:id="7885" w:author="Istvan Szini" w:date="2023-02-01T14:08:00Z">
              <w:r>
                <w:rPr>
                  <w:lang w:val="en-US"/>
                </w:rPr>
                <w:t>3600 MHz</w:t>
              </w:r>
            </w:ins>
          </w:p>
        </w:tc>
        <w:tc>
          <w:tcPr>
            <w:tcW w:w="989" w:type="pct"/>
            <w:gridSpan w:val="2"/>
            <w:tcBorders>
              <w:top w:val="single" w:sz="4" w:space="0" w:color="auto"/>
              <w:bottom w:val="single" w:sz="4" w:space="0" w:color="auto"/>
            </w:tcBorders>
            <w:shd w:val="clear" w:color="auto" w:fill="FFFFFF" w:themeFill="background1"/>
            <w:noWrap/>
            <w:vAlign w:val="bottom"/>
            <w:hideMark/>
          </w:tcPr>
          <w:p w14:paraId="3CB5C061" w14:textId="77777777" w:rsidR="004C5D3E" w:rsidRDefault="004C5D3E" w:rsidP="00A1037B">
            <w:pPr>
              <w:pStyle w:val="TAH"/>
              <w:rPr>
                <w:ins w:id="7886" w:author="Istvan Szini" w:date="2023-02-01T14:08:00Z"/>
                <w:lang w:val="en-US"/>
              </w:rPr>
            </w:pPr>
            <w:ins w:id="7887" w:author="Istvan Szini" w:date="2023-02-01T14:08:00Z">
              <w:r>
                <w:rPr>
                  <w:lang w:val="en-US"/>
                </w:rPr>
                <w:t>4700 MHz</w:t>
              </w:r>
            </w:ins>
          </w:p>
        </w:tc>
      </w:tr>
      <w:tr w:rsidR="004C5D3E" w14:paraId="3DDE1D18" w14:textId="77777777" w:rsidTr="00A1037B">
        <w:trPr>
          <w:gridAfter w:val="2"/>
          <w:wAfter w:w="1063" w:type="pct"/>
          <w:ins w:id="7888" w:author="Istvan Szini" w:date="2023-02-01T14:08:00Z"/>
        </w:trPr>
        <w:tc>
          <w:tcPr>
            <w:tcW w:w="438"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B570867" w14:textId="77777777" w:rsidR="004C5D3E" w:rsidRDefault="004C5D3E" w:rsidP="00A1037B">
            <w:pPr>
              <w:pStyle w:val="TAH"/>
              <w:rPr>
                <w:ins w:id="7889" w:author="Istvan Szini" w:date="2023-02-01T14:08:00Z"/>
                <w:lang w:val="en-US"/>
              </w:rPr>
            </w:pPr>
            <w:ins w:id="7890" w:author="Istvan Szini" w:date="2023-02-01T14:08:00Z">
              <w:r>
                <w:rPr>
                  <w:lang w:val="en-US"/>
                </w:rPr>
                <w:t>Lower</w:t>
              </w:r>
            </w:ins>
          </w:p>
        </w:tc>
        <w:tc>
          <w:tcPr>
            <w:tcW w:w="458" w:type="pct"/>
            <w:tcBorders>
              <w:top w:val="single" w:sz="4" w:space="0" w:color="auto"/>
              <w:left w:val="nil"/>
              <w:bottom w:val="single" w:sz="8" w:space="0" w:color="auto"/>
              <w:right w:val="single" w:sz="4" w:space="0" w:color="auto"/>
            </w:tcBorders>
            <w:shd w:val="clear" w:color="auto" w:fill="FFFFFF" w:themeFill="background1"/>
            <w:vAlign w:val="center"/>
            <w:hideMark/>
          </w:tcPr>
          <w:p w14:paraId="74EA0905" w14:textId="77777777" w:rsidR="004C5D3E" w:rsidRDefault="004C5D3E" w:rsidP="00A1037B">
            <w:pPr>
              <w:pStyle w:val="TAH"/>
              <w:rPr>
                <w:ins w:id="7891" w:author="Istvan Szini" w:date="2023-02-01T14:08:00Z"/>
                <w:lang w:val="en-US"/>
              </w:rPr>
            </w:pPr>
            <w:ins w:id="7892" w:author="Istvan Szini" w:date="2023-02-01T14:08:00Z">
              <w:r>
                <w:rPr>
                  <w:lang w:val="en-US"/>
                </w:rPr>
                <w:t>Upper</w:t>
              </w:r>
            </w:ins>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168E818" w14:textId="77777777" w:rsidR="004C5D3E" w:rsidRDefault="004C5D3E" w:rsidP="00A1037B">
            <w:pPr>
              <w:pStyle w:val="TAH"/>
              <w:rPr>
                <w:ins w:id="7893" w:author="Istvan Szini" w:date="2023-02-01T14:08:00Z"/>
                <w:lang w:val="en-US"/>
              </w:rPr>
            </w:pPr>
            <w:ins w:id="7894" w:author="Istvan Szini" w:date="2023-02-01T14:08:00Z">
              <w:r>
                <w:rPr>
                  <w:lang w:val="en-US"/>
                </w:rPr>
                <w:t>Lower</w:t>
              </w:r>
            </w:ins>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409CD47C" w14:textId="77777777" w:rsidR="004C5D3E" w:rsidRDefault="004C5D3E" w:rsidP="00A1037B">
            <w:pPr>
              <w:pStyle w:val="TAH"/>
              <w:rPr>
                <w:ins w:id="7895" w:author="Istvan Szini" w:date="2023-02-01T14:08:00Z"/>
                <w:lang w:val="en-US"/>
              </w:rPr>
            </w:pPr>
            <w:ins w:id="7896" w:author="Istvan Szini" w:date="2023-02-01T14:08:00Z">
              <w:r>
                <w:rPr>
                  <w:lang w:val="en-US"/>
                </w:rPr>
                <w:t>Upper</w:t>
              </w:r>
            </w:ins>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B9064DF" w14:textId="77777777" w:rsidR="004C5D3E" w:rsidRDefault="004C5D3E" w:rsidP="00A1037B">
            <w:pPr>
              <w:pStyle w:val="TAH"/>
              <w:rPr>
                <w:ins w:id="7897" w:author="Istvan Szini" w:date="2023-02-01T14:08:00Z"/>
                <w:lang w:val="en-US"/>
              </w:rPr>
            </w:pPr>
            <w:ins w:id="7898" w:author="Istvan Szini" w:date="2023-02-01T14:08:00Z">
              <w:r>
                <w:rPr>
                  <w:lang w:val="en-US"/>
                </w:rPr>
                <w:t>Lower</w:t>
              </w:r>
            </w:ins>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4D7AB852" w14:textId="77777777" w:rsidR="004C5D3E" w:rsidRDefault="004C5D3E" w:rsidP="00A1037B">
            <w:pPr>
              <w:pStyle w:val="TAH"/>
              <w:rPr>
                <w:ins w:id="7899" w:author="Istvan Szini" w:date="2023-02-01T14:08:00Z"/>
                <w:lang w:val="en-US"/>
              </w:rPr>
            </w:pPr>
            <w:ins w:id="7900" w:author="Istvan Szini" w:date="2023-02-01T14:08:00Z">
              <w:r>
                <w:rPr>
                  <w:lang w:val="en-US"/>
                </w:rPr>
                <w:t>Upper</w:t>
              </w:r>
            </w:ins>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7FDFE8C" w14:textId="77777777" w:rsidR="004C5D3E" w:rsidRDefault="004C5D3E" w:rsidP="00A1037B">
            <w:pPr>
              <w:pStyle w:val="TAH"/>
              <w:rPr>
                <w:ins w:id="7901" w:author="Istvan Szini" w:date="2023-02-01T14:08:00Z"/>
                <w:lang w:val="en-US"/>
              </w:rPr>
            </w:pPr>
            <w:ins w:id="7902" w:author="Istvan Szini" w:date="2023-02-01T14:08:00Z">
              <w:r>
                <w:rPr>
                  <w:lang w:val="en-US"/>
                </w:rPr>
                <w:t>Lower</w:t>
              </w:r>
            </w:ins>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661B3C1D" w14:textId="77777777" w:rsidR="004C5D3E" w:rsidRDefault="004C5D3E" w:rsidP="00A1037B">
            <w:pPr>
              <w:pStyle w:val="TAH"/>
              <w:rPr>
                <w:ins w:id="7903" w:author="Istvan Szini" w:date="2023-02-01T14:08:00Z"/>
                <w:lang w:val="en-US"/>
              </w:rPr>
            </w:pPr>
            <w:ins w:id="7904" w:author="Istvan Szini" w:date="2023-02-01T14:08:00Z">
              <w:r>
                <w:rPr>
                  <w:lang w:val="en-US"/>
                </w:rPr>
                <w:t>Upper</w:t>
              </w:r>
            </w:ins>
          </w:p>
        </w:tc>
      </w:tr>
      <w:tr w:rsidR="004C5D3E" w14:paraId="3D52DBD7" w14:textId="77777777" w:rsidTr="00A1037B">
        <w:trPr>
          <w:gridAfter w:val="2"/>
          <w:wAfter w:w="1063" w:type="pct"/>
          <w:ins w:id="7905" w:author="Istvan Szini" w:date="2023-02-01T14:08:00Z"/>
        </w:trPr>
        <w:tc>
          <w:tcPr>
            <w:tcW w:w="438" w:type="pct"/>
            <w:tcBorders>
              <w:top w:val="nil"/>
              <w:left w:val="single" w:sz="8" w:space="0" w:color="auto"/>
              <w:bottom w:val="single" w:sz="4" w:space="0" w:color="auto"/>
              <w:right w:val="single" w:sz="4" w:space="0" w:color="auto"/>
            </w:tcBorders>
            <w:noWrap/>
            <w:hideMark/>
          </w:tcPr>
          <w:p w14:paraId="0D0F0587" w14:textId="77777777" w:rsidR="004C5D3E" w:rsidRPr="00A0033F" w:rsidRDefault="004C5D3E" w:rsidP="00A1037B">
            <w:pPr>
              <w:pStyle w:val="TAC"/>
              <w:rPr>
                <w:ins w:id="7906" w:author="Istvan Szini" w:date="2023-02-01T14:08:00Z"/>
                <w:color w:val="000000"/>
                <w:lang w:val="en-US"/>
              </w:rPr>
            </w:pPr>
            <w:ins w:id="7907"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453BD6C" w14:textId="77777777" w:rsidR="004C5D3E" w:rsidRPr="00A0033F" w:rsidRDefault="004C5D3E" w:rsidP="00A1037B">
            <w:pPr>
              <w:pStyle w:val="TAC"/>
              <w:rPr>
                <w:ins w:id="7908" w:author="Istvan Szini" w:date="2023-02-01T14:08:00Z"/>
                <w:color w:val="000000"/>
                <w:lang w:val="en-US"/>
              </w:rPr>
            </w:pPr>
            <w:ins w:id="7909"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B96A69B" w14:textId="77777777" w:rsidR="004C5D3E" w:rsidRPr="00A0033F" w:rsidRDefault="004C5D3E" w:rsidP="00A1037B">
            <w:pPr>
              <w:pStyle w:val="TAC"/>
              <w:rPr>
                <w:ins w:id="7910" w:author="Istvan Szini" w:date="2023-02-01T14:08:00Z"/>
                <w:color w:val="000000"/>
                <w:lang w:val="en-US"/>
              </w:rPr>
            </w:pPr>
            <w:ins w:id="7911"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D82885D" w14:textId="77777777" w:rsidR="004C5D3E" w:rsidRPr="00A0033F" w:rsidRDefault="004C5D3E" w:rsidP="00A1037B">
            <w:pPr>
              <w:pStyle w:val="TAC"/>
              <w:rPr>
                <w:ins w:id="7912" w:author="Istvan Szini" w:date="2023-02-01T14:08:00Z"/>
                <w:color w:val="000000"/>
                <w:lang w:val="en-US"/>
              </w:rPr>
            </w:pPr>
            <w:ins w:id="7913"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63B61B98" w14:textId="77777777" w:rsidR="004C5D3E" w:rsidRPr="00A0033F" w:rsidRDefault="004C5D3E" w:rsidP="00A1037B">
            <w:pPr>
              <w:pStyle w:val="TAC"/>
              <w:rPr>
                <w:ins w:id="7914" w:author="Istvan Szini" w:date="2023-02-01T14:08:00Z"/>
                <w:color w:val="000000"/>
                <w:lang w:val="en-US"/>
              </w:rPr>
            </w:pPr>
            <w:ins w:id="7915"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5C4D7ED1" w14:textId="77777777" w:rsidR="004C5D3E" w:rsidRPr="00A0033F" w:rsidRDefault="004C5D3E" w:rsidP="00A1037B">
            <w:pPr>
              <w:pStyle w:val="TAC"/>
              <w:rPr>
                <w:ins w:id="7916" w:author="Istvan Szini" w:date="2023-02-01T14:08:00Z"/>
                <w:color w:val="000000"/>
                <w:lang w:val="en-US"/>
              </w:rPr>
            </w:pPr>
            <w:ins w:id="791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0707A5" w14:textId="77777777" w:rsidR="004C5D3E" w:rsidRPr="00A0033F" w:rsidRDefault="004C5D3E" w:rsidP="00A1037B">
            <w:pPr>
              <w:pStyle w:val="TAC"/>
              <w:rPr>
                <w:ins w:id="7918" w:author="Istvan Szini" w:date="2023-02-01T14:08:00Z"/>
                <w:color w:val="000000"/>
                <w:lang w:val="en-US"/>
              </w:rPr>
            </w:pPr>
            <w:ins w:id="7919"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3CBD181D" w14:textId="77777777" w:rsidR="004C5D3E" w:rsidRPr="00A0033F" w:rsidRDefault="004C5D3E" w:rsidP="00A1037B">
            <w:pPr>
              <w:pStyle w:val="TAC"/>
              <w:rPr>
                <w:ins w:id="7920" w:author="Istvan Szini" w:date="2023-02-01T14:08:00Z"/>
                <w:color w:val="000000"/>
                <w:lang w:val="en-US"/>
              </w:rPr>
            </w:pPr>
            <w:ins w:id="7921" w:author="Istvan Szini" w:date="2023-02-01T14:08:00Z">
              <w:r w:rsidRPr="00291380">
                <w:t>1.00</w:t>
              </w:r>
            </w:ins>
          </w:p>
        </w:tc>
      </w:tr>
      <w:tr w:rsidR="004C5D3E" w14:paraId="6EF3A8B0" w14:textId="77777777" w:rsidTr="00A1037B">
        <w:trPr>
          <w:gridAfter w:val="2"/>
          <w:wAfter w:w="1063" w:type="pct"/>
          <w:ins w:id="7922" w:author="Istvan Szini" w:date="2023-02-01T14:08:00Z"/>
        </w:trPr>
        <w:tc>
          <w:tcPr>
            <w:tcW w:w="438" w:type="pct"/>
            <w:tcBorders>
              <w:top w:val="nil"/>
              <w:left w:val="single" w:sz="8" w:space="0" w:color="auto"/>
              <w:bottom w:val="single" w:sz="4" w:space="0" w:color="auto"/>
              <w:right w:val="single" w:sz="4" w:space="0" w:color="auto"/>
            </w:tcBorders>
            <w:noWrap/>
            <w:hideMark/>
          </w:tcPr>
          <w:p w14:paraId="2EC88FA3" w14:textId="77777777" w:rsidR="004C5D3E" w:rsidRPr="00A0033F" w:rsidRDefault="004C5D3E" w:rsidP="00A1037B">
            <w:pPr>
              <w:pStyle w:val="TAC"/>
              <w:rPr>
                <w:ins w:id="7923" w:author="Istvan Szini" w:date="2023-02-01T14:08:00Z"/>
                <w:color w:val="000000"/>
                <w:lang w:val="en-US"/>
              </w:rPr>
            </w:pPr>
            <w:ins w:id="7924"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5F3B3375" w14:textId="77777777" w:rsidR="004C5D3E" w:rsidRPr="00A0033F" w:rsidRDefault="004C5D3E" w:rsidP="00A1037B">
            <w:pPr>
              <w:pStyle w:val="TAC"/>
              <w:rPr>
                <w:ins w:id="7925" w:author="Istvan Szini" w:date="2023-02-01T14:08:00Z"/>
                <w:color w:val="000000"/>
                <w:lang w:val="en-US"/>
              </w:rPr>
            </w:pPr>
            <w:ins w:id="7926"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7D320823" w14:textId="77777777" w:rsidR="004C5D3E" w:rsidRPr="00A0033F" w:rsidRDefault="004C5D3E" w:rsidP="00A1037B">
            <w:pPr>
              <w:pStyle w:val="TAC"/>
              <w:rPr>
                <w:ins w:id="7927" w:author="Istvan Szini" w:date="2023-02-01T14:08:00Z"/>
                <w:color w:val="000000"/>
                <w:lang w:val="en-US"/>
              </w:rPr>
            </w:pPr>
            <w:ins w:id="7928"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036F117E" w14:textId="77777777" w:rsidR="004C5D3E" w:rsidRPr="00A0033F" w:rsidRDefault="004C5D3E" w:rsidP="00A1037B">
            <w:pPr>
              <w:pStyle w:val="TAC"/>
              <w:rPr>
                <w:ins w:id="7929" w:author="Istvan Szini" w:date="2023-02-01T14:08:00Z"/>
                <w:color w:val="000000"/>
                <w:lang w:val="en-US"/>
              </w:rPr>
            </w:pPr>
            <w:ins w:id="7930"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6FEBC1B" w14:textId="77777777" w:rsidR="004C5D3E" w:rsidRPr="00A0033F" w:rsidRDefault="004C5D3E" w:rsidP="00A1037B">
            <w:pPr>
              <w:pStyle w:val="TAC"/>
              <w:rPr>
                <w:ins w:id="7931" w:author="Istvan Szini" w:date="2023-02-01T14:08:00Z"/>
                <w:color w:val="000000"/>
                <w:lang w:val="en-US"/>
              </w:rPr>
            </w:pPr>
            <w:ins w:id="7932"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5832D88" w14:textId="77777777" w:rsidR="004C5D3E" w:rsidRPr="00A0033F" w:rsidRDefault="004C5D3E" w:rsidP="00A1037B">
            <w:pPr>
              <w:pStyle w:val="TAC"/>
              <w:rPr>
                <w:ins w:id="7933" w:author="Istvan Szini" w:date="2023-02-01T14:08:00Z"/>
                <w:color w:val="000000"/>
                <w:lang w:val="en-US"/>
              </w:rPr>
            </w:pPr>
            <w:ins w:id="793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4766618" w14:textId="77777777" w:rsidR="004C5D3E" w:rsidRPr="00A0033F" w:rsidRDefault="004C5D3E" w:rsidP="00A1037B">
            <w:pPr>
              <w:pStyle w:val="TAC"/>
              <w:rPr>
                <w:ins w:id="7935" w:author="Istvan Szini" w:date="2023-02-01T14:08:00Z"/>
                <w:color w:val="000000"/>
                <w:lang w:val="en-US"/>
              </w:rPr>
            </w:pPr>
            <w:ins w:id="7936"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1D37563A" w14:textId="77777777" w:rsidR="004C5D3E" w:rsidRPr="00A0033F" w:rsidRDefault="004C5D3E" w:rsidP="00A1037B">
            <w:pPr>
              <w:pStyle w:val="TAC"/>
              <w:rPr>
                <w:ins w:id="7937" w:author="Istvan Szini" w:date="2023-02-01T14:08:00Z"/>
                <w:color w:val="000000"/>
                <w:lang w:val="en-US"/>
              </w:rPr>
            </w:pPr>
            <w:ins w:id="7938" w:author="Istvan Szini" w:date="2023-02-01T14:08:00Z">
              <w:r w:rsidRPr="00291380">
                <w:t>1.00</w:t>
              </w:r>
            </w:ins>
          </w:p>
        </w:tc>
      </w:tr>
      <w:tr w:rsidR="004C5D3E" w14:paraId="17A42964" w14:textId="77777777" w:rsidTr="00A1037B">
        <w:trPr>
          <w:gridAfter w:val="2"/>
          <w:wAfter w:w="1063" w:type="pct"/>
          <w:ins w:id="7939" w:author="Istvan Szini" w:date="2023-02-01T14:08:00Z"/>
        </w:trPr>
        <w:tc>
          <w:tcPr>
            <w:tcW w:w="438" w:type="pct"/>
            <w:tcBorders>
              <w:top w:val="nil"/>
              <w:left w:val="single" w:sz="8" w:space="0" w:color="auto"/>
              <w:bottom w:val="single" w:sz="4" w:space="0" w:color="auto"/>
              <w:right w:val="single" w:sz="4" w:space="0" w:color="auto"/>
            </w:tcBorders>
            <w:noWrap/>
            <w:hideMark/>
          </w:tcPr>
          <w:p w14:paraId="149B5BEE" w14:textId="77777777" w:rsidR="004C5D3E" w:rsidRPr="00A0033F" w:rsidRDefault="004C5D3E" w:rsidP="00A1037B">
            <w:pPr>
              <w:pStyle w:val="TAC"/>
              <w:rPr>
                <w:ins w:id="7940" w:author="Istvan Szini" w:date="2023-02-01T14:08:00Z"/>
                <w:color w:val="000000"/>
                <w:lang w:val="en-US"/>
              </w:rPr>
            </w:pPr>
            <w:ins w:id="7941"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272273D5" w14:textId="77777777" w:rsidR="004C5D3E" w:rsidRPr="00A0033F" w:rsidRDefault="004C5D3E" w:rsidP="00A1037B">
            <w:pPr>
              <w:pStyle w:val="TAC"/>
              <w:rPr>
                <w:ins w:id="7942" w:author="Istvan Szini" w:date="2023-02-01T14:08:00Z"/>
                <w:color w:val="000000"/>
                <w:lang w:val="en-US"/>
              </w:rPr>
            </w:pPr>
            <w:ins w:id="7943"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FC278F5" w14:textId="77777777" w:rsidR="004C5D3E" w:rsidRPr="00A0033F" w:rsidRDefault="004C5D3E" w:rsidP="00A1037B">
            <w:pPr>
              <w:pStyle w:val="TAC"/>
              <w:rPr>
                <w:ins w:id="7944" w:author="Istvan Szini" w:date="2023-02-01T14:08:00Z"/>
                <w:color w:val="000000"/>
                <w:lang w:val="en-US"/>
              </w:rPr>
            </w:pPr>
            <w:ins w:id="7945" w:author="Istvan Szini" w:date="2023-02-01T14:08:00Z">
              <w:r w:rsidRPr="00291380">
                <w:t>0.90</w:t>
              </w:r>
            </w:ins>
          </w:p>
        </w:tc>
        <w:tc>
          <w:tcPr>
            <w:tcW w:w="553" w:type="pct"/>
            <w:tcBorders>
              <w:top w:val="nil"/>
              <w:left w:val="nil"/>
              <w:bottom w:val="single" w:sz="4" w:space="0" w:color="auto"/>
              <w:right w:val="single" w:sz="8" w:space="0" w:color="auto"/>
            </w:tcBorders>
            <w:noWrap/>
            <w:hideMark/>
          </w:tcPr>
          <w:p w14:paraId="12A75341" w14:textId="77777777" w:rsidR="004C5D3E" w:rsidRPr="00A0033F" w:rsidRDefault="004C5D3E" w:rsidP="00A1037B">
            <w:pPr>
              <w:pStyle w:val="TAC"/>
              <w:rPr>
                <w:ins w:id="7946" w:author="Istvan Szini" w:date="2023-02-01T14:08:00Z"/>
                <w:color w:val="000000"/>
                <w:lang w:val="en-US"/>
              </w:rPr>
            </w:pPr>
            <w:ins w:id="7947"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3831AF05" w14:textId="77777777" w:rsidR="004C5D3E" w:rsidRPr="00A0033F" w:rsidRDefault="004C5D3E" w:rsidP="00A1037B">
            <w:pPr>
              <w:pStyle w:val="TAC"/>
              <w:rPr>
                <w:ins w:id="7948" w:author="Istvan Szini" w:date="2023-02-01T14:08:00Z"/>
                <w:color w:val="000000"/>
                <w:lang w:val="en-US"/>
              </w:rPr>
            </w:pPr>
            <w:ins w:id="7949"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5141474" w14:textId="77777777" w:rsidR="004C5D3E" w:rsidRPr="00A0033F" w:rsidRDefault="004C5D3E" w:rsidP="00A1037B">
            <w:pPr>
              <w:pStyle w:val="TAC"/>
              <w:rPr>
                <w:ins w:id="7950" w:author="Istvan Szini" w:date="2023-02-01T14:08:00Z"/>
                <w:color w:val="000000"/>
                <w:lang w:val="en-US"/>
              </w:rPr>
            </w:pPr>
            <w:ins w:id="795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4E61847A" w14:textId="77777777" w:rsidR="004C5D3E" w:rsidRPr="00A0033F" w:rsidRDefault="004C5D3E" w:rsidP="00A1037B">
            <w:pPr>
              <w:pStyle w:val="TAC"/>
              <w:rPr>
                <w:ins w:id="7952" w:author="Istvan Szini" w:date="2023-02-01T14:08:00Z"/>
                <w:color w:val="000000"/>
                <w:lang w:val="en-US"/>
              </w:rPr>
            </w:pPr>
            <w:ins w:id="7953"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0E240A19" w14:textId="77777777" w:rsidR="004C5D3E" w:rsidRPr="00A0033F" w:rsidRDefault="004C5D3E" w:rsidP="00A1037B">
            <w:pPr>
              <w:pStyle w:val="TAC"/>
              <w:rPr>
                <w:ins w:id="7954" w:author="Istvan Szini" w:date="2023-02-01T14:08:00Z"/>
                <w:color w:val="000000"/>
                <w:lang w:val="en-US"/>
              </w:rPr>
            </w:pPr>
            <w:ins w:id="7955" w:author="Istvan Szini" w:date="2023-02-01T14:08:00Z">
              <w:r w:rsidRPr="00291380">
                <w:t>1.00</w:t>
              </w:r>
            </w:ins>
          </w:p>
        </w:tc>
      </w:tr>
      <w:tr w:rsidR="004C5D3E" w14:paraId="4B52D87A" w14:textId="77777777" w:rsidTr="00A1037B">
        <w:trPr>
          <w:gridAfter w:val="2"/>
          <w:wAfter w:w="1063" w:type="pct"/>
          <w:ins w:id="7956" w:author="Istvan Szini" w:date="2023-02-01T14:08:00Z"/>
        </w:trPr>
        <w:tc>
          <w:tcPr>
            <w:tcW w:w="438" w:type="pct"/>
            <w:tcBorders>
              <w:top w:val="nil"/>
              <w:left w:val="single" w:sz="8" w:space="0" w:color="auto"/>
              <w:bottom w:val="single" w:sz="4" w:space="0" w:color="auto"/>
              <w:right w:val="single" w:sz="4" w:space="0" w:color="auto"/>
            </w:tcBorders>
            <w:noWrap/>
            <w:hideMark/>
          </w:tcPr>
          <w:p w14:paraId="0FD49FAC" w14:textId="77777777" w:rsidR="004C5D3E" w:rsidRPr="00A0033F" w:rsidRDefault="004C5D3E" w:rsidP="00A1037B">
            <w:pPr>
              <w:pStyle w:val="TAC"/>
              <w:rPr>
                <w:ins w:id="7957" w:author="Istvan Szini" w:date="2023-02-01T14:08:00Z"/>
                <w:color w:val="000000"/>
                <w:lang w:val="en-US"/>
              </w:rPr>
            </w:pPr>
            <w:ins w:id="7958"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6AFE41C1" w14:textId="77777777" w:rsidR="004C5D3E" w:rsidRPr="00A0033F" w:rsidRDefault="004C5D3E" w:rsidP="00A1037B">
            <w:pPr>
              <w:pStyle w:val="TAC"/>
              <w:rPr>
                <w:ins w:id="7959" w:author="Istvan Szini" w:date="2023-02-01T14:08:00Z"/>
                <w:color w:val="000000"/>
                <w:lang w:val="en-US"/>
              </w:rPr>
            </w:pPr>
            <w:ins w:id="7960"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72D72C3" w14:textId="77777777" w:rsidR="004C5D3E" w:rsidRPr="00A0033F" w:rsidRDefault="004C5D3E" w:rsidP="00A1037B">
            <w:pPr>
              <w:pStyle w:val="TAC"/>
              <w:rPr>
                <w:ins w:id="7961" w:author="Istvan Szini" w:date="2023-02-01T14:08:00Z"/>
                <w:color w:val="000000"/>
                <w:lang w:val="en-US"/>
              </w:rPr>
            </w:pPr>
            <w:ins w:id="7962"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6598812C" w14:textId="77777777" w:rsidR="004C5D3E" w:rsidRPr="00A0033F" w:rsidRDefault="004C5D3E" w:rsidP="00A1037B">
            <w:pPr>
              <w:pStyle w:val="TAC"/>
              <w:rPr>
                <w:ins w:id="7963" w:author="Istvan Szini" w:date="2023-02-01T14:08:00Z"/>
                <w:color w:val="000000"/>
                <w:lang w:val="en-US"/>
              </w:rPr>
            </w:pPr>
            <w:ins w:id="7964"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6A06920" w14:textId="77777777" w:rsidR="004C5D3E" w:rsidRPr="00A0033F" w:rsidRDefault="004C5D3E" w:rsidP="00A1037B">
            <w:pPr>
              <w:pStyle w:val="TAC"/>
              <w:rPr>
                <w:ins w:id="7965" w:author="Istvan Szini" w:date="2023-02-01T14:08:00Z"/>
                <w:color w:val="000000"/>
                <w:lang w:val="en-US"/>
              </w:rPr>
            </w:pPr>
            <w:ins w:id="7966"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2EDB8EE" w14:textId="77777777" w:rsidR="004C5D3E" w:rsidRPr="00A0033F" w:rsidRDefault="004C5D3E" w:rsidP="00A1037B">
            <w:pPr>
              <w:pStyle w:val="TAC"/>
              <w:rPr>
                <w:ins w:id="7967" w:author="Istvan Szini" w:date="2023-02-01T14:08:00Z"/>
                <w:color w:val="000000"/>
                <w:lang w:val="en-US"/>
              </w:rPr>
            </w:pPr>
            <w:ins w:id="7968"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4DC672B" w14:textId="77777777" w:rsidR="004C5D3E" w:rsidRPr="00A0033F" w:rsidRDefault="004C5D3E" w:rsidP="00A1037B">
            <w:pPr>
              <w:pStyle w:val="TAC"/>
              <w:rPr>
                <w:ins w:id="7969" w:author="Istvan Szini" w:date="2023-02-01T14:08:00Z"/>
                <w:color w:val="000000"/>
                <w:lang w:val="en-US"/>
              </w:rPr>
            </w:pPr>
            <w:ins w:id="7970"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66E94E5" w14:textId="77777777" w:rsidR="004C5D3E" w:rsidRPr="00A0033F" w:rsidRDefault="004C5D3E" w:rsidP="00A1037B">
            <w:pPr>
              <w:pStyle w:val="TAC"/>
              <w:rPr>
                <w:ins w:id="7971" w:author="Istvan Szini" w:date="2023-02-01T14:08:00Z"/>
                <w:color w:val="000000"/>
                <w:lang w:val="en-US"/>
              </w:rPr>
            </w:pPr>
            <w:ins w:id="7972" w:author="Istvan Szini" w:date="2023-02-01T14:08:00Z">
              <w:r w:rsidRPr="00291380">
                <w:t>1.00</w:t>
              </w:r>
            </w:ins>
          </w:p>
        </w:tc>
      </w:tr>
      <w:tr w:rsidR="004C5D3E" w14:paraId="5D72607B" w14:textId="77777777" w:rsidTr="00A1037B">
        <w:trPr>
          <w:gridAfter w:val="2"/>
          <w:wAfter w:w="1063" w:type="pct"/>
          <w:ins w:id="7973" w:author="Istvan Szini" w:date="2023-02-01T14:08:00Z"/>
        </w:trPr>
        <w:tc>
          <w:tcPr>
            <w:tcW w:w="438" w:type="pct"/>
            <w:tcBorders>
              <w:top w:val="nil"/>
              <w:left w:val="single" w:sz="8" w:space="0" w:color="auto"/>
              <w:bottom w:val="single" w:sz="4" w:space="0" w:color="auto"/>
              <w:right w:val="single" w:sz="4" w:space="0" w:color="auto"/>
            </w:tcBorders>
            <w:noWrap/>
            <w:hideMark/>
          </w:tcPr>
          <w:p w14:paraId="44479E81" w14:textId="77777777" w:rsidR="004C5D3E" w:rsidRPr="00A0033F" w:rsidRDefault="004C5D3E" w:rsidP="00A1037B">
            <w:pPr>
              <w:pStyle w:val="TAC"/>
              <w:rPr>
                <w:ins w:id="7974" w:author="Istvan Szini" w:date="2023-02-01T14:08:00Z"/>
                <w:color w:val="000000"/>
                <w:lang w:val="en-US"/>
              </w:rPr>
            </w:pPr>
            <w:ins w:id="7975" w:author="Istvan Szini" w:date="2023-02-01T14:08:00Z">
              <w:r w:rsidRPr="00291380">
                <w:t>0.89</w:t>
              </w:r>
            </w:ins>
          </w:p>
        </w:tc>
        <w:tc>
          <w:tcPr>
            <w:tcW w:w="458" w:type="pct"/>
            <w:tcBorders>
              <w:top w:val="nil"/>
              <w:left w:val="nil"/>
              <w:bottom w:val="single" w:sz="4" w:space="0" w:color="auto"/>
              <w:right w:val="single" w:sz="8" w:space="0" w:color="auto"/>
            </w:tcBorders>
            <w:noWrap/>
            <w:hideMark/>
          </w:tcPr>
          <w:p w14:paraId="0A98A112" w14:textId="77777777" w:rsidR="004C5D3E" w:rsidRPr="00A0033F" w:rsidRDefault="004C5D3E" w:rsidP="00A1037B">
            <w:pPr>
              <w:pStyle w:val="TAC"/>
              <w:rPr>
                <w:ins w:id="7976" w:author="Istvan Szini" w:date="2023-02-01T14:08:00Z"/>
                <w:color w:val="000000"/>
                <w:lang w:val="en-US"/>
              </w:rPr>
            </w:pPr>
            <w:ins w:id="797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C67D9BA" w14:textId="77777777" w:rsidR="004C5D3E" w:rsidRPr="00A0033F" w:rsidRDefault="004C5D3E" w:rsidP="00A1037B">
            <w:pPr>
              <w:pStyle w:val="TAC"/>
              <w:rPr>
                <w:ins w:id="7978" w:author="Istvan Szini" w:date="2023-02-01T14:08:00Z"/>
                <w:color w:val="000000"/>
                <w:lang w:val="en-US"/>
              </w:rPr>
            </w:pPr>
            <w:ins w:id="7979"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57187229" w14:textId="77777777" w:rsidR="004C5D3E" w:rsidRPr="00A0033F" w:rsidRDefault="004C5D3E" w:rsidP="00A1037B">
            <w:pPr>
              <w:pStyle w:val="TAC"/>
              <w:rPr>
                <w:ins w:id="7980" w:author="Istvan Szini" w:date="2023-02-01T14:08:00Z"/>
                <w:color w:val="000000"/>
                <w:lang w:val="en-US"/>
              </w:rPr>
            </w:pPr>
            <w:ins w:id="7981"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FE07492" w14:textId="77777777" w:rsidR="004C5D3E" w:rsidRPr="00A0033F" w:rsidRDefault="004C5D3E" w:rsidP="00A1037B">
            <w:pPr>
              <w:pStyle w:val="TAC"/>
              <w:rPr>
                <w:ins w:id="7982" w:author="Istvan Szini" w:date="2023-02-01T14:08:00Z"/>
                <w:color w:val="000000"/>
                <w:lang w:val="en-US"/>
              </w:rPr>
            </w:pPr>
            <w:ins w:id="7983"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40E4F189" w14:textId="77777777" w:rsidR="004C5D3E" w:rsidRPr="00A0033F" w:rsidRDefault="004C5D3E" w:rsidP="00A1037B">
            <w:pPr>
              <w:pStyle w:val="TAC"/>
              <w:rPr>
                <w:ins w:id="7984" w:author="Istvan Szini" w:date="2023-02-01T14:08:00Z"/>
                <w:color w:val="000000"/>
                <w:lang w:val="en-US"/>
              </w:rPr>
            </w:pPr>
            <w:ins w:id="7985"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A12EF36" w14:textId="77777777" w:rsidR="004C5D3E" w:rsidRPr="00A0033F" w:rsidRDefault="004C5D3E" w:rsidP="00A1037B">
            <w:pPr>
              <w:pStyle w:val="TAC"/>
              <w:rPr>
                <w:ins w:id="7986" w:author="Istvan Szini" w:date="2023-02-01T14:08:00Z"/>
                <w:color w:val="000000"/>
                <w:lang w:val="en-US"/>
              </w:rPr>
            </w:pPr>
            <w:ins w:id="7987"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336FA74F" w14:textId="77777777" w:rsidR="004C5D3E" w:rsidRPr="00A0033F" w:rsidRDefault="004C5D3E" w:rsidP="00A1037B">
            <w:pPr>
              <w:pStyle w:val="TAC"/>
              <w:rPr>
                <w:ins w:id="7988" w:author="Istvan Szini" w:date="2023-02-01T14:08:00Z"/>
                <w:color w:val="000000"/>
                <w:lang w:val="en-US"/>
              </w:rPr>
            </w:pPr>
            <w:ins w:id="7989" w:author="Istvan Szini" w:date="2023-02-01T14:08:00Z">
              <w:r w:rsidRPr="00291380">
                <w:t>1.00</w:t>
              </w:r>
            </w:ins>
          </w:p>
        </w:tc>
      </w:tr>
      <w:tr w:rsidR="004C5D3E" w14:paraId="446D6E2D" w14:textId="77777777" w:rsidTr="00A1037B">
        <w:trPr>
          <w:gridAfter w:val="2"/>
          <w:wAfter w:w="1063" w:type="pct"/>
          <w:ins w:id="7990" w:author="Istvan Szini" w:date="2023-02-01T14:08:00Z"/>
        </w:trPr>
        <w:tc>
          <w:tcPr>
            <w:tcW w:w="438" w:type="pct"/>
            <w:tcBorders>
              <w:top w:val="nil"/>
              <w:left w:val="single" w:sz="8" w:space="0" w:color="auto"/>
              <w:bottom w:val="single" w:sz="4" w:space="0" w:color="auto"/>
              <w:right w:val="single" w:sz="4" w:space="0" w:color="auto"/>
            </w:tcBorders>
            <w:noWrap/>
            <w:hideMark/>
          </w:tcPr>
          <w:p w14:paraId="07EC4646" w14:textId="77777777" w:rsidR="004C5D3E" w:rsidRPr="00A0033F" w:rsidRDefault="004C5D3E" w:rsidP="00A1037B">
            <w:pPr>
              <w:pStyle w:val="TAC"/>
              <w:rPr>
                <w:ins w:id="7991" w:author="Istvan Szini" w:date="2023-02-01T14:08:00Z"/>
                <w:color w:val="000000"/>
                <w:lang w:val="en-US"/>
              </w:rPr>
            </w:pPr>
            <w:ins w:id="7992" w:author="Istvan Szini" w:date="2023-02-01T14:08:00Z">
              <w:r w:rsidRPr="00291380">
                <w:t>0.88</w:t>
              </w:r>
            </w:ins>
          </w:p>
        </w:tc>
        <w:tc>
          <w:tcPr>
            <w:tcW w:w="458" w:type="pct"/>
            <w:tcBorders>
              <w:top w:val="nil"/>
              <w:left w:val="nil"/>
              <w:bottom w:val="single" w:sz="4" w:space="0" w:color="auto"/>
              <w:right w:val="single" w:sz="8" w:space="0" w:color="auto"/>
            </w:tcBorders>
            <w:noWrap/>
            <w:hideMark/>
          </w:tcPr>
          <w:p w14:paraId="0E509B03" w14:textId="77777777" w:rsidR="004C5D3E" w:rsidRPr="00A0033F" w:rsidRDefault="004C5D3E" w:rsidP="00A1037B">
            <w:pPr>
              <w:pStyle w:val="TAC"/>
              <w:rPr>
                <w:ins w:id="7993" w:author="Istvan Szini" w:date="2023-02-01T14:08:00Z"/>
                <w:color w:val="000000"/>
                <w:lang w:val="en-US"/>
              </w:rPr>
            </w:pPr>
            <w:ins w:id="799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455782AE" w14:textId="77777777" w:rsidR="004C5D3E" w:rsidRPr="00A0033F" w:rsidRDefault="004C5D3E" w:rsidP="00A1037B">
            <w:pPr>
              <w:pStyle w:val="TAC"/>
              <w:rPr>
                <w:ins w:id="7995" w:author="Istvan Szini" w:date="2023-02-01T14:08:00Z"/>
                <w:color w:val="000000"/>
                <w:lang w:val="en-US"/>
              </w:rPr>
            </w:pPr>
            <w:ins w:id="7996" w:author="Istvan Szini" w:date="2023-02-01T14:08:00Z">
              <w:r w:rsidRPr="00291380">
                <w:t>0.89</w:t>
              </w:r>
            </w:ins>
          </w:p>
        </w:tc>
        <w:tc>
          <w:tcPr>
            <w:tcW w:w="553" w:type="pct"/>
            <w:tcBorders>
              <w:top w:val="nil"/>
              <w:left w:val="nil"/>
              <w:bottom w:val="single" w:sz="4" w:space="0" w:color="auto"/>
              <w:right w:val="single" w:sz="8" w:space="0" w:color="auto"/>
            </w:tcBorders>
            <w:noWrap/>
            <w:hideMark/>
          </w:tcPr>
          <w:p w14:paraId="493D16B7" w14:textId="77777777" w:rsidR="004C5D3E" w:rsidRPr="00A0033F" w:rsidRDefault="004C5D3E" w:rsidP="00A1037B">
            <w:pPr>
              <w:pStyle w:val="TAC"/>
              <w:rPr>
                <w:ins w:id="7997" w:author="Istvan Szini" w:date="2023-02-01T14:08:00Z"/>
                <w:color w:val="000000"/>
                <w:lang w:val="en-US"/>
              </w:rPr>
            </w:pPr>
            <w:ins w:id="7998"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479D4B96" w14:textId="77777777" w:rsidR="004C5D3E" w:rsidRPr="00A0033F" w:rsidRDefault="004C5D3E" w:rsidP="00A1037B">
            <w:pPr>
              <w:pStyle w:val="TAC"/>
              <w:rPr>
                <w:ins w:id="7999" w:author="Istvan Szini" w:date="2023-02-01T14:08:00Z"/>
                <w:color w:val="000000"/>
                <w:lang w:val="en-US"/>
              </w:rPr>
            </w:pPr>
            <w:ins w:id="8000"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7869A2EA" w14:textId="77777777" w:rsidR="004C5D3E" w:rsidRPr="00A0033F" w:rsidRDefault="004C5D3E" w:rsidP="00A1037B">
            <w:pPr>
              <w:pStyle w:val="TAC"/>
              <w:rPr>
                <w:ins w:id="8001" w:author="Istvan Szini" w:date="2023-02-01T14:08:00Z"/>
                <w:color w:val="000000"/>
                <w:lang w:val="en-US"/>
              </w:rPr>
            </w:pPr>
            <w:ins w:id="8002"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79BDAA8" w14:textId="77777777" w:rsidR="004C5D3E" w:rsidRPr="00A0033F" w:rsidRDefault="004C5D3E" w:rsidP="00A1037B">
            <w:pPr>
              <w:pStyle w:val="TAC"/>
              <w:rPr>
                <w:ins w:id="8003" w:author="Istvan Szini" w:date="2023-02-01T14:08:00Z"/>
                <w:color w:val="000000"/>
                <w:lang w:val="en-US"/>
              </w:rPr>
            </w:pPr>
            <w:ins w:id="8004" w:author="Istvan Szini" w:date="2023-02-01T14:08:00Z">
              <w:r w:rsidRPr="00291380">
                <w:t>0.89</w:t>
              </w:r>
            </w:ins>
          </w:p>
        </w:tc>
        <w:tc>
          <w:tcPr>
            <w:tcW w:w="457" w:type="pct"/>
            <w:tcBorders>
              <w:top w:val="nil"/>
              <w:left w:val="nil"/>
              <w:bottom w:val="single" w:sz="4" w:space="0" w:color="auto"/>
              <w:right w:val="single" w:sz="8" w:space="0" w:color="auto"/>
            </w:tcBorders>
            <w:noWrap/>
            <w:hideMark/>
          </w:tcPr>
          <w:p w14:paraId="01200506" w14:textId="77777777" w:rsidR="004C5D3E" w:rsidRPr="00A0033F" w:rsidRDefault="004C5D3E" w:rsidP="00A1037B">
            <w:pPr>
              <w:pStyle w:val="TAC"/>
              <w:rPr>
                <w:ins w:id="8005" w:author="Istvan Szini" w:date="2023-02-01T14:08:00Z"/>
                <w:color w:val="000000"/>
                <w:lang w:val="en-US"/>
              </w:rPr>
            </w:pPr>
            <w:ins w:id="8006" w:author="Istvan Szini" w:date="2023-02-01T14:08:00Z">
              <w:r w:rsidRPr="00291380">
                <w:t>1.00</w:t>
              </w:r>
            </w:ins>
          </w:p>
        </w:tc>
      </w:tr>
      <w:tr w:rsidR="004C5D3E" w14:paraId="6A16762D" w14:textId="77777777" w:rsidTr="00A1037B">
        <w:trPr>
          <w:gridAfter w:val="2"/>
          <w:wAfter w:w="1063" w:type="pct"/>
          <w:ins w:id="8007" w:author="Istvan Szini" w:date="2023-02-01T14:08:00Z"/>
        </w:trPr>
        <w:tc>
          <w:tcPr>
            <w:tcW w:w="438" w:type="pct"/>
            <w:tcBorders>
              <w:top w:val="nil"/>
              <w:left w:val="single" w:sz="8" w:space="0" w:color="auto"/>
              <w:bottom w:val="single" w:sz="4" w:space="0" w:color="auto"/>
              <w:right w:val="single" w:sz="4" w:space="0" w:color="auto"/>
            </w:tcBorders>
            <w:noWrap/>
            <w:hideMark/>
          </w:tcPr>
          <w:p w14:paraId="35289AA0" w14:textId="77777777" w:rsidR="004C5D3E" w:rsidRPr="00A0033F" w:rsidRDefault="004C5D3E" w:rsidP="00A1037B">
            <w:pPr>
              <w:pStyle w:val="TAC"/>
              <w:rPr>
                <w:ins w:id="8008" w:author="Istvan Szini" w:date="2023-02-01T14:08:00Z"/>
                <w:color w:val="000000"/>
                <w:lang w:val="en-US"/>
              </w:rPr>
            </w:pPr>
            <w:ins w:id="8009" w:author="Istvan Szini" w:date="2023-02-01T14:08:00Z">
              <w:r w:rsidRPr="00291380">
                <w:t>0.87</w:t>
              </w:r>
            </w:ins>
          </w:p>
        </w:tc>
        <w:tc>
          <w:tcPr>
            <w:tcW w:w="458" w:type="pct"/>
            <w:tcBorders>
              <w:top w:val="nil"/>
              <w:left w:val="nil"/>
              <w:bottom w:val="single" w:sz="4" w:space="0" w:color="auto"/>
              <w:right w:val="single" w:sz="8" w:space="0" w:color="auto"/>
            </w:tcBorders>
            <w:noWrap/>
            <w:hideMark/>
          </w:tcPr>
          <w:p w14:paraId="71C0CF1A" w14:textId="77777777" w:rsidR="004C5D3E" w:rsidRPr="00A0033F" w:rsidRDefault="004C5D3E" w:rsidP="00A1037B">
            <w:pPr>
              <w:pStyle w:val="TAC"/>
              <w:rPr>
                <w:ins w:id="8010" w:author="Istvan Szini" w:date="2023-02-01T14:08:00Z"/>
                <w:color w:val="000000"/>
                <w:lang w:val="en-US"/>
              </w:rPr>
            </w:pPr>
            <w:ins w:id="8011"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CD616A1" w14:textId="77777777" w:rsidR="004C5D3E" w:rsidRPr="00A0033F" w:rsidRDefault="004C5D3E" w:rsidP="00A1037B">
            <w:pPr>
              <w:pStyle w:val="TAC"/>
              <w:rPr>
                <w:ins w:id="8012" w:author="Istvan Szini" w:date="2023-02-01T14:08:00Z"/>
                <w:color w:val="000000"/>
                <w:lang w:val="en-US"/>
              </w:rPr>
            </w:pPr>
            <w:ins w:id="8013" w:author="Istvan Szini" w:date="2023-02-01T14:08:00Z">
              <w:r w:rsidRPr="00291380">
                <w:t>0.88</w:t>
              </w:r>
            </w:ins>
          </w:p>
        </w:tc>
        <w:tc>
          <w:tcPr>
            <w:tcW w:w="553" w:type="pct"/>
            <w:tcBorders>
              <w:top w:val="nil"/>
              <w:left w:val="nil"/>
              <w:bottom w:val="single" w:sz="4" w:space="0" w:color="auto"/>
              <w:right w:val="single" w:sz="8" w:space="0" w:color="auto"/>
            </w:tcBorders>
            <w:noWrap/>
            <w:hideMark/>
          </w:tcPr>
          <w:p w14:paraId="0C2ECD79" w14:textId="77777777" w:rsidR="004C5D3E" w:rsidRPr="00A0033F" w:rsidRDefault="004C5D3E" w:rsidP="00A1037B">
            <w:pPr>
              <w:pStyle w:val="TAC"/>
              <w:rPr>
                <w:ins w:id="8014" w:author="Istvan Szini" w:date="2023-02-01T14:08:00Z"/>
                <w:color w:val="000000"/>
                <w:lang w:val="en-US"/>
              </w:rPr>
            </w:pPr>
            <w:ins w:id="8015"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7A8D4A29" w14:textId="77777777" w:rsidR="004C5D3E" w:rsidRPr="00A0033F" w:rsidRDefault="004C5D3E" w:rsidP="00A1037B">
            <w:pPr>
              <w:pStyle w:val="TAC"/>
              <w:rPr>
                <w:ins w:id="8016" w:author="Istvan Szini" w:date="2023-02-01T14:08:00Z"/>
                <w:color w:val="000000"/>
                <w:lang w:val="en-US"/>
              </w:rPr>
            </w:pPr>
            <w:ins w:id="8017"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962F15F" w14:textId="77777777" w:rsidR="004C5D3E" w:rsidRPr="00A0033F" w:rsidRDefault="004C5D3E" w:rsidP="00A1037B">
            <w:pPr>
              <w:pStyle w:val="TAC"/>
              <w:rPr>
                <w:ins w:id="8018" w:author="Istvan Szini" w:date="2023-02-01T14:08:00Z"/>
                <w:color w:val="000000"/>
                <w:lang w:val="en-US"/>
              </w:rPr>
            </w:pPr>
            <w:ins w:id="8019"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03D28156" w14:textId="77777777" w:rsidR="004C5D3E" w:rsidRPr="00A0033F" w:rsidRDefault="004C5D3E" w:rsidP="00A1037B">
            <w:pPr>
              <w:pStyle w:val="TAC"/>
              <w:rPr>
                <w:ins w:id="8020" w:author="Istvan Szini" w:date="2023-02-01T14:08:00Z"/>
                <w:color w:val="000000"/>
                <w:lang w:val="en-US"/>
              </w:rPr>
            </w:pPr>
            <w:ins w:id="8021"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3DB88015" w14:textId="77777777" w:rsidR="004C5D3E" w:rsidRPr="00A0033F" w:rsidRDefault="004C5D3E" w:rsidP="00A1037B">
            <w:pPr>
              <w:pStyle w:val="TAC"/>
              <w:rPr>
                <w:ins w:id="8022" w:author="Istvan Szini" w:date="2023-02-01T14:08:00Z"/>
                <w:color w:val="000000"/>
                <w:lang w:val="en-US"/>
              </w:rPr>
            </w:pPr>
            <w:ins w:id="8023" w:author="Istvan Szini" w:date="2023-02-01T14:08:00Z">
              <w:r w:rsidRPr="00291380">
                <w:t>1.00</w:t>
              </w:r>
            </w:ins>
          </w:p>
        </w:tc>
      </w:tr>
      <w:tr w:rsidR="004C5D3E" w14:paraId="42DBD7AD" w14:textId="77777777" w:rsidTr="00A1037B">
        <w:trPr>
          <w:gridAfter w:val="2"/>
          <w:wAfter w:w="1063" w:type="pct"/>
          <w:ins w:id="8024" w:author="Istvan Szini" w:date="2023-02-01T14:08:00Z"/>
        </w:trPr>
        <w:tc>
          <w:tcPr>
            <w:tcW w:w="438" w:type="pct"/>
            <w:tcBorders>
              <w:top w:val="nil"/>
              <w:left w:val="single" w:sz="8" w:space="0" w:color="auto"/>
              <w:bottom w:val="single" w:sz="4" w:space="0" w:color="auto"/>
              <w:right w:val="single" w:sz="4" w:space="0" w:color="auto"/>
            </w:tcBorders>
            <w:noWrap/>
            <w:hideMark/>
          </w:tcPr>
          <w:p w14:paraId="7AC0804C" w14:textId="77777777" w:rsidR="004C5D3E" w:rsidRPr="00A0033F" w:rsidRDefault="004C5D3E" w:rsidP="00A1037B">
            <w:pPr>
              <w:pStyle w:val="TAC"/>
              <w:rPr>
                <w:ins w:id="8025" w:author="Istvan Szini" w:date="2023-02-01T14:08:00Z"/>
                <w:color w:val="000000"/>
                <w:lang w:val="en-US"/>
              </w:rPr>
            </w:pPr>
            <w:ins w:id="8026" w:author="Istvan Szini" w:date="2023-02-01T14:08:00Z">
              <w:r w:rsidRPr="00291380">
                <w:t>0.85</w:t>
              </w:r>
            </w:ins>
          </w:p>
        </w:tc>
        <w:tc>
          <w:tcPr>
            <w:tcW w:w="458" w:type="pct"/>
            <w:tcBorders>
              <w:top w:val="nil"/>
              <w:left w:val="nil"/>
              <w:bottom w:val="single" w:sz="4" w:space="0" w:color="auto"/>
              <w:right w:val="single" w:sz="8" w:space="0" w:color="auto"/>
            </w:tcBorders>
            <w:noWrap/>
            <w:hideMark/>
          </w:tcPr>
          <w:p w14:paraId="4606EFA6" w14:textId="77777777" w:rsidR="004C5D3E" w:rsidRPr="00A0033F" w:rsidRDefault="004C5D3E" w:rsidP="00A1037B">
            <w:pPr>
              <w:pStyle w:val="TAC"/>
              <w:rPr>
                <w:ins w:id="8027" w:author="Istvan Szini" w:date="2023-02-01T14:08:00Z"/>
                <w:color w:val="000000"/>
                <w:lang w:val="en-US"/>
              </w:rPr>
            </w:pPr>
            <w:ins w:id="8028"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3249FE1" w14:textId="77777777" w:rsidR="004C5D3E" w:rsidRPr="00A0033F" w:rsidRDefault="004C5D3E" w:rsidP="00A1037B">
            <w:pPr>
              <w:pStyle w:val="TAC"/>
              <w:rPr>
                <w:ins w:id="8029" w:author="Istvan Szini" w:date="2023-02-01T14:08:00Z"/>
                <w:color w:val="000000"/>
                <w:lang w:val="en-US"/>
              </w:rPr>
            </w:pPr>
            <w:ins w:id="8030"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7F1635C7" w14:textId="77777777" w:rsidR="004C5D3E" w:rsidRPr="00A0033F" w:rsidRDefault="004C5D3E" w:rsidP="00A1037B">
            <w:pPr>
              <w:pStyle w:val="TAC"/>
              <w:rPr>
                <w:ins w:id="8031" w:author="Istvan Szini" w:date="2023-02-01T14:08:00Z"/>
                <w:color w:val="000000"/>
                <w:lang w:val="en-US"/>
              </w:rPr>
            </w:pPr>
            <w:ins w:id="8032"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121A1898" w14:textId="77777777" w:rsidR="004C5D3E" w:rsidRPr="00A0033F" w:rsidRDefault="004C5D3E" w:rsidP="00A1037B">
            <w:pPr>
              <w:pStyle w:val="TAC"/>
              <w:rPr>
                <w:ins w:id="8033" w:author="Istvan Szini" w:date="2023-02-01T14:08:00Z"/>
                <w:color w:val="000000"/>
                <w:lang w:val="en-US"/>
              </w:rPr>
            </w:pPr>
            <w:ins w:id="8034"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0E2E3818" w14:textId="77777777" w:rsidR="004C5D3E" w:rsidRPr="00A0033F" w:rsidRDefault="004C5D3E" w:rsidP="00A1037B">
            <w:pPr>
              <w:pStyle w:val="TAC"/>
              <w:rPr>
                <w:ins w:id="8035" w:author="Istvan Szini" w:date="2023-02-01T14:08:00Z"/>
                <w:color w:val="000000"/>
                <w:lang w:val="en-US"/>
              </w:rPr>
            </w:pPr>
            <w:ins w:id="8036"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E2A9F07" w14:textId="77777777" w:rsidR="004C5D3E" w:rsidRPr="00A0033F" w:rsidRDefault="004C5D3E" w:rsidP="00A1037B">
            <w:pPr>
              <w:pStyle w:val="TAC"/>
              <w:rPr>
                <w:ins w:id="8037" w:author="Istvan Szini" w:date="2023-02-01T14:08:00Z"/>
                <w:color w:val="000000"/>
                <w:lang w:val="en-US"/>
              </w:rPr>
            </w:pPr>
            <w:ins w:id="8038"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4238CC2" w14:textId="77777777" w:rsidR="004C5D3E" w:rsidRPr="00A0033F" w:rsidRDefault="004C5D3E" w:rsidP="00A1037B">
            <w:pPr>
              <w:pStyle w:val="TAC"/>
              <w:rPr>
                <w:ins w:id="8039" w:author="Istvan Szini" w:date="2023-02-01T14:08:00Z"/>
                <w:color w:val="000000"/>
                <w:lang w:val="en-US"/>
              </w:rPr>
            </w:pPr>
            <w:ins w:id="8040" w:author="Istvan Szini" w:date="2023-02-01T14:08:00Z">
              <w:r w:rsidRPr="00291380">
                <w:t>1.00</w:t>
              </w:r>
            </w:ins>
          </w:p>
        </w:tc>
      </w:tr>
      <w:tr w:rsidR="004C5D3E" w14:paraId="33033C98" w14:textId="77777777" w:rsidTr="00A1037B">
        <w:trPr>
          <w:gridAfter w:val="2"/>
          <w:wAfter w:w="1063" w:type="pct"/>
          <w:ins w:id="8041" w:author="Istvan Szini" w:date="2023-02-01T14:08:00Z"/>
        </w:trPr>
        <w:tc>
          <w:tcPr>
            <w:tcW w:w="438" w:type="pct"/>
            <w:tcBorders>
              <w:top w:val="nil"/>
              <w:left w:val="single" w:sz="8" w:space="0" w:color="auto"/>
              <w:bottom w:val="single" w:sz="4" w:space="0" w:color="auto"/>
              <w:right w:val="single" w:sz="4" w:space="0" w:color="auto"/>
            </w:tcBorders>
            <w:noWrap/>
            <w:hideMark/>
          </w:tcPr>
          <w:p w14:paraId="06EDE297" w14:textId="77777777" w:rsidR="004C5D3E" w:rsidRPr="00A0033F" w:rsidRDefault="004C5D3E" w:rsidP="00A1037B">
            <w:pPr>
              <w:pStyle w:val="TAC"/>
              <w:rPr>
                <w:ins w:id="8042" w:author="Istvan Szini" w:date="2023-02-01T14:08:00Z"/>
                <w:color w:val="000000"/>
                <w:lang w:val="en-US"/>
              </w:rPr>
            </w:pPr>
            <w:ins w:id="8043" w:author="Istvan Szini" w:date="2023-02-01T14:08:00Z">
              <w:r w:rsidRPr="00291380">
                <w:t>0.82</w:t>
              </w:r>
            </w:ins>
          </w:p>
        </w:tc>
        <w:tc>
          <w:tcPr>
            <w:tcW w:w="458" w:type="pct"/>
            <w:tcBorders>
              <w:top w:val="nil"/>
              <w:left w:val="nil"/>
              <w:bottom w:val="single" w:sz="4" w:space="0" w:color="auto"/>
              <w:right w:val="single" w:sz="8" w:space="0" w:color="auto"/>
            </w:tcBorders>
            <w:noWrap/>
            <w:hideMark/>
          </w:tcPr>
          <w:p w14:paraId="6F1A6D0E" w14:textId="77777777" w:rsidR="004C5D3E" w:rsidRPr="00A0033F" w:rsidRDefault="004C5D3E" w:rsidP="00A1037B">
            <w:pPr>
              <w:pStyle w:val="TAC"/>
              <w:rPr>
                <w:ins w:id="8044" w:author="Istvan Szini" w:date="2023-02-01T14:08:00Z"/>
                <w:color w:val="000000"/>
                <w:lang w:val="en-US"/>
              </w:rPr>
            </w:pPr>
            <w:ins w:id="8045"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63D6A6BF" w14:textId="77777777" w:rsidR="004C5D3E" w:rsidRPr="00A0033F" w:rsidRDefault="004C5D3E" w:rsidP="00A1037B">
            <w:pPr>
              <w:pStyle w:val="TAC"/>
              <w:rPr>
                <w:ins w:id="8046" w:author="Istvan Szini" w:date="2023-02-01T14:08:00Z"/>
                <w:color w:val="000000"/>
                <w:lang w:val="en-US"/>
              </w:rPr>
            </w:pPr>
            <w:ins w:id="8047" w:author="Istvan Szini" w:date="2023-02-01T14:08:00Z">
              <w:r w:rsidRPr="00291380">
                <w:t>0.85</w:t>
              </w:r>
            </w:ins>
          </w:p>
        </w:tc>
        <w:tc>
          <w:tcPr>
            <w:tcW w:w="553" w:type="pct"/>
            <w:tcBorders>
              <w:top w:val="nil"/>
              <w:left w:val="nil"/>
              <w:bottom w:val="single" w:sz="4" w:space="0" w:color="auto"/>
              <w:right w:val="single" w:sz="8" w:space="0" w:color="auto"/>
            </w:tcBorders>
            <w:noWrap/>
            <w:hideMark/>
          </w:tcPr>
          <w:p w14:paraId="3CC7E68C" w14:textId="77777777" w:rsidR="004C5D3E" w:rsidRPr="00A0033F" w:rsidRDefault="004C5D3E" w:rsidP="00A1037B">
            <w:pPr>
              <w:pStyle w:val="TAC"/>
              <w:rPr>
                <w:ins w:id="8048" w:author="Istvan Szini" w:date="2023-02-01T14:08:00Z"/>
                <w:color w:val="000000"/>
                <w:lang w:val="en-US"/>
              </w:rPr>
            </w:pPr>
            <w:ins w:id="8049"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BE457AF" w14:textId="77777777" w:rsidR="004C5D3E" w:rsidRPr="00A0033F" w:rsidRDefault="004C5D3E" w:rsidP="00A1037B">
            <w:pPr>
              <w:pStyle w:val="TAC"/>
              <w:rPr>
                <w:ins w:id="8050" w:author="Istvan Szini" w:date="2023-02-01T14:08:00Z"/>
                <w:color w:val="000000"/>
                <w:lang w:val="en-US"/>
              </w:rPr>
            </w:pPr>
            <w:ins w:id="8051"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6204B1B5" w14:textId="77777777" w:rsidR="004C5D3E" w:rsidRPr="00A0033F" w:rsidRDefault="004C5D3E" w:rsidP="00A1037B">
            <w:pPr>
              <w:pStyle w:val="TAC"/>
              <w:rPr>
                <w:ins w:id="8052" w:author="Istvan Szini" w:date="2023-02-01T14:08:00Z"/>
                <w:color w:val="000000"/>
                <w:lang w:val="en-US"/>
              </w:rPr>
            </w:pPr>
            <w:ins w:id="805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922647D" w14:textId="77777777" w:rsidR="004C5D3E" w:rsidRPr="00A0033F" w:rsidRDefault="004C5D3E" w:rsidP="00A1037B">
            <w:pPr>
              <w:pStyle w:val="TAC"/>
              <w:rPr>
                <w:ins w:id="8054" w:author="Istvan Szini" w:date="2023-02-01T14:08:00Z"/>
                <w:color w:val="000000"/>
                <w:lang w:val="en-US"/>
              </w:rPr>
            </w:pPr>
            <w:ins w:id="8055"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6775F34A" w14:textId="77777777" w:rsidR="004C5D3E" w:rsidRPr="00A0033F" w:rsidRDefault="004C5D3E" w:rsidP="00A1037B">
            <w:pPr>
              <w:pStyle w:val="TAC"/>
              <w:rPr>
                <w:ins w:id="8056" w:author="Istvan Szini" w:date="2023-02-01T14:08:00Z"/>
                <w:color w:val="000000"/>
                <w:lang w:val="en-US"/>
              </w:rPr>
            </w:pPr>
            <w:ins w:id="8057" w:author="Istvan Szini" w:date="2023-02-01T14:08:00Z">
              <w:r w:rsidRPr="00291380">
                <w:t>1.00</w:t>
              </w:r>
            </w:ins>
          </w:p>
        </w:tc>
      </w:tr>
      <w:tr w:rsidR="004C5D3E" w14:paraId="43AE8FD1" w14:textId="77777777" w:rsidTr="00A1037B">
        <w:trPr>
          <w:gridAfter w:val="2"/>
          <w:wAfter w:w="1063" w:type="pct"/>
          <w:ins w:id="8058" w:author="Istvan Szini" w:date="2023-02-01T14:08:00Z"/>
        </w:trPr>
        <w:tc>
          <w:tcPr>
            <w:tcW w:w="438" w:type="pct"/>
            <w:tcBorders>
              <w:top w:val="nil"/>
              <w:left w:val="single" w:sz="8" w:space="0" w:color="auto"/>
              <w:bottom w:val="single" w:sz="4" w:space="0" w:color="auto"/>
              <w:right w:val="single" w:sz="4" w:space="0" w:color="auto"/>
            </w:tcBorders>
            <w:noWrap/>
            <w:hideMark/>
          </w:tcPr>
          <w:p w14:paraId="1E385D7A" w14:textId="77777777" w:rsidR="004C5D3E" w:rsidRPr="00A0033F" w:rsidRDefault="004C5D3E" w:rsidP="00A1037B">
            <w:pPr>
              <w:pStyle w:val="TAC"/>
              <w:rPr>
                <w:ins w:id="8059" w:author="Istvan Szini" w:date="2023-02-01T14:08:00Z"/>
                <w:color w:val="000000"/>
                <w:lang w:val="en-US"/>
              </w:rPr>
            </w:pPr>
            <w:ins w:id="8060" w:author="Istvan Szini" w:date="2023-02-01T14:08:00Z">
              <w:r w:rsidRPr="00291380">
                <w:t>0.77</w:t>
              </w:r>
            </w:ins>
          </w:p>
        </w:tc>
        <w:tc>
          <w:tcPr>
            <w:tcW w:w="458" w:type="pct"/>
            <w:tcBorders>
              <w:top w:val="nil"/>
              <w:left w:val="nil"/>
              <w:bottom w:val="single" w:sz="4" w:space="0" w:color="auto"/>
              <w:right w:val="single" w:sz="8" w:space="0" w:color="auto"/>
            </w:tcBorders>
            <w:noWrap/>
            <w:hideMark/>
          </w:tcPr>
          <w:p w14:paraId="7366C505" w14:textId="77777777" w:rsidR="004C5D3E" w:rsidRPr="00A0033F" w:rsidRDefault="004C5D3E" w:rsidP="00A1037B">
            <w:pPr>
              <w:pStyle w:val="TAC"/>
              <w:rPr>
                <w:ins w:id="8061" w:author="Istvan Szini" w:date="2023-02-01T14:08:00Z"/>
                <w:color w:val="000000"/>
                <w:lang w:val="en-US"/>
              </w:rPr>
            </w:pPr>
            <w:ins w:id="8062" w:author="Istvan Szini" w:date="2023-02-01T14:08:00Z">
              <w:r w:rsidRPr="00291380">
                <w:t>0.97</w:t>
              </w:r>
            </w:ins>
          </w:p>
        </w:tc>
        <w:tc>
          <w:tcPr>
            <w:tcW w:w="531" w:type="pct"/>
            <w:tcBorders>
              <w:top w:val="nil"/>
              <w:left w:val="nil"/>
              <w:bottom w:val="single" w:sz="4" w:space="0" w:color="auto"/>
              <w:right w:val="single" w:sz="4" w:space="0" w:color="auto"/>
            </w:tcBorders>
            <w:noWrap/>
            <w:hideMark/>
          </w:tcPr>
          <w:p w14:paraId="48A13765" w14:textId="77777777" w:rsidR="004C5D3E" w:rsidRPr="00A0033F" w:rsidRDefault="004C5D3E" w:rsidP="00A1037B">
            <w:pPr>
              <w:pStyle w:val="TAC"/>
              <w:rPr>
                <w:ins w:id="8063" w:author="Istvan Szini" w:date="2023-02-01T14:08:00Z"/>
                <w:color w:val="000000"/>
                <w:lang w:val="en-US"/>
              </w:rPr>
            </w:pPr>
            <w:ins w:id="8064" w:author="Istvan Szini" w:date="2023-02-01T14:08:00Z">
              <w:r w:rsidRPr="00291380">
                <w:t>0.82</w:t>
              </w:r>
            </w:ins>
          </w:p>
        </w:tc>
        <w:tc>
          <w:tcPr>
            <w:tcW w:w="553" w:type="pct"/>
            <w:tcBorders>
              <w:top w:val="nil"/>
              <w:left w:val="nil"/>
              <w:bottom w:val="single" w:sz="4" w:space="0" w:color="auto"/>
              <w:right w:val="single" w:sz="8" w:space="0" w:color="auto"/>
            </w:tcBorders>
            <w:noWrap/>
            <w:hideMark/>
          </w:tcPr>
          <w:p w14:paraId="6BD6EACA" w14:textId="77777777" w:rsidR="004C5D3E" w:rsidRPr="00A0033F" w:rsidRDefault="004C5D3E" w:rsidP="00A1037B">
            <w:pPr>
              <w:pStyle w:val="TAC"/>
              <w:rPr>
                <w:ins w:id="8065" w:author="Istvan Szini" w:date="2023-02-01T14:08:00Z"/>
                <w:color w:val="000000"/>
                <w:lang w:val="en-US"/>
              </w:rPr>
            </w:pPr>
            <w:ins w:id="8066"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2EFA4411" w14:textId="77777777" w:rsidR="004C5D3E" w:rsidRPr="00A0033F" w:rsidRDefault="004C5D3E" w:rsidP="00A1037B">
            <w:pPr>
              <w:pStyle w:val="TAC"/>
              <w:rPr>
                <w:ins w:id="8067" w:author="Istvan Szini" w:date="2023-02-01T14:08:00Z"/>
                <w:color w:val="000000"/>
                <w:lang w:val="en-US"/>
              </w:rPr>
            </w:pPr>
            <w:ins w:id="8068"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5211FD3E" w14:textId="77777777" w:rsidR="004C5D3E" w:rsidRPr="00A0033F" w:rsidRDefault="004C5D3E" w:rsidP="00A1037B">
            <w:pPr>
              <w:pStyle w:val="TAC"/>
              <w:rPr>
                <w:ins w:id="8069" w:author="Istvan Szini" w:date="2023-02-01T14:08:00Z"/>
                <w:color w:val="000000"/>
                <w:lang w:val="en-US"/>
              </w:rPr>
            </w:pPr>
            <w:ins w:id="8070"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172D0ECA" w14:textId="77777777" w:rsidR="004C5D3E" w:rsidRPr="00A0033F" w:rsidRDefault="004C5D3E" w:rsidP="00A1037B">
            <w:pPr>
              <w:pStyle w:val="TAC"/>
              <w:rPr>
                <w:ins w:id="8071" w:author="Istvan Szini" w:date="2023-02-01T14:08:00Z"/>
                <w:color w:val="000000"/>
                <w:lang w:val="en-US"/>
              </w:rPr>
            </w:pPr>
            <w:ins w:id="8072"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369D1800" w14:textId="77777777" w:rsidR="004C5D3E" w:rsidRPr="00A0033F" w:rsidRDefault="004C5D3E" w:rsidP="00A1037B">
            <w:pPr>
              <w:pStyle w:val="TAC"/>
              <w:rPr>
                <w:ins w:id="8073" w:author="Istvan Szini" w:date="2023-02-01T14:08:00Z"/>
                <w:color w:val="000000"/>
                <w:lang w:val="en-US"/>
              </w:rPr>
            </w:pPr>
            <w:ins w:id="8074" w:author="Istvan Szini" w:date="2023-02-01T14:08:00Z">
              <w:r w:rsidRPr="00291380">
                <w:t>1.00</w:t>
              </w:r>
            </w:ins>
          </w:p>
        </w:tc>
      </w:tr>
      <w:tr w:rsidR="004C5D3E" w14:paraId="1D41A1D3" w14:textId="77777777" w:rsidTr="00A1037B">
        <w:trPr>
          <w:gridAfter w:val="2"/>
          <w:wAfter w:w="1063" w:type="pct"/>
          <w:ins w:id="8075" w:author="Istvan Szini" w:date="2023-02-01T14:08:00Z"/>
        </w:trPr>
        <w:tc>
          <w:tcPr>
            <w:tcW w:w="438" w:type="pct"/>
            <w:tcBorders>
              <w:top w:val="nil"/>
              <w:left w:val="single" w:sz="8" w:space="0" w:color="auto"/>
              <w:bottom w:val="single" w:sz="4" w:space="0" w:color="auto"/>
              <w:right w:val="single" w:sz="4" w:space="0" w:color="auto"/>
            </w:tcBorders>
            <w:noWrap/>
            <w:hideMark/>
          </w:tcPr>
          <w:p w14:paraId="1AD01A46" w14:textId="77777777" w:rsidR="004C5D3E" w:rsidRPr="00A0033F" w:rsidRDefault="004C5D3E" w:rsidP="00A1037B">
            <w:pPr>
              <w:pStyle w:val="TAC"/>
              <w:rPr>
                <w:ins w:id="8076" w:author="Istvan Szini" w:date="2023-02-01T14:08:00Z"/>
                <w:color w:val="000000"/>
                <w:lang w:val="en-US"/>
              </w:rPr>
            </w:pPr>
            <w:ins w:id="8077" w:author="Istvan Szini" w:date="2023-02-01T14:08:00Z">
              <w:r w:rsidRPr="00291380">
                <w:t>0.29</w:t>
              </w:r>
            </w:ins>
          </w:p>
        </w:tc>
        <w:tc>
          <w:tcPr>
            <w:tcW w:w="458" w:type="pct"/>
            <w:tcBorders>
              <w:top w:val="nil"/>
              <w:left w:val="nil"/>
              <w:bottom w:val="single" w:sz="4" w:space="0" w:color="auto"/>
              <w:right w:val="single" w:sz="8" w:space="0" w:color="auto"/>
            </w:tcBorders>
            <w:noWrap/>
            <w:hideMark/>
          </w:tcPr>
          <w:p w14:paraId="3C8C9EA3" w14:textId="77777777" w:rsidR="004C5D3E" w:rsidRPr="00A0033F" w:rsidRDefault="004C5D3E" w:rsidP="00A1037B">
            <w:pPr>
              <w:pStyle w:val="TAC"/>
              <w:rPr>
                <w:ins w:id="8078" w:author="Istvan Szini" w:date="2023-02-01T14:08:00Z"/>
                <w:color w:val="000000"/>
                <w:lang w:val="en-US"/>
              </w:rPr>
            </w:pPr>
            <w:ins w:id="8079" w:author="Istvan Szini" w:date="2023-02-01T14:08:00Z">
              <w:r w:rsidRPr="00291380">
                <w:t>0.49</w:t>
              </w:r>
            </w:ins>
          </w:p>
        </w:tc>
        <w:tc>
          <w:tcPr>
            <w:tcW w:w="531" w:type="pct"/>
            <w:tcBorders>
              <w:top w:val="nil"/>
              <w:left w:val="nil"/>
              <w:bottom w:val="single" w:sz="4" w:space="0" w:color="auto"/>
              <w:right w:val="single" w:sz="4" w:space="0" w:color="auto"/>
            </w:tcBorders>
            <w:noWrap/>
            <w:hideMark/>
          </w:tcPr>
          <w:p w14:paraId="79AE9752" w14:textId="77777777" w:rsidR="004C5D3E" w:rsidRPr="00A0033F" w:rsidRDefault="004C5D3E" w:rsidP="00A1037B">
            <w:pPr>
              <w:pStyle w:val="TAC"/>
              <w:rPr>
                <w:ins w:id="8080" w:author="Istvan Szini" w:date="2023-02-01T14:08:00Z"/>
                <w:color w:val="000000"/>
                <w:lang w:val="en-US"/>
              </w:rPr>
            </w:pPr>
            <w:ins w:id="8081" w:author="Istvan Szini" w:date="2023-02-01T14:08:00Z">
              <w:r w:rsidRPr="00291380">
                <w:t>0.78</w:t>
              </w:r>
            </w:ins>
          </w:p>
        </w:tc>
        <w:tc>
          <w:tcPr>
            <w:tcW w:w="553" w:type="pct"/>
            <w:tcBorders>
              <w:top w:val="nil"/>
              <w:left w:val="nil"/>
              <w:bottom w:val="single" w:sz="4" w:space="0" w:color="auto"/>
              <w:right w:val="single" w:sz="8" w:space="0" w:color="auto"/>
            </w:tcBorders>
            <w:noWrap/>
            <w:hideMark/>
          </w:tcPr>
          <w:p w14:paraId="39F02943" w14:textId="77777777" w:rsidR="004C5D3E" w:rsidRPr="00A0033F" w:rsidRDefault="004C5D3E" w:rsidP="00A1037B">
            <w:pPr>
              <w:pStyle w:val="TAC"/>
              <w:rPr>
                <w:ins w:id="8082" w:author="Istvan Szini" w:date="2023-02-01T14:08:00Z"/>
                <w:color w:val="000000"/>
                <w:lang w:val="en-US"/>
              </w:rPr>
            </w:pPr>
            <w:ins w:id="8083" w:author="Istvan Szini" w:date="2023-02-01T14:08:00Z">
              <w:r w:rsidRPr="00291380">
                <w:t>0.98</w:t>
              </w:r>
            </w:ins>
          </w:p>
        </w:tc>
        <w:tc>
          <w:tcPr>
            <w:tcW w:w="511" w:type="pct"/>
            <w:tcBorders>
              <w:top w:val="nil"/>
              <w:left w:val="nil"/>
              <w:bottom w:val="single" w:sz="4" w:space="0" w:color="auto"/>
              <w:right w:val="single" w:sz="4" w:space="0" w:color="auto"/>
            </w:tcBorders>
            <w:noWrap/>
            <w:hideMark/>
          </w:tcPr>
          <w:p w14:paraId="4D6BCE93" w14:textId="77777777" w:rsidR="004C5D3E" w:rsidRPr="00A0033F" w:rsidRDefault="004C5D3E" w:rsidP="00A1037B">
            <w:pPr>
              <w:pStyle w:val="TAC"/>
              <w:rPr>
                <w:ins w:id="8084" w:author="Istvan Szini" w:date="2023-02-01T14:08:00Z"/>
                <w:color w:val="000000"/>
                <w:lang w:val="en-US"/>
              </w:rPr>
            </w:pPr>
            <w:ins w:id="8085"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BE0B212" w14:textId="77777777" w:rsidR="004C5D3E" w:rsidRPr="00A0033F" w:rsidRDefault="004C5D3E" w:rsidP="00A1037B">
            <w:pPr>
              <w:pStyle w:val="TAC"/>
              <w:rPr>
                <w:ins w:id="8086" w:author="Istvan Szini" w:date="2023-02-01T14:08:00Z"/>
                <w:color w:val="000000"/>
                <w:lang w:val="en-US"/>
              </w:rPr>
            </w:pPr>
            <w:ins w:id="8087"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361C401F" w14:textId="77777777" w:rsidR="004C5D3E" w:rsidRPr="00A0033F" w:rsidRDefault="004C5D3E" w:rsidP="00A1037B">
            <w:pPr>
              <w:pStyle w:val="TAC"/>
              <w:rPr>
                <w:ins w:id="8088" w:author="Istvan Szini" w:date="2023-02-01T14:08:00Z"/>
                <w:color w:val="000000"/>
                <w:lang w:val="en-US"/>
              </w:rPr>
            </w:pPr>
            <w:ins w:id="8089" w:author="Istvan Szini" w:date="2023-02-01T14:08:00Z">
              <w:r w:rsidRPr="00291380">
                <w:t>0.87</w:t>
              </w:r>
            </w:ins>
          </w:p>
        </w:tc>
        <w:tc>
          <w:tcPr>
            <w:tcW w:w="457" w:type="pct"/>
            <w:tcBorders>
              <w:top w:val="nil"/>
              <w:left w:val="nil"/>
              <w:bottom w:val="single" w:sz="4" w:space="0" w:color="auto"/>
              <w:right w:val="single" w:sz="8" w:space="0" w:color="auto"/>
            </w:tcBorders>
            <w:noWrap/>
            <w:hideMark/>
          </w:tcPr>
          <w:p w14:paraId="74D4A818" w14:textId="77777777" w:rsidR="004C5D3E" w:rsidRPr="00A0033F" w:rsidRDefault="004C5D3E" w:rsidP="00A1037B">
            <w:pPr>
              <w:pStyle w:val="TAC"/>
              <w:rPr>
                <w:ins w:id="8090" w:author="Istvan Szini" w:date="2023-02-01T14:08:00Z"/>
                <w:color w:val="000000"/>
                <w:lang w:val="en-US"/>
              </w:rPr>
            </w:pPr>
            <w:ins w:id="8091" w:author="Istvan Szini" w:date="2023-02-01T14:08:00Z">
              <w:r w:rsidRPr="00291380">
                <w:t>1.00</w:t>
              </w:r>
            </w:ins>
          </w:p>
        </w:tc>
      </w:tr>
      <w:tr w:rsidR="004C5D3E" w14:paraId="633C02A9" w14:textId="77777777" w:rsidTr="00A1037B">
        <w:trPr>
          <w:gridAfter w:val="2"/>
          <w:wAfter w:w="1063" w:type="pct"/>
          <w:ins w:id="8092" w:author="Istvan Szini" w:date="2023-02-01T14:08:00Z"/>
        </w:trPr>
        <w:tc>
          <w:tcPr>
            <w:tcW w:w="438" w:type="pct"/>
            <w:tcBorders>
              <w:top w:val="nil"/>
              <w:left w:val="single" w:sz="8" w:space="0" w:color="auto"/>
              <w:bottom w:val="single" w:sz="4" w:space="0" w:color="auto"/>
              <w:right w:val="single" w:sz="4" w:space="0" w:color="auto"/>
            </w:tcBorders>
            <w:noWrap/>
            <w:hideMark/>
          </w:tcPr>
          <w:p w14:paraId="79E9CDED" w14:textId="77777777" w:rsidR="004C5D3E" w:rsidRPr="00A0033F" w:rsidRDefault="004C5D3E" w:rsidP="00A1037B">
            <w:pPr>
              <w:pStyle w:val="TAC"/>
              <w:rPr>
                <w:ins w:id="8093" w:author="Istvan Szini" w:date="2023-02-01T14:08:00Z"/>
                <w:color w:val="000000"/>
                <w:lang w:val="en-US"/>
              </w:rPr>
            </w:pPr>
            <w:ins w:id="8094" w:author="Istvan Szini" w:date="2023-02-01T14:08:00Z">
              <w:r w:rsidRPr="00291380">
                <w:t>0.00</w:t>
              </w:r>
            </w:ins>
          </w:p>
        </w:tc>
        <w:tc>
          <w:tcPr>
            <w:tcW w:w="458" w:type="pct"/>
            <w:tcBorders>
              <w:top w:val="nil"/>
              <w:left w:val="nil"/>
              <w:bottom w:val="single" w:sz="4" w:space="0" w:color="auto"/>
              <w:right w:val="single" w:sz="8" w:space="0" w:color="auto"/>
            </w:tcBorders>
            <w:noWrap/>
            <w:hideMark/>
          </w:tcPr>
          <w:p w14:paraId="198DF8BB" w14:textId="77777777" w:rsidR="004C5D3E" w:rsidRPr="00A0033F" w:rsidRDefault="004C5D3E" w:rsidP="00A1037B">
            <w:pPr>
              <w:pStyle w:val="TAC"/>
              <w:rPr>
                <w:ins w:id="8095" w:author="Istvan Szini" w:date="2023-02-01T14:08:00Z"/>
                <w:color w:val="000000"/>
                <w:lang w:val="en-US"/>
              </w:rPr>
            </w:pPr>
            <w:ins w:id="8096" w:author="Istvan Szini" w:date="2023-02-01T14:08:00Z">
              <w:r w:rsidRPr="00291380">
                <w:t>0.35</w:t>
              </w:r>
            </w:ins>
          </w:p>
        </w:tc>
        <w:tc>
          <w:tcPr>
            <w:tcW w:w="531" w:type="pct"/>
            <w:tcBorders>
              <w:top w:val="nil"/>
              <w:left w:val="nil"/>
              <w:bottom w:val="single" w:sz="4" w:space="0" w:color="auto"/>
              <w:right w:val="single" w:sz="4" w:space="0" w:color="auto"/>
            </w:tcBorders>
            <w:noWrap/>
            <w:hideMark/>
          </w:tcPr>
          <w:p w14:paraId="768BECAE" w14:textId="77777777" w:rsidR="004C5D3E" w:rsidRPr="00A0033F" w:rsidRDefault="004C5D3E" w:rsidP="00A1037B">
            <w:pPr>
              <w:pStyle w:val="TAC"/>
              <w:rPr>
                <w:ins w:id="8097" w:author="Istvan Szini" w:date="2023-02-01T14:08:00Z"/>
                <w:color w:val="000000"/>
                <w:lang w:val="en-US"/>
              </w:rPr>
            </w:pPr>
            <w:ins w:id="8098" w:author="Istvan Szini" w:date="2023-02-01T14:08:00Z">
              <w:r w:rsidRPr="00291380">
                <w:t>0.73</w:t>
              </w:r>
            </w:ins>
          </w:p>
        </w:tc>
        <w:tc>
          <w:tcPr>
            <w:tcW w:w="553" w:type="pct"/>
            <w:tcBorders>
              <w:top w:val="nil"/>
              <w:left w:val="nil"/>
              <w:bottom w:val="single" w:sz="4" w:space="0" w:color="auto"/>
              <w:right w:val="single" w:sz="8" w:space="0" w:color="auto"/>
            </w:tcBorders>
            <w:noWrap/>
            <w:hideMark/>
          </w:tcPr>
          <w:p w14:paraId="7103CBBD" w14:textId="77777777" w:rsidR="004C5D3E" w:rsidRPr="00A0033F" w:rsidRDefault="004C5D3E" w:rsidP="00A1037B">
            <w:pPr>
              <w:pStyle w:val="TAC"/>
              <w:rPr>
                <w:ins w:id="8099" w:author="Istvan Szini" w:date="2023-02-01T14:08:00Z"/>
                <w:color w:val="000000"/>
                <w:lang w:val="en-US"/>
              </w:rPr>
            </w:pPr>
            <w:ins w:id="8100" w:author="Istvan Szini" w:date="2023-02-01T14:08:00Z">
              <w:r w:rsidRPr="00291380">
                <w:t>0.93</w:t>
              </w:r>
            </w:ins>
          </w:p>
        </w:tc>
        <w:tc>
          <w:tcPr>
            <w:tcW w:w="511" w:type="pct"/>
            <w:tcBorders>
              <w:top w:val="nil"/>
              <w:left w:val="nil"/>
              <w:bottom w:val="single" w:sz="4" w:space="0" w:color="auto"/>
              <w:right w:val="single" w:sz="4" w:space="0" w:color="auto"/>
            </w:tcBorders>
            <w:noWrap/>
            <w:hideMark/>
          </w:tcPr>
          <w:p w14:paraId="39AC0DAB" w14:textId="77777777" w:rsidR="004C5D3E" w:rsidRPr="00A0033F" w:rsidRDefault="004C5D3E" w:rsidP="00A1037B">
            <w:pPr>
              <w:pStyle w:val="TAC"/>
              <w:rPr>
                <w:ins w:id="8101" w:author="Istvan Szini" w:date="2023-02-01T14:08:00Z"/>
                <w:color w:val="000000"/>
                <w:lang w:val="en-US"/>
              </w:rPr>
            </w:pPr>
            <w:ins w:id="8102"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18952447" w14:textId="77777777" w:rsidR="004C5D3E" w:rsidRPr="00A0033F" w:rsidRDefault="004C5D3E" w:rsidP="00A1037B">
            <w:pPr>
              <w:pStyle w:val="TAC"/>
              <w:rPr>
                <w:ins w:id="8103" w:author="Istvan Szini" w:date="2023-02-01T14:08:00Z"/>
                <w:color w:val="000000"/>
                <w:lang w:val="en-US"/>
              </w:rPr>
            </w:pPr>
            <w:ins w:id="8104"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C9D7263" w14:textId="77777777" w:rsidR="004C5D3E" w:rsidRPr="00A0033F" w:rsidRDefault="004C5D3E" w:rsidP="00A1037B">
            <w:pPr>
              <w:pStyle w:val="TAC"/>
              <w:rPr>
                <w:ins w:id="8105" w:author="Istvan Szini" w:date="2023-02-01T14:08:00Z"/>
                <w:color w:val="000000"/>
                <w:lang w:val="en-US"/>
              </w:rPr>
            </w:pPr>
            <w:ins w:id="8106" w:author="Istvan Szini" w:date="2023-02-01T14:08:00Z">
              <w:r w:rsidRPr="00291380">
                <w:t>0.86</w:t>
              </w:r>
            </w:ins>
          </w:p>
        </w:tc>
        <w:tc>
          <w:tcPr>
            <w:tcW w:w="457" w:type="pct"/>
            <w:tcBorders>
              <w:top w:val="nil"/>
              <w:left w:val="nil"/>
              <w:bottom w:val="single" w:sz="4" w:space="0" w:color="auto"/>
              <w:right w:val="single" w:sz="8" w:space="0" w:color="auto"/>
            </w:tcBorders>
            <w:noWrap/>
            <w:hideMark/>
          </w:tcPr>
          <w:p w14:paraId="2F3A1B74" w14:textId="77777777" w:rsidR="004C5D3E" w:rsidRPr="00A0033F" w:rsidRDefault="004C5D3E" w:rsidP="00A1037B">
            <w:pPr>
              <w:pStyle w:val="TAC"/>
              <w:rPr>
                <w:ins w:id="8107" w:author="Istvan Szini" w:date="2023-02-01T14:08:00Z"/>
                <w:color w:val="000000"/>
                <w:lang w:val="en-US"/>
              </w:rPr>
            </w:pPr>
            <w:ins w:id="8108" w:author="Istvan Szini" w:date="2023-02-01T14:08:00Z">
              <w:r w:rsidRPr="00291380">
                <w:t>1.00</w:t>
              </w:r>
            </w:ins>
          </w:p>
        </w:tc>
      </w:tr>
      <w:tr w:rsidR="004C5D3E" w14:paraId="54B01E4A" w14:textId="77777777" w:rsidTr="00A1037B">
        <w:trPr>
          <w:gridAfter w:val="2"/>
          <w:wAfter w:w="1063" w:type="pct"/>
          <w:ins w:id="8109" w:author="Istvan Szini" w:date="2023-02-01T14:08:00Z"/>
        </w:trPr>
        <w:tc>
          <w:tcPr>
            <w:tcW w:w="438" w:type="pct"/>
            <w:tcBorders>
              <w:top w:val="nil"/>
              <w:left w:val="single" w:sz="8" w:space="0" w:color="auto"/>
              <w:bottom w:val="single" w:sz="4" w:space="0" w:color="auto"/>
              <w:right w:val="single" w:sz="4" w:space="0" w:color="auto"/>
            </w:tcBorders>
            <w:noWrap/>
            <w:hideMark/>
          </w:tcPr>
          <w:p w14:paraId="103EFF37" w14:textId="77777777" w:rsidR="004C5D3E" w:rsidRPr="00A0033F" w:rsidRDefault="004C5D3E" w:rsidP="00A1037B">
            <w:pPr>
              <w:pStyle w:val="TAC"/>
              <w:rPr>
                <w:ins w:id="8110" w:author="Istvan Szini" w:date="2023-02-01T14:08:00Z"/>
                <w:color w:val="000000"/>
                <w:lang w:val="en-US"/>
              </w:rPr>
            </w:pPr>
            <w:ins w:id="8111" w:author="Istvan Szini" w:date="2023-02-01T14:08:00Z">
              <w:r w:rsidRPr="00291380">
                <w:t>0.04</w:t>
              </w:r>
            </w:ins>
          </w:p>
        </w:tc>
        <w:tc>
          <w:tcPr>
            <w:tcW w:w="458" w:type="pct"/>
            <w:tcBorders>
              <w:top w:val="nil"/>
              <w:left w:val="nil"/>
              <w:bottom w:val="single" w:sz="4" w:space="0" w:color="auto"/>
              <w:right w:val="single" w:sz="8" w:space="0" w:color="auto"/>
            </w:tcBorders>
            <w:noWrap/>
            <w:hideMark/>
          </w:tcPr>
          <w:p w14:paraId="5BD19115" w14:textId="77777777" w:rsidR="004C5D3E" w:rsidRPr="00A0033F" w:rsidRDefault="004C5D3E" w:rsidP="00A1037B">
            <w:pPr>
              <w:pStyle w:val="TAC"/>
              <w:rPr>
                <w:ins w:id="8112" w:author="Istvan Szini" w:date="2023-02-01T14:08:00Z"/>
                <w:color w:val="000000"/>
                <w:lang w:val="en-US"/>
              </w:rPr>
            </w:pPr>
            <w:ins w:id="8113" w:author="Istvan Szini" w:date="2023-02-01T14:08:00Z">
              <w:r w:rsidRPr="00291380">
                <w:t>0.44</w:t>
              </w:r>
            </w:ins>
          </w:p>
        </w:tc>
        <w:tc>
          <w:tcPr>
            <w:tcW w:w="531" w:type="pct"/>
            <w:tcBorders>
              <w:top w:val="nil"/>
              <w:left w:val="nil"/>
              <w:bottom w:val="single" w:sz="4" w:space="0" w:color="auto"/>
              <w:right w:val="single" w:sz="4" w:space="0" w:color="auto"/>
            </w:tcBorders>
            <w:noWrap/>
            <w:hideMark/>
          </w:tcPr>
          <w:p w14:paraId="11B7C400" w14:textId="77777777" w:rsidR="004C5D3E" w:rsidRPr="00A0033F" w:rsidRDefault="004C5D3E" w:rsidP="00A1037B">
            <w:pPr>
              <w:pStyle w:val="TAC"/>
              <w:rPr>
                <w:ins w:id="8114" w:author="Istvan Szini" w:date="2023-02-01T14:08:00Z"/>
                <w:color w:val="000000"/>
                <w:lang w:val="en-US"/>
              </w:rPr>
            </w:pPr>
            <w:ins w:id="8115" w:author="Istvan Szini" w:date="2023-02-01T14:08:00Z">
              <w:r w:rsidRPr="00291380">
                <w:t>0.66</w:t>
              </w:r>
            </w:ins>
          </w:p>
        </w:tc>
        <w:tc>
          <w:tcPr>
            <w:tcW w:w="553" w:type="pct"/>
            <w:tcBorders>
              <w:top w:val="nil"/>
              <w:left w:val="nil"/>
              <w:bottom w:val="single" w:sz="4" w:space="0" w:color="auto"/>
              <w:right w:val="single" w:sz="8" w:space="0" w:color="auto"/>
            </w:tcBorders>
            <w:noWrap/>
            <w:hideMark/>
          </w:tcPr>
          <w:p w14:paraId="51E6E0A8" w14:textId="77777777" w:rsidR="004C5D3E" w:rsidRPr="00A0033F" w:rsidRDefault="004C5D3E" w:rsidP="00A1037B">
            <w:pPr>
              <w:pStyle w:val="TAC"/>
              <w:rPr>
                <w:ins w:id="8116" w:author="Istvan Szini" w:date="2023-02-01T14:08:00Z"/>
                <w:color w:val="000000"/>
                <w:lang w:val="en-US"/>
              </w:rPr>
            </w:pPr>
            <w:ins w:id="8117" w:author="Istvan Szini" w:date="2023-02-01T14:08:00Z">
              <w:r w:rsidRPr="00291380">
                <w:t>0.86</w:t>
              </w:r>
            </w:ins>
          </w:p>
        </w:tc>
        <w:tc>
          <w:tcPr>
            <w:tcW w:w="511" w:type="pct"/>
            <w:tcBorders>
              <w:top w:val="nil"/>
              <w:left w:val="nil"/>
              <w:bottom w:val="single" w:sz="4" w:space="0" w:color="auto"/>
              <w:right w:val="single" w:sz="4" w:space="0" w:color="auto"/>
            </w:tcBorders>
            <w:noWrap/>
            <w:hideMark/>
          </w:tcPr>
          <w:p w14:paraId="214570C3" w14:textId="77777777" w:rsidR="004C5D3E" w:rsidRPr="00A0033F" w:rsidRDefault="004C5D3E" w:rsidP="00A1037B">
            <w:pPr>
              <w:pStyle w:val="TAC"/>
              <w:rPr>
                <w:ins w:id="8118" w:author="Istvan Szini" w:date="2023-02-01T14:08:00Z"/>
                <w:color w:val="000000"/>
                <w:lang w:val="en-US"/>
              </w:rPr>
            </w:pPr>
            <w:ins w:id="8119"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0003B99E" w14:textId="77777777" w:rsidR="004C5D3E" w:rsidRPr="00A0033F" w:rsidRDefault="004C5D3E" w:rsidP="00A1037B">
            <w:pPr>
              <w:pStyle w:val="TAC"/>
              <w:rPr>
                <w:ins w:id="8120" w:author="Istvan Szini" w:date="2023-02-01T14:08:00Z"/>
                <w:color w:val="000000"/>
                <w:lang w:val="en-US"/>
              </w:rPr>
            </w:pPr>
            <w:ins w:id="8121"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9F48E88" w14:textId="77777777" w:rsidR="004C5D3E" w:rsidRPr="00A0033F" w:rsidRDefault="004C5D3E" w:rsidP="00A1037B">
            <w:pPr>
              <w:pStyle w:val="TAC"/>
              <w:rPr>
                <w:ins w:id="8122" w:author="Istvan Szini" w:date="2023-02-01T14:08:00Z"/>
                <w:color w:val="000000"/>
                <w:lang w:val="en-US"/>
              </w:rPr>
            </w:pPr>
            <w:ins w:id="8123"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260CD0B9" w14:textId="77777777" w:rsidR="004C5D3E" w:rsidRPr="00A0033F" w:rsidRDefault="004C5D3E" w:rsidP="00A1037B">
            <w:pPr>
              <w:pStyle w:val="TAC"/>
              <w:rPr>
                <w:ins w:id="8124" w:author="Istvan Szini" w:date="2023-02-01T14:08:00Z"/>
                <w:color w:val="000000"/>
                <w:lang w:val="en-US"/>
              </w:rPr>
            </w:pPr>
            <w:ins w:id="8125" w:author="Istvan Szini" w:date="2023-02-01T14:08:00Z">
              <w:r w:rsidRPr="00291380">
                <w:t>1.00</w:t>
              </w:r>
            </w:ins>
          </w:p>
        </w:tc>
      </w:tr>
      <w:tr w:rsidR="004C5D3E" w14:paraId="53F52FCF" w14:textId="77777777" w:rsidTr="00A1037B">
        <w:trPr>
          <w:gridAfter w:val="2"/>
          <w:wAfter w:w="1063" w:type="pct"/>
          <w:ins w:id="8126" w:author="Istvan Szini" w:date="2023-02-01T14:08:00Z"/>
        </w:trPr>
        <w:tc>
          <w:tcPr>
            <w:tcW w:w="438" w:type="pct"/>
            <w:tcBorders>
              <w:top w:val="nil"/>
              <w:left w:val="single" w:sz="8" w:space="0" w:color="auto"/>
              <w:bottom w:val="single" w:sz="4" w:space="0" w:color="auto"/>
              <w:right w:val="single" w:sz="4" w:space="0" w:color="auto"/>
            </w:tcBorders>
            <w:noWrap/>
            <w:hideMark/>
          </w:tcPr>
          <w:p w14:paraId="0386CD3F" w14:textId="77777777" w:rsidR="004C5D3E" w:rsidRPr="00A0033F" w:rsidRDefault="004C5D3E" w:rsidP="00A1037B">
            <w:pPr>
              <w:pStyle w:val="TAC"/>
              <w:rPr>
                <w:ins w:id="8127" w:author="Istvan Szini" w:date="2023-02-01T14:08:00Z"/>
                <w:color w:val="000000"/>
                <w:lang w:val="en-US"/>
              </w:rPr>
            </w:pPr>
            <w:ins w:id="8128" w:author="Istvan Szini" w:date="2023-02-01T14:08:00Z">
              <w:r w:rsidRPr="00291380">
                <w:t>0.52</w:t>
              </w:r>
            </w:ins>
          </w:p>
        </w:tc>
        <w:tc>
          <w:tcPr>
            <w:tcW w:w="458" w:type="pct"/>
            <w:tcBorders>
              <w:top w:val="nil"/>
              <w:left w:val="nil"/>
              <w:bottom w:val="single" w:sz="4" w:space="0" w:color="auto"/>
              <w:right w:val="single" w:sz="8" w:space="0" w:color="auto"/>
            </w:tcBorders>
            <w:noWrap/>
            <w:hideMark/>
          </w:tcPr>
          <w:p w14:paraId="657CA946" w14:textId="77777777" w:rsidR="004C5D3E" w:rsidRPr="00A0033F" w:rsidRDefault="004C5D3E" w:rsidP="00A1037B">
            <w:pPr>
              <w:pStyle w:val="TAC"/>
              <w:rPr>
                <w:ins w:id="8129" w:author="Istvan Szini" w:date="2023-02-01T14:08:00Z"/>
                <w:color w:val="000000"/>
                <w:lang w:val="en-US"/>
              </w:rPr>
            </w:pPr>
            <w:ins w:id="8130" w:author="Istvan Szini" w:date="2023-02-01T14:08:00Z">
              <w:r w:rsidRPr="00291380">
                <w:t>0.72</w:t>
              </w:r>
            </w:ins>
          </w:p>
        </w:tc>
        <w:tc>
          <w:tcPr>
            <w:tcW w:w="531" w:type="pct"/>
            <w:tcBorders>
              <w:top w:val="nil"/>
              <w:left w:val="nil"/>
              <w:bottom w:val="single" w:sz="4" w:space="0" w:color="auto"/>
              <w:right w:val="single" w:sz="4" w:space="0" w:color="auto"/>
            </w:tcBorders>
            <w:noWrap/>
            <w:hideMark/>
          </w:tcPr>
          <w:p w14:paraId="7A76D5E4" w14:textId="77777777" w:rsidR="004C5D3E" w:rsidRPr="00A0033F" w:rsidRDefault="004C5D3E" w:rsidP="00A1037B">
            <w:pPr>
              <w:pStyle w:val="TAC"/>
              <w:rPr>
                <w:ins w:id="8131" w:author="Istvan Szini" w:date="2023-02-01T14:08:00Z"/>
                <w:color w:val="000000"/>
                <w:lang w:val="en-US"/>
              </w:rPr>
            </w:pPr>
            <w:ins w:id="8132"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3BF88882" w14:textId="77777777" w:rsidR="004C5D3E" w:rsidRPr="00A0033F" w:rsidRDefault="004C5D3E" w:rsidP="00A1037B">
            <w:pPr>
              <w:pStyle w:val="TAC"/>
              <w:rPr>
                <w:ins w:id="8133" w:author="Istvan Szini" w:date="2023-02-01T14:08:00Z"/>
                <w:color w:val="000000"/>
                <w:lang w:val="en-US"/>
              </w:rPr>
            </w:pPr>
            <w:ins w:id="8134"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899C6A8" w14:textId="77777777" w:rsidR="004C5D3E" w:rsidRPr="00A0033F" w:rsidRDefault="004C5D3E" w:rsidP="00A1037B">
            <w:pPr>
              <w:pStyle w:val="TAC"/>
              <w:rPr>
                <w:ins w:id="8135" w:author="Istvan Szini" w:date="2023-02-01T14:08:00Z"/>
                <w:color w:val="000000"/>
                <w:lang w:val="en-US"/>
              </w:rPr>
            </w:pPr>
            <w:ins w:id="8136" w:author="Istvan Szini" w:date="2023-02-01T14:08:00Z">
              <w:r w:rsidRPr="00291380">
                <w:t>0.76</w:t>
              </w:r>
            </w:ins>
          </w:p>
        </w:tc>
        <w:tc>
          <w:tcPr>
            <w:tcW w:w="457" w:type="pct"/>
            <w:tcBorders>
              <w:top w:val="nil"/>
              <w:left w:val="nil"/>
              <w:bottom w:val="single" w:sz="4" w:space="0" w:color="auto"/>
              <w:right w:val="single" w:sz="8" w:space="0" w:color="auto"/>
            </w:tcBorders>
            <w:noWrap/>
            <w:hideMark/>
          </w:tcPr>
          <w:p w14:paraId="4E66F64B" w14:textId="77777777" w:rsidR="004C5D3E" w:rsidRPr="00A0033F" w:rsidRDefault="004C5D3E" w:rsidP="00A1037B">
            <w:pPr>
              <w:pStyle w:val="TAC"/>
              <w:rPr>
                <w:ins w:id="8137" w:author="Istvan Szini" w:date="2023-02-01T14:08:00Z"/>
                <w:color w:val="000000"/>
                <w:lang w:val="en-US"/>
              </w:rPr>
            </w:pPr>
            <w:ins w:id="8138" w:author="Istvan Szini" w:date="2023-02-01T14:08:00Z">
              <w:r w:rsidRPr="00291380">
                <w:t>0.96</w:t>
              </w:r>
            </w:ins>
          </w:p>
        </w:tc>
        <w:tc>
          <w:tcPr>
            <w:tcW w:w="532" w:type="pct"/>
            <w:tcBorders>
              <w:top w:val="nil"/>
              <w:left w:val="nil"/>
              <w:bottom w:val="single" w:sz="4" w:space="0" w:color="auto"/>
              <w:right w:val="single" w:sz="4" w:space="0" w:color="auto"/>
            </w:tcBorders>
            <w:noWrap/>
            <w:hideMark/>
          </w:tcPr>
          <w:p w14:paraId="5F037E3A" w14:textId="77777777" w:rsidR="004C5D3E" w:rsidRPr="00A0033F" w:rsidRDefault="004C5D3E" w:rsidP="00A1037B">
            <w:pPr>
              <w:pStyle w:val="TAC"/>
              <w:rPr>
                <w:ins w:id="8139" w:author="Istvan Szini" w:date="2023-02-01T14:08:00Z"/>
                <w:color w:val="000000"/>
                <w:lang w:val="en-US"/>
              </w:rPr>
            </w:pPr>
            <w:ins w:id="8140"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240E4EE3" w14:textId="77777777" w:rsidR="004C5D3E" w:rsidRPr="00A0033F" w:rsidRDefault="004C5D3E" w:rsidP="00A1037B">
            <w:pPr>
              <w:pStyle w:val="TAC"/>
              <w:rPr>
                <w:ins w:id="8141" w:author="Istvan Szini" w:date="2023-02-01T14:08:00Z"/>
                <w:color w:val="000000"/>
                <w:lang w:val="en-US"/>
              </w:rPr>
            </w:pPr>
            <w:ins w:id="8142" w:author="Istvan Szini" w:date="2023-02-01T14:08:00Z">
              <w:r w:rsidRPr="00291380">
                <w:t>1.00</w:t>
              </w:r>
            </w:ins>
          </w:p>
        </w:tc>
      </w:tr>
      <w:tr w:rsidR="004C5D3E" w14:paraId="00EF705A" w14:textId="77777777" w:rsidTr="00A1037B">
        <w:trPr>
          <w:gridAfter w:val="2"/>
          <w:wAfter w:w="1063" w:type="pct"/>
          <w:ins w:id="8143" w:author="Istvan Szini" w:date="2023-02-01T14:08:00Z"/>
        </w:trPr>
        <w:tc>
          <w:tcPr>
            <w:tcW w:w="438" w:type="pct"/>
            <w:tcBorders>
              <w:top w:val="nil"/>
              <w:left w:val="single" w:sz="8" w:space="0" w:color="auto"/>
              <w:bottom w:val="single" w:sz="4" w:space="0" w:color="auto"/>
              <w:right w:val="single" w:sz="4" w:space="0" w:color="auto"/>
            </w:tcBorders>
            <w:noWrap/>
            <w:hideMark/>
          </w:tcPr>
          <w:p w14:paraId="0037EDC6" w14:textId="77777777" w:rsidR="004C5D3E" w:rsidRPr="00A0033F" w:rsidRDefault="004C5D3E" w:rsidP="00A1037B">
            <w:pPr>
              <w:pStyle w:val="TAC"/>
              <w:rPr>
                <w:ins w:id="8144" w:author="Istvan Szini" w:date="2023-02-01T14:08:00Z"/>
                <w:color w:val="000000"/>
                <w:lang w:val="en-US"/>
              </w:rPr>
            </w:pPr>
            <w:ins w:id="8145" w:author="Istvan Szini" w:date="2023-02-01T14:08:00Z">
              <w:r w:rsidRPr="00291380">
                <w:t>0.84</w:t>
              </w:r>
            </w:ins>
          </w:p>
        </w:tc>
        <w:tc>
          <w:tcPr>
            <w:tcW w:w="458" w:type="pct"/>
            <w:tcBorders>
              <w:top w:val="nil"/>
              <w:left w:val="nil"/>
              <w:bottom w:val="single" w:sz="4" w:space="0" w:color="auto"/>
              <w:right w:val="single" w:sz="8" w:space="0" w:color="auto"/>
            </w:tcBorders>
            <w:noWrap/>
            <w:hideMark/>
          </w:tcPr>
          <w:p w14:paraId="7CA962AC" w14:textId="77777777" w:rsidR="004C5D3E" w:rsidRPr="00A0033F" w:rsidRDefault="004C5D3E" w:rsidP="00A1037B">
            <w:pPr>
              <w:pStyle w:val="TAC"/>
              <w:rPr>
                <w:ins w:id="8146" w:author="Istvan Szini" w:date="2023-02-01T14:08:00Z"/>
                <w:color w:val="000000"/>
                <w:lang w:val="en-US"/>
              </w:rPr>
            </w:pPr>
            <w:ins w:id="8147"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93B64F6" w14:textId="77777777" w:rsidR="004C5D3E" w:rsidRPr="00A0033F" w:rsidRDefault="004C5D3E" w:rsidP="00A1037B">
            <w:pPr>
              <w:pStyle w:val="TAC"/>
              <w:rPr>
                <w:ins w:id="8148" w:author="Istvan Szini" w:date="2023-02-01T14:08:00Z"/>
                <w:color w:val="000000"/>
                <w:lang w:val="en-US"/>
              </w:rPr>
            </w:pPr>
            <w:ins w:id="8149" w:author="Istvan Szini" w:date="2023-02-01T14:08:00Z">
              <w:r w:rsidRPr="00291380">
                <w:t>0.06</w:t>
              </w:r>
            </w:ins>
          </w:p>
        </w:tc>
        <w:tc>
          <w:tcPr>
            <w:tcW w:w="553" w:type="pct"/>
            <w:tcBorders>
              <w:top w:val="nil"/>
              <w:left w:val="nil"/>
              <w:bottom w:val="single" w:sz="4" w:space="0" w:color="auto"/>
              <w:right w:val="single" w:sz="8" w:space="0" w:color="auto"/>
            </w:tcBorders>
            <w:noWrap/>
            <w:hideMark/>
          </w:tcPr>
          <w:p w14:paraId="469CF8A0" w14:textId="77777777" w:rsidR="004C5D3E" w:rsidRPr="00A0033F" w:rsidRDefault="004C5D3E" w:rsidP="00A1037B">
            <w:pPr>
              <w:pStyle w:val="TAC"/>
              <w:rPr>
                <w:ins w:id="8150" w:author="Istvan Szini" w:date="2023-02-01T14:08:00Z"/>
                <w:color w:val="000000"/>
                <w:lang w:val="en-US"/>
              </w:rPr>
            </w:pPr>
            <w:ins w:id="8151" w:author="Istvan Szini" w:date="2023-02-01T14:08:00Z">
              <w:r w:rsidRPr="00291380">
                <w:t>0.46</w:t>
              </w:r>
            </w:ins>
          </w:p>
        </w:tc>
        <w:tc>
          <w:tcPr>
            <w:tcW w:w="511" w:type="pct"/>
            <w:tcBorders>
              <w:top w:val="nil"/>
              <w:left w:val="nil"/>
              <w:bottom w:val="single" w:sz="4" w:space="0" w:color="auto"/>
              <w:right w:val="single" w:sz="4" w:space="0" w:color="auto"/>
            </w:tcBorders>
            <w:noWrap/>
            <w:hideMark/>
          </w:tcPr>
          <w:p w14:paraId="0EFAE200" w14:textId="77777777" w:rsidR="004C5D3E" w:rsidRPr="00A0033F" w:rsidRDefault="004C5D3E" w:rsidP="00A1037B">
            <w:pPr>
              <w:pStyle w:val="TAC"/>
              <w:rPr>
                <w:ins w:id="8152" w:author="Istvan Szini" w:date="2023-02-01T14:08:00Z"/>
                <w:color w:val="000000"/>
                <w:lang w:val="en-US"/>
              </w:rPr>
            </w:pPr>
            <w:ins w:id="8153" w:author="Istvan Szini" w:date="2023-02-01T14:08:00Z">
              <w:r w:rsidRPr="00291380">
                <w:t>0.71</w:t>
              </w:r>
            </w:ins>
          </w:p>
        </w:tc>
        <w:tc>
          <w:tcPr>
            <w:tcW w:w="457" w:type="pct"/>
            <w:tcBorders>
              <w:top w:val="nil"/>
              <w:left w:val="nil"/>
              <w:bottom w:val="single" w:sz="4" w:space="0" w:color="auto"/>
              <w:right w:val="single" w:sz="8" w:space="0" w:color="auto"/>
            </w:tcBorders>
            <w:noWrap/>
            <w:hideMark/>
          </w:tcPr>
          <w:p w14:paraId="49BCE59A" w14:textId="77777777" w:rsidR="004C5D3E" w:rsidRPr="00A0033F" w:rsidRDefault="004C5D3E" w:rsidP="00A1037B">
            <w:pPr>
              <w:pStyle w:val="TAC"/>
              <w:rPr>
                <w:ins w:id="8154" w:author="Istvan Szini" w:date="2023-02-01T14:08:00Z"/>
                <w:color w:val="000000"/>
                <w:lang w:val="en-US"/>
              </w:rPr>
            </w:pPr>
            <w:ins w:id="8155" w:author="Istvan Szini" w:date="2023-02-01T14:08:00Z">
              <w:r w:rsidRPr="00291380">
                <w:t>0.91</w:t>
              </w:r>
            </w:ins>
          </w:p>
        </w:tc>
        <w:tc>
          <w:tcPr>
            <w:tcW w:w="532" w:type="pct"/>
            <w:tcBorders>
              <w:top w:val="nil"/>
              <w:left w:val="nil"/>
              <w:bottom w:val="single" w:sz="4" w:space="0" w:color="auto"/>
              <w:right w:val="single" w:sz="4" w:space="0" w:color="auto"/>
            </w:tcBorders>
            <w:noWrap/>
            <w:hideMark/>
          </w:tcPr>
          <w:p w14:paraId="6EC12959" w14:textId="77777777" w:rsidR="004C5D3E" w:rsidRPr="00A0033F" w:rsidRDefault="004C5D3E" w:rsidP="00A1037B">
            <w:pPr>
              <w:pStyle w:val="TAC"/>
              <w:rPr>
                <w:ins w:id="8156" w:author="Istvan Szini" w:date="2023-02-01T14:08:00Z"/>
                <w:color w:val="000000"/>
                <w:lang w:val="en-US"/>
              </w:rPr>
            </w:pPr>
            <w:ins w:id="8157"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35C2476" w14:textId="77777777" w:rsidR="004C5D3E" w:rsidRPr="00A0033F" w:rsidRDefault="004C5D3E" w:rsidP="00A1037B">
            <w:pPr>
              <w:pStyle w:val="TAC"/>
              <w:rPr>
                <w:ins w:id="8158" w:author="Istvan Szini" w:date="2023-02-01T14:08:00Z"/>
                <w:color w:val="000000"/>
                <w:lang w:val="en-US"/>
              </w:rPr>
            </w:pPr>
            <w:ins w:id="8159" w:author="Istvan Szini" w:date="2023-02-01T14:08:00Z">
              <w:r w:rsidRPr="00291380">
                <w:t>1.00</w:t>
              </w:r>
            </w:ins>
          </w:p>
        </w:tc>
      </w:tr>
      <w:tr w:rsidR="004C5D3E" w14:paraId="156A47DA" w14:textId="77777777" w:rsidTr="00A1037B">
        <w:trPr>
          <w:gridAfter w:val="2"/>
          <w:wAfter w:w="1063" w:type="pct"/>
          <w:ins w:id="8160" w:author="Istvan Szini" w:date="2023-02-01T14:08:00Z"/>
        </w:trPr>
        <w:tc>
          <w:tcPr>
            <w:tcW w:w="438" w:type="pct"/>
            <w:tcBorders>
              <w:top w:val="nil"/>
              <w:left w:val="single" w:sz="8" w:space="0" w:color="auto"/>
              <w:bottom w:val="single" w:sz="4" w:space="0" w:color="auto"/>
              <w:right w:val="single" w:sz="4" w:space="0" w:color="auto"/>
            </w:tcBorders>
            <w:noWrap/>
            <w:hideMark/>
          </w:tcPr>
          <w:p w14:paraId="7CB5E9FC" w14:textId="77777777" w:rsidR="004C5D3E" w:rsidRPr="00A0033F" w:rsidRDefault="004C5D3E" w:rsidP="00A1037B">
            <w:pPr>
              <w:pStyle w:val="TAC"/>
              <w:rPr>
                <w:ins w:id="8161" w:author="Istvan Szini" w:date="2023-02-01T14:08:00Z"/>
                <w:color w:val="000000"/>
                <w:lang w:val="en-US"/>
              </w:rPr>
            </w:pPr>
            <w:ins w:id="8162"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69DE58B7" w14:textId="77777777" w:rsidR="004C5D3E" w:rsidRPr="00A0033F" w:rsidRDefault="004C5D3E" w:rsidP="00A1037B">
            <w:pPr>
              <w:pStyle w:val="TAC"/>
              <w:rPr>
                <w:ins w:id="8163" w:author="Istvan Szini" w:date="2023-02-01T14:08:00Z"/>
                <w:color w:val="000000"/>
                <w:lang w:val="en-US"/>
              </w:rPr>
            </w:pPr>
            <w:ins w:id="8164"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11FE46B7" w14:textId="77777777" w:rsidR="004C5D3E" w:rsidRPr="00A0033F" w:rsidRDefault="004C5D3E" w:rsidP="00A1037B">
            <w:pPr>
              <w:pStyle w:val="TAC"/>
              <w:rPr>
                <w:ins w:id="8165" w:author="Istvan Szini" w:date="2023-02-01T14:08:00Z"/>
                <w:color w:val="000000"/>
                <w:lang w:val="en-US"/>
              </w:rPr>
            </w:pPr>
            <w:ins w:id="8166" w:author="Istvan Szini" w:date="2023-02-01T14:08:00Z">
              <w:r w:rsidRPr="00291380">
                <w:t>0.27</w:t>
              </w:r>
            </w:ins>
          </w:p>
        </w:tc>
        <w:tc>
          <w:tcPr>
            <w:tcW w:w="553" w:type="pct"/>
            <w:tcBorders>
              <w:top w:val="nil"/>
              <w:left w:val="nil"/>
              <w:bottom w:val="single" w:sz="4" w:space="0" w:color="auto"/>
              <w:right w:val="single" w:sz="8" w:space="0" w:color="auto"/>
            </w:tcBorders>
            <w:noWrap/>
            <w:hideMark/>
          </w:tcPr>
          <w:p w14:paraId="62EB92F9" w14:textId="77777777" w:rsidR="004C5D3E" w:rsidRPr="00A0033F" w:rsidRDefault="004C5D3E" w:rsidP="00A1037B">
            <w:pPr>
              <w:pStyle w:val="TAC"/>
              <w:rPr>
                <w:ins w:id="8167" w:author="Istvan Szini" w:date="2023-02-01T14:08:00Z"/>
                <w:color w:val="000000"/>
                <w:lang w:val="en-US"/>
              </w:rPr>
            </w:pPr>
            <w:ins w:id="8168" w:author="Istvan Szini" w:date="2023-02-01T14:08:00Z">
              <w:r w:rsidRPr="00291380">
                <w:t>0.47</w:t>
              </w:r>
            </w:ins>
          </w:p>
        </w:tc>
        <w:tc>
          <w:tcPr>
            <w:tcW w:w="511" w:type="pct"/>
            <w:tcBorders>
              <w:top w:val="nil"/>
              <w:left w:val="nil"/>
              <w:bottom w:val="single" w:sz="4" w:space="0" w:color="auto"/>
              <w:right w:val="single" w:sz="4" w:space="0" w:color="auto"/>
            </w:tcBorders>
            <w:noWrap/>
            <w:hideMark/>
          </w:tcPr>
          <w:p w14:paraId="02725904" w14:textId="77777777" w:rsidR="004C5D3E" w:rsidRPr="00A0033F" w:rsidRDefault="004C5D3E" w:rsidP="00A1037B">
            <w:pPr>
              <w:pStyle w:val="TAC"/>
              <w:rPr>
                <w:ins w:id="8169" w:author="Istvan Szini" w:date="2023-02-01T14:08:00Z"/>
                <w:color w:val="000000"/>
                <w:lang w:val="en-US"/>
              </w:rPr>
            </w:pPr>
            <w:ins w:id="8170" w:author="Istvan Szini" w:date="2023-02-01T14:08:00Z">
              <w:r w:rsidRPr="00291380">
                <w:t>0.65</w:t>
              </w:r>
            </w:ins>
          </w:p>
        </w:tc>
        <w:tc>
          <w:tcPr>
            <w:tcW w:w="457" w:type="pct"/>
            <w:tcBorders>
              <w:top w:val="nil"/>
              <w:left w:val="nil"/>
              <w:bottom w:val="single" w:sz="4" w:space="0" w:color="auto"/>
              <w:right w:val="single" w:sz="8" w:space="0" w:color="auto"/>
            </w:tcBorders>
            <w:noWrap/>
            <w:hideMark/>
          </w:tcPr>
          <w:p w14:paraId="77CD99E9" w14:textId="77777777" w:rsidR="004C5D3E" w:rsidRPr="00A0033F" w:rsidRDefault="004C5D3E" w:rsidP="00A1037B">
            <w:pPr>
              <w:pStyle w:val="TAC"/>
              <w:rPr>
                <w:ins w:id="8171" w:author="Istvan Szini" w:date="2023-02-01T14:08:00Z"/>
                <w:color w:val="000000"/>
                <w:lang w:val="en-US"/>
              </w:rPr>
            </w:pPr>
            <w:ins w:id="8172" w:author="Istvan Szini" w:date="2023-02-01T14:08:00Z">
              <w:r w:rsidRPr="00291380">
                <w:t>0.85</w:t>
              </w:r>
            </w:ins>
          </w:p>
        </w:tc>
        <w:tc>
          <w:tcPr>
            <w:tcW w:w="532" w:type="pct"/>
            <w:tcBorders>
              <w:top w:val="nil"/>
              <w:left w:val="nil"/>
              <w:bottom w:val="single" w:sz="4" w:space="0" w:color="auto"/>
              <w:right w:val="single" w:sz="4" w:space="0" w:color="auto"/>
            </w:tcBorders>
            <w:noWrap/>
            <w:hideMark/>
          </w:tcPr>
          <w:p w14:paraId="259666FA" w14:textId="77777777" w:rsidR="004C5D3E" w:rsidRPr="00A0033F" w:rsidRDefault="004C5D3E" w:rsidP="00A1037B">
            <w:pPr>
              <w:pStyle w:val="TAC"/>
              <w:rPr>
                <w:ins w:id="8173" w:author="Istvan Szini" w:date="2023-02-01T14:08:00Z"/>
                <w:color w:val="000000"/>
                <w:lang w:val="en-US"/>
              </w:rPr>
            </w:pPr>
            <w:ins w:id="8174" w:author="Istvan Szini" w:date="2023-02-01T14:08:00Z">
              <w:r w:rsidRPr="00291380">
                <w:t>0.77</w:t>
              </w:r>
            </w:ins>
          </w:p>
        </w:tc>
        <w:tc>
          <w:tcPr>
            <w:tcW w:w="457" w:type="pct"/>
            <w:tcBorders>
              <w:top w:val="nil"/>
              <w:left w:val="nil"/>
              <w:bottom w:val="single" w:sz="4" w:space="0" w:color="auto"/>
              <w:right w:val="single" w:sz="8" w:space="0" w:color="auto"/>
            </w:tcBorders>
            <w:noWrap/>
            <w:hideMark/>
          </w:tcPr>
          <w:p w14:paraId="15F93B72" w14:textId="77777777" w:rsidR="004C5D3E" w:rsidRPr="00A0033F" w:rsidRDefault="004C5D3E" w:rsidP="00A1037B">
            <w:pPr>
              <w:pStyle w:val="TAC"/>
              <w:rPr>
                <w:ins w:id="8175" w:author="Istvan Szini" w:date="2023-02-01T14:08:00Z"/>
                <w:color w:val="000000"/>
                <w:lang w:val="en-US"/>
              </w:rPr>
            </w:pPr>
            <w:ins w:id="8176" w:author="Istvan Szini" w:date="2023-02-01T14:08:00Z">
              <w:r w:rsidRPr="00291380">
                <w:t>0.97</w:t>
              </w:r>
            </w:ins>
          </w:p>
        </w:tc>
      </w:tr>
      <w:tr w:rsidR="004C5D3E" w14:paraId="683E632C" w14:textId="77777777" w:rsidTr="00A1037B">
        <w:trPr>
          <w:gridAfter w:val="2"/>
          <w:wAfter w:w="1063" w:type="pct"/>
          <w:ins w:id="8177" w:author="Istvan Szini" w:date="2023-02-01T14:08:00Z"/>
        </w:trPr>
        <w:tc>
          <w:tcPr>
            <w:tcW w:w="438" w:type="pct"/>
            <w:tcBorders>
              <w:top w:val="nil"/>
              <w:left w:val="single" w:sz="8" w:space="0" w:color="auto"/>
              <w:bottom w:val="single" w:sz="4" w:space="0" w:color="auto"/>
              <w:right w:val="single" w:sz="4" w:space="0" w:color="auto"/>
            </w:tcBorders>
            <w:noWrap/>
            <w:hideMark/>
          </w:tcPr>
          <w:p w14:paraId="29533BF5" w14:textId="77777777" w:rsidR="004C5D3E" w:rsidRPr="00A0033F" w:rsidRDefault="004C5D3E" w:rsidP="00A1037B">
            <w:pPr>
              <w:pStyle w:val="TAC"/>
              <w:rPr>
                <w:ins w:id="8178" w:author="Istvan Szini" w:date="2023-02-01T14:08:00Z"/>
                <w:color w:val="000000"/>
                <w:lang w:val="en-US"/>
              </w:rPr>
            </w:pPr>
            <w:ins w:id="8179"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792FDD99" w14:textId="77777777" w:rsidR="004C5D3E" w:rsidRPr="00A0033F" w:rsidRDefault="004C5D3E" w:rsidP="00A1037B">
            <w:pPr>
              <w:pStyle w:val="TAC"/>
              <w:rPr>
                <w:ins w:id="8180" w:author="Istvan Szini" w:date="2023-02-01T14:08:00Z"/>
                <w:color w:val="000000"/>
                <w:lang w:val="en-US"/>
              </w:rPr>
            </w:pPr>
            <w:ins w:id="8181"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3C552E3E" w14:textId="77777777" w:rsidR="004C5D3E" w:rsidRPr="00A0033F" w:rsidRDefault="004C5D3E" w:rsidP="00A1037B">
            <w:pPr>
              <w:pStyle w:val="TAC"/>
              <w:rPr>
                <w:ins w:id="8182" w:author="Istvan Szini" w:date="2023-02-01T14:08:00Z"/>
                <w:color w:val="000000"/>
                <w:lang w:val="en-US"/>
              </w:rPr>
            </w:pPr>
            <w:ins w:id="8183" w:author="Istvan Szini" w:date="2023-02-01T14:08:00Z">
              <w:r w:rsidRPr="00291380">
                <w:t>0.00</w:t>
              </w:r>
            </w:ins>
          </w:p>
        </w:tc>
        <w:tc>
          <w:tcPr>
            <w:tcW w:w="553" w:type="pct"/>
            <w:tcBorders>
              <w:top w:val="nil"/>
              <w:left w:val="nil"/>
              <w:bottom w:val="single" w:sz="4" w:space="0" w:color="auto"/>
              <w:right w:val="single" w:sz="8" w:space="0" w:color="auto"/>
            </w:tcBorders>
            <w:noWrap/>
            <w:hideMark/>
          </w:tcPr>
          <w:p w14:paraId="2ADBDD83" w14:textId="77777777" w:rsidR="004C5D3E" w:rsidRPr="00A0033F" w:rsidRDefault="004C5D3E" w:rsidP="00A1037B">
            <w:pPr>
              <w:pStyle w:val="TAC"/>
              <w:rPr>
                <w:ins w:id="8184" w:author="Istvan Szini" w:date="2023-02-01T14:08:00Z"/>
                <w:color w:val="000000"/>
                <w:lang w:val="en-US"/>
              </w:rPr>
            </w:pPr>
            <w:ins w:id="8185" w:author="Istvan Szini" w:date="2023-02-01T14:08:00Z">
              <w:r w:rsidRPr="00291380">
                <w:t>0.39</w:t>
              </w:r>
            </w:ins>
          </w:p>
        </w:tc>
        <w:tc>
          <w:tcPr>
            <w:tcW w:w="511" w:type="pct"/>
            <w:tcBorders>
              <w:top w:val="nil"/>
              <w:left w:val="nil"/>
              <w:bottom w:val="single" w:sz="4" w:space="0" w:color="auto"/>
              <w:right w:val="single" w:sz="4" w:space="0" w:color="auto"/>
            </w:tcBorders>
            <w:noWrap/>
            <w:hideMark/>
          </w:tcPr>
          <w:p w14:paraId="4FCDAE06" w14:textId="77777777" w:rsidR="004C5D3E" w:rsidRPr="00A0033F" w:rsidRDefault="004C5D3E" w:rsidP="00A1037B">
            <w:pPr>
              <w:pStyle w:val="TAC"/>
              <w:rPr>
                <w:ins w:id="8186" w:author="Istvan Szini" w:date="2023-02-01T14:08:00Z"/>
                <w:color w:val="000000"/>
                <w:lang w:val="en-US"/>
              </w:rPr>
            </w:pPr>
            <w:ins w:id="8187" w:author="Istvan Szini" w:date="2023-02-01T14:08:00Z">
              <w:r w:rsidRPr="00291380">
                <w:t>0.58</w:t>
              </w:r>
            </w:ins>
          </w:p>
        </w:tc>
        <w:tc>
          <w:tcPr>
            <w:tcW w:w="457" w:type="pct"/>
            <w:tcBorders>
              <w:top w:val="nil"/>
              <w:left w:val="nil"/>
              <w:bottom w:val="single" w:sz="4" w:space="0" w:color="auto"/>
              <w:right w:val="single" w:sz="8" w:space="0" w:color="auto"/>
            </w:tcBorders>
            <w:noWrap/>
            <w:hideMark/>
          </w:tcPr>
          <w:p w14:paraId="209A084E" w14:textId="77777777" w:rsidR="004C5D3E" w:rsidRPr="00A0033F" w:rsidRDefault="004C5D3E" w:rsidP="00A1037B">
            <w:pPr>
              <w:pStyle w:val="TAC"/>
              <w:rPr>
                <w:ins w:id="8188" w:author="Istvan Szini" w:date="2023-02-01T14:08:00Z"/>
                <w:color w:val="000000"/>
                <w:lang w:val="en-US"/>
              </w:rPr>
            </w:pPr>
            <w:ins w:id="8189" w:author="Istvan Szini" w:date="2023-02-01T14:08:00Z">
              <w:r w:rsidRPr="00291380">
                <w:t>0.78</w:t>
              </w:r>
            </w:ins>
          </w:p>
        </w:tc>
        <w:tc>
          <w:tcPr>
            <w:tcW w:w="532" w:type="pct"/>
            <w:tcBorders>
              <w:top w:val="nil"/>
              <w:left w:val="nil"/>
              <w:bottom w:val="single" w:sz="4" w:space="0" w:color="auto"/>
              <w:right w:val="single" w:sz="4" w:space="0" w:color="auto"/>
            </w:tcBorders>
            <w:noWrap/>
            <w:hideMark/>
          </w:tcPr>
          <w:p w14:paraId="503D4FEF" w14:textId="77777777" w:rsidR="004C5D3E" w:rsidRPr="00A0033F" w:rsidRDefault="004C5D3E" w:rsidP="00A1037B">
            <w:pPr>
              <w:pStyle w:val="TAC"/>
              <w:rPr>
                <w:ins w:id="8190" w:author="Istvan Szini" w:date="2023-02-01T14:08:00Z"/>
                <w:color w:val="000000"/>
                <w:lang w:val="en-US"/>
              </w:rPr>
            </w:pPr>
            <w:ins w:id="8191"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5B30551F" w14:textId="77777777" w:rsidR="004C5D3E" w:rsidRPr="00A0033F" w:rsidRDefault="004C5D3E" w:rsidP="00A1037B">
            <w:pPr>
              <w:pStyle w:val="TAC"/>
              <w:rPr>
                <w:ins w:id="8192" w:author="Istvan Szini" w:date="2023-02-01T14:08:00Z"/>
                <w:color w:val="000000"/>
                <w:lang w:val="en-US"/>
              </w:rPr>
            </w:pPr>
            <w:ins w:id="8193" w:author="Istvan Szini" w:date="2023-02-01T14:08:00Z">
              <w:r w:rsidRPr="00291380">
                <w:t>0.93</w:t>
              </w:r>
            </w:ins>
          </w:p>
        </w:tc>
      </w:tr>
      <w:tr w:rsidR="004C5D3E" w14:paraId="5A7470DD" w14:textId="77777777" w:rsidTr="00A1037B">
        <w:trPr>
          <w:gridAfter w:val="2"/>
          <w:wAfter w:w="1063" w:type="pct"/>
          <w:ins w:id="8194" w:author="Istvan Szini" w:date="2023-02-01T14:08:00Z"/>
        </w:trPr>
        <w:tc>
          <w:tcPr>
            <w:tcW w:w="438" w:type="pct"/>
            <w:tcBorders>
              <w:top w:val="nil"/>
              <w:left w:val="single" w:sz="8" w:space="0" w:color="auto"/>
              <w:bottom w:val="single" w:sz="4" w:space="0" w:color="auto"/>
              <w:right w:val="single" w:sz="4" w:space="0" w:color="auto"/>
            </w:tcBorders>
            <w:noWrap/>
            <w:hideMark/>
          </w:tcPr>
          <w:p w14:paraId="3C6F71D1" w14:textId="77777777" w:rsidR="004C5D3E" w:rsidRPr="00A0033F" w:rsidRDefault="004C5D3E" w:rsidP="00A1037B">
            <w:pPr>
              <w:pStyle w:val="TAC"/>
              <w:rPr>
                <w:ins w:id="8195" w:author="Istvan Szini" w:date="2023-02-01T14:08:00Z"/>
                <w:color w:val="000000"/>
                <w:lang w:val="en-US"/>
              </w:rPr>
            </w:pPr>
            <w:ins w:id="8196" w:author="Istvan Szini" w:date="2023-02-01T14:08:00Z">
              <w:r w:rsidRPr="00291380">
                <w:t>0.90</w:t>
              </w:r>
            </w:ins>
          </w:p>
        </w:tc>
        <w:tc>
          <w:tcPr>
            <w:tcW w:w="458" w:type="pct"/>
            <w:tcBorders>
              <w:top w:val="nil"/>
              <w:left w:val="nil"/>
              <w:bottom w:val="single" w:sz="4" w:space="0" w:color="auto"/>
              <w:right w:val="single" w:sz="8" w:space="0" w:color="auto"/>
            </w:tcBorders>
            <w:noWrap/>
            <w:hideMark/>
          </w:tcPr>
          <w:p w14:paraId="1A6E28CF" w14:textId="77777777" w:rsidR="004C5D3E" w:rsidRPr="00A0033F" w:rsidRDefault="004C5D3E" w:rsidP="00A1037B">
            <w:pPr>
              <w:pStyle w:val="TAC"/>
              <w:rPr>
                <w:ins w:id="8197" w:author="Istvan Szini" w:date="2023-02-01T14:08:00Z"/>
                <w:color w:val="000000"/>
                <w:lang w:val="en-US"/>
              </w:rPr>
            </w:pPr>
            <w:ins w:id="8198" w:author="Istvan Szini" w:date="2023-02-01T14:08:00Z">
              <w:r w:rsidRPr="00291380">
                <w:t>1.00</w:t>
              </w:r>
            </w:ins>
          </w:p>
        </w:tc>
        <w:tc>
          <w:tcPr>
            <w:tcW w:w="531" w:type="pct"/>
            <w:tcBorders>
              <w:top w:val="nil"/>
              <w:left w:val="nil"/>
              <w:bottom w:val="single" w:sz="4" w:space="0" w:color="auto"/>
              <w:right w:val="single" w:sz="4" w:space="0" w:color="auto"/>
            </w:tcBorders>
            <w:noWrap/>
            <w:hideMark/>
          </w:tcPr>
          <w:p w14:paraId="0F20446D" w14:textId="77777777" w:rsidR="004C5D3E" w:rsidRPr="00A0033F" w:rsidRDefault="004C5D3E" w:rsidP="00A1037B">
            <w:pPr>
              <w:pStyle w:val="TAC"/>
              <w:rPr>
                <w:ins w:id="8199" w:author="Istvan Szini" w:date="2023-02-01T14:08:00Z"/>
                <w:color w:val="000000"/>
                <w:lang w:val="en-US"/>
              </w:rPr>
            </w:pPr>
            <w:ins w:id="8200" w:author="Istvan Szini" w:date="2023-02-01T14:08:00Z">
              <w:r w:rsidRPr="00291380">
                <w:t>0.09</w:t>
              </w:r>
            </w:ins>
          </w:p>
        </w:tc>
        <w:tc>
          <w:tcPr>
            <w:tcW w:w="553" w:type="pct"/>
            <w:tcBorders>
              <w:top w:val="nil"/>
              <w:left w:val="nil"/>
              <w:bottom w:val="single" w:sz="4" w:space="0" w:color="auto"/>
              <w:right w:val="single" w:sz="8" w:space="0" w:color="auto"/>
            </w:tcBorders>
            <w:noWrap/>
            <w:hideMark/>
          </w:tcPr>
          <w:p w14:paraId="63EDB80D" w14:textId="77777777" w:rsidR="004C5D3E" w:rsidRPr="00A0033F" w:rsidRDefault="004C5D3E" w:rsidP="00A1037B">
            <w:pPr>
              <w:pStyle w:val="TAC"/>
              <w:rPr>
                <w:ins w:id="8201" w:author="Istvan Szini" w:date="2023-02-01T14:08:00Z"/>
                <w:color w:val="000000"/>
                <w:lang w:val="en-US"/>
              </w:rPr>
            </w:pPr>
            <w:ins w:id="8202" w:author="Istvan Szini" w:date="2023-02-01T14:08:00Z">
              <w:r w:rsidRPr="00291380">
                <w:t>0.49</w:t>
              </w:r>
            </w:ins>
          </w:p>
        </w:tc>
        <w:tc>
          <w:tcPr>
            <w:tcW w:w="511" w:type="pct"/>
            <w:tcBorders>
              <w:top w:val="nil"/>
              <w:left w:val="nil"/>
              <w:bottom w:val="single" w:sz="4" w:space="0" w:color="auto"/>
              <w:right w:val="single" w:sz="4" w:space="0" w:color="auto"/>
            </w:tcBorders>
            <w:noWrap/>
            <w:hideMark/>
          </w:tcPr>
          <w:p w14:paraId="31BABC3D" w14:textId="77777777" w:rsidR="004C5D3E" w:rsidRPr="00A0033F" w:rsidRDefault="004C5D3E" w:rsidP="00A1037B">
            <w:pPr>
              <w:pStyle w:val="TAC"/>
              <w:rPr>
                <w:ins w:id="8203" w:author="Istvan Szini" w:date="2023-02-01T14:08:00Z"/>
                <w:color w:val="000000"/>
                <w:lang w:val="en-US"/>
              </w:rPr>
            </w:pPr>
            <w:ins w:id="8204" w:author="Istvan Szini" w:date="2023-02-01T14:08:00Z">
              <w:r w:rsidRPr="00291380">
                <w:t>0.49</w:t>
              </w:r>
            </w:ins>
          </w:p>
        </w:tc>
        <w:tc>
          <w:tcPr>
            <w:tcW w:w="457" w:type="pct"/>
            <w:tcBorders>
              <w:top w:val="nil"/>
              <w:left w:val="nil"/>
              <w:bottom w:val="single" w:sz="4" w:space="0" w:color="auto"/>
              <w:right w:val="single" w:sz="8" w:space="0" w:color="auto"/>
            </w:tcBorders>
            <w:noWrap/>
            <w:hideMark/>
          </w:tcPr>
          <w:p w14:paraId="63D4511E" w14:textId="77777777" w:rsidR="004C5D3E" w:rsidRPr="00A0033F" w:rsidRDefault="004C5D3E" w:rsidP="00A1037B">
            <w:pPr>
              <w:pStyle w:val="TAC"/>
              <w:rPr>
                <w:ins w:id="8205" w:author="Istvan Szini" w:date="2023-02-01T14:08:00Z"/>
                <w:color w:val="000000"/>
                <w:lang w:val="en-US"/>
              </w:rPr>
            </w:pPr>
            <w:ins w:id="8206" w:author="Istvan Szini" w:date="2023-02-01T14:08:00Z">
              <w:r w:rsidRPr="00291380">
                <w:t>0.69</w:t>
              </w:r>
            </w:ins>
          </w:p>
        </w:tc>
        <w:tc>
          <w:tcPr>
            <w:tcW w:w="532" w:type="pct"/>
            <w:tcBorders>
              <w:top w:val="nil"/>
              <w:left w:val="nil"/>
              <w:bottom w:val="single" w:sz="4" w:space="0" w:color="auto"/>
              <w:right w:val="single" w:sz="4" w:space="0" w:color="auto"/>
            </w:tcBorders>
            <w:noWrap/>
            <w:hideMark/>
          </w:tcPr>
          <w:p w14:paraId="6338C762" w14:textId="77777777" w:rsidR="004C5D3E" w:rsidRPr="00A0033F" w:rsidRDefault="004C5D3E" w:rsidP="00A1037B">
            <w:pPr>
              <w:pStyle w:val="TAC"/>
              <w:rPr>
                <w:ins w:id="8207" w:author="Istvan Szini" w:date="2023-02-01T14:08:00Z"/>
                <w:color w:val="000000"/>
                <w:lang w:val="en-US"/>
              </w:rPr>
            </w:pPr>
            <w:ins w:id="8208"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445F27D" w14:textId="77777777" w:rsidR="004C5D3E" w:rsidRPr="00A0033F" w:rsidRDefault="004C5D3E" w:rsidP="00A1037B">
            <w:pPr>
              <w:pStyle w:val="TAC"/>
              <w:rPr>
                <w:ins w:id="8209" w:author="Istvan Szini" w:date="2023-02-01T14:08:00Z"/>
                <w:color w:val="000000"/>
                <w:lang w:val="en-US"/>
              </w:rPr>
            </w:pPr>
            <w:ins w:id="8210" w:author="Istvan Szini" w:date="2023-02-01T14:08:00Z">
              <w:r w:rsidRPr="00291380">
                <w:t>0.88</w:t>
              </w:r>
            </w:ins>
          </w:p>
        </w:tc>
      </w:tr>
      <w:tr w:rsidR="004C5D3E" w14:paraId="47751BA6" w14:textId="77777777" w:rsidTr="00A1037B">
        <w:trPr>
          <w:gridAfter w:val="2"/>
          <w:wAfter w:w="1063" w:type="pct"/>
          <w:ins w:id="8211" w:author="Istvan Szini" w:date="2023-02-01T14:08:00Z"/>
        </w:trPr>
        <w:tc>
          <w:tcPr>
            <w:tcW w:w="438" w:type="pct"/>
            <w:tcBorders>
              <w:top w:val="nil"/>
              <w:left w:val="single" w:sz="8" w:space="0" w:color="auto"/>
              <w:bottom w:val="single" w:sz="4" w:space="0" w:color="auto"/>
              <w:right w:val="single" w:sz="4" w:space="0" w:color="auto"/>
            </w:tcBorders>
            <w:noWrap/>
            <w:hideMark/>
          </w:tcPr>
          <w:p w14:paraId="401AA4C1" w14:textId="77777777" w:rsidR="004C5D3E" w:rsidRPr="00A0033F" w:rsidRDefault="004C5D3E" w:rsidP="00A1037B">
            <w:pPr>
              <w:pStyle w:val="TAC"/>
              <w:rPr>
                <w:ins w:id="821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92F4B1E" w14:textId="77777777" w:rsidR="004C5D3E" w:rsidRPr="00A0033F" w:rsidRDefault="004C5D3E" w:rsidP="00A1037B">
            <w:pPr>
              <w:pStyle w:val="TAC"/>
              <w:rPr>
                <w:ins w:id="821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66190EC" w14:textId="77777777" w:rsidR="004C5D3E" w:rsidRPr="00A0033F" w:rsidRDefault="004C5D3E" w:rsidP="00A1037B">
            <w:pPr>
              <w:pStyle w:val="TAC"/>
              <w:rPr>
                <w:ins w:id="8214" w:author="Istvan Szini" w:date="2023-02-01T14:08:00Z"/>
                <w:color w:val="000000"/>
                <w:lang w:val="en-US"/>
              </w:rPr>
            </w:pPr>
            <w:ins w:id="8215" w:author="Istvan Szini" w:date="2023-02-01T14:08:00Z">
              <w:r w:rsidRPr="00291380">
                <w:t>0.64</w:t>
              </w:r>
            </w:ins>
          </w:p>
        </w:tc>
        <w:tc>
          <w:tcPr>
            <w:tcW w:w="553" w:type="pct"/>
            <w:tcBorders>
              <w:top w:val="nil"/>
              <w:left w:val="nil"/>
              <w:bottom w:val="single" w:sz="4" w:space="0" w:color="auto"/>
              <w:right w:val="single" w:sz="8" w:space="0" w:color="auto"/>
            </w:tcBorders>
            <w:noWrap/>
            <w:hideMark/>
          </w:tcPr>
          <w:p w14:paraId="68016B19" w14:textId="77777777" w:rsidR="004C5D3E" w:rsidRPr="00A0033F" w:rsidRDefault="004C5D3E" w:rsidP="00A1037B">
            <w:pPr>
              <w:pStyle w:val="TAC"/>
              <w:rPr>
                <w:ins w:id="8216" w:author="Istvan Szini" w:date="2023-02-01T14:08:00Z"/>
                <w:color w:val="000000"/>
                <w:lang w:val="en-US"/>
              </w:rPr>
            </w:pPr>
            <w:ins w:id="8217" w:author="Istvan Szini" w:date="2023-02-01T14:08:00Z">
              <w:r w:rsidRPr="00291380">
                <w:t>0.84</w:t>
              </w:r>
            </w:ins>
          </w:p>
        </w:tc>
        <w:tc>
          <w:tcPr>
            <w:tcW w:w="511" w:type="pct"/>
            <w:tcBorders>
              <w:top w:val="nil"/>
              <w:left w:val="nil"/>
              <w:bottom w:val="single" w:sz="4" w:space="0" w:color="auto"/>
              <w:right w:val="single" w:sz="4" w:space="0" w:color="auto"/>
            </w:tcBorders>
            <w:noWrap/>
            <w:hideMark/>
          </w:tcPr>
          <w:p w14:paraId="19769538" w14:textId="77777777" w:rsidR="004C5D3E" w:rsidRPr="00A0033F" w:rsidRDefault="004C5D3E" w:rsidP="00A1037B">
            <w:pPr>
              <w:pStyle w:val="TAC"/>
              <w:rPr>
                <w:ins w:id="8218" w:author="Istvan Szini" w:date="2023-02-01T14:08:00Z"/>
                <w:color w:val="000000"/>
                <w:lang w:val="en-US"/>
              </w:rPr>
            </w:pPr>
            <w:ins w:id="8219" w:author="Istvan Szini" w:date="2023-02-01T14:08:00Z">
              <w:r w:rsidRPr="00291380">
                <w:t>0.39</w:t>
              </w:r>
            </w:ins>
          </w:p>
        </w:tc>
        <w:tc>
          <w:tcPr>
            <w:tcW w:w="457" w:type="pct"/>
            <w:tcBorders>
              <w:top w:val="nil"/>
              <w:left w:val="nil"/>
              <w:bottom w:val="single" w:sz="4" w:space="0" w:color="auto"/>
              <w:right w:val="single" w:sz="8" w:space="0" w:color="auto"/>
            </w:tcBorders>
            <w:noWrap/>
            <w:hideMark/>
          </w:tcPr>
          <w:p w14:paraId="754757D6" w14:textId="77777777" w:rsidR="004C5D3E" w:rsidRPr="00A0033F" w:rsidRDefault="004C5D3E" w:rsidP="00A1037B">
            <w:pPr>
              <w:pStyle w:val="TAC"/>
              <w:rPr>
                <w:ins w:id="8220" w:author="Istvan Szini" w:date="2023-02-01T14:08:00Z"/>
                <w:color w:val="000000"/>
                <w:lang w:val="en-US"/>
              </w:rPr>
            </w:pPr>
            <w:ins w:id="8221" w:author="Istvan Szini" w:date="2023-02-01T14:08:00Z">
              <w:r w:rsidRPr="00291380">
                <w:t>0.59</w:t>
              </w:r>
            </w:ins>
          </w:p>
        </w:tc>
        <w:tc>
          <w:tcPr>
            <w:tcW w:w="532" w:type="pct"/>
            <w:tcBorders>
              <w:top w:val="nil"/>
              <w:left w:val="nil"/>
              <w:bottom w:val="single" w:sz="4" w:space="0" w:color="auto"/>
              <w:right w:val="single" w:sz="4" w:space="0" w:color="auto"/>
            </w:tcBorders>
            <w:noWrap/>
            <w:hideMark/>
          </w:tcPr>
          <w:p w14:paraId="4D01AC6B" w14:textId="77777777" w:rsidR="004C5D3E" w:rsidRPr="00A0033F" w:rsidRDefault="004C5D3E" w:rsidP="00A1037B">
            <w:pPr>
              <w:pStyle w:val="TAC"/>
              <w:rPr>
                <w:ins w:id="8222" w:author="Istvan Szini" w:date="2023-02-01T14:08:00Z"/>
                <w:color w:val="000000"/>
                <w:lang w:val="en-US"/>
              </w:rPr>
            </w:pPr>
            <w:ins w:id="8223" w:author="Istvan Szini" w:date="2023-02-01T14:08:00Z">
              <w:r w:rsidRPr="00291380">
                <w:t>0.62</w:t>
              </w:r>
            </w:ins>
          </w:p>
        </w:tc>
        <w:tc>
          <w:tcPr>
            <w:tcW w:w="457" w:type="pct"/>
            <w:tcBorders>
              <w:top w:val="nil"/>
              <w:left w:val="nil"/>
              <w:bottom w:val="single" w:sz="4" w:space="0" w:color="auto"/>
              <w:right w:val="single" w:sz="8" w:space="0" w:color="auto"/>
            </w:tcBorders>
            <w:noWrap/>
            <w:hideMark/>
          </w:tcPr>
          <w:p w14:paraId="5440727E" w14:textId="77777777" w:rsidR="004C5D3E" w:rsidRPr="00A0033F" w:rsidRDefault="004C5D3E" w:rsidP="00A1037B">
            <w:pPr>
              <w:pStyle w:val="TAC"/>
              <w:rPr>
                <w:ins w:id="8224" w:author="Istvan Szini" w:date="2023-02-01T14:08:00Z"/>
                <w:color w:val="000000"/>
                <w:lang w:val="en-US"/>
              </w:rPr>
            </w:pPr>
            <w:ins w:id="8225" w:author="Istvan Szini" w:date="2023-02-01T14:08:00Z">
              <w:r w:rsidRPr="00291380">
                <w:t>0.82</w:t>
              </w:r>
            </w:ins>
          </w:p>
        </w:tc>
      </w:tr>
      <w:tr w:rsidR="004C5D3E" w14:paraId="47F4AF1B" w14:textId="77777777" w:rsidTr="00A1037B">
        <w:trPr>
          <w:gridAfter w:val="2"/>
          <w:wAfter w:w="1063" w:type="pct"/>
          <w:ins w:id="8226" w:author="Istvan Szini" w:date="2023-02-01T14:08:00Z"/>
        </w:trPr>
        <w:tc>
          <w:tcPr>
            <w:tcW w:w="438" w:type="pct"/>
            <w:tcBorders>
              <w:top w:val="nil"/>
              <w:left w:val="single" w:sz="8" w:space="0" w:color="auto"/>
              <w:bottom w:val="single" w:sz="4" w:space="0" w:color="auto"/>
              <w:right w:val="single" w:sz="4" w:space="0" w:color="auto"/>
            </w:tcBorders>
            <w:noWrap/>
            <w:hideMark/>
          </w:tcPr>
          <w:p w14:paraId="72B27AE8" w14:textId="77777777" w:rsidR="004C5D3E" w:rsidRPr="00A0033F" w:rsidRDefault="004C5D3E" w:rsidP="00A1037B">
            <w:pPr>
              <w:pStyle w:val="TAC"/>
              <w:rPr>
                <w:ins w:id="822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421FAAF" w14:textId="77777777" w:rsidR="004C5D3E" w:rsidRPr="00A0033F" w:rsidRDefault="004C5D3E" w:rsidP="00A1037B">
            <w:pPr>
              <w:pStyle w:val="TAC"/>
              <w:rPr>
                <w:ins w:id="822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9AF4B2" w14:textId="77777777" w:rsidR="004C5D3E" w:rsidRPr="00A0033F" w:rsidRDefault="004C5D3E" w:rsidP="00A1037B">
            <w:pPr>
              <w:pStyle w:val="TAC"/>
              <w:rPr>
                <w:ins w:id="8229" w:author="Istvan Szini" w:date="2023-02-01T14:08:00Z"/>
                <w:color w:val="000000"/>
                <w:lang w:val="en-US"/>
              </w:rPr>
            </w:pPr>
            <w:ins w:id="8230" w:author="Istvan Szini" w:date="2023-02-01T14:08:00Z">
              <w:r w:rsidRPr="00291380">
                <w:t>0.87</w:t>
              </w:r>
            </w:ins>
          </w:p>
        </w:tc>
        <w:tc>
          <w:tcPr>
            <w:tcW w:w="553" w:type="pct"/>
            <w:tcBorders>
              <w:top w:val="nil"/>
              <w:left w:val="nil"/>
              <w:bottom w:val="single" w:sz="4" w:space="0" w:color="auto"/>
              <w:right w:val="single" w:sz="8" w:space="0" w:color="auto"/>
            </w:tcBorders>
            <w:noWrap/>
            <w:hideMark/>
          </w:tcPr>
          <w:p w14:paraId="61AA4ACC" w14:textId="77777777" w:rsidR="004C5D3E" w:rsidRPr="00A0033F" w:rsidRDefault="004C5D3E" w:rsidP="00A1037B">
            <w:pPr>
              <w:pStyle w:val="TAC"/>
              <w:rPr>
                <w:ins w:id="8231" w:author="Istvan Szini" w:date="2023-02-01T14:08:00Z"/>
                <w:color w:val="000000"/>
                <w:lang w:val="en-US"/>
              </w:rPr>
            </w:pPr>
            <w:ins w:id="8232" w:author="Istvan Szini" w:date="2023-02-01T14:08:00Z">
              <w:r w:rsidRPr="00291380">
                <w:t>1.00</w:t>
              </w:r>
            </w:ins>
          </w:p>
        </w:tc>
        <w:tc>
          <w:tcPr>
            <w:tcW w:w="511" w:type="pct"/>
            <w:tcBorders>
              <w:top w:val="nil"/>
              <w:left w:val="nil"/>
              <w:bottom w:val="single" w:sz="4" w:space="0" w:color="auto"/>
              <w:right w:val="single" w:sz="4" w:space="0" w:color="auto"/>
            </w:tcBorders>
            <w:noWrap/>
            <w:hideMark/>
          </w:tcPr>
          <w:p w14:paraId="5D0450CB" w14:textId="77777777" w:rsidR="004C5D3E" w:rsidRPr="00A0033F" w:rsidRDefault="004C5D3E" w:rsidP="00A1037B">
            <w:pPr>
              <w:pStyle w:val="TAC"/>
              <w:rPr>
                <w:ins w:id="8233" w:author="Istvan Szini" w:date="2023-02-01T14:08:00Z"/>
                <w:color w:val="000000"/>
                <w:lang w:val="en-US"/>
              </w:rPr>
            </w:pPr>
            <w:ins w:id="8234" w:author="Istvan Szini" w:date="2023-02-01T14:08:00Z">
              <w:r w:rsidRPr="00291380">
                <w:t>0.03</w:t>
              </w:r>
            </w:ins>
          </w:p>
        </w:tc>
        <w:tc>
          <w:tcPr>
            <w:tcW w:w="457" w:type="pct"/>
            <w:tcBorders>
              <w:top w:val="nil"/>
              <w:left w:val="nil"/>
              <w:bottom w:val="single" w:sz="4" w:space="0" w:color="auto"/>
              <w:right w:val="single" w:sz="8" w:space="0" w:color="auto"/>
            </w:tcBorders>
            <w:noWrap/>
            <w:hideMark/>
          </w:tcPr>
          <w:p w14:paraId="099C700A" w14:textId="77777777" w:rsidR="004C5D3E" w:rsidRPr="00A0033F" w:rsidRDefault="004C5D3E" w:rsidP="00A1037B">
            <w:pPr>
              <w:pStyle w:val="TAC"/>
              <w:rPr>
                <w:ins w:id="8235" w:author="Istvan Szini" w:date="2023-02-01T14:08:00Z"/>
                <w:color w:val="000000"/>
                <w:lang w:val="en-US"/>
              </w:rPr>
            </w:pPr>
            <w:ins w:id="8236" w:author="Istvan Szini" w:date="2023-02-01T14:08:00Z">
              <w:r w:rsidRPr="00291380">
                <w:t>0.43</w:t>
              </w:r>
            </w:ins>
          </w:p>
        </w:tc>
        <w:tc>
          <w:tcPr>
            <w:tcW w:w="532" w:type="pct"/>
            <w:tcBorders>
              <w:top w:val="nil"/>
              <w:left w:val="nil"/>
              <w:bottom w:val="single" w:sz="4" w:space="0" w:color="auto"/>
              <w:right w:val="single" w:sz="4" w:space="0" w:color="auto"/>
            </w:tcBorders>
            <w:noWrap/>
            <w:hideMark/>
          </w:tcPr>
          <w:p w14:paraId="5182DF83" w14:textId="77777777" w:rsidR="004C5D3E" w:rsidRPr="00A0033F" w:rsidRDefault="004C5D3E" w:rsidP="00A1037B">
            <w:pPr>
              <w:pStyle w:val="TAC"/>
              <w:rPr>
                <w:ins w:id="8237" w:author="Istvan Szini" w:date="2023-02-01T14:08:00Z"/>
                <w:color w:val="000000"/>
                <w:lang w:val="en-US"/>
              </w:rPr>
            </w:pPr>
            <w:ins w:id="8238" w:author="Istvan Szini" w:date="2023-02-01T14:08:00Z">
              <w:r w:rsidRPr="00291380">
                <w:t>0.54</w:t>
              </w:r>
            </w:ins>
          </w:p>
        </w:tc>
        <w:tc>
          <w:tcPr>
            <w:tcW w:w="457" w:type="pct"/>
            <w:tcBorders>
              <w:top w:val="nil"/>
              <w:left w:val="nil"/>
              <w:bottom w:val="single" w:sz="4" w:space="0" w:color="auto"/>
              <w:right w:val="single" w:sz="8" w:space="0" w:color="auto"/>
            </w:tcBorders>
            <w:noWrap/>
            <w:hideMark/>
          </w:tcPr>
          <w:p w14:paraId="24C5810E" w14:textId="77777777" w:rsidR="004C5D3E" w:rsidRPr="00A0033F" w:rsidRDefault="004C5D3E" w:rsidP="00A1037B">
            <w:pPr>
              <w:pStyle w:val="TAC"/>
              <w:rPr>
                <w:ins w:id="8239" w:author="Istvan Szini" w:date="2023-02-01T14:08:00Z"/>
                <w:color w:val="000000"/>
                <w:lang w:val="en-US"/>
              </w:rPr>
            </w:pPr>
            <w:ins w:id="8240" w:author="Istvan Szini" w:date="2023-02-01T14:08:00Z">
              <w:r w:rsidRPr="00291380">
                <w:t>0.74</w:t>
              </w:r>
            </w:ins>
          </w:p>
        </w:tc>
      </w:tr>
      <w:tr w:rsidR="004C5D3E" w14:paraId="77FBBB2A" w14:textId="77777777" w:rsidTr="00A1037B">
        <w:trPr>
          <w:gridAfter w:val="2"/>
          <w:wAfter w:w="1063" w:type="pct"/>
          <w:ins w:id="8241" w:author="Istvan Szini" w:date="2023-02-01T14:08:00Z"/>
        </w:trPr>
        <w:tc>
          <w:tcPr>
            <w:tcW w:w="438" w:type="pct"/>
            <w:tcBorders>
              <w:top w:val="nil"/>
              <w:left w:val="single" w:sz="8" w:space="0" w:color="auto"/>
              <w:bottom w:val="single" w:sz="4" w:space="0" w:color="auto"/>
              <w:right w:val="single" w:sz="4" w:space="0" w:color="auto"/>
            </w:tcBorders>
            <w:noWrap/>
            <w:hideMark/>
          </w:tcPr>
          <w:p w14:paraId="10EE816B" w14:textId="77777777" w:rsidR="004C5D3E" w:rsidRPr="00A0033F" w:rsidRDefault="004C5D3E" w:rsidP="00A1037B">
            <w:pPr>
              <w:pStyle w:val="TAC"/>
              <w:rPr>
                <w:ins w:id="824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8E79AD9" w14:textId="77777777" w:rsidR="004C5D3E" w:rsidRPr="00A0033F" w:rsidRDefault="004C5D3E" w:rsidP="00A1037B">
            <w:pPr>
              <w:pStyle w:val="TAC"/>
              <w:rPr>
                <w:ins w:id="824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82C3A6B" w14:textId="77777777" w:rsidR="004C5D3E" w:rsidRPr="00A0033F" w:rsidRDefault="004C5D3E" w:rsidP="00A1037B">
            <w:pPr>
              <w:pStyle w:val="TAC"/>
              <w:rPr>
                <w:ins w:id="824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3C9EE91" w14:textId="77777777" w:rsidR="004C5D3E" w:rsidRPr="00A0033F" w:rsidRDefault="004C5D3E" w:rsidP="00A1037B">
            <w:pPr>
              <w:pStyle w:val="TAC"/>
              <w:rPr>
                <w:ins w:id="824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4D20664" w14:textId="77777777" w:rsidR="004C5D3E" w:rsidRPr="00A0033F" w:rsidRDefault="004C5D3E" w:rsidP="00A1037B">
            <w:pPr>
              <w:pStyle w:val="TAC"/>
              <w:rPr>
                <w:ins w:id="8246" w:author="Istvan Szini" w:date="2023-02-01T14:08:00Z"/>
                <w:color w:val="000000"/>
                <w:lang w:val="en-US"/>
              </w:rPr>
            </w:pPr>
            <w:ins w:id="8247" w:author="Istvan Szini" w:date="2023-02-01T14:08:00Z">
              <w:r w:rsidRPr="00291380">
                <w:t>0.52</w:t>
              </w:r>
            </w:ins>
          </w:p>
        </w:tc>
        <w:tc>
          <w:tcPr>
            <w:tcW w:w="457" w:type="pct"/>
            <w:tcBorders>
              <w:top w:val="nil"/>
              <w:left w:val="nil"/>
              <w:bottom w:val="single" w:sz="4" w:space="0" w:color="auto"/>
              <w:right w:val="single" w:sz="8" w:space="0" w:color="auto"/>
            </w:tcBorders>
            <w:noWrap/>
            <w:hideMark/>
          </w:tcPr>
          <w:p w14:paraId="684C22BC" w14:textId="77777777" w:rsidR="004C5D3E" w:rsidRPr="00A0033F" w:rsidRDefault="004C5D3E" w:rsidP="00A1037B">
            <w:pPr>
              <w:pStyle w:val="TAC"/>
              <w:rPr>
                <w:ins w:id="8248" w:author="Istvan Szini" w:date="2023-02-01T14:08:00Z"/>
                <w:color w:val="000000"/>
                <w:lang w:val="en-US"/>
              </w:rPr>
            </w:pPr>
            <w:ins w:id="8249" w:author="Istvan Szini" w:date="2023-02-01T14:08:00Z">
              <w:r w:rsidRPr="00291380">
                <w:t>0.72</w:t>
              </w:r>
            </w:ins>
          </w:p>
        </w:tc>
        <w:tc>
          <w:tcPr>
            <w:tcW w:w="532" w:type="pct"/>
            <w:tcBorders>
              <w:top w:val="nil"/>
              <w:left w:val="nil"/>
              <w:bottom w:val="single" w:sz="4" w:space="0" w:color="auto"/>
              <w:right w:val="single" w:sz="4" w:space="0" w:color="auto"/>
            </w:tcBorders>
            <w:noWrap/>
            <w:hideMark/>
          </w:tcPr>
          <w:p w14:paraId="4BDD8287" w14:textId="77777777" w:rsidR="004C5D3E" w:rsidRPr="00A0033F" w:rsidRDefault="004C5D3E" w:rsidP="00A1037B">
            <w:pPr>
              <w:pStyle w:val="TAC"/>
              <w:rPr>
                <w:ins w:id="8250" w:author="Istvan Szini" w:date="2023-02-01T14:08:00Z"/>
                <w:color w:val="000000"/>
                <w:lang w:val="en-US"/>
              </w:rPr>
            </w:pPr>
            <w:ins w:id="8251" w:author="Istvan Szini" w:date="2023-02-01T14:08:00Z">
              <w:r w:rsidRPr="00291380">
                <w:t>0.46</w:t>
              </w:r>
            </w:ins>
          </w:p>
        </w:tc>
        <w:tc>
          <w:tcPr>
            <w:tcW w:w="457" w:type="pct"/>
            <w:tcBorders>
              <w:top w:val="nil"/>
              <w:left w:val="nil"/>
              <w:bottom w:val="single" w:sz="4" w:space="0" w:color="auto"/>
              <w:right w:val="single" w:sz="8" w:space="0" w:color="auto"/>
            </w:tcBorders>
            <w:noWrap/>
            <w:hideMark/>
          </w:tcPr>
          <w:p w14:paraId="0BE55508" w14:textId="77777777" w:rsidR="004C5D3E" w:rsidRPr="00A0033F" w:rsidRDefault="004C5D3E" w:rsidP="00A1037B">
            <w:pPr>
              <w:pStyle w:val="TAC"/>
              <w:rPr>
                <w:ins w:id="8252" w:author="Istvan Szini" w:date="2023-02-01T14:08:00Z"/>
                <w:color w:val="000000"/>
                <w:lang w:val="en-US"/>
              </w:rPr>
            </w:pPr>
            <w:ins w:id="8253" w:author="Istvan Szini" w:date="2023-02-01T14:08:00Z">
              <w:r w:rsidRPr="00291380">
                <w:t>0.66</w:t>
              </w:r>
            </w:ins>
          </w:p>
        </w:tc>
      </w:tr>
      <w:tr w:rsidR="004C5D3E" w14:paraId="25435AF6" w14:textId="77777777" w:rsidTr="00A1037B">
        <w:trPr>
          <w:gridAfter w:val="2"/>
          <w:wAfter w:w="1063" w:type="pct"/>
          <w:ins w:id="8254" w:author="Istvan Szini" w:date="2023-02-01T14:08:00Z"/>
        </w:trPr>
        <w:tc>
          <w:tcPr>
            <w:tcW w:w="438" w:type="pct"/>
            <w:tcBorders>
              <w:top w:val="nil"/>
              <w:left w:val="single" w:sz="8" w:space="0" w:color="auto"/>
              <w:bottom w:val="single" w:sz="4" w:space="0" w:color="auto"/>
              <w:right w:val="single" w:sz="4" w:space="0" w:color="auto"/>
            </w:tcBorders>
            <w:noWrap/>
            <w:hideMark/>
          </w:tcPr>
          <w:p w14:paraId="0F48415B" w14:textId="77777777" w:rsidR="004C5D3E" w:rsidRPr="00A0033F" w:rsidRDefault="004C5D3E" w:rsidP="00A1037B">
            <w:pPr>
              <w:pStyle w:val="TAC"/>
              <w:rPr>
                <w:ins w:id="825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20006B7" w14:textId="77777777" w:rsidR="004C5D3E" w:rsidRPr="00A0033F" w:rsidRDefault="004C5D3E" w:rsidP="00A1037B">
            <w:pPr>
              <w:pStyle w:val="TAC"/>
              <w:rPr>
                <w:ins w:id="825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60E7F56" w14:textId="77777777" w:rsidR="004C5D3E" w:rsidRPr="00A0033F" w:rsidRDefault="004C5D3E" w:rsidP="00A1037B">
            <w:pPr>
              <w:pStyle w:val="TAC"/>
              <w:rPr>
                <w:ins w:id="825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6537CC73" w14:textId="77777777" w:rsidR="004C5D3E" w:rsidRPr="00A0033F" w:rsidRDefault="004C5D3E" w:rsidP="00A1037B">
            <w:pPr>
              <w:pStyle w:val="TAC"/>
              <w:rPr>
                <w:ins w:id="825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8AB3930" w14:textId="77777777" w:rsidR="004C5D3E" w:rsidRPr="00A0033F" w:rsidRDefault="004C5D3E" w:rsidP="00A1037B">
            <w:pPr>
              <w:pStyle w:val="TAC"/>
              <w:rPr>
                <w:ins w:id="8259" w:author="Istvan Szini" w:date="2023-02-01T14:08:00Z"/>
                <w:color w:val="000000"/>
                <w:lang w:val="en-US"/>
              </w:rPr>
            </w:pPr>
            <w:ins w:id="8260" w:author="Istvan Szini" w:date="2023-02-01T14:08:00Z">
              <w:r w:rsidRPr="00291380">
                <w:t>0.75</w:t>
              </w:r>
            </w:ins>
          </w:p>
        </w:tc>
        <w:tc>
          <w:tcPr>
            <w:tcW w:w="457" w:type="pct"/>
            <w:tcBorders>
              <w:top w:val="nil"/>
              <w:left w:val="nil"/>
              <w:bottom w:val="single" w:sz="4" w:space="0" w:color="auto"/>
              <w:right w:val="single" w:sz="8" w:space="0" w:color="auto"/>
            </w:tcBorders>
            <w:noWrap/>
            <w:hideMark/>
          </w:tcPr>
          <w:p w14:paraId="4BBD9F02" w14:textId="77777777" w:rsidR="004C5D3E" w:rsidRPr="00A0033F" w:rsidRDefault="004C5D3E" w:rsidP="00A1037B">
            <w:pPr>
              <w:pStyle w:val="TAC"/>
              <w:rPr>
                <w:ins w:id="8261" w:author="Istvan Szini" w:date="2023-02-01T14:08:00Z"/>
                <w:color w:val="000000"/>
                <w:lang w:val="en-US"/>
              </w:rPr>
            </w:pPr>
            <w:ins w:id="8262" w:author="Istvan Szini" w:date="2023-02-01T14:08:00Z">
              <w:r w:rsidRPr="00291380">
                <w:t>0.95</w:t>
              </w:r>
            </w:ins>
          </w:p>
        </w:tc>
        <w:tc>
          <w:tcPr>
            <w:tcW w:w="532" w:type="pct"/>
            <w:tcBorders>
              <w:top w:val="nil"/>
              <w:left w:val="nil"/>
              <w:bottom w:val="single" w:sz="4" w:space="0" w:color="auto"/>
              <w:right w:val="single" w:sz="4" w:space="0" w:color="auto"/>
            </w:tcBorders>
            <w:noWrap/>
            <w:hideMark/>
          </w:tcPr>
          <w:p w14:paraId="4489EEE3" w14:textId="77777777" w:rsidR="004C5D3E" w:rsidRPr="00A0033F" w:rsidRDefault="004C5D3E" w:rsidP="00A1037B">
            <w:pPr>
              <w:pStyle w:val="TAC"/>
              <w:rPr>
                <w:ins w:id="8263" w:author="Istvan Szini" w:date="2023-02-01T14:08:00Z"/>
                <w:color w:val="000000"/>
                <w:lang w:val="en-US"/>
              </w:rPr>
            </w:pPr>
            <w:ins w:id="8264" w:author="Istvan Szini" w:date="2023-02-01T14:08:00Z">
              <w:r w:rsidRPr="00291380">
                <w:t>0.37</w:t>
              </w:r>
            </w:ins>
          </w:p>
        </w:tc>
        <w:tc>
          <w:tcPr>
            <w:tcW w:w="457" w:type="pct"/>
            <w:tcBorders>
              <w:top w:val="nil"/>
              <w:left w:val="nil"/>
              <w:bottom w:val="single" w:sz="4" w:space="0" w:color="auto"/>
              <w:right w:val="single" w:sz="8" w:space="0" w:color="auto"/>
            </w:tcBorders>
            <w:noWrap/>
            <w:hideMark/>
          </w:tcPr>
          <w:p w14:paraId="7A9E482A" w14:textId="77777777" w:rsidR="004C5D3E" w:rsidRPr="00A0033F" w:rsidRDefault="004C5D3E" w:rsidP="00A1037B">
            <w:pPr>
              <w:pStyle w:val="TAC"/>
              <w:rPr>
                <w:ins w:id="8265" w:author="Istvan Szini" w:date="2023-02-01T14:08:00Z"/>
                <w:color w:val="000000"/>
                <w:lang w:val="en-US"/>
              </w:rPr>
            </w:pPr>
            <w:ins w:id="8266" w:author="Istvan Szini" w:date="2023-02-01T14:08:00Z">
              <w:r w:rsidRPr="00291380">
                <w:t>0.57</w:t>
              </w:r>
            </w:ins>
          </w:p>
        </w:tc>
      </w:tr>
      <w:tr w:rsidR="004C5D3E" w14:paraId="3BD1D8D1" w14:textId="77777777" w:rsidTr="00A1037B">
        <w:trPr>
          <w:gridAfter w:val="2"/>
          <w:wAfter w:w="1063" w:type="pct"/>
          <w:ins w:id="8267" w:author="Istvan Szini" w:date="2023-02-01T14:08:00Z"/>
        </w:trPr>
        <w:tc>
          <w:tcPr>
            <w:tcW w:w="438" w:type="pct"/>
            <w:tcBorders>
              <w:top w:val="nil"/>
              <w:left w:val="single" w:sz="8" w:space="0" w:color="auto"/>
              <w:bottom w:val="single" w:sz="4" w:space="0" w:color="auto"/>
              <w:right w:val="single" w:sz="4" w:space="0" w:color="auto"/>
            </w:tcBorders>
            <w:noWrap/>
            <w:hideMark/>
          </w:tcPr>
          <w:p w14:paraId="240551D5" w14:textId="77777777" w:rsidR="004C5D3E" w:rsidRPr="00A0033F" w:rsidRDefault="004C5D3E" w:rsidP="00A1037B">
            <w:pPr>
              <w:pStyle w:val="TAC"/>
              <w:rPr>
                <w:ins w:id="826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B211046" w14:textId="77777777" w:rsidR="004C5D3E" w:rsidRPr="00A0033F" w:rsidRDefault="004C5D3E" w:rsidP="00A1037B">
            <w:pPr>
              <w:pStyle w:val="TAC"/>
              <w:rPr>
                <w:ins w:id="826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E7A3A9A" w14:textId="77777777" w:rsidR="004C5D3E" w:rsidRPr="00A0033F" w:rsidRDefault="004C5D3E" w:rsidP="00A1037B">
            <w:pPr>
              <w:pStyle w:val="TAC"/>
              <w:rPr>
                <w:ins w:id="827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226F272" w14:textId="77777777" w:rsidR="004C5D3E" w:rsidRPr="00A0033F" w:rsidRDefault="004C5D3E" w:rsidP="00A1037B">
            <w:pPr>
              <w:pStyle w:val="TAC"/>
              <w:rPr>
                <w:ins w:id="827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B2FEAB6" w14:textId="77777777" w:rsidR="004C5D3E" w:rsidRPr="00A0033F" w:rsidRDefault="004C5D3E" w:rsidP="00A1037B">
            <w:pPr>
              <w:pStyle w:val="TAC"/>
              <w:rPr>
                <w:ins w:id="8272" w:author="Istvan Szini" w:date="2023-02-01T14:08:00Z"/>
                <w:color w:val="000000"/>
                <w:lang w:val="en-US"/>
              </w:rPr>
            </w:pPr>
            <w:ins w:id="8273" w:author="Istvan Szini" w:date="2023-02-01T14:08:00Z">
              <w:r w:rsidRPr="00291380">
                <w:t>0.83</w:t>
              </w:r>
            </w:ins>
          </w:p>
        </w:tc>
        <w:tc>
          <w:tcPr>
            <w:tcW w:w="457" w:type="pct"/>
            <w:tcBorders>
              <w:top w:val="nil"/>
              <w:left w:val="nil"/>
              <w:bottom w:val="single" w:sz="4" w:space="0" w:color="auto"/>
              <w:right w:val="single" w:sz="8" w:space="0" w:color="auto"/>
            </w:tcBorders>
            <w:noWrap/>
            <w:hideMark/>
          </w:tcPr>
          <w:p w14:paraId="584C2627" w14:textId="77777777" w:rsidR="004C5D3E" w:rsidRPr="00A0033F" w:rsidRDefault="004C5D3E" w:rsidP="00A1037B">
            <w:pPr>
              <w:pStyle w:val="TAC"/>
              <w:rPr>
                <w:ins w:id="8274" w:author="Istvan Szini" w:date="2023-02-01T14:08:00Z"/>
                <w:color w:val="000000"/>
                <w:lang w:val="en-US"/>
              </w:rPr>
            </w:pPr>
            <w:ins w:id="8275"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C607E6E" w14:textId="77777777" w:rsidR="004C5D3E" w:rsidRPr="00A0033F" w:rsidRDefault="004C5D3E" w:rsidP="00A1037B">
            <w:pPr>
              <w:pStyle w:val="TAC"/>
              <w:rPr>
                <w:ins w:id="8276" w:author="Istvan Szini" w:date="2023-02-01T14:08:00Z"/>
                <w:color w:val="000000"/>
                <w:lang w:val="en-US"/>
              </w:rPr>
            </w:pPr>
            <w:ins w:id="8277" w:author="Istvan Szini" w:date="2023-02-01T14:08:00Z">
              <w:r w:rsidRPr="00291380">
                <w:t>0.27</w:t>
              </w:r>
            </w:ins>
          </w:p>
        </w:tc>
        <w:tc>
          <w:tcPr>
            <w:tcW w:w="457" w:type="pct"/>
            <w:tcBorders>
              <w:top w:val="nil"/>
              <w:left w:val="nil"/>
              <w:bottom w:val="single" w:sz="4" w:space="0" w:color="auto"/>
              <w:right w:val="single" w:sz="8" w:space="0" w:color="auto"/>
            </w:tcBorders>
            <w:noWrap/>
            <w:hideMark/>
          </w:tcPr>
          <w:p w14:paraId="1CDF411E" w14:textId="77777777" w:rsidR="004C5D3E" w:rsidRPr="00A0033F" w:rsidRDefault="004C5D3E" w:rsidP="00A1037B">
            <w:pPr>
              <w:pStyle w:val="TAC"/>
              <w:rPr>
                <w:ins w:id="8278" w:author="Istvan Szini" w:date="2023-02-01T14:08:00Z"/>
                <w:color w:val="000000"/>
                <w:lang w:val="en-US"/>
              </w:rPr>
            </w:pPr>
            <w:ins w:id="8279" w:author="Istvan Szini" w:date="2023-02-01T14:08:00Z">
              <w:r w:rsidRPr="00291380">
                <w:t>0.47</w:t>
              </w:r>
            </w:ins>
          </w:p>
        </w:tc>
      </w:tr>
      <w:tr w:rsidR="004C5D3E" w14:paraId="7656A958" w14:textId="77777777" w:rsidTr="00A1037B">
        <w:trPr>
          <w:gridAfter w:val="2"/>
          <w:wAfter w:w="1063" w:type="pct"/>
          <w:ins w:id="8280" w:author="Istvan Szini" w:date="2023-02-01T14:08:00Z"/>
        </w:trPr>
        <w:tc>
          <w:tcPr>
            <w:tcW w:w="438" w:type="pct"/>
            <w:tcBorders>
              <w:top w:val="nil"/>
              <w:left w:val="single" w:sz="8" w:space="0" w:color="auto"/>
              <w:bottom w:val="single" w:sz="4" w:space="0" w:color="auto"/>
              <w:right w:val="single" w:sz="4" w:space="0" w:color="auto"/>
            </w:tcBorders>
            <w:noWrap/>
            <w:hideMark/>
          </w:tcPr>
          <w:p w14:paraId="7C779740" w14:textId="77777777" w:rsidR="004C5D3E" w:rsidRPr="00A0033F" w:rsidRDefault="004C5D3E" w:rsidP="00A1037B">
            <w:pPr>
              <w:pStyle w:val="TAC"/>
              <w:rPr>
                <w:ins w:id="8281"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F25D7A" w14:textId="77777777" w:rsidR="004C5D3E" w:rsidRPr="00A0033F" w:rsidRDefault="004C5D3E" w:rsidP="00A1037B">
            <w:pPr>
              <w:pStyle w:val="TAC"/>
              <w:rPr>
                <w:ins w:id="8282"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6F8C218" w14:textId="77777777" w:rsidR="004C5D3E" w:rsidRPr="00A0033F" w:rsidRDefault="004C5D3E" w:rsidP="00A1037B">
            <w:pPr>
              <w:pStyle w:val="TAC"/>
              <w:rPr>
                <w:ins w:id="8283"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03B1C70" w14:textId="77777777" w:rsidR="004C5D3E" w:rsidRPr="00A0033F" w:rsidRDefault="004C5D3E" w:rsidP="00A1037B">
            <w:pPr>
              <w:pStyle w:val="TAC"/>
              <w:rPr>
                <w:ins w:id="8284"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BEC922" w14:textId="77777777" w:rsidR="004C5D3E" w:rsidRPr="00A0033F" w:rsidRDefault="004C5D3E" w:rsidP="00A1037B">
            <w:pPr>
              <w:pStyle w:val="TAC"/>
              <w:rPr>
                <w:ins w:id="8285" w:author="Istvan Szini" w:date="2023-02-01T14:08:00Z"/>
                <w:color w:val="000000"/>
                <w:lang w:val="en-US"/>
              </w:rPr>
            </w:pPr>
            <w:ins w:id="8286" w:author="Istvan Szini" w:date="2023-02-01T14:08:00Z">
              <w:r w:rsidRPr="00291380">
                <w:t>0.82</w:t>
              </w:r>
            </w:ins>
          </w:p>
        </w:tc>
        <w:tc>
          <w:tcPr>
            <w:tcW w:w="457" w:type="pct"/>
            <w:tcBorders>
              <w:top w:val="nil"/>
              <w:left w:val="nil"/>
              <w:bottom w:val="single" w:sz="4" w:space="0" w:color="auto"/>
              <w:right w:val="single" w:sz="8" w:space="0" w:color="auto"/>
            </w:tcBorders>
            <w:noWrap/>
            <w:hideMark/>
          </w:tcPr>
          <w:p w14:paraId="5036EC07" w14:textId="77777777" w:rsidR="004C5D3E" w:rsidRPr="00A0033F" w:rsidRDefault="004C5D3E" w:rsidP="00A1037B">
            <w:pPr>
              <w:pStyle w:val="TAC"/>
              <w:rPr>
                <w:ins w:id="8287" w:author="Istvan Szini" w:date="2023-02-01T14:08:00Z"/>
                <w:color w:val="000000"/>
                <w:lang w:val="en-US"/>
              </w:rPr>
            </w:pPr>
            <w:ins w:id="8288"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660997BD" w14:textId="77777777" w:rsidR="004C5D3E" w:rsidRPr="00A0033F" w:rsidRDefault="004C5D3E" w:rsidP="00A1037B">
            <w:pPr>
              <w:pStyle w:val="TAC"/>
              <w:rPr>
                <w:ins w:id="8289" w:author="Istvan Szini" w:date="2023-02-01T14:08:00Z"/>
                <w:color w:val="000000"/>
                <w:lang w:val="en-US"/>
              </w:rPr>
            </w:pPr>
            <w:ins w:id="8290" w:author="Istvan Szini" w:date="2023-02-01T14:08:00Z">
              <w:r w:rsidRPr="00291380">
                <w:t>0.07</w:t>
              </w:r>
            </w:ins>
          </w:p>
        </w:tc>
        <w:tc>
          <w:tcPr>
            <w:tcW w:w="457" w:type="pct"/>
            <w:tcBorders>
              <w:top w:val="nil"/>
              <w:left w:val="nil"/>
              <w:bottom w:val="single" w:sz="4" w:space="0" w:color="auto"/>
              <w:right w:val="single" w:sz="8" w:space="0" w:color="auto"/>
            </w:tcBorders>
            <w:noWrap/>
            <w:hideMark/>
          </w:tcPr>
          <w:p w14:paraId="190F2DA4" w14:textId="77777777" w:rsidR="004C5D3E" w:rsidRPr="00A0033F" w:rsidRDefault="004C5D3E" w:rsidP="00A1037B">
            <w:pPr>
              <w:pStyle w:val="TAC"/>
              <w:rPr>
                <w:ins w:id="8291" w:author="Istvan Szini" w:date="2023-02-01T14:08:00Z"/>
                <w:color w:val="000000"/>
                <w:lang w:val="en-US"/>
              </w:rPr>
            </w:pPr>
            <w:ins w:id="8292" w:author="Istvan Szini" w:date="2023-02-01T14:08:00Z">
              <w:r w:rsidRPr="00291380">
                <w:t>0.47</w:t>
              </w:r>
            </w:ins>
          </w:p>
        </w:tc>
      </w:tr>
      <w:tr w:rsidR="004C5D3E" w14:paraId="29EA9BA3" w14:textId="77777777" w:rsidTr="00A1037B">
        <w:trPr>
          <w:gridAfter w:val="2"/>
          <w:wAfter w:w="1063" w:type="pct"/>
          <w:ins w:id="8293" w:author="Istvan Szini" w:date="2023-02-01T14:08:00Z"/>
        </w:trPr>
        <w:tc>
          <w:tcPr>
            <w:tcW w:w="438" w:type="pct"/>
            <w:tcBorders>
              <w:top w:val="nil"/>
              <w:left w:val="single" w:sz="8" w:space="0" w:color="auto"/>
              <w:bottom w:val="single" w:sz="4" w:space="0" w:color="auto"/>
              <w:right w:val="single" w:sz="4" w:space="0" w:color="auto"/>
            </w:tcBorders>
            <w:noWrap/>
            <w:hideMark/>
          </w:tcPr>
          <w:p w14:paraId="75AB7AB8" w14:textId="77777777" w:rsidR="004C5D3E" w:rsidRPr="00A0033F" w:rsidRDefault="004C5D3E" w:rsidP="00A1037B">
            <w:pPr>
              <w:pStyle w:val="TAC"/>
              <w:rPr>
                <w:ins w:id="829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E8FD875" w14:textId="77777777" w:rsidR="004C5D3E" w:rsidRPr="00A0033F" w:rsidRDefault="004C5D3E" w:rsidP="00A1037B">
            <w:pPr>
              <w:pStyle w:val="TAC"/>
              <w:rPr>
                <w:ins w:id="829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7F6FE4D4" w14:textId="77777777" w:rsidR="004C5D3E" w:rsidRPr="00A0033F" w:rsidRDefault="004C5D3E" w:rsidP="00A1037B">
            <w:pPr>
              <w:pStyle w:val="TAC"/>
              <w:rPr>
                <w:ins w:id="829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2AAA18A" w14:textId="77777777" w:rsidR="004C5D3E" w:rsidRPr="00A0033F" w:rsidRDefault="004C5D3E" w:rsidP="00A1037B">
            <w:pPr>
              <w:pStyle w:val="TAC"/>
              <w:rPr>
                <w:ins w:id="829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6703DCCF" w14:textId="77777777" w:rsidR="004C5D3E" w:rsidRPr="00A0033F" w:rsidRDefault="004C5D3E" w:rsidP="00A1037B">
            <w:pPr>
              <w:pStyle w:val="TAC"/>
              <w:rPr>
                <w:ins w:id="8298" w:author="Istvan Szini" w:date="2023-02-01T14:08:00Z"/>
                <w:color w:val="000000"/>
                <w:lang w:val="en-US"/>
              </w:rPr>
            </w:pPr>
            <w:ins w:id="8299" w:author="Istvan Szini" w:date="2023-02-01T14:08:00Z">
              <w:r w:rsidRPr="00291380">
                <w:t>0.69</w:t>
              </w:r>
            </w:ins>
          </w:p>
        </w:tc>
        <w:tc>
          <w:tcPr>
            <w:tcW w:w="457" w:type="pct"/>
            <w:tcBorders>
              <w:top w:val="nil"/>
              <w:left w:val="nil"/>
              <w:bottom w:val="single" w:sz="4" w:space="0" w:color="auto"/>
              <w:right w:val="single" w:sz="8" w:space="0" w:color="auto"/>
            </w:tcBorders>
            <w:noWrap/>
            <w:hideMark/>
          </w:tcPr>
          <w:p w14:paraId="1A3ADB74" w14:textId="77777777" w:rsidR="004C5D3E" w:rsidRPr="00A0033F" w:rsidRDefault="004C5D3E" w:rsidP="00A1037B">
            <w:pPr>
              <w:pStyle w:val="TAC"/>
              <w:rPr>
                <w:ins w:id="8300" w:author="Istvan Szini" w:date="2023-02-01T14:08:00Z"/>
                <w:color w:val="000000"/>
                <w:lang w:val="en-US"/>
              </w:rPr>
            </w:pPr>
            <w:ins w:id="8301" w:author="Istvan Szini" w:date="2023-02-01T14:08:00Z">
              <w:r w:rsidRPr="00291380">
                <w:t>0.89</w:t>
              </w:r>
            </w:ins>
          </w:p>
        </w:tc>
        <w:tc>
          <w:tcPr>
            <w:tcW w:w="532" w:type="pct"/>
            <w:tcBorders>
              <w:top w:val="nil"/>
              <w:left w:val="nil"/>
              <w:bottom w:val="single" w:sz="4" w:space="0" w:color="auto"/>
              <w:right w:val="single" w:sz="4" w:space="0" w:color="auto"/>
            </w:tcBorders>
            <w:noWrap/>
            <w:hideMark/>
          </w:tcPr>
          <w:p w14:paraId="5F01AAFC" w14:textId="77777777" w:rsidR="004C5D3E" w:rsidRPr="00A0033F" w:rsidRDefault="004C5D3E" w:rsidP="00A1037B">
            <w:pPr>
              <w:pStyle w:val="TAC"/>
              <w:rPr>
                <w:ins w:id="8302" w:author="Istvan Szini" w:date="2023-02-01T14:08:00Z"/>
                <w:color w:val="000000"/>
                <w:lang w:val="en-US"/>
              </w:rPr>
            </w:pPr>
            <w:ins w:id="8303"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5E096813" w14:textId="77777777" w:rsidR="004C5D3E" w:rsidRPr="00A0033F" w:rsidRDefault="004C5D3E" w:rsidP="00A1037B">
            <w:pPr>
              <w:pStyle w:val="TAC"/>
              <w:rPr>
                <w:ins w:id="8304" w:author="Istvan Szini" w:date="2023-02-01T14:08:00Z"/>
                <w:color w:val="000000"/>
                <w:lang w:val="en-US"/>
              </w:rPr>
            </w:pPr>
            <w:ins w:id="8305" w:author="Istvan Szini" w:date="2023-02-01T14:08:00Z">
              <w:r w:rsidRPr="00291380">
                <w:t>0.38</w:t>
              </w:r>
            </w:ins>
          </w:p>
        </w:tc>
      </w:tr>
      <w:tr w:rsidR="004C5D3E" w14:paraId="7F12B827" w14:textId="77777777" w:rsidTr="00A1037B">
        <w:trPr>
          <w:gridAfter w:val="2"/>
          <w:wAfter w:w="1063" w:type="pct"/>
          <w:ins w:id="8306" w:author="Istvan Szini" w:date="2023-02-01T14:08:00Z"/>
        </w:trPr>
        <w:tc>
          <w:tcPr>
            <w:tcW w:w="438" w:type="pct"/>
            <w:tcBorders>
              <w:top w:val="nil"/>
              <w:left w:val="single" w:sz="8" w:space="0" w:color="auto"/>
              <w:bottom w:val="single" w:sz="4" w:space="0" w:color="auto"/>
              <w:right w:val="single" w:sz="4" w:space="0" w:color="auto"/>
            </w:tcBorders>
            <w:noWrap/>
            <w:hideMark/>
          </w:tcPr>
          <w:p w14:paraId="286183EC" w14:textId="77777777" w:rsidR="004C5D3E" w:rsidRPr="00A0033F" w:rsidRDefault="004C5D3E" w:rsidP="00A1037B">
            <w:pPr>
              <w:pStyle w:val="TAC"/>
              <w:rPr>
                <w:ins w:id="830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400EC80E" w14:textId="77777777" w:rsidR="004C5D3E" w:rsidRPr="00A0033F" w:rsidRDefault="004C5D3E" w:rsidP="00A1037B">
            <w:pPr>
              <w:pStyle w:val="TAC"/>
              <w:rPr>
                <w:ins w:id="830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21D9A54" w14:textId="77777777" w:rsidR="004C5D3E" w:rsidRPr="00A0033F" w:rsidRDefault="004C5D3E" w:rsidP="00A1037B">
            <w:pPr>
              <w:pStyle w:val="TAC"/>
              <w:rPr>
                <w:ins w:id="8309"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4B648CF" w14:textId="77777777" w:rsidR="004C5D3E" w:rsidRPr="00A0033F" w:rsidRDefault="004C5D3E" w:rsidP="00A1037B">
            <w:pPr>
              <w:pStyle w:val="TAC"/>
              <w:rPr>
                <w:ins w:id="8310"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013DAD5" w14:textId="77777777" w:rsidR="004C5D3E" w:rsidRPr="00A0033F" w:rsidRDefault="004C5D3E" w:rsidP="00A1037B">
            <w:pPr>
              <w:pStyle w:val="TAC"/>
              <w:rPr>
                <w:ins w:id="8311" w:author="Istvan Szini" w:date="2023-02-01T14:08:00Z"/>
                <w:color w:val="000000"/>
                <w:lang w:val="en-US"/>
              </w:rPr>
            </w:pPr>
            <w:ins w:id="8312" w:author="Istvan Szini" w:date="2023-02-01T14:08:00Z">
              <w:r w:rsidRPr="00291380">
                <w:t>0.32</w:t>
              </w:r>
            </w:ins>
          </w:p>
        </w:tc>
        <w:tc>
          <w:tcPr>
            <w:tcW w:w="457" w:type="pct"/>
            <w:tcBorders>
              <w:top w:val="nil"/>
              <w:left w:val="nil"/>
              <w:bottom w:val="single" w:sz="4" w:space="0" w:color="auto"/>
              <w:right w:val="single" w:sz="8" w:space="0" w:color="auto"/>
            </w:tcBorders>
            <w:noWrap/>
            <w:hideMark/>
          </w:tcPr>
          <w:p w14:paraId="04BEE89C" w14:textId="77777777" w:rsidR="004C5D3E" w:rsidRPr="00A0033F" w:rsidRDefault="004C5D3E" w:rsidP="00A1037B">
            <w:pPr>
              <w:pStyle w:val="TAC"/>
              <w:rPr>
                <w:ins w:id="8313" w:author="Istvan Szini" w:date="2023-02-01T14:08:00Z"/>
                <w:color w:val="000000"/>
                <w:lang w:val="en-US"/>
              </w:rPr>
            </w:pPr>
            <w:ins w:id="8314" w:author="Istvan Szini" w:date="2023-02-01T14:08:00Z">
              <w:r w:rsidRPr="00291380">
                <w:t>0.52</w:t>
              </w:r>
            </w:ins>
          </w:p>
        </w:tc>
        <w:tc>
          <w:tcPr>
            <w:tcW w:w="532" w:type="pct"/>
            <w:tcBorders>
              <w:top w:val="nil"/>
              <w:left w:val="nil"/>
              <w:bottom w:val="single" w:sz="4" w:space="0" w:color="auto"/>
              <w:right w:val="single" w:sz="4" w:space="0" w:color="auto"/>
            </w:tcBorders>
            <w:noWrap/>
            <w:hideMark/>
          </w:tcPr>
          <w:p w14:paraId="2AEE6A3C" w14:textId="77777777" w:rsidR="004C5D3E" w:rsidRPr="00A0033F" w:rsidRDefault="004C5D3E" w:rsidP="00A1037B">
            <w:pPr>
              <w:pStyle w:val="TAC"/>
              <w:rPr>
                <w:ins w:id="8315" w:author="Istvan Szini" w:date="2023-02-01T14:08:00Z"/>
                <w:color w:val="000000"/>
                <w:lang w:val="en-US"/>
              </w:rPr>
            </w:pPr>
            <w:ins w:id="8316" w:author="Istvan Szini" w:date="2023-02-01T14:08:00Z">
              <w:r w:rsidRPr="00291380">
                <w:t>0.41</w:t>
              </w:r>
            </w:ins>
          </w:p>
        </w:tc>
        <w:tc>
          <w:tcPr>
            <w:tcW w:w="457" w:type="pct"/>
            <w:tcBorders>
              <w:top w:val="nil"/>
              <w:left w:val="nil"/>
              <w:bottom w:val="single" w:sz="4" w:space="0" w:color="auto"/>
              <w:right w:val="single" w:sz="8" w:space="0" w:color="auto"/>
            </w:tcBorders>
            <w:noWrap/>
            <w:hideMark/>
          </w:tcPr>
          <w:p w14:paraId="176E572B" w14:textId="77777777" w:rsidR="004C5D3E" w:rsidRPr="00A0033F" w:rsidRDefault="004C5D3E" w:rsidP="00A1037B">
            <w:pPr>
              <w:pStyle w:val="TAC"/>
              <w:rPr>
                <w:ins w:id="8317" w:author="Istvan Szini" w:date="2023-02-01T14:08:00Z"/>
                <w:color w:val="000000"/>
                <w:lang w:val="en-US"/>
              </w:rPr>
            </w:pPr>
            <w:ins w:id="8318" w:author="Istvan Szini" w:date="2023-02-01T14:08:00Z">
              <w:r w:rsidRPr="00291380">
                <w:t>0.61</w:t>
              </w:r>
            </w:ins>
          </w:p>
        </w:tc>
      </w:tr>
      <w:tr w:rsidR="004C5D3E" w14:paraId="68254E7D" w14:textId="77777777" w:rsidTr="00A1037B">
        <w:trPr>
          <w:gridAfter w:val="2"/>
          <w:wAfter w:w="1063" w:type="pct"/>
          <w:ins w:id="8319" w:author="Istvan Szini" w:date="2023-02-01T14:08:00Z"/>
        </w:trPr>
        <w:tc>
          <w:tcPr>
            <w:tcW w:w="438" w:type="pct"/>
            <w:tcBorders>
              <w:top w:val="nil"/>
              <w:left w:val="single" w:sz="8" w:space="0" w:color="auto"/>
              <w:bottom w:val="single" w:sz="4" w:space="0" w:color="auto"/>
              <w:right w:val="single" w:sz="4" w:space="0" w:color="auto"/>
            </w:tcBorders>
            <w:noWrap/>
            <w:hideMark/>
          </w:tcPr>
          <w:p w14:paraId="0C2F9E77" w14:textId="77777777" w:rsidR="004C5D3E" w:rsidRPr="00A0033F" w:rsidRDefault="004C5D3E" w:rsidP="00A1037B">
            <w:pPr>
              <w:pStyle w:val="TAC"/>
              <w:rPr>
                <w:ins w:id="8320"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DEFD18" w14:textId="77777777" w:rsidR="004C5D3E" w:rsidRPr="00A0033F" w:rsidRDefault="004C5D3E" w:rsidP="00A1037B">
            <w:pPr>
              <w:pStyle w:val="TAC"/>
              <w:rPr>
                <w:ins w:id="8321"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04E99" w14:textId="77777777" w:rsidR="004C5D3E" w:rsidRPr="00A0033F" w:rsidRDefault="004C5D3E" w:rsidP="00A1037B">
            <w:pPr>
              <w:pStyle w:val="TAC"/>
              <w:rPr>
                <w:ins w:id="8322"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2F404FF" w14:textId="77777777" w:rsidR="004C5D3E" w:rsidRPr="00A0033F" w:rsidRDefault="004C5D3E" w:rsidP="00A1037B">
            <w:pPr>
              <w:pStyle w:val="TAC"/>
              <w:rPr>
                <w:ins w:id="8323"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707411" w14:textId="77777777" w:rsidR="004C5D3E" w:rsidRPr="00A0033F" w:rsidRDefault="004C5D3E" w:rsidP="00A1037B">
            <w:pPr>
              <w:pStyle w:val="TAC"/>
              <w:rPr>
                <w:ins w:id="8324" w:author="Istvan Szini" w:date="2023-02-01T14:08:00Z"/>
                <w:color w:val="000000"/>
                <w:lang w:val="en-US"/>
              </w:rPr>
            </w:pPr>
            <w:ins w:id="8325"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13218A51" w14:textId="77777777" w:rsidR="004C5D3E" w:rsidRPr="00A0033F" w:rsidRDefault="004C5D3E" w:rsidP="00A1037B">
            <w:pPr>
              <w:pStyle w:val="TAC"/>
              <w:rPr>
                <w:ins w:id="8326" w:author="Istvan Szini" w:date="2023-02-01T14:08:00Z"/>
                <w:color w:val="000000"/>
                <w:lang w:val="en-US"/>
              </w:rPr>
            </w:pPr>
            <w:ins w:id="8327" w:author="Istvan Szini" w:date="2023-02-01T14:08:00Z">
              <w:r w:rsidRPr="00291380">
                <w:t>0.35</w:t>
              </w:r>
            </w:ins>
          </w:p>
        </w:tc>
        <w:tc>
          <w:tcPr>
            <w:tcW w:w="532" w:type="pct"/>
            <w:tcBorders>
              <w:top w:val="nil"/>
              <w:left w:val="nil"/>
              <w:bottom w:val="single" w:sz="4" w:space="0" w:color="auto"/>
              <w:right w:val="single" w:sz="4" w:space="0" w:color="auto"/>
            </w:tcBorders>
            <w:noWrap/>
            <w:hideMark/>
          </w:tcPr>
          <w:p w14:paraId="08C40C9D" w14:textId="77777777" w:rsidR="004C5D3E" w:rsidRPr="00A0033F" w:rsidRDefault="004C5D3E" w:rsidP="00A1037B">
            <w:pPr>
              <w:pStyle w:val="TAC"/>
              <w:rPr>
                <w:ins w:id="8328" w:author="Istvan Szini" w:date="2023-02-01T14:08:00Z"/>
                <w:color w:val="000000"/>
                <w:lang w:val="en-US"/>
              </w:rPr>
            </w:pPr>
            <w:ins w:id="8329" w:author="Istvan Szini" w:date="2023-02-01T14:08:00Z">
              <w:r w:rsidRPr="00291380">
                <w:t>0.73</w:t>
              </w:r>
            </w:ins>
          </w:p>
        </w:tc>
        <w:tc>
          <w:tcPr>
            <w:tcW w:w="457" w:type="pct"/>
            <w:tcBorders>
              <w:top w:val="nil"/>
              <w:left w:val="nil"/>
              <w:bottom w:val="single" w:sz="4" w:space="0" w:color="auto"/>
              <w:right w:val="single" w:sz="8" w:space="0" w:color="auto"/>
            </w:tcBorders>
            <w:noWrap/>
            <w:hideMark/>
          </w:tcPr>
          <w:p w14:paraId="64248593" w14:textId="77777777" w:rsidR="004C5D3E" w:rsidRPr="00A0033F" w:rsidRDefault="004C5D3E" w:rsidP="00A1037B">
            <w:pPr>
              <w:pStyle w:val="TAC"/>
              <w:rPr>
                <w:ins w:id="8330" w:author="Istvan Szini" w:date="2023-02-01T14:08:00Z"/>
                <w:color w:val="000000"/>
                <w:lang w:val="en-US"/>
              </w:rPr>
            </w:pPr>
            <w:ins w:id="8331" w:author="Istvan Szini" w:date="2023-02-01T14:08:00Z">
              <w:r w:rsidRPr="00291380">
                <w:t>0.93</w:t>
              </w:r>
            </w:ins>
          </w:p>
        </w:tc>
      </w:tr>
      <w:tr w:rsidR="004C5D3E" w14:paraId="08204C7E" w14:textId="77777777" w:rsidTr="00A1037B">
        <w:trPr>
          <w:gridAfter w:val="2"/>
          <w:wAfter w:w="1063" w:type="pct"/>
          <w:ins w:id="8332" w:author="Istvan Szini" w:date="2023-02-01T14:08:00Z"/>
        </w:trPr>
        <w:tc>
          <w:tcPr>
            <w:tcW w:w="438" w:type="pct"/>
            <w:tcBorders>
              <w:top w:val="nil"/>
              <w:left w:val="single" w:sz="8" w:space="0" w:color="auto"/>
              <w:bottom w:val="single" w:sz="4" w:space="0" w:color="auto"/>
              <w:right w:val="single" w:sz="4" w:space="0" w:color="auto"/>
            </w:tcBorders>
            <w:noWrap/>
            <w:hideMark/>
          </w:tcPr>
          <w:p w14:paraId="7A40F570" w14:textId="77777777" w:rsidR="004C5D3E" w:rsidRPr="00A0033F" w:rsidRDefault="004C5D3E" w:rsidP="00A1037B">
            <w:pPr>
              <w:pStyle w:val="TAC"/>
              <w:rPr>
                <w:ins w:id="833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2914B656" w14:textId="77777777" w:rsidR="004C5D3E" w:rsidRPr="00A0033F" w:rsidRDefault="004C5D3E" w:rsidP="00A1037B">
            <w:pPr>
              <w:pStyle w:val="TAC"/>
              <w:rPr>
                <w:ins w:id="833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AA3C368" w14:textId="77777777" w:rsidR="004C5D3E" w:rsidRPr="00A0033F" w:rsidRDefault="004C5D3E" w:rsidP="00A1037B">
            <w:pPr>
              <w:pStyle w:val="TAC"/>
              <w:rPr>
                <w:ins w:id="833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C2F2C" w14:textId="77777777" w:rsidR="004C5D3E" w:rsidRPr="00A0033F" w:rsidRDefault="004C5D3E" w:rsidP="00A1037B">
            <w:pPr>
              <w:pStyle w:val="TAC"/>
              <w:rPr>
                <w:ins w:id="833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77FA5BE9" w14:textId="77777777" w:rsidR="004C5D3E" w:rsidRPr="00A0033F" w:rsidRDefault="004C5D3E" w:rsidP="00A1037B">
            <w:pPr>
              <w:pStyle w:val="TAC"/>
              <w:rPr>
                <w:ins w:id="8337" w:author="Istvan Szini" w:date="2023-02-01T14:08:00Z"/>
                <w:color w:val="000000"/>
                <w:lang w:val="en-US"/>
              </w:rPr>
            </w:pPr>
            <w:ins w:id="8338" w:author="Istvan Szini" w:date="2023-02-01T14:08:00Z">
              <w:r w:rsidRPr="00291380">
                <w:t>0.50</w:t>
              </w:r>
            </w:ins>
          </w:p>
        </w:tc>
        <w:tc>
          <w:tcPr>
            <w:tcW w:w="457" w:type="pct"/>
            <w:tcBorders>
              <w:top w:val="nil"/>
              <w:left w:val="nil"/>
              <w:bottom w:val="single" w:sz="4" w:space="0" w:color="auto"/>
              <w:right w:val="single" w:sz="8" w:space="0" w:color="auto"/>
            </w:tcBorders>
            <w:noWrap/>
            <w:hideMark/>
          </w:tcPr>
          <w:p w14:paraId="5AA4EAEF" w14:textId="77777777" w:rsidR="004C5D3E" w:rsidRPr="00A0033F" w:rsidRDefault="004C5D3E" w:rsidP="00A1037B">
            <w:pPr>
              <w:pStyle w:val="TAC"/>
              <w:rPr>
                <w:ins w:id="8339" w:author="Istvan Szini" w:date="2023-02-01T14:08:00Z"/>
                <w:color w:val="000000"/>
                <w:lang w:val="en-US"/>
              </w:rPr>
            </w:pPr>
            <w:ins w:id="8340" w:author="Istvan Szini" w:date="2023-02-01T14:08:00Z">
              <w:r w:rsidRPr="00291380">
                <w:t>0.70</w:t>
              </w:r>
            </w:ins>
          </w:p>
        </w:tc>
        <w:tc>
          <w:tcPr>
            <w:tcW w:w="532" w:type="pct"/>
            <w:tcBorders>
              <w:top w:val="nil"/>
              <w:left w:val="nil"/>
              <w:bottom w:val="single" w:sz="4" w:space="0" w:color="auto"/>
              <w:right w:val="single" w:sz="4" w:space="0" w:color="auto"/>
            </w:tcBorders>
            <w:noWrap/>
            <w:hideMark/>
          </w:tcPr>
          <w:p w14:paraId="03D5C53E" w14:textId="77777777" w:rsidR="004C5D3E" w:rsidRPr="00A0033F" w:rsidRDefault="004C5D3E" w:rsidP="00A1037B">
            <w:pPr>
              <w:pStyle w:val="TAC"/>
              <w:rPr>
                <w:ins w:id="8341" w:author="Istvan Szini" w:date="2023-02-01T14:08:00Z"/>
                <w:color w:val="000000"/>
                <w:lang w:val="en-US"/>
              </w:rPr>
            </w:pPr>
            <w:ins w:id="8342" w:author="Istvan Szini" w:date="2023-02-01T14:08:00Z">
              <w:r w:rsidRPr="00291380">
                <w:t>0.85</w:t>
              </w:r>
            </w:ins>
          </w:p>
        </w:tc>
        <w:tc>
          <w:tcPr>
            <w:tcW w:w="457" w:type="pct"/>
            <w:tcBorders>
              <w:top w:val="nil"/>
              <w:left w:val="nil"/>
              <w:bottom w:val="single" w:sz="4" w:space="0" w:color="auto"/>
              <w:right w:val="single" w:sz="8" w:space="0" w:color="auto"/>
            </w:tcBorders>
            <w:noWrap/>
            <w:hideMark/>
          </w:tcPr>
          <w:p w14:paraId="3AFC9D03" w14:textId="77777777" w:rsidR="004C5D3E" w:rsidRPr="00A0033F" w:rsidRDefault="004C5D3E" w:rsidP="00A1037B">
            <w:pPr>
              <w:pStyle w:val="TAC"/>
              <w:rPr>
                <w:ins w:id="8343" w:author="Istvan Szini" w:date="2023-02-01T14:08:00Z"/>
                <w:color w:val="000000"/>
                <w:lang w:val="en-US"/>
              </w:rPr>
            </w:pPr>
            <w:ins w:id="8344" w:author="Istvan Szini" w:date="2023-02-01T14:08:00Z">
              <w:r w:rsidRPr="00291380">
                <w:t>1.00</w:t>
              </w:r>
            </w:ins>
          </w:p>
        </w:tc>
      </w:tr>
      <w:tr w:rsidR="004C5D3E" w14:paraId="547EB5BA" w14:textId="77777777" w:rsidTr="00A1037B">
        <w:trPr>
          <w:gridAfter w:val="2"/>
          <w:wAfter w:w="1063" w:type="pct"/>
          <w:ins w:id="8345" w:author="Istvan Szini" w:date="2023-02-01T14:08:00Z"/>
        </w:trPr>
        <w:tc>
          <w:tcPr>
            <w:tcW w:w="438" w:type="pct"/>
            <w:tcBorders>
              <w:top w:val="nil"/>
              <w:left w:val="single" w:sz="8" w:space="0" w:color="auto"/>
              <w:bottom w:val="single" w:sz="4" w:space="0" w:color="auto"/>
              <w:right w:val="single" w:sz="4" w:space="0" w:color="auto"/>
            </w:tcBorders>
            <w:noWrap/>
            <w:hideMark/>
          </w:tcPr>
          <w:p w14:paraId="5A232D6D" w14:textId="77777777" w:rsidR="004C5D3E" w:rsidRPr="00A0033F" w:rsidRDefault="004C5D3E" w:rsidP="00A1037B">
            <w:pPr>
              <w:pStyle w:val="TAC"/>
              <w:rPr>
                <w:ins w:id="8346"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2929C85" w14:textId="77777777" w:rsidR="004C5D3E" w:rsidRPr="00A0033F" w:rsidRDefault="004C5D3E" w:rsidP="00A1037B">
            <w:pPr>
              <w:pStyle w:val="TAC"/>
              <w:rPr>
                <w:ins w:id="8347"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1D8B5FB4" w14:textId="77777777" w:rsidR="004C5D3E" w:rsidRPr="00A0033F" w:rsidRDefault="004C5D3E" w:rsidP="00A1037B">
            <w:pPr>
              <w:pStyle w:val="TAC"/>
              <w:rPr>
                <w:ins w:id="8348"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6E33783" w14:textId="77777777" w:rsidR="004C5D3E" w:rsidRPr="00A0033F" w:rsidRDefault="004C5D3E" w:rsidP="00A1037B">
            <w:pPr>
              <w:pStyle w:val="TAC"/>
              <w:rPr>
                <w:ins w:id="8349"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5D55C21" w14:textId="77777777" w:rsidR="004C5D3E" w:rsidRPr="00A0033F" w:rsidRDefault="004C5D3E" w:rsidP="00A1037B">
            <w:pPr>
              <w:pStyle w:val="TAC"/>
              <w:rPr>
                <w:ins w:id="8350" w:author="Istvan Szini" w:date="2023-02-01T14:08:00Z"/>
                <w:color w:val="000000"/>
                <w:lang w:val="en-US"/>
              </w:rPr>
            </w:pPr>
            <w:ins w:id="8351" w:author="Istvan Szini" w:date="2023-02-01T14:08:00Z">
              <w:r w:rsidRPr="00291380">
                <w:t>0.80</w:t>
              </w:r>
            </w:ins>
          </w:p>
        </w:tc>
        <w:tc>
          <w:tcPr>
            <w:tcW w:w="457" w:type="pct"/>
            <w:tcBorders>
              <w:top w:val="nil"/>
              <w:left w:val="nil"/>
              <w:bottom w:val="single" w:sz="4" w:space="0" w:color="auto"/>
              <w:right w:val="single" w:sz="8" w:space="0" w:color="auto"/>
            </w:tcBorders>
            <w:noWrap/>
            <w:hideMark/>
          </w:tcPr>
          <w:p w14:paraId="753C3906" w14:textId="77777777" w:rsidR="004C5D3E" w:rsidRPr="00A0033F" w:rsidRDefault="004C5D3E" w:rsidP="00A1037B">
            <w:pPr>
              <w:pStyle w:val="TAC"/>
              <w:rPr>
                <w:ins w:id="8352" w:author="Istvan Szini" w:date="2023-02-01T14:08:00Z"/>
                <w:color w:val="000000"/>
                <w:lang w:val="en-US"/>
              </w:rPr>
            </w:pPr>
            <w:ins w:id="8353"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22648F9F" w14:textId="77777777" w:rsidR="004C5D3E" w:rsidRPr="00A0033F" w:rsidRDefault="004C5D3E" w:rsidP="00A1037B">
            <w:pPr>
              <w:pStyle w:val="TAC"/>
              <w:rPr>
                <w:ins w:id="8354" w:author="Istvan Szini" w:date="2023-02-01T14:08:00Z"/>
                <w:color w:val="000000"/>
                <w:lang w:val="en-US"/>
              </w:rPr>
            </w:pPr>
            <w:ins w:id="8355" w:author="Istvan Szini" w:date="2023-02-01T14:08:00Z">
              <w:r w:rsidRPr="00291380">
                <w:t>0.79</w:t>
              </w:r>
            </w:ins>
          </w:p>
        </w:tc>
        <w:tc>
          <w:tcPr>
            <w:tcW w:w="457" w:type="pct"/>
            <w:tcBorders>
              <w:top w:val="nil"/>
              <w:left w:val="nil"/>
              <w:bottom w:val="single" w:sz="4" w:space="0" w:color="auto"/>
              <w:right w:val="single" w:sz="8" w:space="0" w:color="auto"/>
            </w:tcBorders>
            <w:noWrap/>
            <w:hideMark/>
          </w:tcPr>
          <w:p w14:paraId="06E684BB" w14:textId="77777777" w:rsidR="004C5D3E" w:rsidRPr="00A0033F" w:rsidRDefault="004C5D3E" w:rsidP="00A1037B">
            <w:pPr>
              <w:pStyle w:val="TAC"/>
              <w:rPr>
                <w:ins w:id="8356" w:author="Istvan Szini" w:date="2023-02-01T14:08:00Z"/>
                <w:color w:val="000000"/>
                <w:lang w:val="en-US"/>
              </w:rPr>
            </w:pPr>
            <w:ins w:id="8357" w:author="Istvan Szini" w:date="2023-02-01T14:08:00Z">
              <w:r w:rsidRPr="00291380">
                <w:t>0.99</w:t>
              </w:r>
            </w:ins>
          </w:p>
        </w:tc>
      </w:tr>
      <w:tr w:rsidR="004C5D3E" w14:paraId="5EE644B2" w14:textId="77777777" w:rsidTr="00A1037B">
        <w:trPr>
          <w:gridAfter w:val="2"/>
          <w:wAfter w:w="1063" w:type="pct"/>
          <w:ins w:id="8358" w:author="Istvan Szini" w:date="2023-02-01T14:08:00Z"/>
        </w:trPr>
        <w:tc>
          <w:tcPr>
            <w:tcW w:w="438" w:type="pct"/>
            <w:tcBorders>
              <w:top w:val="nil"/>
              <w:left w:val="single" w:sz="8" w:space="0" w:color="auto"/>
              <w:bottom w:val="single" w:sz="4" w:space="0" w:color="auto"/>
              <w:right w:val="single" w:sz="4" w:space="0" w:color="auto"/>
            </w:tcBorders>
            <w:noWrap/>
            <w:hideMark/>
          </w:tcPr>
          <w:p w14:paraId="1C0E7877" w14:textId="77777777" w:rsidR="004C5D3E" w:rsidRPr="00A0033F" w:rsidRDefault="004C5D3E" w:rsidP="00A1037B">
            <w:pPr>
              <w:pStyle w:val="TAC"/>
              <w:rPr>
                <w:ins w:id="835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7230232D" w14:textId="77777777" w:rsidR="004C5D3E" w:rsidRPr="00A0033F" w:rsidRDefault="004C5D3E" w:rsidP="00A1037B">
            <w:pPr>
              <w:pStyle w:val="TAC"/>
              <w:rPr>
                <w:ins w:id="836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BC26D29" w14:textId="77777777" w:rsidR="004C5D3E" w:rsidRPr="00A0033F" w:rsidRDefault="004C5D3E" w:rsidP="00A1037B">
            <w:pPr>
              <w:pStyle w:val="TAC"/>
              <w:rPr>
                <w:ins w:id="836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CE28275" w14:textId="77777777" w:rsidR="004C5D3E" w:rsidRPr="00A0033F" w:rsidRDefault="004C5D3E" w:rsidP="00A1037B">
            <w:pPr>
              <w:pStyle w:val="TAC"/>
              <w:rPr>
                <w:ins w:id="836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8B37DB3" w14:textId="77777777" w:rsidR="004C5D3E" w:rsidRPr="00A0033F" w:rsidRDefault="004C5D3E" w:rsidP="00A1037B">
            <w:pPr>
              <w:pStyle w:val="TAC"/>
              <w:rPr>
                <w:ins w:id="8363" w:author="Istvan Szini" w:date="2023-02-01T14:08:00Z"/>
                <w:color w:val="000000"/>
                <w:lang w:val="en-US"/>
              </w:rPr>
            </w:pPr>
            <w:ins w:id="8364" w:author="Istvan Szini" w:date="2023-02-01T14:08:00Z">
              <w:r w:rsidRPr="00291380">
                <w:t>0.90</w:t>
              </w:r>
            </w:ins>
          </w:p>
        </w:tc>
        <w:tc>
          <w:tcPr>
            <w:tcW w:w="457" w:type="pct"/>
            <w:tcBorders>
              <w:top w:val="nil"/>
              <w:left w:val="nil"/>
              <w:bottom w:val="single" w:sz="4" w:space="0" w:color="auto"/>
              <w:right w:val="single" w:sz="8" w:space="0" w:color="auto"/>
            </w:tcBorders>
            <w:noWrap/>
            <w:hideMark/>
          </w:tcPr>
          <w:p w14:paraId="68EA0288" w14:textId="77777777" w:rsidR="004C5D3E" w:rsidRPr="00A0033F" w:rsidRDefault="004C5D3E" w:rsidP="00A1037B">
            <w:pPr>
              <w:pStyle w:val="TAC"/>
              <w:rPr>
                <w:ins w:id="8365" w:author="Istvan Szini" w:date="2023-02-01T14:08:00Z"/>
                <w:color w:val="000000"/>
                <w:lang w:val="en-US"/>
              </w:rPr>
            </w:pPr>
            <w:ins w:id="8366" w:author="Istvan Szini" w:date="2023-02-01T14:08:00Z">
              <w:r w:rsidRPr="00291380">
                <w:t>1.00</w:t>
              </w:r>
            </w:ins>
          </w:p>
        </w:tc>
        <w:tc>
          <w:tcPr>
            <w:tcW w:w="532" w:type="pct"/>
            <w:tcBorders>
              <w:top w:val="nil"/>
              <w:left w:val="nil"/>
              <w:bottom w:val="single" w:sz="4" w:space="0" w:color="auto"/>
              <w:right w:val="single" w:sz="4" w:space="0" w:color="auto"/>
            </w:tcBorders>
            <w:noWrap/>
            <w:hideMark/>
          </w:tcPr>
          <w:p w14:paraId="747018AF" w14:textId="77777777" w:rsidR="004C5D3E" w:rsidRPr="00A0033F" w:rsidRDefault="004C5D3E" w:rsidP="00A1037B">
            <w:pPr>
              <w:pStyle w:val="TAC"/>
              <w:rPr>
                <w:ins w:id="8367" w:author="Istvan Szini" w:date="2023-02-01T14:08:00Z"/>
                <w:color w:val="000000"/>
                <w:lang w:val="en-US"/>
              </w:rPr>
            </w:pPr>
            <w:ins w:id="8368" w:author="Istvan Szini" w:date="2023-02-01T14:08:00Z">
              <w:r w:rsidRPr="00291380">
                <w:t>0.70</w:t>
              </w:r>
            </w:ins>
          </w:p>
        </w:tc>
        <w:tc>
          <w:tcPr>
            <w:tcW w:w="457" w:type="pct"/>
            <w:tcBorders>
              <w:top w:val="nil"/>
              <w:left w:val="nil"/>
              <w:bottom w:val="single" w:sz="4" w:space="0" w:color="auto"/>
              <w:right w:val="single" w:sz="8" w:space="0" w:color="auto"/>
            </w:tcBorders>
            <w:noWrap/>
            <w:hideMark/>
          </w:tcPr>
          <w:p w14:paraId="0B6FE664" w14:textId="77777777" w:rsidR="004C5D3E" w:rsidRPr="00A0033F" w:rsidRDefault="004C5D3E" w:rsidP="00A1037B">
            <w:pPr>
              <w:pStyle w:val="TAC"/>
              <w:rPr>
                <w:ins w:id="8369" w:author="Istvan Szini" w:date="2023-02-01T14:08:00Z"/>
                <w:color w:val="000000"/>
                <w:lang w:val="en-US"/>
              </w:rPr>
            </w:pPr>
            <w:ins w:id="8370" w:author="Istvan Szini" w:date="2023-02-01T14:08:00Z">
              <w:r w:rsidRPr="00291380">
                <w:t>0.90</w:t>
              </w:r>
            </w:ins>
          </w:p>
        </w:tc>
      </w:tr>
      <w:tr w:rsidR="004C5D3E" w14:paraId="7C946500" w14:textId="77777777" w:rsidTr="00A1037B">
        <w:trPr>
          <w:gridAfter w:val="2"/>
          <w:wAfter w:w="1063" w:type="pct"/>
          <w:ins w:id="8371" w:author="Istvan Szini" w:date="2023-02-01T14:08:00Z"/>
        </w:trPr>
        <w:tc>
          <w:tcPr>
            <w:tcW w:w="438" w:type="pct"/>
            <w:tcBorders>
              <w:top w:val="nil"/>
              <w:left w:val="single" w:sz="8" w:space="0" w:color="auto"/>
              <w:bottom w:val="single" w:sz="4" w:space="0" w:color="auto"/>
              <w:right w:val="single" w:sz="4" w:space="0" w:color="auto"/>
            </w:tcBorders>
            <w:noWrap/>
            <w:hideMark/>
          </w:tcPr>
          <w:p w14:paraId="42E64D9C" w14:textId="77777777" w:rsidR="004C5D3E" w:rsidRPr="00A0033F" w:rsidRDefault="004C5D3E" w:rsidP="00A1037B">
            <w:pPr>
              <w:pStyle w:val="TAC"/>
              <w:rPr>
                <w:ins w:id="8372"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83C378F" w14:textId="77777777" w:rsidR="004C5D3E" w:rsidRPr="00A0033F" w:rsidRDefault="004C5D3E" w:rsidP="00A1037B">
            <w:pPr>
              <w:pStyle w:val="TAC"/>
              <w:rPr>
                <w:ins w:id="8373"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592C3347" w14:textId="77777777" w:rsidR="004C5D3E" w:rsidRPr="00A0033F" w:rsidRDefault="004C5D3E" w:rsidP="00A1037B">
            <w:pPr>
              <w:pStyle w:val="TAC"/>
              <w:rPr>
                <w:ins w:id="8374"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0FB80BD4" w14:textId="77777777" w:rsidR="004C5D3E" w:rsidRPr="00A0033F" w:rsidRDefault="004C5D3E" w:rsidP="00A1037B">
            <w:pPr>
              <w:pStyle w:val="TAC"/>
              <w:rPr>
                <w:ins w:id="8375"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22AA801C" w14:textId="77777777" w:rsidR="004C5D3E" w:rsidRPr="00A0033F" w:rsidRDefault="004C5D3E" w:rsidP="00A1037B">
            <w:pPr>
              <w:pStyle w:val="TAC"/>
              <w:rPr>
                <w:ins w:id="8376"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02017F94" w14:textId="77777777" w:rsidR="004C5D3E" w:rsidRPr="00A0033F" w:rsidRDefault="004C5D3E" w:rsidP="00A1037B">
            <w:pPr>
              <w:pStyle w:val="TAC"/>
              <w:rPr>
                <w:ins w:id="8377"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E87F63C" w14:textId="77777777" w:rsidR="004C5D3E" w:rsidRPr="00A0033F" w:rsidRDefault="004C5D3E" w:rsidP="00A1037B">
            <w:pPr>
              <w:pStyle w:val="TAC"/>
              <w:rPr>
                <w:ins w:id="8378" w:author="Istvan Szini" w:date="2023-02-01T14:08:00Z"/>
                <w:color w:val="000000"/>
                <w:lang w:val="en-US"/>
              </w:rPr>
            </w:pPr>
            <w:ins w:id="8379" w:author="Istvan Szini" w:date="2023-02-01T14:08:00Z">
              <w:r w:rsidRPr="00291380">
                <w:t>0.68</w:t>
              </w:r>
            </w:ins>
          </w:p>
        </w:tc>
        <w:tc>
          <w:tcPr>
            <w:tcW w:w="457" w:type="pct"/>
            <w:tcBorders>
              <w:top w:val="nil"/>
              <w:left w:val="nil"/>
              <w:bottom w:val="single" w:sz="4" w:space="0" w:color="auto"/>
              <w:right w:val="single" w:sz="8" w:space="0" w:color="auto"/>
            </w:tcBorders>
            <w:noWrap/>
            <w:hideMark/>
          </w:tcPr>
          <w:p w14:paraId="10FE0862" w14:textId="77777777" w:rsidR="004C5D3E" w:rsidRPr="00A0033F" w:rsidRDefault="004C5D3E" w:rsidP="00A1037B">
            <w:pPr>
              <w:pStyle w:val="TAC"/>
              <w:rPr>
                <w:ins w:id="8380" w:author="Istvan Szini" w:date="2023-02-01T14:08:00Z"/>
                <w:color w:val="000000"/>
                <w:lang w:val="en-US"/>
              </w:rPr>
            </w:pPr>
            <w:ins w:id="8381" w:author="Istvan Szini" w:date="2023-02-01T14:08:00Z">
              <w:r w:rsidRPr="00291380">
                <w:t>0.88</w:t>
              </w:r>
            </w:ins>
          </w:p>
        </w:tc>
      </w:tr>
      <w:tr w:rsidR="004C5D3E" w14:paraId="030939F0" w14:textId="77777777" w:rsidTr="00A1037B">
        <w:trPr>
          <w:gridAfter w:val="2"/>
          <w:wAfter w:w="1063" w:type="pct"/>
          <w:ins w:id="8382" w:author="Istvan Szini" w:date="2023-02-01T14:08:00Z"/>
        </w:trPr>
        <w:tc>
          <w:tcPr>
            <w:tcW w:w="438" w:type="pct"/>
            <w:tcBorders>
              <w:top w:val="nil"/>
              <w:left w:val="single" w:sz="8" w:space="0" w:color="auto"/>
              <w:bottom w:val="single" w:sz="4" w:space="0" w:color="auto"/>
              <w:right w:val="single" w:sz="4" w:space="0" w:color="auto"/>
            </w:tcBorders>
            <w:noWrap/>
            <w:hideMark/>
          </w:tcPr>
          <w:p w14:paraId="63F3A330" w14:textId="77777777" w:rsidR="004C5D3E" w:rsidRPr="00A0033F" w:rsidRDefault="004C5D3E" w:rsidP="00A1037B">
            <w:pPr>
              <w:pStyle w:val="TAC"/>
              <w:rPr>
                <w:ins w:id="8383"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4C861C0" w14:textId="77777777" w:rsidR="004C5D3E" w:rsidRPr="00A0033F" w:rsidRDefault="004C5D3E" w:rsidP="00A1037B">
            <w:pPr>
              <w:pStyle w:val="TAC"/>
              <w:rPr>
                <w:ins w:id="8384"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65AB925" w14:textId="77777777" w:rsidR="004C5D3E" w:rsidRPr="00A0033F" w:rsidRDefault="004C5D3E" w:rsidP="00A1037B">
            <w:pPr>
              <w:pStyle w:val="TAC"/>
              <w:rPr>
                <w:ins w:id="8385"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17DBBB3" w14:textId="77777777" w:rsidR="004C5D3E" w:rsidRPr="00A0033F" w:rsidRDefault="004C5D3E" w:rsidP="00A1037B">
            <w:pPr>
              <w:pStyle w:val="TAC"/>
              <w:rPr>
                <w:ins w:id="8386"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969427" w14:textId="77777777" w:rsidR="004C5D3E" w:rsidRPr="00A0033F" w:rsidRDefault="004C5D3E" w:rsidP="00A1037B">
            <w:pPr>
              <w:pStyle w:val="TAC"/>
              <w:rPr>
                <w:ins w:id="8387"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EBE52A5" w14:textId="77777777" w:rsidR="004C5D3E" w:rsidRPr="00A0033F" w:rsidRDefault="004C5D3E" w:rsidP="00A1037B">
            <w:pPr>
              <w:pStyle w:val="TAC"/>
              <w:rPr>
                <w:ins w:id="8388"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06753972" w14:textId="77777777" w:rsidR="004C5D3E" w:rsidRPr="00A0033F" w:rsidRDefault="004C5D3E" w:rsidP="00A1037B">
            <w:pPr>
              <w:pStyle w:val="TAC"/>
              <w:rPr>
                <w:ins w:id="8389" w:author="Istvan Szini" w:date="2023-02-01T14:08:00Z"/>
                <w:color w:val="000000"/>
                <w:lang w:val="en-US"/>
              </w:rPr>
            </w:pPr>
            <w:ins w:id="8390" w:author="Istvan Szini" w:date="2023-02-01T14:08:00Z">
              <w:r w:rsidRPr="00291380">
                <w:t>0.78</w:t>
              </w:r>
            </w:ins>
          </w:p>
        </w:tc>
        <w:tc>
          <w:tcPr>
            <w:tcW w:w="457" w:type="pct"/>
            <w:tcBorders>
              <w:top w:val="nil"/>
              <w:left w:val="nil"/>
              <w:bottom w:val="single" w:sz="4" w:space="0" w:color="auto"/>
              <w:right w:val="single" w:sz="8" w:space="0" w:color="auto"/>
            </w:tcBorders>
            <w:noWrap/>
            <w:hideMark/>
          </w:tcPr>
          <w:p w14:paraId="5A29720D" w14:textId="77777777" w:rsidR="004C5D3E" w:rsidRPr="00A0033F" w:rsidRDefault="004C5D3E" w:rsidP="00A1037B">
            <w:pPr>
              <w:pStyle w:val="TAC"/>
              <w:rPr>
                <w:ins w:id="8391" w:author="Istvan Szini" w:date="2023-02-01T14:08:00Z"/>
                <w:color w:val="000000"/>
                <w:lang w:val="en-US"/>
              </w:rPr>
            </w:pPr>
            <w:ins w:id="8392" w:author="Istvan Szini" w:date="2023-02-01T14:08:00Z">
              <w:r w:rsidRPr="00291380">
                <w:t>0.98</w:t>
              </w:r>
            </w:ins>
          </w:p>
        </w:tc>
      </w:tr>
      <w:tr w:rsidR="004C5D3E" w14:paraId="5DB8D9E0" w14:textId="77777777" w:rsidTr="00A1037B">
        <w:trPr>
          <w:gridAfter w:val="2"/>
          <w:wAfter w:w="1063" w:type="pct"/>
          <w:ins w:id="8393" w:author="Istvan Szini" w:date="2023-02-01T14:08:00Z"/>
        </w:trPr>
        <w:tc>
          <w:tcPr>
            <w:tcW w:w="438" w:type="pct"/>
            <w:tcBorders>
              <w:top w:val="nil"/>
              <w:left w:val="single" w:sz="8" w:space="0" w:color="auto"/>
              <w:bottom w:val="single" w:sz="4" w:space="0" w:color="auto"/>
              <w:right w:val="single" w:sz="4" w:space="0" w:color="auto"/>
            </w:tcBorders>
            <w:noWrap/>
            <w:hideMark/>
          </w:tcPr>
          <w:p w14:paraId="14005E2B" w14:textId="77777777" w:rsidR="004C5D3E" w:rsidRPr="00A0033F" w:rsidRDefault="004C5D3E" w:rsidP="00A1037B">
            <w:pPr>
              <w:pStyle w:val="TAC"/>
              <w:rPr>
                <w:ins w:id="8394"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D295104" w14:textId="77777777" w:rsidR="004C5D3E" w:rsidRPr="00A0033F" w:rsidRDefault="004C5D3E" w:rsidP="00A1037B">
            <w:pPr>
              <w:pStyle w:val="TAC"/>
              <w:rPr>
                <w:ins w:id="8395"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515FC8A" w14:textId="77777777" w:rsidR="004C5D3E" w:rsidRPr="00A0033F" w:rsidRDefault="004C5D3E" w:rsidP="00A1037B">
            <w:pPr>
              <w:pStyle w:val="TAC"/>
              <w:rPr>
                <w:ins w:id="8396"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17861E2A" w14:textId="77777777" w:rsidR="004C5D3E" w:rsidRPr="00A0033F" w:rsidRDefault="004C5D3E" w:rsidP="00A1037B">
            <w:pPr>
              <w:pStyle w:val="TAC"/>
              <w:rPr>
                <w:ins w:id="8397"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0F3FF78B" w14:textId="77777777" w:rsidR="004C5D3E" w:rsidRPr="00A0033F" w:rsidRDefault="004C5D3E" w:rsidP="00A1037B">
            <w:pPr>
              <w:pStyle w:val="TAC"/>
              <w:rPr>
                <w:ins w:id="8398"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24085183" w14:textId="77777777" w:rsidR="004C5D3E" w:rsidRPr="00A0033F" w:rsidRDefault="004C5D3E" w:rsidP="00A1037B">
            <w:pPr>
              <w:pStyle w:val="TAC"/>
              <w:rPr>
                <w:ins w:id="8399"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6E2BC30A" w14:textId="77777777" w:rsidR="004C5D3E" w:rsidRPr="00A0033F" w:rsidRDefault="004C5D3E" w:rsidP="00A1037B">
            <w:pPr>
              <w:pStyle w:val="TAC"/>
              <w:rPr>
                <w:ins w:id="8400" w:author="Istvan Szini" w:date="2023-02-01T14:08:00Z"/>
                <w:color w:val="000000"/>
                <w:lang w:val="en-US"/>
              </w:rPr>
            </w:pPr>
            <w:ins w:id="8401" w:author="Istvan Szini" w:date="2023-02-01T14:08:00Z">
              <w:r w:rsidRPr="00291380">
                <w:t>0.88</w:t>
              </w:r>
            </w:ins>
          </w:p>
        </w:tc>
        <w:tc>
          <w:tcPr>
            <w:tcW w:w="457" w:type="pct"/>
            <w:tcBorders>
              <w:top w:val="nil"/>
              <w:left w:val="nil"/>
              <w:bottom w:val="single" w:sz="4" w:space="0" w:color="auto"/>
              <w:right w:val="single" w:sz="8" w:space="0" w:color="auto"/>
            </w:tcBorders>
            <w:noWrap/>
            <w:hideMark/>
          </w:tcPr>
          <w:p w14:paraId="1FE6362B" w14:textId="77777777" w:rsidR="004C5D3E" w:rsidRPr="00A0033F" w:rsidRDefault="004C5D3E" w:rsidP="00A1037B">
            <w:pPr>
              <w:pStyle w:val="TAC"/>
              <w:rPr>
                <w:ins w:id="8402" w:author="Istvan Szini" w:date="2023-02-01T14:08:00Z"/>
                <w:color w:val="000000"/>
                <w:lang w:val="en-US"/>
              </w:rPr>
            </w:pPr>
            <w:ins w:id="8403" w:author="Istvan Szini" w:date="2023-02-01T14:08:00Z">
              <w:r w:rsidRPr="00291380">
                <w:t>1.00</w:t>
              </w:r>
            </w:ins>
          </w:p>
        </w:tc>
      </w:tr>
      <w:tr w:rsidR="004C5D3E" w14:paraId="00024069" w14:textId="77777777" w:rsidTr="00A1037B">
        <w:trPr>
          <w:gridAfter w:val="2"/>
          <w:wAfter w:w="1063" w:type="pct"/>
          <w:ins w:id="8404" w:author="Istvan Szini" w:date="2023-02-01T14:08:00Z"/>
        </w:trPr>
        <w:tc>
          <w:tcPr>
            <w:tcW w:w="438" w:type="pct"/>
            <w:tcBorders>
              <w:top w:val="nil"/>
              <w:left w:val="single" w:sz="8" w:space="0" w:color="auto"/>
              <w:bottom w:val="single" w:sz="4" w:space="0" w:color="auto"/>
              <w:right w:val="single" w:sz="4" w:space="0" w:color="auto"/>
            </w:tcBorders>
            <w:noWrap/>
            <w:hideMark/>
          </w:tcPr>
          <w:p w14:paraId="178B4071" w14:textId="77777777" w:rsidR="004C5D3E" w:rsidRPr="00A0033F" w:rsidRDefault="004C5D3E" w:rsidP="00A1037B">
            <w:pPr>
              <w:pStyle w:val="TAC"/>
              <w:rPr>
                <w:ins w:id="8405"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5433EF43" w14:textId="77777777" w:rsidR="004C5D3E" w:rsidRPr="00A0033F" w:rsidRDefault="004C5D3E" w:rsidP="00A1037B">
            <w:pPr>
              <w:pStyle w:val="TAC"/>
              <w:rPr>
                <w:ins w:id="8406"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676ED0BA" w14:textId="77777777" w:rsidR="004C5D3E" w:rsidRPr="00A0033F" w:rsidRDefault="004C5D3E" w:rsidP="00A1037B">
            <w:pPr>
              <w:pStyle w:val="TAC"/>
              <w:rPr>
                <w:ins w:id="8407"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214A6549" w14:textId="77777777" w:rsidR="004C5D3E" w:rsidRPr="00A0033F" w:rsidRDefault="004C5D3E" w:rsidP="00A1037B">
            <w:pPr>
              <w:pStyle w:val="TAC"/>
              <w:rPr>
                <w:ins w:id="8408"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E1C62B5" w14:textId="77777777" w:rsidR="004C5D3E" w:rsidRPr="00A0033F" w:rsidRDefault="004C5D3E" w:rsidP="00A1037B">
            <w:pPr>
              <w:pStyle w:val="TAC"/>
              <w:rPr>
                <w:ins w:id="8409"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20394A4" w14:textId="77777777" w:rsidR="004C5D3E" w:rsidRPr="00A0033F" w:rsidRDefault="004C5D3E" w:rsidP="00A1037B">
            <w:pPr>
              <w:pStyle w:val="TAC"/>
              <w:rPr>
                <w:ins w:id="8410"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E6A3E15" w14:textId="77777777" w:rsidR="004C5D3E" w:rsidRPr="00A0033F" w:rsidRDefault="004C5D3E" w:rsidP="00A1037B">
            <w:pPr>
              <w:pStyle w:val="TAC"/>
              <w:rPr>
                <w:ins w:id="8411" w:author="Istvan Szini" w:date="2023-02-01T14:08:00Z"/>
                <w:color w:val="000000"/>
                <w:lang w:val="en-US"/>
              </w:rPr>
            </w:pPr>
            <w:ins w:id="8412" w:author="Istvan Szini" w:date="2023-02-01T14:08:00Z">
              <w:r w:rsidRPr="00291380">
                <w:t>0.81</w:t>
              </w:r>
            </w:ins>
          </w:p>
        </w:tc>
        <w:tc>
          <w:tcPr>
            <w:tcW w:w="457" w:type="pct"/>
            <w:tcBorders>
              <w:top w:val="nil"/>
              <w:left w:val="nil"/>
              <w:bottom w:val="single" w:sz="4" w:space="0" w:color="auto"/>
              <w:right w:val="single" w:sz="8" w:space="0" w:color="auto"/>
            </w:tcBorders>
            <w:noWrap/>
            <w:hideMark/>
          </w:tcPr>
          <w:p w14:paraId="0CDC71B1" w14:textId="77777777" w:rsidR="004C5D3E" w:rsidRPr="00A0033F" w:rsidRDefault="004C5D3E" w:rsidP="00A1037B">
            <w:pPr>
              <w:pStyle w:val="TAC"/>
              <w:rPr>
                <w:ins w:id="8413" w:author="Istvan Szini" w:date="2023-02-01T14:08:00Z"/>
                <w:color w:val="000000"/>
                <w:lang w:val="en-US"/>
              </w:rPr>
            </w:pPr>
            <w:ins w:id="8414" w:author="Istvan Szini" w:date="2023-02-01T14:08:00Z">
              <w:r w:rsidRPr="00291380">
                <w:t>1.00</w:t>
              </w:r>
            </w:ins>
          </w:p>
        </w:tc>
      </w:tr>
      <w:tr w:rsidR="004C5D3E" w14:paraId="7D26C429" w14:textId="77777777" w:rsidTr="00A1037B">
        <w:trPr>
          <w:gridAfter w:val="2"/>
          <w:wAfter w:w="1063" w:type="pct"/>
          <w:ins w:id="8415" w:author="Istvan Szini" w:date="2023-02-01T14:08:00Z"/>
        </w:trPr>
        <w:tc>
          <w:tcPr>
            <w:tcW w:w="438" w:type="pct"/>
            <w:tcBorders>
              <w:top w:val="nil"/>
              <w:left w:val="single" w:sz="8" w:space="0" w:color="auto"/>
              <w:bottom w:val="single" w:sz="4" w:space="0" w:color="auto"/>
              <w:right w:val="single" w:sz="4" w:space="0" w:color="auto"/>
            </w:tcBorders>
            <w:noWrap/>
            <w:hideMark/>
          </w:tcPr>
          <w:p w14:paraId="716DBCF4" w14:textId="77777777" w:rsidR="004C5D3E" w:rsidRPr="00A0033F" w:rsidRDefault="004C5D3E" w:rsidP="00A1037B">
            <w:pPr>
              <w:pStyle w:val="TAC"/>
              <w:rPr>
                <w:ins w:id="8416"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9F6E16B" w14:textId="77777777" w:rsidR="004C5D3E" w:rsidRPr="00A0033F" w:rsidRDefault="004C5D3E" w:rsidP="00A1037B">
            <w:pPr>
              <w:pStyle w:val="TAC"/>
              <w:rPr>
                <w:ins w:id="8417"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2F328231" w14:textId="77777777" w:rsidR="004C5D3E" w:rsidRPr="00A0033F" w:rsidRDefault="004C5D3E" w:rsidP="00A1037B">
            <w:pPr>
              <w:pStyle w:val="TAC"/>
              <w:rPr>
                <w:ins w:id="8418"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FB94DBE" w14:textId="77777777" w:rsidR="004C5D3E" w:rsidRPr="00A0033F" w:rsidRDefault="004C5D3E" w:rsidP="00A1037B">
            <w:pPr>
              <w:pStyle w:val="TAC"/>
              <w:rPr>
                <w:ins w:id="8419"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42E857DA" w14:textId="77777777" w:rsidR="004C5D3E" w:rsidRPr="00A0033F" w:rsidRDefault="004C5D3E" w:rsidP="00A1037B">
            <w:pPr>
              <w:pStyle w:val="TAC"/>
              <w:rPr>
                <w:ins w:id="8420"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67F1A43" w14:textId="77777777" w:rsidR="004C5D3E" w:rsidRPr="00A0033F" w:rsidRDefault="004C5D3E" w:rsidP="00A1037B">
            <w:pPr>
              <w:pStyle w:val="TAC"/>
              <w:rPr>
                <w:ins w:id="8421"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51F74E7" w14:textId="77777777" w:rsidR="004C5D3E" w:rsidRPr="00A0033F" w:rsidRDefault="004C5D3E" w:rsidP="00A1037B">
            <w:pPr>
              <w:pStyle w:val="TAC"/>
              <w:rPr>
                <w:ins w:id="8422" w:author="Istvan Szini" w:date="2023-02-01T14:08:00Z"/>
                <w:color w:val="000000"/>
                <w:lang w:val="en-US"/>
              </w:rPr>
            </w:pPr>
            <w:ins w:id="8423" w:author="Istvan Szini" w:date="2023-02-01T14:08:00Z">
              <w:r w:rsidRPr="00291380">
                <w:t>0.43</w:t>
              </w:r>
            </w:ins>
          </w:p>
        </w:tc>
        <w:tc>
          <w:tcPr>
            <w:tcW w:w="457" w:type="pct"/>
            <w:tcBorders>
              <w:top w:val="nil"/>
              <w:left w:val="nil"/>
              <w:bottom w:val="single" w:sz="4" w:space="0" w:color="auto"/>
              <w:right w:val="single" w:sz="8" w:space="0" w:color="auto"/>
            </w:tcBorders>
            <w:noWrap/>
            <w:hideMark/>
          </w:tcPr>
          <w:p w14:paraId="12D47F5D" w14:textId="77777777" w:rsidR="004C5D3E" w:rsidRPr="00A0033F" w:rsidRDefault="004C5D3E" w:rsidP="00A1037B">
            <w:pPr>
              <w:pStyle w:val="TAC"/>
              <w:rPr>
                <w:ins w:id="8424" w:author="Istvan Szini" w:date="2023-02-01T14:08:00Z"/>
                <w:color w:val="000000"/>
                <w:lang w:val="en-US"/>
              </w:rPr>
            </w:pPr>
            <w:ins w:id="8425" w:author="Istvan Szini" w:date="2023-02-01T14:08:00Z">
              <w:r w:rsidRPr="00291380">
                <w:t>0.63</w:t>
              </w:r>
            </w:ins>
          </w:p>
        </w:tc>
      </w:tr>
      <w:tr w:rsidR="004C5D3E" w14:paraId="1BFAE7EE" w14:textId="77777777" w:rsidTr="00A1037B">
        <w:trPr>
          <w:gridAfter w:val="2"/>
          <w:wAfter w:w="1063" w:type="pct"/>
          <w:ins w:id="8426" w:author="Istvan Szini" w:date="2023-02-01T14:08:00Z"/>
        </w:trPr>
        <w:tc>
          <w:tcPr>
            <w:tcW w:w="438" w:type="pct"/>
            <w:tcBorders>
              <w:top w:val="nil"/>
              <w:left w:val="single" w:sz="8" w:space="0" w:color="auto"/>
              <w:bottom w:val="single" w:sz="4" w:space="0" w:color="auto"/>
              <w:right w:val="single" w:sz="4" w:space="0" w:color="auto"/>
            </w:tcBorders>
            <w:noWrap/>
            <w:hideMark/>
          </w:tcPr>
          <w:p w14:paraId="53404DA2" w14:textId="77777777" w:rsidR="004C5D3E" w:rsidRPr="00A0033F" w:rsidRDefault="004C5D3E" w:rsidP="00A1037B">
            <w:pPr>
              <w:pStyle w:val="TAC"/>
              <w:rPr>
                <w:ins w:id="8427"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64EF19B0" w14:textId="77777777" w:rsidR="004C5D3E" w:rsidRPr="00A0033F" w:rsidRDefault="004C5D3E" w:rsidP="00A1037B">
            <w:pPr>
              <w:pStyle w:val="TAC"/>
              <w:rPr>
                <w:ins w:id="8428"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43B96CF9" w14:textId="77777777" w:rsidR="004C5D3E" w:rsidRPr="00A0033F" w:rsidRDefault="004C5D3E" w:rsidP="00A1037B">
            <w:pPr>
              <w:pStyle w:val="TAC"/>
              <w:rPr>
                <w:ins w:id="8429"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3B9665D9" w14:textId="77777777" w:rsidR="004C5D3E" w:rsidRPr="00A0033F" w:rsidRDefault="004C5D3E" w:rsidP="00A1037B">
            <w:pPr>
              <w:pStyle w:val="TAC"/>
              <w:rPr>
                <w:ins w:id="8430"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13CE040F" w14:textId="77777777" w:rsidR="004C5D3E" w:rsidRPr="00A0033F" w:rsidRDefault="004C5D3E" w:rsidP="00A1037B">
            <w:pPr>
              <w:pStyle w:val="TAC"/>
              <w:rPr>
                <w:ins w:id="8431"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617E7F33" w14:textId="77777777" w:rsidR="004C5D3E" w:rsidRPr="00A0033F" w:rsidRDefault="004C5D3E" w:rsidP="00A1037B">
            <w:pPr>
              <w:pStyle w:val="TAC"/>
              <w:rPr>
                <w:ins w:id="8432"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4CE2B9DE" w14:textId="77777777" w:rsidR="004C5D3E" w:rsidRPr="00A0033F" w:rsidRDefault="004C5D3E" w:rsidP="00A1037B">
            <w:pPr>
              <w:pStyle w:val="TAC"/>
              <w:rPr>
                <w:ins w:id="8433" w:author="Istvan Szini" w:date="2023-02-01T14:08:00Z"/>
                <w:color w:val="000000"/>
                <w:lang w:val="en-US"/>
              </w:rPr>
            </w:pPr>
            <w:ins w:id="8434" w:author="Istvan Szini" w:date="2023-02-01T14:08:00Z">
              <w:r w:rsidRPr="00291380">
                <w:t>0.00</w:t>
              </w:r>
            </w:ins>
          </w:p>
        </w:tc>
        <w:tc>
          <w:tcPr>
            <w:tcW w:w="457" w:type="pct"/>
            <w:tcBorders>
              <w:top w:val="nil"/>
              <w:left w:val="nil"/>
              <w:bottom w:val="single" w:sz="4" w:space="0" w:color="auto"/>
              <w:right w:val="single" w:sz="8" w:space="0" w:color="auto"/>
            </w:tcBorders>
            <w:noWrap/>
            <w:hideMark/>
          </w:tcPr>
          <w:p w14:paraId="31015A88" w14:textId="77777777" w:rsidR="004C5D3E" w:rsidRPr="00A0033F" w:rsidRDefault="004C5D3E" w:rsidP="00A1037B">
            <w:pPr>
              <w:pStyle w:val="TAC"/>
              <w:rPr>
                <w:ins w:id="8435" w:author="Istvan Szini" w:date="2023-02-01T14:08:00Z"/>
                <w:color w:val="000000"/>
                <w:lang w:val="en-US"/>
              </w:rPr>
            </w:pPr>
            <w:ins w:id="8436" w:author="Istvan Szini" w:date="2023-02-01T14:08:00Z">
              <w:r w:rsidRPr="00291380">
                <w:t>0.29</w:t>
              </w:r>
            </w:ins>
          </w:p>
        </w:tc>
      </w:tr>
      <w:tr w:rsidR="004C5D3E" w14:paraId="03BD059E" w14:textId="77777777" w:rsidTr="00A1037B">
        <w:trPr>
          <w:gridAfter w:val="2"/>
          <w:wAfter w:w="1063" w:type="pct"/>
          <w:ins w:id="8437" w:author="Istvan Szini" w:date="2023-02-01T14:08:00Z"/>
        </w:trPr>
        <w:tc>
          <w:tcPr>
            <w:tcW w:w="438" w:type="pct"/>
            <w:tcBorders>
              <w:top w:val="nil"/>
              <w:left w:val="single" w:sz="8" w:space="0" w:color="auto"/>
              <w:bottom w:val="single" w:sz="4" w:space="0" w:color="auto"/>
              <w:right w:val="single" w:sz="4" w:space="0" w:color="auto"/>
            </w:tcBorders>
            <w:noWrap/>
            <w:hideMark/>
          </w:tcPr>
          <w:p w14:paraId="03A044BF" w14:textId="77777777" w:rsidR="004C5D3E" w:rsidRPr="00A0033F" w:rsidRDefault="004C5D3E" w:rsidP="00A1037B">
            <w:pPr>
              <w:pStyle w:val="TAC"/>
              <w:rPr>
                <w:ins w:id="8438"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3679F81A" w14:textId="77777777" w:rsidR="004C5D3E" w:rsidRPr="00A0033F" w:rsidRDefault="004C5D3E" w:rsidP="00A1037B">
            <w:pPr>
              <w:pStyle w:val="TAC"/>
              <w:rPr>
                <w:ins w:id="8439"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002FD770" w14:textId="77777777" w:rsidR="004C5D3E" w:rsidRPr="00A0033F" w:rsidRDefault="004C5D3E" w:rsidP="00A1037B">
            <w:pPr>
              <w:pStyle w:val="TAC"/>
              <w:rPr>
                <w:ins w:id="8440"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46689CEF" w14:textId="77777777" w:rsidR="004C5D3E" w:rsidRPr="00A0033F" w:rsidRDefault="004C5D3E" w:rsidP="00A1037B">
            <w:pPr>
              <w:pStyle w:val="TAC"/>
              <w:rPr>
                <w:ins w:id="8441"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36594DF9" w14:textId="77777777" w:rsidR="004C5D3E" w:rsidRPr="00A0033F" w:rsidRDefault="004C5D3E" w:rsidP="00A1037B">
            <w:pPr>
              <w:pStyle w:val="TAC"/>
              <w:rPr>
                <w:ins w:id="8442"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B1126D2" w14:textId="77777777" w:rsidR="004C5D3E" w:rsidRPr="00A0033F" w:rsidRDefault="004C5D3E" w:rsidP="00A1037B">
            <w:pPr>
              <w:pStyle w:val="TAC"/>
              <w:rPr>
                <w:ins w:id="8443"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7C0B0633" w14:textId="77777777" w:rsidR="004C5D3E" w:rsidRPr="00A0033F" w:rsidRDefault="004C5D3E" w:rsidP="00A1037B">
            <w:pPr>
              <w:pStyle w:val="TAC"/>
              <w:rPr>
                <w:ins w:id="8444" w:author="Istvan Szini" w:date="2023-02-01T14:08:00Z"/>
                <w:color w:val="000000"/>
                <w:lang w:val="en-US"/>
              </w:rPr>
            </w:pPr>
            <w:ins w:id="8445" w:author="Istvan Szini" w:date="2023-02-01T14:08:00Z">
              <w:r w:rsidRPr="00291380">
                <w:t>0.40</w:t>
              </w:r>
            </w:ins>
          </w:p>
        </w:tc>
        <w:tc>
          <w:tcPr>
            <w:tcW w:w="457" w:type="pct"/>
            <w:tcBorders>
              <w:top w:val="nil"/>
              <w:left w:val="nil"/>
              <w:bottom w:val="single" w:sz="4" w:space="0" w:color="auto"/>
              <w:right w:val="single" w:sz="8" w:space="0" w:color="auto"/>
            </w:tcBorders>
            <w:noWrap/>
            <w:hideMark/>
          </w:tcPr>
          <w:p w14:paraId="4DF9D068" w14:textId="77777777" w:rsidR="004C5D3E" w:rsidRPr="00A0033F" w:rsidRDefault="004C5D3E" w:rsidP="00A1037B">
            <w:pPr>
              <w:pStyle w:val="TAC"/>
              <w:rPr>
                <w:ins w:id="8446" w:author="Istvan Szini" w:date="2023-02-01T14:08:00Z"/>
                <w:color w:val="000000"/>
                <w:lang w:val="en-US"/>
              </w:rPr>
            </w:pPr>
            <w:ins w:id="8447" w:author="Istvan Szini" w:date="2023-02-01T14:08:00Z">
              <w:r w:rsidRPr="00291380">
                <w:t>0.60</w:t>
              </w:r>
            </w:ins>
          </w:p>
        </w:tc>
      </w:tr>
      <w:tr w:rsidR="004C5D3E" w14:paraId="0E8B13C1" w14:textId="77777777" w:rsidTr="00A1037B">
        <w:trPr>
          <w:gridAfter w:val="2"/>
          <w:wAfter w:w="1063" w:type="pct"/>
          <w:ins w:id="8448" w:author="Istvan Szini" w:date="2023-02-01T14:08:00Z"/>
        </w:trPr>
        <w:tc>
          <w:tcPr>
            <w:tcW w:w="438" w:type="pct"/>
            <w:tcBorders>
              <w:top w:val="nil"/>
              <w:left w:val="single" w:sz="8" w:space="0" w:color="auto"/>
              <w:bottom w:val="single" w:sz="4" w:space="0" w:color="auto"/>
              <w:right w:val="single" w:sz="4" w:space="0" w:color="auto"/>
            </w:tcBorders>
            <w:noWrap/>
            <w:hideMark/>
          </w:tcPr>
          <w:p w14:paraId="058D3E17" w14:textId="77777777" w:rsidR="004C5D3E" w:rsidRPr="00A0033F" w:rsidRDefault="004C5D3E" w:rsidP="00A1037B">
            <w:pPr>
              <w:pStyle w:val="TAC"/>
              <w:rPr>
                <w:ins w:id="8449" w:author="Istvan Szini" w:date="2023-02-01T14:08:00Z"/>
                <w:color w:val="000000"/>
                <w:lang w:val="en-US"/>
              </w:rPr>
            </w:pPr>
          </w:p>
        </w:tc>
        <w:tc>
          <w:tcPr>
            <w:tcW w:w="458" w:type="pct"/>
            <w:tcBorders>
              <w:top w:val="nil"/>
              <w:left w:val="nil"/>
              <w:bottom w:val="single" w:sz="4" w:space="0" w:color="auto"/>
              <w:right w:val="single" w:sz="8" w:space="0" w:color="auto"/>
            </w:tcBorders>
            <w:noWrap/>
            <w:hideMark/>
          </w:tcPr>
          <w:p w14:paraId="1693BAF8" w14:textId="77777777" w:rsidR="004C5D3E" w:rsidRPr="00A0033F" w:rsidRDefault="004C5D3E" w:rsidP="00A1037B">
            <w:pPr>
              <w:pStyle w:val="TAC"/>
              <w:rPr>
                <w:ins w:id="8450" w:author="Istvan Szini" w:date="2023-02-01T14:08:00Z"/>
                <w:color w:val="000000"/>
                <w:lang w:val="en-US"/>
              </w:rPr>
            </w:pPr>
          </w:p>
        </w:tc>
        <w:tc>
          <w:tcPr>
            <w:tcW w:w="531" w:type="pct"/>
            <w:tcBorders>
              <w:top w:val="nil"/>
              <w:left w:val="nil"/>
              <w:bottom w:val="single" w:sz="4" w:space="0" w:color="auto"/>
              <w:right w:val="single" w:sz="4" w:space="0" w:color="auto"/>
            </w:tcBorders>
            <w:noWrap/>
            <w:hideMark/>
          </w:tcPr>
          <w:p w14:paraId="3C7881ED" w14:textId="77777777" w:rsidR="004C5D3E" w:rsidRPr="00A0033F" w:rsidRDefault="004C5D3E" w:rsidP="00A1037B">
            <w:pPr>
              <w:pStyle w:val="TAC"/>
              <w:rPr>
                <w:ins w:id="8451" w:author="Istvan Szini" w:date="2023-02-01T14:08:00Z"/>
                <w:color w:val="000000"/>
                <w:lang w:val="en-US"/>
              </w:rPr>
            </w:pPr>
          </w:p>
        </w:tc>
        <w:tc>
          <w:tcPr>
            <w:tcW w:w="553" w:type="pct"/>
            <w:tcBorders>
              <w:top w:val="nil"/>
              <w:left w:val="nil"/>
              <w:bottom w:val="single" w:sz="4" w:space="0" w:color="auto"/>
              <w:right w:val="single" w:sz="8" w:space="0" w:color="auto"/>
            </w:tcBorders>
            <w:noWrap/>
            <w:hideMark/>
          </w:tcPr>
          <w:p w14:paraId="761D4606" w14:textId="77777777" w:rsidR="004C5D3E" w:rsidRPr="00A0033F" w:rsidRDefault="004C5D3E" w:rsidP="00A1037B">
            <w:pPr>
              <w:pStyle w:val="TAC"/>
              <w:rPr>
                <w:ins w:id="8452" w:author="Istvan Szini" w:date="2023-02-01T14:08:00Z"/>
                <w:color w:val="000000"/>
                <w:lang w:val="en-US"/>
              </w:rPr>
            </w:pPr>
          </w:p>
        </w:tc>
        <w:tc>
          <w:tcPr>
            <w:tcW w:w="511" w:type="pct"/>
            <w:tcBorders>
              <w:top w:val="nil"/>
              <w:left w:val="nil"/>
              <w:bottom w:val="single" w:sz="4" w:space="0" w:color="auto"/>
              <w:right w:val="single" w:sz="4" w:space="0" w:color="auto"/>
            </w:tcBorders>
            <w:noWrap/>
            <w:hideMark/>
          </w:tcPr>
          <w:p w14:paraId="5C1447B8" w14:textId="77777777" w:rsidR="004C5D3E" w:rsidRPr="00A0033F" w:rsidRDefault="004C5D3E" w:rsidP="00A1037B">
            <w:pPr>
              <w:pStyle w:val="TAC"/>
              <w:rPr>
                <w:ins w:id="8453" w:author="Istvan Szini" w:date="2023-02-01T14:08:00Z"/>
                <w:color w:val="000000"/>
                <w:lang w:val="en-US"/>
              </w:rPr>
            </w:pPr>
          </w:p>
        </w:tc>
        <w:tc>
          <w:tcPr>
            <w:tcW w:w="457" w:type="pct"/>
            <w:tcBorders>
              <w:top w:val="nil"/>
              <w:left w:val="nil"/>
              <w:bottom w:val="single" w:sz="4" w:space="0" w:color="auto"/>
              <w:right w:val="single" w:sz="8" w:space="0" w:color="auto"/>
            </w:tcBorders>
            <w:noWrap/>
            <w:hideMark/>
          </w:tcPr>
          <w:p w14:paraId="11103B48" w14:textId="77777777" w:rsidR="004C5D3E" w:rsidRPr="00A0033F" w:rsidRDefault="004C5D3E" w:rsidP="00A1037B">
            <w:pPr>
              <w:pStyle w:val="TAC"/>
              <w:rPr>
                <w:ins w:id="8454" w:author="Istvan Szini" w:date="2023-02-01T14:08:00Z"/>
                <w:color w:val="000000"/>
                <w:lang w:val="en-US"/>
              </w:rPr>
            </w:pPr>
          </w:p>
        </w:tc>
        <w:tc>
          <w:tcPr>
            <w:tcW w:w="532" w:type="pct"/>
            <w:tcBorders>
              <w:top w:val="nil"/>
              <w:left w:val="nil"/>
              <w:bottom w:val="single" w:sz="4" w:space="0" w:color="auto"/>
              <w:right w:val="single" w:sz="4" w:space="0" w:color="auto"/>
            </w:tcBorders>
            <w:noWrap/>
            <w:hideMark/>
          </w:tcPr>
          <w:p w14:paraId="36BF000A" w14:textId="77777777" w:rsidR="004C5D3E" w:rsidRPr="00A0033F" w:rsidRDefault="004C5D3E" w:rsidP="00A1037B">
            <w:pPr>
              <w:pStyle w:val="TAC"/>
              <w:rPr>
                <w:ins w:id="8455" w:author="Istvan Szini" w:date="2023-02-01T14:08:00Z"/>
                <w:color w:val="000000"/>
                <w:lang w:val="en-US"/>
              </w:rPr>
            </w:pPr>
            <w:ins w:id="8456" w:author="Istvan Szini" w:date="2023-02-01T14:08:00Z">
              <w:r w:rsidRPr="00291380">
                <w:t>0.72</w:t>
              </w:r>
            </w:ins>
          </w:p>
        </w:tc>
        <w:tc>
          <w:tcPr>
            <w:tcW w:w="457" w:type="pct"/>
            <w:tcBorders>
              <w:top w:val="nil"/>
              <w:left w:val="nil"/>
              <w:bottom w:val="single" w:sz="4" w:space="0" w:color="auto"/>
              <w:right w:val="single" w:sz="8" w:space="0" w:color="auto"/>
            </w:tcBorders>
            <w:noWrap/>
            <w:hideMark/>
          </w:tcPr>
          <w:p w14:paraId="58715307" w14:textId="77777777" w:rsidR="004C5D3E" w:rsidRPr="00A0033F" w:rsidRDefault="004C5D3E" w:rsidP="00A1037B">
            <w:pPr>
              <w:pStyle w:val="TAC"/>
              <w:rPr>
                <w:ins w:id="8457" w:author="Istvan Szini" w:date="2023-02-01T14:08:00Z"/>
                <w:color w:val="000000"/>
                <w:lang w:val="en-US"/>
              </w:rPr>
            </w:pPr>
            <w:ins w:id="8458" w:author="Istvan Szini" w:date="2023-02-01T14:08:00Z">
              <w:r w:rsidRPr="00291380">
                <w:t>0.92</w:t>
              </w:r>
            </w:ins>
          </w:p>
        </w:tc>
      </w:tr>
      <w:tr w:rsidR="004C5D3E" w14:paraId="7DAE0C36" w14:textId="77777777" w:rsidTr="00A1037B">
        <w:trPr>
          <w:gridAfter w:val="2"/>
          <w:wAfter w:w="1063" w:type="pct"/>
          <w:ins w:id="8459" w:author="Istvan Szini" w:date="2023-02-01T14:08:00Z"/>
        </w:trPr>
        <w:tc>
          <w:tcPr>
            <w:tcW w:w="438" w:type="pct"/>
            <w:tcBorders>
              <w:top w:val="nil"/>
              <w:left w:val="single" w:sz="8" w:space="0" w:color="auto"/>
              <w:bottom w:val="single" w:sz="8" w:space="0" w:color="auto"/>
              <w:right w:val="single" w:sz="4" w:space="0" w:color="auto"/>
            </w:tcBorders>
            <w:noWrap/>
            <w:hideMark/>
          </w:tcPr>
          <w:p w14:paraId="08818F49" w14:textId="77777777" w:rsidR="004C5D3E" w:rsidRPr="00A0033F" w:rsidRDefault="004C5D3E" w:rsidP="00A1037B">
            <w:pPr>
              <w:pStyle w:val="TAC"/>
              <w:rPr>
                <w:ins w:id="8460" w:author="Istvan Szini" w:date="2023-02-01T14:08:00Z"/>
                <w:color w:val="000000"/>
                <w:lang w:val="en-US"/>
              </w:rPr>
            </w:pPr>
          </w:p>
        </w:tc>
        <w:tc>
          <w:tcPr>
            <w:tcW w:w="458" w:type="pct"/>
            <w:tcBorders>
              <w:top w:val="nil"/>
              <w:left w:val="nil"/>
              <w:bottom w:val="single" w:sz="8" w:space="0" w:color="auto"/>
              <w:right w:val="single" w:sz="8" w:space="0" w:color="auto"/>
            </w:tcBorders>
            <w:noWrap/>
            <w:hideMark/>
          </w:tcPr>
          <w:p w14:paraId="6D629186" w14:textId="77777777" w:rsidR="004C5D3E" w:rsidRPr="00A0033F" w:rsidRDefault="004C5D3E" w:rsidP="00A1037B">
            <w:pPr>
              <w:pStyle w:val="TAC"/>
              <w:rPr>
                <w:ins w:id="8461" w:author="Istvan Szini" w:date="2023-02-01T14:08:00Z"/>
                <w:color w:val="000000"/>
                <w:lang w:val="en-US"/>
              </w:rPr>
            </w:pPr>
          </w:p>
        </w:tc>
        <w:tc>
          <w:tcPr>
            <w:tcW w:w="531" w:type="pct"/>
            <w:tcBorders>
              <w:top w:val="nil"/>
              <w:left w:val="nil"/>
              <w:bottom w:val="single" w:sz="8" w:space="0" w:color="auto"/>
              <w:right w:val="single" w:sz="4" w:space="0" w:color="auto"/>
            </w:tcBorders>
            <w:noWrap/>
            <w:hideMark/>
          </w:tcPr>
          <w:p w14:paraId="7975AFBF" w14:textId="77777777" w:rsidR="004C5D3E" w:rsidRPr="00A0033F" w:rsidRDefault="004C5D3E" w:rsidP="00A1037B">
            <w:pPr>
              <w:pStyle w:val="TAC"/>
              <w:rPr>
                <w:ins w:id="8462" w:author="Istvan Szini" w:date="2023-02-01T14:08:00Z"/>
                <w:color w:val="000000"/>
                <w:lang w:val="en-US"/>
              </w:rPr>
            </w:pPr>
          </w:p>
        </w:tc>
        <w:tc>
          <w:tcPr>
            <w:tcW w:w="553" w:type="pct"/>
            <w:tcBorders>
              <w:top w:val="nil"/>
              <w:left w:val="nil"/>
              <w:bottom w:val="single" w:sz="8" w:space="0" w:color="auto"/>
              <w:right w:val="single" w:sz="8" w:space="0" w:color="auto"/>
            </w:tcBorders>
            <w:noWrap/>
            <w:hideMark/>
          </w:tcPr>
          <w:p w14:paraId="32E42C25" w14:textId="77777777" w:rsidR="004C5D3E" w:rsidRPr="00A0033F" w:rsidRDefault="004C5D3E" w:rsidP="00A1037B">
            <w:pPr>
              <w:pStyle w:val="TAC"/>
              <w:rPr>
                <w:ins w:id="8463" w:author="Istvan Szini" w:date="2023-02-01T14:08:00Z"/>
                <w:color w:val="000000"/>
                <w:lang w:val="en-US"/>
              </w:rPr>
            </w:pPr>
          </w:p>
        </w:tc>
        <w:tc>
          <w:tcPr>
            <w:tcW w:w="511" w:type="pct"/>
            <w:tcBorders>
              <w:top w:val="nil"/>
              <w:left w:val="nil"/>
              <w:bottom w:val="single" w:sz="8" w:space="0" w:color="auto"/>
              <w:right w:val="single" w:sz="4" w:space="0" w:color="auto"/>
            </w:tcBorders>
            <w:noWrap/>
            <w:hideMark/>
          </w:tcPr>
          <w:p w14:paraId="767E67B9" w14:textId="77777777" w:rsidR="004C5D3E" w:rsidRPr="00A0033F" w:rsidRDefault="004C5D3E" w:rsidP="00A1037B">
            <w:pPr>
              <w:pStyle w:val="TAC"/>
              <w:rPr>
                <w:ins w:id="8464" w:author="Istvan Szini" w:date="2023-02-01T14:08:00Z"/>
                <w:color w:val="000000"/>
                <w:lang w:val="en-US"/>
              </w:rPr>
            </w:pPr>
          </w:p>
        </w:tc>
        <w:tc>
          <w:tcPr>
            <w:tcW w:w="457" w:type="pct"/>
            <w:tcBorders>
              <w:top w:val="nil"/>
              <w:left w:val="nil"/>
              <w:bottom w:val="single" w:sz="8" w:space="0" w:color="auto"/>
              <w:right w:val="single" w:sz="8" w:space="0" w:color="auto"/>
            </w:tcBorders>
            <w:noWrap/>
            <w:hideMark/>
          </w:tcPr>
          <w:p w14:paraId="6A5E0DB4" w14:textId="77777777" w:rsidR="004C5D3E" w:rsidRPr="00A0033F" w:rsidRDefault="004C5D3E" w:rsidP="00A1037B">
            <w:pPr>
              <w:pStyle w:val="TAC"/>
              <w:rPr>
                <w:ins w:id="8465" w:author="Istvan Szini" w:date="2023-02-01T14:08:00Z"/>
                <w:color w:val="000000"/>
                <w:lang w:val="en-US"/>
              </w:rPr>
            </w:pPr>
          </w:p>
        </w:tc>
        <w:tc>
          <w:tcPr>
            <w:tcW w:w="532" w:type="pct"/>
            <w:tcBorders>
              <w:top w:val="nil"/>
              <w:left w:val="nil"/>
              <w:bottom w:val="single" w:sz="8" w:space="0" w:color="auto"/>
              <w:right w:val="single" w:sz="4" w:space="0" w:color="auto"/>
            </w:tcBorders>
            <w:noWrap/>
            <w:hideMark/>
          </w:tcPr>
          <w:p w14:paraId="3540A901" w14:textId="77777777" w:rsidR="004C5D3E" w:rsidRPr="00A0033F" w:rsidRDefault="004C5D3E" w:rsidP="00A1037B">
            <w:pPr>
              <w:pStyle w:val="TAC"/>
              <w:rPr>
                <w:ins w:id="8466" w:author="Istvan Szini" w:date="2023-02-01T14:08:00Z"/>
                <w:color w:val="000000"/>
                <w:lang w:val="en-US"/>
              </w:rPr>
            </w:pPr>
            <w:ins w:id="8467" w:author="Istvan Szini" w:date="2023-02-01T14:08:00Z">
              <w:r w:rsidRPr="00291380">
                <w:t>0.87</w:t>
              </w:r>
            </w:ins>
          </w:p>
        </w:tc>
        <w:tc>
          <w:tcPr>
            <w:tcW w:w="457" w:type="pct"/>
            <w:tcBorders>
              <w:top w:val="nil"/>
              <w:left w:val="nil"/>
              <w:bottom w:val="single" w:sz="8" w:space="0" w:color="auto"/>
              <w:right w:val="single" w:sz="8" w:space="0" w:color="auto"/>
            </w:tcBorders>
            <w:noWrap/>
            <w:hideMark/>
          </w:tcPr>
          <w:p w14:paraId="0CA05373" w14:textId="77777777" w:rsidR="004C5D3E" w:rsidRPr="00A0033F" w:rsidRDefault="004C5D3E" w:rsidP="00A1037B">
            <w:pPr>
              <w:pStyle w:val="TAC"/>
              <w:rPr>
                <w:ins w:id="8468" w:author="Istvan Szini" w:date="2023-02-01T14:08:00Z"/>
                <w:color w:val="000000"/>
                <w:lang w:val="en-US"/>
              </w:rPr>
            </w:pPr>
            <w:ins w:id="8469" w:author="Istvan Szini" w:date="2023-02-01T14:08:00Z">
              <w:r w:rsidRPr="00291380">
                <w:t>1.00</w:t>
              </w:r>
            </w:ins>
          </w:p>
        </w:tc>
      </w:tr>
    </w:tbl>
    <w:p w14:paraId="19175E9E" w14:textId="77777777" w:rsidR="004C5D3E" w:rsidRDefault="004C5D3E" w:rsidP="004C5D3E">
      <w:pPr>
        <w:rPr>
          <w:ins w:id="8470" w:author="Istvan Szini" w:date="2023-02-01T14:08:00Z"/>
        </w:rPr>
      </w:pPr>
    </w:p>
    <w:p w14:paraId="30959590" w14:textId="77777777" w:rsidR="004C5D3E" w:rsidRDefault="004C5D3E" w:rsidP="004C5D3E">
      <w:pPr>
        <w:rPr>
          <w:ins w:id="8471" w:author="Istvan Szini" w:date="2023-02-01T14:08:00Z"/>
        </w:rPr>
      </w:pPr>
    </w:p>
    <w:p w14:paraId="759777B2" w14:textId="77777777" w:rsidR="004C5D3E" w:rsidRDefault="004C5D3E" w:rsidP="004C5D3E">
      <w:pPr>
        <w:pStyle w:val="TF"/>
        <w:rPr>
          <w:ins w:id="8472" w:author="Istvan Szini" w:date="2023-02-01T14:08:00Z"/>
        </w:rPr>
      </w:pPr>
    </w:p>
    <w:p w14:paraId="4ED7E551" w14:textId="77777777" w:rsidR="004C5D3E" w:rsidRDefault="004C5D3E" w:rsidP="004C5D3E">
      <w:pPr>
        <w:pStyle w:val="TF"/>
        <w:rPr>
          <w:ins w:id="8473" w:author="Istvan Szini" w:date="2023-02-01T14:08:00Z"/>
        </w:rPr>
      </w:pPr>
    </w:p>
    <w:p w14:paraId="4B8545CB" w14:textId="77777777" w:rsidR="004C5D3E" w:rsidRDefault="004C5D3E" w:rsidP="004C5D3E">
      <w:pPr>
        <w:rPr>
          <w:ins w:id="8474" w:author="Istvan Szini" w:date="2023-02-01T14:08:00Z"/>
        </w:rPr>
      </w:pPr>
    </w:p>
    <w:p w14:paraId="52D34FC4" w14:textId="77777777" w:rsidR="004C5D3E" w:rsidRDefault="004C5D3E" w:rsidP="004C5D3E">
      <w:pPr>
        <w:pStyle w:val="TH"/>
        <w:rPr>
          <w:ins w:id="8475" w:author="Istvan Szini" w:date="2023-02-01T14:08:00Z"/>
        </w:rPr>
      </w:pPr>
      <w:ins w:id="8476" w:author="Istvan Szini" w:date="2023-02-01T14:08:00Z">
        <w:r>
          <w:t xml:space="preserve">Table C.4.4-2: </w:t>
        </w:r>
        <w:r w:rsidRPr="00B12078">
          <w:t>Spatial correlation</w:t>
        </w:r>
        <w:r w:rsidRPr="002E3FC1">
          <w:t xml:space="preserve"> pass/fail limits for </w:t>
        </w:r>
        <w:r>
          <w:t>CDL-C UMa channel model</w:t>
        </w:r>
      </w:ins>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4C5D3E" w:rsidRPr="00EF2BAA" w14:paraId="3C5E0ED7" w14:textId="77777777" w:rsidTr="00A1037B">
        <w:trPr>
          <w:ins w:id="8477" w:author="Istvan Szini" w:date="2023-02-01T14:08:00Z"/>
        </w:trPr>
        <w:tc>
          <w:tcPr>
            <w:tcW w:w="1826" w:type="dxa"/>
            <w:gridSpan w:val="2"/>
            <w:tcBorders>
              <w:top w:val="nil"/>
              <w:left w:val="nil"/>
              <w:bottom w:val="single" w:sz="8" w:space="0" w:color="auto"/>
              <w:right w:val="nil"/>
            </w:tcBorders>
            <w:noWrap/>
            <w:vAlign w:val="center"/>
            <w:hideMark/>
          </w:tcPr>
          <w:p w14:paraId="0FA7F5F0" w14:textId="77777777" w:rsidR="004C5D3E" w:rsidRPr="00EF2BAA" w:rsidRDefault="004C5D3E" w:rsidP="00A1037B">
            <w:pPr>
              <w:pStyle w:val="TAH"/>
              <w:rPr>
                <w:ins w:id="8478" w:author="Istvan Szini" w:date="2023-02-01T14:08:00Z"/>
                <w:lang w:val="en-US"/>
              </w:rPr>
            </w:pPr>
            <w:bookmarkStart w:id="8479" w:name="_Hlk96954229"/>
            <w:ins w:id="8480" w:author="Istvan Szini" w:date="2023-02-01T14:08:00Z">
              <w:r w:rsidRPr="00EF2BAA">
                <w:rPr>
                  <w:lang w:val="en-US"/>
                </w:rPr>
                <w:t>617 MHz</w:t>
              </w:r>
            </w:ins>
          </w:p>
        </w:tc>
        <w:tc>
          <w:tcPr>
            <w:tcW w:w="0" w:type="auto"/>
            <w:gridSpan w:val="2"/>
            <w:tcBorders>
              <w:top w:val="nil"/>
              <w:left w:val="nil"/>
              <w:bottom w:val="single" w:sz="8" w:space="0" w:color="auto"/>
              <w:right w:val="nil"/>
            </w:tcBorders>
            <w:noWrap/>
            <w:vAlign w:val="center"/>
            <w:hideMark/>
          </w:tcPr>
          <w:p w14:paraId="3992A299" w14:textId="77777777" w:rsidR="004C5D3E" w:rsidRPr="00EF2BAA" w:rsidRDefault="004C5D3E" w:rsidP="00A1037B">
            <w:pPr>
              <w:pStyle w:val="TAH"/>
              <w:rPr>
                <w:ins w:id="8481" w:author="Istvan Szini" w:date="2023-02-01T14:08:00Z"/>
                <w:lang w:val="en-US"/>
              </w:rPr>
            </w:pPr>
            <w:ins w:id="8482" w:author="Istvan Szini" w:date="2023-02-01T14:08:00Z">
              <w:r w:rsidRPr="00EF2BAA">
                <w:rPr>
                  <w:lang w:val="en-US"/>
                </w:rPr>
                <w:t>722 MHz</w:t>
              </w:r>
            </w:ins>
          </w:p>
        </w:tc>
        <w:tc>
          <w:tcPr>
            <w:tcW w:w="0" w:type="auto"/>
            <w:gridSpan w:val="2"/>
            <w:tcBorders>
              <w:top w:val="nil"/>
              <w:left w:val="nil"/>
              <w:bottom w:val="single" w:sz="8" w:space="0" w:color="auto"/>
              <w:right w:val="nil"/>
            </w:tcBorders>
            <w:noWrap/>
            <w:vAlign w:val="center"/>
            <w:hideMark/>
          </w:tcPr>
          <w:p w14:paraId="49749A14" w14:textId="77777777" w:rsidR="004C5D3E" w:rsidRPr="00EF2BAA" w:rsidRDefault="004C5D3E" w:rsidP="00A1037B">
            <w:pPr>
              <w:pStyle w:val="TAH"/>
              <w:rPr>
                <w:ins w:id="8483" w:author="Istvan Szini" w:date="2023-02-01T14:08:00Z"/>
                <w:lang w:val="en-US"/>
              </w:rPr>
            </w:pPr>
            <w:ins w:id="8484" w:author="Istvan Szini" w:date="2023-02-01T14:08:00Z">
              <w:r w:rsidRPr="00EF2BAA">
                <w:rPr>
                  <w:lang w:val="en-US"/>
                </w:rPr>
                <w:t>836.5 MHz</w:t>
              </w:r>
            </w:ins>
          </w:p>
        </w:tc>
        <w:tc>
          <w:tcPr>
            <w:tcW w:w="0" w:type="auto"/>
            <w:gridSpan w:val="2"/>
            <w:tcBorders>
              <w:top w:val="nil"/>
              <w:left w:val="nil"/>
              <w:bottom w:val="single" w:sz="8" w:space="0" w:color="auto"/>
              <w:right w:val="nil"/>
            </w:tcBorders>
            <w:noWrap/>
            <w:vAlign w:val="center"/>
            <w:hideMark/>
          </w:tcPr>
          <w:p w14:paraId="1947CA95" w14:textId="77777777" w:rsidR="004C5D3E" w:rsidRPr="00EF2BAA" w:rsidRDefault="004C5D3E" w:rsidP="00A1037B">
            <w:pPr>
              <w:pStyle w:val="TAH"/>
              <w:rPr>
                <w:ins w:id="8485" w:author="Istvan Szini" w:date="2023-02-01T14:08:00Z"/>
                <w:lang w:val="en-US"/>
              </w:rPr>
            </w:pPr>
            <w:ins w:id="8486" w:author="Istvan Szini" w:date="2023-02-01T14:08:00Z">
              <w:r w:rsidRPr="00EF2BAA">
                <w:rPr>
                  <w:lang w:val="en-US"/>
                </w:rPr>
                <w:t>1575.42 MHz</w:t>
              </w:r>
            </w:ins>
          </w:p>
        </w:tc>
        <w:tc>
          <w:tcPr>
            <w:tcW w:w="0" w:type="auto"/>
            <w:gridSpan w:val="2"/>
            <w:tcBorders>
              <w:top w:val="nil"/>
              <w:left w:val="nil"/>
              <w:bottom w:val="single" w:sz="8" w:space="0" w:color="auto"/>
              <w:right w:val="nil"/>
            </w:tcBorders>
            <w:noWrap/>
            <w:vAlign w:val="center"/>
            <w:hideMark/>
          </w:tcPr>
          <w:p w14:paraId="72337D62" w14:textId="77777777" w:rsidR="004C5D3E" w:rsidRPr="00EF2BAA" w:rsidRDefault="004C5D3E" w:rsidP="00A1037B">
            <w:pPr>
              <w:pStyle w:val="TAH"/>
              <w:rPr>
                <w:ins w:id="8487" w:author="Istvan Szini" w:date="2023-02-01T14:08:00Z"/>
                <w:lang w:val="en-US"/>
              </w:rPr>
            </w:pPr>
            <w:ins w:id="8488" w:author="Istvan Szini" w:date="2023-02-01T14:08:00Z">
              <w:r w:rsidRPr="00EF2BAA">
                <w:rPr>
                  <w:lang w:val="en-US"/>
                </w:rPr>
                <w:t>1800 MHz</w:t>
              </w:r>
            </w:ins>
          </w:p>
        </w:tc>
      </w:tr>
      <w:tr w:rsidR="004C5D3E" w:rsidRPr="00EF2BAA" w14:paraId="31AE7E76" w14:textId="77777777" w:rsidTr="00A1037B">
        <w:trPr>
          <w:ins w:id="8489" w:author="Istvan Szini" w:date="2023-02-01T14:08:00Z"/>
        </w:trPr>
        <w:tc>
          <w:tcPr>
            <w:tcW w:w="859" w:type="dxa"/>
            <w:tcBorders>
              <w:top w:val="nil"/>
              <w:left w:val="single" w:sz="8" w:space="0" w:color="auto"/>
              <w:bottom w:val="single" w:sz="8" w:space="0" w:color="auto"/>
              <w:right w:val="single" w:sz="4" w:space="0" w:color="auto"/>
            </w:tcBorders>
            <w:noWrap/>
            <w:vAlign w:val="center"/>
            <w:hideMark/>
          </w:tcPr>
          <w:p w14:paraId="7F6C19DB" w14:textId="77777777" w:rsidR="004C5D3E" w:rsidRPr="00EF2BAA" w:rsidRDefault="004C5D3E" w:rsidP="00A1037B">
            <w:pPr>
              <w:pStyle w:val="TAH"/>
              <w:rPr>
                <w:ins w:id="8490" w:author="Istvan Szini" w:date="2023-02-01T14:08:00Z"/>
                <w:lang w:val="en-US"/>
              </w:rPr>
            </w:pPr>
            <w:ins w:id="8491"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7128D8E6" w14:textId="77777777" w:rsidR="004C5D3E" w:rsidRPr="00EF2BAA" w:rsidRDefault="004C5D3E" w:rsidP="00A1037B">
            <w:pPr>
              <w:pStyle w:val="TAH"/>
              <w:rPr>
                <w:ins w:id="8492" w:author="Istvan Szini" w:date="2023-02-01T14:08:00Z"/>
                <w:lang w:val="en-US"/>
              </w:rPr>
            </w:pPr>
            <w:ins w:id="8493"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715D096" w14:textId="77777777" w:rsidR="004C5D3E" w:rsidRPr="00EF2BAA" w:rsidRDefault="004C5D3E" w:rsidP="00A1037B">
            <w:pPr>
              <w:pStyle w:val="TAH"/>
              <w:rPr>
                <w:ins w:id="8494" w:author="Istvan Szini" w:date="2023-02-01T14:08:00Z"/>
                <w:lang w:val="en-US"/>
              </w:rPr>
            </w:pPr>
            <w:ins w:id="8495"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AEFED06" w14:textId="77777777" w:rsidR="004C5D3E" w:rsidRPr="00EF2BAA" w:rsidRDefault="004C5D3E" w:rsidP="00A1037B">
            <w:pPr>
              <w:pStyle w:val="TAH"/>
              <w:rPr>
                <w:ins w:id="8496" w:author="Istvan Szini" w:date="2023-02-01T14:08:00Z"/>
                <w:lang w:val="en-US"/>
              </w:rPr>
            </w:pPr>
            <w:ins w:id="8497"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164D38C" w14:textId="77777777" w:rsidR="004C5D3E" w:rsidRPr="00EF2BAA" w:rsidRDefault="004C5D3E" w:rsidP="00A1037B">
            <w:pPr>
              <w:pStyle w:val="TAH"/>
              <w:rPr>
                <w:ins w:id="8498" w:author="Istvan Szini" w:date="2023-02-01T14:08:00Z"/>
                <w:lang w:val="en-US"/>
              </w:rPr>
            </w:pPr>
            <w:ins w:id="849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4148FEE" w14:textId="77777777" w:rsidR="004C5D3E" w:rsidRPr="00EF2BAA" w:rsidRDefault="004C5D3E" w:rsidP="00A1037B">
            <w:pPr>
              <w:pStyle w:val="TAH"/>
              <w:rPr>
                <w:ins w:id="8500" w:author="Istvan Szini" w:date="2023-02-01T14:08:00Z"/>
                <w:lang w:val="en-US"/>
              </w:rPr>
            </w:pPr>
            <w:ins w:id="850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43E270C8" w14:textId="77777777" w:rsidR="004C5D3E" w:rsidRPr="00EF2BAA" w:rsidRDefault="004C5D3E" w:rsidP="00A1037B">
            <w:pPr>
              <w:pStyle w:val="TAH"/>
              <w:rPr>
                <w:ins w:id="8502" w:author="Istvan Szini" w:date="2023-02-01T14:08:00Z"/>
                <w:lang w:val="en-US"/>
              </w:rPr>
            </w:pPr>
            <w:ins w:id="850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10D81E5" w14:textId="77777777" w:rsidR="004C5D3E" w:rsidRPr="00EF2BAA" w:rsidRDefault="004C5D3E" w:rsidP="00A1037B">
            <w:pPr>
              <w:pStyle w:val="TAH"/>
              <w:rPr>
                <w:ins w:id="8504" w:author="Istvan Szini" w:date="2023-02-01T14:08:00Z"/>
                <w:lang w:val="en-US"/>
              </w:rPr>
            </w:pPr>
            <w:ins w:id="8505"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5E3D14D7" w14:textId="77777777" w:rsidR="004C5D3E" w:rsidRPr="00EF2BAA" w:rsidRDefault="004C5D3E" w:rsidP="00A1037B">
            <w:pPr>
              <w:pStyle w:val="TAH"/>
              <w:rPr>
                <w:ins w:id="8506" w:author="Istvan Szini" w:date="2023-02-01T14:08:00Z"/>
                <w:lang w:val="en-US"/>
              </w:rPr>
            </w:pPr>
            <w:ins w:id="8507"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68557676" w14:textId="77777777" w:rsidR="004C5D3E" w:rsidRPr="00EF2BAA" w:rsidRDefault="004C5D3E" w:rsidP="00A1037B">
            <w:pPr>
              <w:pStyle w:val="TAH"/>
              <w:rPr>
                <w:ins w:id="8508" w:author="Istvan Szini" w:date="2023-02-01T14:08:00Z"/>
                <w:lang w:val="en-US"/>
              </w:rPr>
            </w:pPr>
            <w:ins w:id="8509" w:author="Istvan Szini" w:date="2023-02-01T14:08:00Z">
              <w:r w:rsidRPr="00EF2BAA">
                <w:rPr>
                  <w:lang w:val="en-US"/>
                </w:rPr>
                <w:t>Upper</w:t>
              </w:r>
            </w:ins>
          </w:p>
        </w:tc>
      </w:tr>
      <w:tr w:rsidR="004C5D3E" w:rsidRPr="00EF2BAA" w14:paraId="3F1ABC16" w14:textId="77777777" w:rsidTr="00A1037B">
        <w:trPr>
          <w:ins w:id="8510" w:author="Istvan Szini" w:date="2023-02-01T14:08:00Z"/>
        </w:trPr>
        <w:tc>
          <w:tcPr>
            <w:tcW w:w="859" w:type="dxa"/>
            <w:tcBorders>
              <w:top w:val="nil"/>
              <w:left w:val="single" w:sz="8" w:space="0" w:color="auto"/>
              <w:bottom w:val="single" w:sz="4" w:space="0" w:color="auto"/>
              <w:right w:val="single" w:sz="4" w:space="0" w:color="auto"/>
            </w:tcBorders>
            <w:noWrap/>
            <w:hideMark/>
          </w:tcPr>
          <w:p w14:paraId="0E36366F" w14:textId="77777777" w:rsidR="004C5D3E" w:rsidRPr="00A0033F" w:rsidRDefault="004C5D3E" w:rsidP="00A1037B">
            <w:pPr>
              <w:pStyle w:val="TAC"/>
              <w:rPr>
                <w:ins w:id="8511" w:author="Istvan Szini" w:date="2023-02-01T14:08:00Z"/>
                <w:rFonts w:cs="Arial"/>
                <w:szCs w:val="18"/>
              </w:rPr>
            </w:pPr>
            <w:ins w:id="8512"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50D2F154" w14:textId="77777777" w:rsidR="004C5D3E" w:rsidRPr="00A0033F" w:rsidRDefault="004C5D3E" w:rsidP="00A1037B">
            <w:pPr>
              <w:pStyle w:val="TAC"/>
              <w:rPr>
                <w:ins w:id="8513" w:author="Istvan Szini" w:date="2023-02-01T14:08:00Z"/>
                <w:rFonts w:cs="Arial"/>
                <w:szCs w:val="18"/>
              </w:rPr>
            </w:pPr>
            <w:ins w:id="851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780F56A" w14:textId="77777777" w:rsidR="004C5D3E" w:rsidRPr="00A0033F" w:rsidRDefault="004C5D3E" w:rsidP="00A1037B">
            <w:pPr>
              <w:pStyle w:val="TAC"/>
              <w:rPr>
                <w:ins w:id="8515" w:author="Istvan Szini" w:date="2023-02-01T14:08:00Z"/>
                <w:rFonts w:cs="Arial"/>
                <w:szCs w:val="18"/>
              </w:rPr>
            </w:pPr>
            <w:ins w:id="8516"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953AB71" w14:textId="77777777" w:rsidR="004C5D3E" w:rsidRPr="00A0033F" w:rsidRDefault="004C5D3E" w:rsidP="00A1037B">
            <w:pPr>
              <w:pStyle w:val="TAC"/>
              <w:rPr>
                <w:ins w:id="8517" w:author="Istvan Szini" w:date="2023-02-01T14:08:00Z"/>
                <w:rFonts w:cs="Arial"/>
                <w:szCs w:val="18"/>
              </w:rPr>
            </w:pPr>
            <w:ins w:id="851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9E4CFE9" w14:textId="77777777" w:rsidR="004C5D3E" w:rsidRPr="00A0033F" w:rsidRDefault="004C5D3E" w:rsidP="00A1037B">
            <w:pPr>
              <w:pStyle w:val="TAC"/>
              <w:rPr>
                <w:ins w:id="8519" w:author="Istvan Szini" w:date="2023-02-01T14:08:00Z"/>
                <w:rFonts w:cs="Arial"/>
                <w:szCs w:val="18"/>
              </w:rPr>
            </w:pPr>
            <w:ins w:id="8520"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A0910E3" w14:textId="77777777" w:rsidR="004C5D3E" w:rsidRPr="00A0033F" w:rsidRDefault="004C5D3E" w:rsidP="00A1037B">
            <w:pPr>
              <w:pStyle w:val="TAC"/>
              <w:rPr>
                <w:ins w:id="8521" w:author="Istvan Szini" w:date="2023-02-01T14:08:00Z"/>
                <w:rFonts w:cs="Arial"/>
                <w:szCs w:val="18"/>
              </w:rPr>
            </w:pPr>
            <w:ins w:id="852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8D995E2" w14:textId="77777777" w:rsidR="004C5D3E" w:rsidRPr="00A0033F" w:rsidRDefault="004C5D3E" w:rsidP="00A1037B">
            <w:pPr>
              <w:pStyle w:val="TAC"/>
              <w:rPr>
                <w:ins w:id="8523" w:author="Istvan Szini" w:date="2023-02-01T14:08:00Z"/>
                <w:rFonts w:cs="Arial"/>
                <w:szCs w:val="18"/>
              </w:rPr>
            </w:pPr>
            <w:ins w:id="8524"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1E57A22C" w14:textId="77777777" w:rsidR="004C5D3E" w:rsidRPr="00A0033F" w:rsidRDefault="004C5D3E" w:rsidP="00A1037B">
            <w:pPr>
              <w:pStyle w:val="TAC"/>
              <w:rPr>
                <w:ins w:id="8525" w:author="Istvan Szini" w:date="2023-02-01T14:08:00Z"/>
                <w:rFonts w:cs="Arial"/>
                <w:szCs w:val="18"/>
              </w:rPr>
            </w:pPr>
            <w:ins w:id="852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2F525C3" w14:textId="77777777" w:rsidR="004C5D3E" w:rsidRPr="00A0033F" w:rsidRDefault="004C5D3E" w:rsidP="00A1037B">
            <w:pPr>
              <w:pStyle w:val="TAC"/>
              <w:rPr>
                <w:ins w:id="8527" w:author="Istvan Szini" w:date="2023-02-01T14:08:00Z"/>
                <w:rFonts w:cs="Arial"/>
                <w:szCs w:val="18"/>
              </w:rPr>
            </w:pPr>
            <w:ins w:id="8528" w:author="Istvan Szini" w:date="2023-02-01T14:08:00Z">
              <w:r w:rsidRPr="003B2773">
                <w:t>0.90</w:t>
              </w:r>
            </w:ins>
          </w:p>
        </w:tc>
        <w:tc>
          <w:tcPr>
            <w:tcW w:w="0" w:type="auto"/>
            <w:tcBorders>
              <w:top w:val="nil"/>
              <w:left w:val="nil"/>
              <w:bottom w:val="single" w:sz="4" w:space="0" w:color="auto"/>
              <w:right w:val="single" w:sz="8" w:space="0" w:color="auto"/>
            </w:tcBorders>
            <w:noWrap/>
            <w:hideMark/>
          </w:tcPr>
          <w:p w14:paraId="31B67106" w14:textId="77777777" w:rsidR="004C5D3E" w:rsidRPr="00A0033F" w:rsidRDefault="004C5D3E" w:rsidP="00A1037B">
            <w:pPr>
              <w:pStyle w:val="TAC"/>
              <w:rPr>
                <w:ins w:id="8529" w:author="Istvan Szini" w:date="2023-02-01T14:08:00Z"/>
                <w:rFonts w:cs="Arial"/>
                <w:szCs w:val="18"/>
              </w:rPr>
            </w:pPr>
            <w:ins w:id="8530" w:author="Istvan Szini" w:date="2023-02-01T14:08:00Z">
              <w:r w:rsidRPr="003B2773">
                <w:t>1.00</w:t>
              </w:r>
            </w:ins>
          </w:p>
        </w:tc>
      </w:tr>
      <w:tr w:rsidR="004C5D3E" w:rsidRPr="00EF2BAA" w14:paraId="1A4A7073" w14:textId="77777777" w:rsidTr="00A1037B">
        <w:trPr>
          <w:ins w:id="8531" w:author="Istvan Szini" w:date="2023-02-01T14:08:00Z"/>
        </w:trPr>
        <w:tc>
          <w:tcPr>
            <w:tcW w:w="859" w:type="dxa"/>
            <w:tcBorders>
              <w:top w:val="nil"/>
              <w:left w:val="single" w:sz="8" w:space="0" w:color="auto"/>
              <w:bottom w:val="single" w:sz="4" w:space="0" w:color="auto"/>
              <w:right w:val="single" w:sz="4" w:space="0" w:color="auto"/>
            </w:tcBorders>
            <w:noWrap/>
            <w:hideMark/>
          </w:tcPr>
          <w:p w14:paraId="7FAE67B6" w14:textId="77777777" w:rsidR="004C5D3E" w:rsidRPr="00A0033F" w:rsidRDefault="004C5D3E" w:rsidP="00A1037B">
            <w:pPr>
              <w:pStyle w:val="TAC"/>
              <w:rPr>
                <w:ins w:id="8532" w:author="Istvan Szini" w:date="2023-02-01T14:08:00Z"/>
                <w:rFonts w:cs="Arial"/>
                <w:szCs w:val="18"/>
              </w:rPr>
            </w:pPr>
            <w:ins w:id="8533"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0CDBB82" w14:textId="77777777" w:rsidR="004C5D3E" w:rsidRPr="00A0033F" w:rsidRDefault="004C5D3E" w:rsidP="00A1037B">
            <w:pPr>
              <w:pStyle w:val="TAC"/>
              <w:rPr>
                <w:ins w:id="8534" w:author="Istvan Szini" w:date="2023-02-01T14:08:00Z"/>
                <w:rFonts w:cs="Arial"/>
                <w:szCs w:val="18"/>
              </w:rPr>
            </w:pPr>
            <w:ins w:id="853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F9F56F2" w14:textId="77777777" w:rsidR="004C5D3E" w:rsidRPr="00A0033F" w:rsidRDefault="004C5D3E" w:rsidP="00A1037B">
            <w:pPr>
              <w:pStyle w:val="TAC"/>
              <w:rPr>
                <w:ins w:id="8536" w:author="Istvan Szini" w:date="2023-02-01T14:08:00Z"/>
                <w:rFonts w:cs="Arial"/>
                <w:szCs w:val="18"/>
              </w:rPr>
            </w:pPr>
            <w:ins w:id="8537"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2ED77142" w14:textId="77777777" w:rsidR="004C5D3E" w:rsidRPr="00A0033F" w:rsidRDefault="004C5D3E" w:rsidP="00A1037B">
            <w:pPr>
              <w:pStyle w:val="TAC"/>
              <w:rPr>
                <w:ins w:id="8538" w:author="Istvan Szini" w:date="2023-02-01T14:08:00Z"/>
                <w:rFonts w:cs="Arial"/>
                <w:szCs w:val="18"/>
              </w:rPr>
            </w:pPr>
            <w:ins w:id="853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A20C7AC" w14:textId="77777777" w:rsidR="004C5D3E" w:rsidRPr="00A0033F" w:rsidRDefault="004C5D3E" w:rsidP="00A1037B">
            <w:pPr>
              <w:pStyle w:val="TAC"/>
              <w:rPr>
                <w:ins w:id="8540" w:author="Istvan Szini" w:date="2023-02-01T14:08:00Z"/>
                <w:rFonts w:cs="Arial"/>
                <w:szCs w:val="18"/>
              </w:rPr>
            </w:pPr>
            <w:ins w:id="8541"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7698CB07" w14:textId="77777777" w:rsidR="004C5D3E" w:rsidRPr="00A0033F" w:rsidRDefault="004C5D3E" w:rsidP="00A1037B">
            <w:pPr>
              <w:pStyle w:val="TAC"/>
              <w:rPr>
                <w:ins w:id="8542" w:author="Istvan Szini" w:date="2023-02-01T14:08:00Z"/>
                <w:rFonts w:cs="Arial"/>
                <w:szCs w:val="18"/>
              </w:rPr>
            </w:pPr>
            <w:ins w:id="854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EB1B890" w14:textId="77777777" w:rsidR="004C5D3E" w:rsidRPr="00A0033F" w:rsidRDefault="004C5D3E" w:rsidP="00A1037B">
            <w:pPr>
              <w:pStyle w:val="TAC"/>
              <w:rPr>
                <w:ins w:id="8544" w:author="Istvan Szini" w:date="2023-02-01T14:08:00Z"/>
                <w:rFonts w:cs="Arial"/>
                <w:szCs w:val="18"/>
              </w:rPr>
            </w:pPr>
            <w:ins w:id="8545"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6302513D" w14:textId="77777777" w:rsidR="004C5D3E" w:rsidRPr="00A0033F" w:rsidRDefault="004C5D3E" w:rsidP="00A1037B">
            <w:pPr>
              <w:pStyle w:val="TAC"/>
              <w:rPr>
                <w:ins w:id="8546" w:author="Istvan Szini" w:date="2023-02-01T14:08:00Z"/>
                <w:rFonts w:cs="Arial"/>
                <w:szCs w:val="18"/>
              </w:rPr>
            </w:pPr>
            <w:ins w:id="854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AF384B3" w14:textId="77777777" w:rsidR="004C5D3E" w:rsidRPr="00A0033F" w:rsidRDefault="004C5D3E" w:rsidP="00A1037B">
            <w:pPr>
              <w:pStyle w:val="TAC"/>
              <w:rPr>
                <w:ins w:id="8548" w:author="Istvan Szini" w:date="2023-02-01T14:08:00Z"/>
                <w:rFonts w:cs="Arial"/>
                <w:szCs w:val="18"/>
              </w:rPr>
            </w:pPr>
            <w:ins w:id="8549"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B36A451" w14:textId="77777777" w:rsidR="004C5D3E" w:rsidRPr="00A0033F" w:rsidRDefault="004C5D3E" w:rsidP="00A1037B">
            <w:pPr>
              <w:pStyle w:val="TAC"/>
              <w:rPr>
                <w:ins w:id="8550" w:author="Istvan Szini" w:date="2023-02-01T14:08:00Z"/>
                <w:rFonts w:cs="Arial"/>
                <w:szCs w:val="18"/>
              </w:rPr>
            </w:pPr>
            <w:ins w:id="8551" w:author="Istvan Szini" w:date="2023-02-01T14:08:00Z">
              <w:r w:rsidRPr="003B2773">
                <w:t>1.00</w:t>
              </w:r>
            </w:ins>
          </w:p>
        </w:tc>
      </w:tr>
      <w:tr w:rsidR="004C5D3E" w:rsidRPr="00EF2BAA" w14:paraId="6226FD37" w14:textId="77777777" w:rsidTr="00A1037B">
        <w:trPr>
          <w:ins w:id="8552" w:author="Istvan Szini" w:date="2023-02-01T14:08:00Z"/>
        </w:trPr>
        <w:tc>
          <w:tcPr>
            <w:tcW w:w="859" w:type="dxa"/>
            <w:tcBorders>
              <w:top w:val="nil"/>
              <w:left w:val="single" w:sz="8" w:space="0" w:color="auto"/>
              <w:bottom w:val="single" w:sz="4" w:space="0" w:color="auto"/>
              <w:right w:val="single" w:sz="4" w:space="0" w:color="auto"/>
            </w:tcBorders>
            <w:noWrap/>
            <w:hideMark/>
          </w:tcPr>
          <w:p w14:paraId="34C8A805" w14:textId="77777777" w:rsidR="004C5D3E" w:rsidRPr="00A0033F" w:rsidRDefault="004C5D3E" w:rsidP="00A1037B">
            <w:pPr>
              <w:pStyle w:val="TAC"/>
              <w:rPr>
                <w:ins w:id="8553" w:author="Istvan Szini" w:date="2023-02-01T14:08:00Z"/>
                <w:rFonts w:cs="Arial"/>
                <w:szCs w:val="18"/>
              </w:rPr>
            </w:pPr>
            <w:ins w:id="8554"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10E2A328" w14:textId="77777777" w:rsidR="004C5D3E" w:rsidRPr="00A0033F" w:rsidRDefault="004C5D3E" w:rsidP="00A1037B">
            <w:pPr>
              <w:pStyle w:val="TAC"/>
              <w:rPr>
                <w:ins w:id="8555" w:author="Istvan Szini" w:date="2023-02-01T14:08:00Z"/>
                <w:rFonts w:cs="Arial"/>
                <w:szCs w:val="18"/>
              </w:rPr>
            </w:pPr>
            <w:ins w:id="855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199F91D" w14:textId="77777777" w:rsidR="004C5D3E" w:rsidRPr="00A0033F" w:rsidRDefault="004C5D3E" w:rsidP="00A1037B">
            <w:pPr>
              <w:pStyle w:val="TAC"/>
              <w:rPr>
                <w:ins w:id="8557" w:author="Istvan Szini" w:date="2023-02-01T14:08:00Z"/>
                <w:rFonts w:cs="Arial"/>
                <w:szCs w:val="18"/>
              </w:rPr>
            </w:pPr>
            <w:ins w:id="8558"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AF6C797" w14:textId="77777777" w:rsidR="004C5D3E" w:rsidRPr="00A0033F" w:rsidRDefault="004C5D3E" w:rsidP="00A1037B">
            <w:pPr>
              <w:pStyle w:val="TAC"/>
              <w:rPr>
                <w:ins w:id="8559" w:author="Istvan Szini" w:date="2023-02-01T14:08:00Z"/>
                <w:rFonts w:cs="Arial"/>
                <w:szCs w:val="18"/>
              </w:rPr>
            </w:pPr>
            <w:ins w:id="856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853E7F1" w14:textId="77777777" w:rsidR="004C5D3E" w:rsidRPr="00A0033F" w:rsidRDefault="004C5D3E" w:rsidP="00A1037B">
            <w:pPr>
              <w:pStyle w:val="TAC"/>
              <w:rPr>
                <w:ins w:id="8561" w:author="Istvan Szini" w:date="2023-02-01T14:08:00Z"/>
                <w:rFonts w:cs="Arial"/>
                <w:szCs w:val="18"/>
              </w:rPr>
            </w:pPr>
            <w:ins w:id="8562"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5F5B43B" w14:textId="77777777" w:rsidR="004C5D3E" w:rsidRPr="00A0033F" w:rsidRDefault="004C5D3E" w:rsidP="00A1037B">
            <w:pPr>
              <w:pStyle w:val="TAC"/>
              <w:rPr>
                <w:ins w:id="8563" w:author="Istvan Szini" w:date="2023-02-01T14:08:00Z"/>
                <w:rFonts w:cs="Arial"/>
                <w:szCs w:val="18"/>
              </w:rPr>
            </w:pPr>
            <w:ins w:id="8564"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E1037AB" w14:textId="77777777" w:rsidR="004C5D3E" w:rsidRPr="00A0033F" w:rsidRDefault="004C5D3E" w:rsidP="00A1037B">
            <w:pPr>
              <w:pStyle w:val="TAC"/>
              <w:rPr>
                <w:ins w:id="8565" w:author="Istvan Szini" w:date="2023-02-01T14:08:00Z"/>
                <w:rFonts w:cs="Arial"/>
                <w:szCs w:val="18"/>
              </w:rPr>
            </w:pPr>
            <w:ins w:id="8566"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6F3454BD" w14:textId="77777777" w:rsidR="004C5D3E" w:rsidRPr="00A0033F" w:rsidRDefault="004C5D3E" w:rsidP="00A1037B">
            <w:pPr>
              <w:pStyle w:val="TAC"/>
              <w:rPr>
                <w:ins w:id="8567" w:author="Istvan Szini" w:date="2023-02-01T14:08:00Z"/>
                <w:rFonts w:cs="Arial"/>
                <w:szCs w:val="18"/>
              </w:rPr>
            </w:pPr>
            <w:ins w:id="856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5A3CAA6" w14:textId="77777777" w:rsidR="004C5D3E" w:rsidRPr="00A0033F" w:rsidRDefault="004C5D3E" w:rsidP="00A1037B">
            <w:pPr>
              <w:pStyle w:val="TAC"/>
              <w:rPr>
                <w:ins w:id="8569" w:author="Istvan Szini" w:date="2023-02-01T14:08:00Z"/>
                <w:rFonts w:cs="Arial"/>
                <w:szCs w:val="18"/>
              </w:rPr>
            </w:pPr>
            <w:ins w:id="8570"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37A2230A" w14:textId="77777777" w:rsidR="004C5D3E" w:rsidRPr="00A0033F" w:rsidRDefault="004C5D3E" w:rsidP="00A1037B">
            <w:pPr>
              <w:pStyle w:val="TAC"/>
              <w:rPr>
                <w:ins w:id="8571" w:author="Istvan Szini" w:date="2023-02-01T14:08:00Z"/>
                <w:rFonts w:cs="Arial"/>
                <w:szCs w:val="18"/>
              </w:rPr>
            </w:pPr>
            <w:ins w:id="8572" w:author="Istvan Szini" w:date="2023-02-01T14:08:00Z">
              <w:r w:rsidRPr="003B2773">
                <w:t>1.00</w:t>
              </w:r>
            </w:ins>
          </w:p>
        </w:tc>
      </w:tr>
      <w:tr w:rsidR="004C5D3E" w:rsidRPr="00EF2BAA" w14:paraId="5C70BFF3" w14:textId="77777777" w:rsidTr="00A1037B">
        <w:trPr>
          <w:ins w:id="8573" w:author="Istvan Szini" w:date="2023-02-01T14:08:00Z"/>
        </w:trPr>
        <w:tc>
          <w:tcPr>
            <w:tcW w:w="859" w:type="dxa"/>
            <w:tcBorders>
              <w:top w:val="nil"/>
              <w:left w:val="single" w:sz="8" w:space="0" w:color="auto"/>
              <w:bottom w:val="single" w:sz="4" w:space="0" w:color="auto"/>
              <w:right w:val="single" w:sz="4" w:space="0" w:color="auto"/>
            </w:tcBorders>
            <w:noWrap/>
            <w:hideMark/>
          </w:tcPr>
          <w:p w14:paraId="0CCD04DE" w14:textId="77777777" w:rsidR="004C5D3E" w:rsidRPr="00A0033F" w:rsidRDefault="004C5D3E" w:rsidP="00A1037B">
            <w:pPr>
              <w:pStyle w:val="TAC"/>
              <w:rPr>
                <w:ins w:id="8574" w:author="Istvan Szini" w:date="2023-02-01T14:08:00Z"/>
                <w:rFonts w:cs="Arial"/>
                <w:szCs w:val="18"/>
              </w:rPr>
            </w:pPr>
            <w:ins w:id="8575" w:author="Istvan Szini" w:date="2023-02-01T14:08:00Z">
              <w:r w:rsidRPr="003B2773">
                <w:t>0.88</w:t>
              </w:r>
            </w:ins>
          </w:p>
        </w:tc>
        <w:tc>
          <w:tcPr>
            <w:tcW w:w="0" w:type="auto"/>
            <w:tcBorders>
              <w:top w:val="nil"/>
              <w:left w:val="nil"/>
              <w:bottom w:val="single" w:sz="4" w:space="0" w:color="auto"/>
              <w:right w:val="single" w:sz="8" w:space="0" w:color="auto"/>
            </w:tcBorders>
            <w:noWrap/>
            <w:hideMark/>
          </w:tcPr>
          <w:p w14:paraId="304082FB" w14:textId="77777777" w:rsidR="004C5D3E" w:rsidRPr="00A0033F" w:rsidRDefault="004C5D3E" w:rsidP="00A1037B">
            <w:pPr>
              <w:pStyle w:val="TAC"/>
              <w:rPr>
                <w:ins w:id="8576" w:author="Istvan Szini" w:date="2023-02-01T14:08:00Z"/>
                <w:rFonts w:cs="Arial"/>
                <w:szCs w:val="18"/>
              </w:rPr>
            </w:pPr>
            <w:ins w:id="857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5ED91DA" w14:textId="77777777" w:rsidR="004C5D3E" w:rsidRPr="00A0033F" w:rsidRDefault="004C5D3E" w:rsidP="00A1037B">
            <w:pPr>
              <w:pStyle w:val="TAC"/>
              <w:rPr>
                <w:ins w:id="8578" w:author="Istvan Szini" w:date="2023-02-01T14:08:00Z"/>
                <w:rFonts w:cs="Arial"/>
                <w:szCs w:val="18"/>
              </w:rPr>
            </w:pPr>
            <w:ins w:id="8579"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76013AA6" w14:textId="77777777" w:rsidR="004C5D3E" w:rsidRPr="00A0033F" w:rsidRDefault="004C5D3E" w:rsidP="00A1037B">
            <w:pPr>
              <w:pStyle w:val="TAC"/>
              <w:rPr>
                <w:ins w:id="8580" w:author="Istvan Szini" w:date="2023-02-01T14:08:00Z"/>
                <w:rFonts w:cs="Arial"/>
                <w:szCs w:val="18"/>
              </w:rPr>
            </w:pPr>
            <w:ins w:id="858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833E612" w14:textId="77777777" w:rsidR="004C5D3E" w:rsidRPr="00A0033F" w:rsidRDefault="004C5D3E" w:rsidP="00A1037B">
            <w:pPr>
              <w:pStyle w:val="TAC"/>
              <w:rPr>
                <w:ins w:id="8582" w:author="Istvan Szini" w:date="2023-02-01T14:08:00Z"/>
                <w:rFonts w:cs="Arial"/>
                <w:szCs w:val="18"/>
              </w:rPr>
            </w:pPr>
            <w:ins w:id="8583" w:author="Istvan Szini" w:date="2023-02-01T14:08:00Z">
              <w:r w:rsidRPr="003B2773">
                <w:t>0.87</w:t>
              </w:r>
            </w:ins>
          </w:p>
        </w:tc>
        <w:tc>
          <w:tcPr>
            <w:tcW w:w="0" w:type="auto"/>
            <w:tcBorders>
              <w:top w:val="nil"/>
              <w:left w:val="nil"/>
              <w:bottom w:val="single" w:sz="4" w:space="0" w:color="auto"/>
              <w:right w:val="single" w:sz="8" w:space="0" w:color="auto"/>
            </w:tcBorders>
            <w:noWrap/>
            <w:hideMark/>
          </w:tcPr>
          <w:p w14:paraId="6A0E0C70" w14:textId="77777777" w:rsidR="004C5D3E" w:rsidRPr="00A0033F" w:rsidRDefault="004C5D3E" w:rsidP="00A1037B">
            <w:pPr>
              <w:pStyle w:val="TAC"/>
              <w:rPr>
                <w:ins w:id="8584" w:author="Istvan Szini" w:date="2023-02-01T14:08:00Z"/>
                <w:rFonts w:cs="Arial"/>
                <w:szCs w:val="18"/>
              </w:rPr>
            </w:pPr>
            <w:ins w:id="8585"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80024F7" w14:textId="77777777" w:rsidR="004C5D3E" w:rsidRPr="00A0033F" w:rsidRDefault="004C5D3E" w:rsidP="00A1037B">
            <w:pPr>
              <w:pStyle w:val="TAC"/>
              <w:rPr>
                <w:ins w:id="8586" w:author="Istvan Szini" w:date="2023-02-01T14:08:00Z"/>
                <w:rFonts w:cs="Arial"/>
                <w:szCs w:val="18"/>
              </w:rPr>
            </w:pPr>
            <w:ins w:id="8587"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7896F05E" w14:textId="77777777" w:rsidR="004C5D3E" w:rsidRPr="00A0033F" w:rsidRDefault="004C5D3E" w:rsidP="00A1037B">
            <w:pPr>
              <w:pStyle w:val="TAC"/>
              <w:rPr>
                <w:ins w:id="8588" w:author="Istvan Szini" w:date="2023-02-01T14:08:00Z"/>
                <w:rFonts w:cs="Arial"/>
                <w:szCs w:val="18"/>
              </w:rPr>
            </w:pPr>
            <w:ins w:id="8589"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19041C8" w14:textId="77777777" w:rsidR="004C5D3E" w:rsidRPr="00A0033F" w:rsidRDefault="004C5D3E" w:rsidP="00A1037B">
            <w:pPr>
              <w:pStyle w:val="TAC"/>
              <w:rPr>
                <w:ins w:id="8590" w:author="Istvan Szini" w:date="2023-02-01T14:08:00Z"/>
                <w:rFonts w:cs="Arial"/>
                <w:szCs w:val="18"/>
              </w:rPr>
            </w:pPr>
            <w:ins w:id="8591" w:author="Istvan Szini" w:date="2023-02-01T14:08:00Z">
              <w:r w:rsidRPr="003B2773">
                <w:t>0.83</w:t>
              </w:r>
            </w:ins>
          </w:p>
        </w:tc>
        <w:tc>
          <w:tcPr>
            <w:tcW w:w="0" w:type="auto"/>
            <w:tcBorders>
              <w:top w:val="nil"/>
              <w:left w:val="nil"/>
              <w:bottom w:val="single" w:sz="4" w:space="0" w:color="auto"/>
              <w:right w:val="single" w:sz="8" w:space="0" w:color="auto"/>
            </w:tcBorders>
            <w:noWrap/>
            <w:hideMark/>
          </w:tcPr>
          <w:p w14:paraId="26386468" w14:textId="77777777" w:rsidR="004C5D3E" w:rsidRPr="00A0033F" w:rsidRDefault="004C5D3E" w:rsidP="00A1037B">
            <w:pPr>
              <w:pStyle w:val="TAC"/>
              <w:rPr>
                <w:ins w:id="8592" w:author="Istvan Szini" w:date="2023-02-01T14:08:00Z"/>
                <w:rFonts w:cs="Arial"/>
                <w:szCs w:val="18"/>
              </w:rPr>
            </w:pPr>
            <w:ins w:id="8593" w:author="Istvan Szini" w:date="2023-02-01T14:08:00Z">
              <w:r w:rsidRPr="003B2773">
                <w:t>1.00</w:t>
              </w:r>
            </w:ins>
          </w:p>
        </w:tc>
      </w:tr>
      <w:tr w:rsidR="004C5D3E" w:rsidRPr="00EF2BAA" w14:paraId="463725C9" w14:textId="77777777" w:rsidTr="00A1037B">
        <w:trPr>
          <w:ins w:id="8594" w:author="Istvan Szini" w:date="2023-02-01T14:08:00Z"/>
        </w:trPr>
        <w:tc>
          <w:tcPr>
            <w:tcW w:w="859" w:type="dxa"/>
            <w:tcBorders>
              <w:top w:val="nil"/>
              <w:left w:val="single" w:sz="8" w:space="0" w:color="auto"/>
              <w:bottom w:val="single" w:sz="4" w:space="0" w:color="auto"/>
              <w:right w:val="single" w:sz="4" w:space="0" w:color="auto"/>
            </w:tcBorders>
            <w:noWrap/>
            <w:hideMark/>
          </w:tcPr>
          <w:p w14:paraId="6C80A2C5" w14:textId="77777777" w:rsidR="004C5D3E" w:rsidRPr="00A0033F" w:rsidRDefault="004C5D3E" w:rsidP="00A1037B">
            <w:pPr>
              <w:pStyle w:val="TAC"/>
              <w:rPr>
                <w:ins w:id="8595" w:author="Istvan Szini" w:date="2023-02-01T14:08:00Z"/>
                <w:rFonts w:cs="Arial"/>
                <w:szCs w:val="18"/>
              </w:rPr>
            </w:pPr>
            <w:ins w:id="8596"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DF14313" w14:textId="77777777" w:rsidR="004C5D3E" w:rsidRPr="00A0033F" w:rsidRDefault="004C5D3E" w:rsidP="00A1037B">
            <w:pPr>
              <w:pStyle w:val="TAC"/>
              <w:rPr>
                <w:ins w:id="8597" w:author="Istvan Szini" w:date="2023-02-01T14:08:00Z"/>
                <w:rFonts w:cs="Arial"/>
                <w:szCs w:val="18"/>
              </w:rPr>
            </w:pPr>
            <w:ins w:id="859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BA6EBC5" w14:textId="77777777" w:rsidR="004C5D3E" w:rsidRPr="00A0033F" w:rsidRDefault="004C5D3E" w:rsidP="00A1037B">
            <w:pPr>
              <w:pStyle w:val="TAC"/>
              <w:rPr>
                <w:ins w:id="8599" w:author="Istvan Szini" w:date="2023-02-01T14:08:00Z"/>
                <w:rFonts w:cs="Arial"/>
                <w:szCs w:val="18"/>
              </w:rPr>
            </w:pPr>
            <w:ins w:id="8600"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5DAFC36D" w14:textId="77777777" w:rsidR="004C5D3E" w:rsidRPr="00A0033F" w:rsidRDefault="004C5D3E" w:rsidP="00A1037B">
            <w:pPr>
              <w:pStyle w:val="TAC"/>
              <w:rPr>
                <w:ins w:id="8601" w:author="Istvan Szini" w:date="2023-02-01T14:08:00Z"/>
                <w:rFonts w:cs="Arial"/>
                <w:szCs w:val="18"/>
              </w:rPr>
            </w:pPr>
            <w:ins w:id="860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3AE904CA" w14:textId="77777777" w:rsidR="004C5D3E" w:rsidRPr="00A0033F" w:rsidRDefault="004C5D3E" w:rsidP="00A1037B">
            <w:pPr>
              <w:pStyle w:val="TAC"/>
              <w:rPr>
                <w:ins w:id="8603" w:author="Istvan Szini" w:date="2023-02-01T14:08:00Z"/>
                <w:rFonts w:cs="Arial"/>
                <w:szCs w:val="18"/>
              </w:rPr>
            </w:pPr>
            <w:ins w:id="8604" w:author="Istvan Szini" w:date="2023-02-01T14:08:00Z">
              <w:r w:rsidRPr="003B2773">
                <w:t>0.86</w:t>
              </w:r>
            </w:ins>
          </w:p>
        </w:tc>
        <w:tc>
          <w:tcPr>
            <w:tcW w:w="0" w:type="auto"/>
            <w:tcBorders>
              <w:top w:val="nil"/>
              <w:left w:val="nil"/>
              <w:bottom w:val="single" w:sz="4" w:space="0" w:color="auto"/>
              <w:right w:val="single" w:sz="8" w:space="0" w:color="auto"/>
            </w:tcBorders>
            <w:noWrap/>
            <w:hideMark/>
          </w:tcPr>
          <w:p w14:paraId="18698B35" w14:textId="77777777" w:rsidR="004C5D3E" w:rsidRPr="00A0033F" w:rsidRDefault="004C5D3E" w:rsidP="00A1037B">
            <w:pPr>
              <w:pStyle w:val="TAC"/>
              <w:rPr>
                <w:ins w:id="8605" w:author="Istvan Szini" w:date="2023-02-01T14:08:00Z"/>
                <w:rFonts w:cs="Arial"/>
                <w:szCs w:val="18"/>
              </w:rPr>
            </w:pPr>
            <w:ins w:id="8606"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0E3138" w14:textId="77777777" w:rsidR="004C5D3E" w:rsidRPr="00A0033F" w:rsidRDefault="004C5D3E" w:rsidP="00A1037B">
            <w:pPr>
              <w:pStyle w:val="TAC"/>
              <w:rPr>
                <w:ins w:id="8607" w:author="Istvan Szini" w:date="2023-02-01T14:08:00Z"/>
                <w:rFonts w:cs="Arial"/>
                <w:szCs w:val="18"/>
              </w:rPr>
            </w:pPr>
            <w:ins w:id="8608"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4F82F753" w14:textId="77777777" w:rsidR="004C5D3E" w:rsidRPr="00A0033F" w:rsidRDefault="004C5D3E" w:rsidP="00A1037B">
            <w:pPr>
              <w:pStyle w:val="TAC"/>
              <w:rPr>
                <w:ins w:id="8609" w:author="Istvan Szini" w:date="2023-02-01T14:08:00Z"/>
                <w:rFonts w:cs="Arial"/>
                <w:szCs w:val="18"/>
              </w:rPr>
            </w:pPr>
            <w:ins w:id="8610"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6E571E04" w14:textId="77777777" w:rsidR="004C5D3E" w:rsidRPr="00A0033F" w:rsidRDefault="004C5D3E" w:rsidP="00A1037B">
            <w:pPr>
              <w:pStyle w:val="TAC"/>
              <w:rPr>
                <w:ins w:id="8611" w:author="Istvan Szini" w:date="2023-02-01T14:08:00Z"/>
                <w:rFonts w:cs="Arial"/>
                <w:szCs w:val="18"/>
              </w:rPr>
            </w:pPr>
            <w:ins w:id="8612"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1F276AC1" w14:textId="77777777" w:rsidR="004C5D3E" w:rsidRPr="00A0033F" w:rsidRDefault="004C5D3E" w:rsidP="00A1037B">
            <w:pPr>
              <w:pStyle w:val="TAC"/>
              <w:rPr>
                <w:ins w:id="8613" w:author="Istvan Szini" w:date="2023-02-01T14:08:00Z"/>
                <w:rFonts w:cs="Arial"/>
                <w:szCs w:val="18"/>
              </w:rPr>
            </w:pPr>
            <w:ins w:id="8614" w:author="Istvan Szini" w:date="2023-02-01T14:08:00Z">
              <w:r w:rsidRPr="003B2773">
                <w:t>1.00</w:t>
              </w:r>
            </w:ins>
          </w:p>
        </w:tc>
      </w:tr>
      <w:tr w:rsidR="004C5D3E" w:rsidRPr="00EF2BAA" w14:paraId="204D3CF2" w14:textId="77777777" w:rsidTr="00A1037B">
        <w:trPr>
          <w:ins w:id="8615" w:author="Istvan Szini" w:date="2023-02-01T14:08:00Z"/>
        </w:trPr>
        <w:tc>
          <w:tcPr>
            <w:tcW w:w="859" w:type="dxa"/>
            <w:tcBorders>
              <w:top w:val="nil"/>
              <w:left w:val="single" w:sz="8" w:space="0" w:color="auto"/>
              <w:bottom w:val="single" w:sz="4" w:space="0" w:color="auto"/>
              <w:right w:val="single" w:sz="4" w:space="0" w:color="auto"/>
            </w:tcBorders>
            <w:noWrap/>
            <w:hideMark/>
          </w:tcPr>
          <w:p w14:paraId="4CB16849" w14:textId="77777777" w:rsidR="004C5D3E" w:rsidRPr="00A0033F" w:rsidRDefault="004C5D3E" w:rsidP="00A1037B">
            <w:pPr>
              <w:pStyle w:val="TAC"/>
              <w:rPr>
                <w:ins w:id="8616" w:author="Istvan Szini" w:date="2023-02-01T14:08:00Z"/>
                <w:rFonts w:cs="Arial"/>
                <w:szCs w:val="18"/>
              </w:rPr>
            </w:pPr>
            <w:ins w:id="8617" w:author="Istvan Szini" w:date="2023-02-01T14:08:00Z">
              <w:r w:rsidRPr="003B2773">
                <w:t>0.51</w:t>
              </w:r>
            </w:ins>
          </w:p>
        </w:tc>
        <w:tc>
          <w:tcPr>
            <w:tcW w:w="0" w:type="auto"/>
            <w:tcBorders>
              <w:top w:val="nil"/>
              <w:left w:val="nil"/>
              <w:bottom w:val="single" w:sz="4" w:space="0" w:color="auto"/>
              <w:right w:val="single" w:sz="8" w:space="0" w:color="auto"/>
            </w:tcBorders>
            <w:noWrap/>
            <w:hideMark/>
          </w:tcPr>
          <w:p w14:paraId="4CFA914F" w14:textId="77777777" w:rsidR="004C5D3E" w:rsidRPr="00A0033F" w:rsidRDefault="004C5D3E" w:rsidP="00A1037B">
            <w:pPr>
              <w:pStyle w:val="TAC"/>
              <w:rPr>
                <w:ins w:id="8618" w:author="Istvan Szini" w:date="2023-02-01T14:08:00Z"/>
                <w:rFonts w:cs="Arial"/>
                <w:szCs w:val="18"/>
              </w:rPr>
            </w:pPr>
            <w:ins w:id="8619" w:author="Istvan Szini" w:date="2023-02-01T14:08:00Z">
              <w:r w:rsidRPr="003B2773">
                <w:t>0.71</w:t>
              </w:r>
            </w:ins>
          </w:p>
        </w:tc>
        <w:tc>
          <w:tcPr>
            <w:tcW w:w="0" w:type="auto"/>
            <w:tcBorders>
              <w:top w:val="nil"/>
              <w:left w:val="nil"/>
              <w:bottom w:val="single" w:sz="4" w:space="0" w:color="auto"/>
              <w:right w:val="single" w:sz="4" w:space="0" w:color="auto"/>
            </w:tcBorders>
            <w:noWrap/>
            <w:hideMark/>
          </w:tcPr>
          <w:p w14:paraId="43A566E8" w14:textId="77777777" w:rsidR="004C5D3E" w:rsidRPr="00A0033F" w:rsidRDefault="004C5D3E" w:rsidP="00A1037B">
            <w:pPr>
              <w:pStyle w:val="TAC"/>
              <w:rPr>
                <w:ins w:id="8620" w:author="Istvan Szini" w:date="2023-02-01T14:08:00Z"/>
                <w:rFonts w:cs="Arial"/>
                <w:szCs w:val="18"/>
              </w:rPr>
            </w:pPr>
            <w:ins w:id="8621" w:author="Istvan Szini" w:date="2023-02-01T14:08:00Z">
              <w:r w:rsidRPr="003B2773">
                <w:t>0.84</w:t>
              </w:r>
            </w:ins>
          </w:p>
        </w:tc>
        <w:tc>
          <w:tcPr>
            <w:tcW w:w="0" w:type="auto"/>
            <w:tcBorders>
              <w:top w:val="nil"/>
              <w:left w:val="nil"/>
              <w:bottom w:val="single" w:sz="4" w:space="0" w:color="auto"/>
              <w:right w:val="single" w:sz="8" w:space="0" w:color="auto"/>
            </w:tcBorders>
            <w:noWrap/>
            <w:hideMark/>
          </w:tcPr>
          <w:p w14:paraId="3B6998A4" w14:textId="77777777" w:rsidR="004C5D3E" w:rsidRPr="00A0033F" w:rsidRDefault="004C5D3E" w:rsidP="00A1037B">
            <w:pPr>
              <w:pStyle w:val="TAC"/>
              <w:rPr>
                <w:ins w:id="8622" w:author="Istvan Szini" w:date="2023-02-01T14:08:00Z"/>
                <w:rFonts w:cs="Arial"/>
                <w:szCs w:val="18"/>
              </w:rPr>
            </w:pPr>
            <w:ins w:id="862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5D11948F" w14:textId="77777777" w:rsidR="004C5D3E" w:rsidRPr="00A0033F" w:rsidRDefault="004C5D3E" w:rsidP="00A1037B">
            <w:pPr>
              <w:pStyle w:val="TAC"/>
              <w:rPr>
                <w:ins w:id="8624" w:author="Istvan Szini" w:date="2023-02-01T14:08:00Z"/>
                <w:rFonts w:cs="Arial"/>
                <w:szCs w:val="18"/>
              </w:rPr>
            </w:pPr>
            <w:ins w:id="8625"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067D08A5" w14:textId="77777777" w:rsidR="004C5D3E" w:rsidRPr="00A0033F" w:rsidRDefault="004C5D3E" w:rsidP="00A1037B">
            <w:pPr>
              <w:pStyle w:val="TAC"/>
              <w:rPr>
                <w:ins w:id="8626" w:author="Istvan Szini" w:date="2023-02-01T14:08:00Z"/>
                <w:rFonts w:cs="Arial"/>
                <w:szCs w:val="18"/>
              </w:rPr>
            </w:pPr>
            <w:ins w:id="8627"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5C15B7D" w14:textId="77777777" w:rsidR="004C5D3E" w:rsidRPr="00A0033F" w:rsidRDefault="004C5D3E" w:rsidP="00A1037B">
            <w:pPr>
              <w:pStyle w:val="TAC"/>
              <w:rPr>
                <w:ins w:id="8628" w:author="Istvan Szini" w:date="2023-02-01T14:08:00Z"/>
                <w:rFonts w:cs="Arial"/>
                <w:szCs w:val="18"/>
              </w:rPr>
            </w:pPr>
            <w:ins w:id="8629"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65DF9111" w14:textId="77777777" w:rsidR="004C5D3E" w:rsidRPr="00A0033F" w:rsidRDefault="004C5D3E" w:rsidP="00A1037B">
            <w:pPr>
              <w:pStyle w:val="TAC"/>
              <w:rPr>
                <w:ins w:id="8630" w:author="Istvan Szini" w:date="2023-02-01T14:08:00Z"/>
                <w:rFonts w:cs="Arial"/>
                <w:szCs w:val="18"/>
              </w:rPr>
            </w:pPr>
            <w:ins w:id="863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4CCD1E07" w14:textId="77777777" w:rsidR="004C5D3E" w:rsidRPr="00A0033F" w:rsidRDefault="004C5D3E" w:rsidP="00A1037B">
            <w:pPr>
              <w:pStyle w:val="TAC"/>
              <w:rPr>
                <w:ins w:id="8632" w:author="Istvan Szini" w:date="2023-02-01T14:08:00Z"/>
                <w:rFonts w:cs="Arial"/>
                <w:szCs w:val="18"/>
              </w:rPr>
            </w:pPr>
            <w:ins w:id="8633"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7405DF1C" w14:textId="77777777" w:rsidR="004C5D3E" w:rsidRPr="00A0033F" w:rsidRDefault="004C5D3E" w:rsidP="00A1037B">
            <w:pPr>
              <w:pStyle w:val="TAC"/>
              <w:rPr>
                <w:ins w:id="8634" w:author="Istvan Szini" w:date="2023-02-01T14:08:00Z"/>
                <w:rFonts w:cs="Arial"/>
                <w:szCs w:val="18"/>
              </w:rPr>
            </w:pPr>
            <w:ins w:id="8635" w:author="Istvan Szini" w:date="2023-02-01T14:08:00Z">
              <w:r w:rsidRPr="003B2773">
                <w:t>0.99</w:t>
              </w:r>
            </w:ins>
          </w:p>
        </w:tc>
      </w:tr>
      <w:tr w:rsidR="004C5D3E" w:rsidRPr="00EF2BAA" w14:paraId="14273B6C" w14:textId="77777777" w:rsidTr="00A1037B">
        <w:trPr>
          <w:ins w:id="8636" w:author="Istvan Szini" w:date="2023-02-01T14:08:00Z"/>
        </w:trPr>
        <w:tc>
          <w:tcPr>
            <w:tcW w:w="859" w:type="dxa"/>
            <w:tcBorders>
              <w:top w:val="nil"/>
              <w:left w:val="single" w:sz="8" w:space="0" w:color="auto"/>
              <w:bottom w:val="single" w:sz="4" w:space="0" w:color="auto"/>
              <w:right w:val="single" w:sz="4" w:space="0" w:color="auto"/>
            </w:tcBorders>
            <w:noWrap/>
            <w:hideMark/>
          </w:tcPr>
          <w:p w14:paraId="4E27C87C" w14:textId="77777777" w:rsidR="004C5D3E" w:rsidRPr="00A0033F" w:rsidRDefault="004C5D3E" w:rsidP="00A1037B">
            <w:pPr>
              <w:pStyle w:val="TAC"/>
              <w:rPr>
                <w:ins w:id="8637" w:author="Istvan Szini" w:date="2023-02-01T14:08:00Z"/>
                <w:rFonts w:cs="Arial"/>
                <w:szCs w:val="18"/>
              </w:rPr>
            </w:pPr>
            <w:ins w:id="8638" w:author="Istvan Szini" w:date="2023-02-01T14:08:00Z">
              <w:r w:rsidRPr="003B2773">
                <w:t>0.37</w:t>
              </w:r>
            </w:ins>
          </w:p>
        </w:tc>
        <w:tc>
          <w:tcPr>
            <w:tcW w:w="0" w:type="auto"/>
            <w:tcBorders>
              <w:top w:val="nil"/>
              <w:left w:val="nil"/>
              <w:bottom w:val="single" w:sz="4" w:space="0" w:color="auto"/>
              <w:right w:val="single" w:sz="8" w:space="0" w:color="auto"/>
            </w:tcBorders>
            <w:noWrap/>
            <w:hideMark/>
          </w:tcPr>
          <w:p w14:paraId="67431C34" w14:textId="77777777" w:rsidR="004C5D3E" w:rsidRPr="00A0033F" w:rsidRDefault="004C5D3E" w:rsidP="00A1037B">
            <w:pPr>
              <w:pStyle w:val="TAC"/>
              <w:rPr>
                <w:ins w:id="8639" w:author="Istvan Szini" w:date="2023-02-01T14:08:00Z"/>
                <w:rFonts w:cs="Arial"/>
                <w:szCs w:val="18"/>
              </w:rPr>
            </w:pPr>
            <w:ins w:id="8640" w:author="Istvan Szini" w:date="2023-02-01T14:08:00Z">
              <w:r w:rsidRPr="003B2773">
                <w:t>0.57</w:t>
              </w:r>
            </w:ins>
          </w:p>
        </w:tc>
        <w:tc>
          <w:tcPr>
            <w:tcW w:w="0" w:type="auto"/>
            <w:tcBorders>
              <w:top w:val="nil"/>
              <w:left w:val="nil"/>
              <w:bottom w:val="single" w:sz="4" w:space="0" w:color="auto"/>
              <w:right w:val="single" w:sz="4" w:space="0" w:color="auto"/>
            </w:tcBorders>
            <w:noWrap/>
            <w:hideMark/>
          </w:tcPr>
          <w:p w14:paraId="149DEAF5" w14:textId="77777777" w:rsidR="004C5D3E" w:rsidRPr="00A0033F" w:rsidRDefault="004C5D3E" w:rsidP="00A1037B">
            <w:pPr>
              <w:pStyle w:val="TAC"/>
              <w:rPr>
                <w:ins w:id="8641" w:author="Istvan Szini" w:date="2023-02-01T14:08:00Z"/>
                <w:rFonts w:cs="Arial"/>
                <w:szCs w:val="18"/>
              </w:rPr>
            </w:pPr>
            <w:ins w:id="8642" w:author="Istvan Szini" w:date="2023-02-01T14:08:00Z">
              <w:r w:rsidRPr="003B2773">
                <w:t>0.48</w:t>
              </w:r>
            </w:ins>
          </w:p>
        </w:tc>
        <w:tc>
          <w:tcPr>
            <w:tcW w:w="0" w:type="auto"/>
            <w:tcBorders>
              <w:top w:val="nil"/>
              <w:left w:val="nil"/>
              <w:bottom w:val="single" w:sz="4" w:space="0" w:color="auto"/>
              <w:right w:val="single" w:sz="8" w:space="0" w:color="auto"/>
            </w:tcBorders>
            <w:noWrap/>
            <w:hideMark/>
          </w:tcPr>
          <w:p w14:paraId="094B7A58" w14:textId="77777777" w:rsidR="004C5D3E" w:rsidRPr="00A0033F" w:rsidRDefault="004C5D3E" w:rsidP="00A1037B">
            <w:pPr>
              <w:pStyle w:val="TAC"/>
              <w:rPr>
                <w:ins w:id="8643" w:author="Istvan Szini" w:date="2023-02-01T14:08:00Z"/>
                <w:rFonts w:cs="Arial"/>
                <w:szCs w:val="18"/>
              </w:rPr>
            </w:pPr>
            <w:ins w:id="8644" w:author="Istvan Szini" w:date="2023-02-01T14:08:00Z">
              <w:r w:rsidRPr="003B2773">
                <w:t>0.68</w:t>
              </w:r>
            </w:ins>
          </w:p>
        </w:tc>
        <w:tc>
          <w:tcPr>
            <w:tcW w:w="0" w:type="auto"/>
            <w:tcBorders>
              <w:top w:val="nil"/>
              <w:left w:val="nil"/>
              <w:bottom w:val="single" w:sz="4" w:space="0" w:color="auto"/>
              <w:right w:val="single" w:sz="4" w:space="0" w:color="auto"/>
            </w:tcBorders>
            <w:noWrap/>
            <w:hideMark/>
          </w:tcPr>
          <w:p w14:paraId="2FA1446E" w14:textId="77777777" w:rsidR="004C5D3E" w:rsidRPr="00A0033F" w:rsidRDefault="004C5D3E" w:rsidP="00A1037B">
            <w:pPr>
              <w:pStyle w:val="TAC"/>
              <w:rPr>
                <w:ins w:id="8645" w:author="Istvan Szini" w:date="2023-02-01T14:08:00Z"/>
                <w:rFonts w:cs="Arial"/>
                <w:szCs w:val="18"/>
              </w:rPr>
            </w:pPr>
            <w:ins w:id="8646" w:author="Istvan Szini" w:date="2023-02-01T14:08:00Z">
              <w:r w:rsidRPr="003B2773">
                <w:t>0.82</w:t>
              </w:r>
            </w:ins>
          </w:p>
        </w:tc>
        <w:tc>
          <w:tcPr>
            <w:tcW w:w="0" w:type="auto"/>
            <w:tcBorders>
              <w:top w:val="nil"/>
              <w:left w:val="nil"/>
              <w:bottom w:val="single" w:sz="4" w:space="0" w:color="auto"/>
              <w:right w:val="single" w:sz="8" w:space="0" w:color="auto"/>
            </w:tcBorders>
            <w:noWrap/>
            <w:hideMark/>
          </w:tcPr>
          <w:p w14:paraId="58CB0E38" w14:textId="77777777" w:rsidR="004C5D3E" w:rsidRPr="00A0033F" w:rsidRDefault="004C5D3E" w:rsidP="00A1037B">
            <w:pPr>
              <w:pStyle w:val="TAC"/>
              <w:rPr>
                <w:ins w:id="8647" w:author="Istvan Szini" w:date="2023-02-01T14:08:00Z"/>
                <w:rFonts w:cs="Arial"/>
                <w:szCs w:val="18"/>
              </w:rPr>
            </w:pPr>
            <w:ins w:id="8648"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00ED6785" w14:textId="77777777" w:rsidR="004C5D3E" w:rsidRPr="00A0033F" w:rsidRDefault="004C5D3E" w:rsidP="00A1037B">
            <w:pPr>
              <w:pStyle w:val="TAC"/>
              <w:rPr>
                <w:ins w:id="8649" w:author="Istvan Szini" w:date="2023-02-01T14:08:00Z"/>
                <w:rFonts w:cs="Arial"/>
                <w:szCs w:val="18"/>
              </w:rPr>
            </w:pPr>
            <w:ins w:id="8650" w:author="Istvan Szini" w:date="2023-02-01T14:08:00Z">
              <w:r w:rsidRPr="003B2773">
                <w:t>0.81</w:t>
              </w:r>
            </w:ins>
          </w:p>
        </w:tc>
        <w:tc>
          <w:tcPr>
            <w:tcW w:w="0" w:type="auto"/>
            <w:tcBorders>
              <w:top w:val="nil"/>
              <w:left w:val="nil"/>
              <w:bottom w:val="single" w:sz="4" w:space="0" w:color="auto"/>
              <w:right w:val="single" w:sz="8" w:space="0" w:color="auto"/>
            </w:tcBorders>
            <w:noWrap/>
            <w:hideMark/>
          </w:tcPr>
          <w:p w14:paraId="2EA8FF62" w14:textId="77777777" w:rsidR="004C5D3E" w:rsidRPr="00A0033F" w:rsidRDefault="004C5D3E" w:rsidP="00A1037B">
            <w:pPr>
              <w:pStyle w:val="TAC"/>
              <w:rPr>
                <w:ins w:id="8651" w:author="Istvan Szini" w:date="2023-02-01T14:08:00Z"/>
                <w:rFonts w:cs="Arial"/>
                <w:szCs w:val="18"/>
              </w:rPr>
            </w:pPr>
            <w:ins w:id="8652"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245A1092" w14:textId="77777777" w:rsidR="004C5D3E" w:rsidRPr="00A0033F" w:rsidRDefault="004C5D3E" w:rsidP="00A1037B">
            <w:pPr>
              <w:pStyle w:val="TAC"/>
              <w:rPr>
                <w:ins w:id="8653" w:author="Istvan Szini" w:date="2023-02-01T14:08:00Z"/>
                <w:rFonts w:cs="Arial"/>
                <w:szCs w:val="18"/>
              </w:rPr>
            </w:pPr>
            <w:ins w:id="8654"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2E3A7856" w14:textId="77777777" w:rsidR="004C5D3E" w:rsidRPr="00A0033F" w:rsidRDefault="004C5D3E" w:rsidP="00A1037B">
            <w:pPr>
              <w:pStyle w:val="TAC"/>
              <w:rPr>
                <w:ins w:id="8655" w:author="Istvan Szini" w:date="2023-02-01T14:08:00Z"/>
                <w:rFonts w:cs="Arial"/>
                <w:szCs w:val="18"/>
              </w:rPr>
            </w:pPr>
            <w:ins w:id="8656" w:author="Istvan Szini" w:date="2023-02-01T14:08:00Z">
              <w:r w:rsidRPr="003B2773">
                <w:t>0.98</w:t>
              </w:r>
            </w:ins>
          </w:p>
        </w:tc>
      </w:tr>
      <w:tr w:rsidR="004C5D3E" w:rsidRPr="00EF2BAA" w14:paraId="7A269D6F" w14:textId="77777777" w:rsidTr="00A1037B">
        <w:trPr>
          <w:ins w:id="8657" w:author="Istvan Szini" w:date="2023-02-01T14:08:00Z"/>
        </w:trPr>
        <w:tc>
          <w:tcPr>
            <w:tcW w:w="859" w:type="dxa"/>
            <w:tcBorders>
              <w:top w:val="nil"/>
              <w:left w:val="single" w:sz="8" w:space="0" w:color="auto"/>
              <w:bottom w:val="single" w:sz="4" w:space="0" w:color="auto"/>
              <w:right w:val="single" w:sz="4" w:space="0" w:color="auto"/>
            </w:tcBorders>
            <w:noWrap/>
            <w:hideMark/>
          </w:tcPr>
          <w:p w14:paraId="401F5498" w14:textId="77777777" w:rsidR="004C5D3E" w:rsidRPr="00A0033F" w:rsidRDefault="004C5D3E" w:rsidP="00A1037B">
            <w:pPr>
              <w:pStyle w:val="TAC"/>
              <w:rPr>
                <w:ins w:id="8658" w:author="Istvan Szini" w:date="2023-02-01T14:08:00Z"/>
                <w:rFonts w:cs="Arial"/>
                <w:szCs w:val="18"/>
              </w:rPr>
            </w:pPr>
            <w:ins w:id="8659" w:author="Istvan Szini" w:date="2023-02-01T14:08:00Z">
              <w:r w:rsidRPr="003B2773">
                <w:t>0.75</w:t>
              </w:r>
            </w:ins>
          </w:p>
        </w:tc>
        <w:tc>
          <w:tcPr>
            <w:tcW w:w="0" w:type="auto"/>
            <w:tcBorders>
              <w:top w:val="nil"/>
              <w:left w:val="nil"/>
              <w:bottom w:val="single" w:sz="4" w:space="0" w:color="auto"/>
              <w:right w:val="single" w:sz="8" w:space="0" w:color="auto"/>
            </w:tcBorders>
            <w:noWrap/>
            <w:hideMark/>
          </w:tcPr>
          <w:p w14:paraId="0CFD2FD0" w14:textId="77777777" w:rsidR="004C5D3E" w:rsidRPr="00A0033F" w:rsidRDefault="004C5D3E" w:rsidP="00A1037B">
            <w:pPr>
              <w:pStyle w:val="TAC"/>
              <w:rPr>
                <w:ins w:id="8660" w:author="Istvan Szini" w:date="2023-02-01T14:08:00Z"/>
                <w:rFonts w:cs="Arial"/>
                <w:szCs w:val="18"/>
              </w:rPr>
            </w:pPr>
            <w:ins w:id="8661" w:author="Istvan Szini" w:date="2023-02-01T14:08:00Z">
              <w:r w:rsidRPr="003B2773">
                <w:t>0.95</w:t>
              </w:r>
            </w:ins>
          </w:p>
        </w:tc>
        <w:tc>
          <w:tcPr>
            <w:tcW w:w="0" w:type="auto"/>
            <w:tcBorders>
              <w:top w:val="nil"/>
              <w:left w:val="nil"/>
              <w:bottom w:val="single" w:sz="4" w:space="0" w:color="auto"/>
              <w:right w:val="single" w:sz="4" w:space="0" w:color="auto"/>
            </w:tcBorders>
            <w:noWrap/>
            <w:hideMark/>
          </w:tcPr>
          <w:p w14:paraId="681FFF99" w14:textId="77777777" w:rsidR="004C5D3E" w:rsidRPr="00A0033F" w:rsidRDefault="004C5D3E" w:rsidP="00A1037B">
            <w:pPr>
              <w:pStyle w:val="TAC"/>
              <w:rPr>
                <w:ins w:id="8662" w:author="Istvan Szini" w:date="2023-02-01T14:08:00Z"/>
                <w:rFonts w:cs="Arial"/>
                <w:szCs w:val="18"/>
              </w:rPr>
            </w:pPr>
            <w:ins w:id="8663" w:author="Istvan Szini" w:date="2023-02-01T14:08:00Z">
              <w:r w:rsidRPr="003B2773">
                <w:t>0.20</w:t>
              </w:r>
            </w:ins>
          </w:p>
        </w:tc>
        <w:tc>
          <w:tcPr>
            <w:tcW w:w="0" w:type="auto"/>
            <w:tcBorders>
              <w:top w:val="nil"/>
              <w:left w:val="nil"/>
              <w:bottom w:val="single" w:sz="4" w:space="0" w:color="auto"/>
              <w:right w:val="single" w:sz="8" w:space="0" w:color="auto"/>
            </w:tcBorders>
            <w:noWrap/>
            <w:hideMark/>
          </w:tcPr>
          <w:p w14:paraId="2E9D83E6" w14:textId="77777777" w:rsidR="004C5D3E" w:rsidRPr="00A0033F" w:rsidRDefault="004C5D3E" w:rsidP="00A1037B">
            <w:pPr>
              <w:pStyle w:val="TAC"/>
              <w:rPr>
                <w:ins w:id="8664" w:author="Istvan Szini" w:date="2023-02-01T14:08:00Z"/>
                <w:rFonts w:cs="Arial"/>
                <w:szCs w:val="18"/>
              </w:rPr>
            </w:pPr>
            <w:ins w:id="8665" w:author="Istvan Szini" w:date="2023-02-01T14:08:00Z">
              <w:r w:rsidRPr="003B2773">
                <w:t>0.40</w:t>
              </w:r>
            </w:ins>
          </w:p>
        </w:tc>
        <w:tc>
          <w:tcPr>
            <w:tcW w:w="0" w:type="auto"/>
            <w:tcBorders>
              <w:top w:val="nil"/>
              <w:left w:val="nil"/>
              <w:bottom w:val="single" w:sz="4" w:space="0" w:color="auto"/>
              <w:right w:val="single" w:sz="4" w:space="0" w:color="auto"/>
            </w:tcBorders>
            <w:noWrap/>
            <w:hideMark/>
          </w:tcPr>
          <w:p w14:paraId="6BD9D6EF" w14:textId="77777777" w:rsidR="004C5D3E" w:rsidRPr="00A0033F" w:rsidRDefault="004C5D3E" w:rsidP="00A1037B">
            <w:pPr>
              <w:pStyle w:val="TAC"/>
              <w:rPr>
                <w:ins w:id="8666" w:author="Istvan Szini" w:date="2023-02-01T14:08:00Z"/>
                <w:rFonts w:cs="Arial"/>
                <w:szCs w:val="18"/>
              </w:rPr>
            </w:pPr>
            <w:ins w:id="8667"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1F177A80" w14:textId="77777777" w:rsidR="004C5D3E" w:rsidRPr="00A0033F" w:rsidRDefault="004C5D3E" w:rsidP="00A1037B">
            <w:pPr>
              <w:pStyle w:val="TAC"/>
              <w:rPr>
                <w:ins w:id="8668" w:author="Istvan Szini" w:date="2023-02-01T14:08:00Z"/>
                <w:rFonts w:cs="Arial"/>
                <w:szCs w:val="18"/>
              </w:rPr>
            </w:pPr>
            <w:ins w:id="8669"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2C334B9" w14:textId="77777777" w:rsidR="004C5D3E" w:rsidRPr="00A0033F" w:rsidRDefault="004C5D3E" w:rsidP="00A1037B">
            <w:pPr>
              <w:pStyle w:val="TAC"/>
              <w:rPr>
                <w:ins w:id="8670" w:author="Istvan Szini" w:date="2023-02-01T14:08:00Z"/>
                <w:rFonts w:cs="Arial"/>
                <w:szCs w:val="18"/>
              </w:rPr>
            </w:pPr>
            <w:ins w:id="8671" w:author="Istvan Szini" w:date="2023-02-01T14:08:00Z">
              <w:r w:rsidRPr="003B2773">
                <w:t>0.80</w:t>
              </w:r>
            </w:ins>
          </w:p>
        </w:tc>
        <w:tc>
          <w:tcPr>
            <w:tcW w:w="0" w:type="auto"/>
            <w:tcBorders>
              <w:top w:val="nil"/>
              <w:left w:val="nil"/>
              <w:bottom w:val="single" w:sz="4" w:space="0" w:color="auto"/>
              <w:right w:val="single" w:sz="8" w:space="0" w:color="auto"/>
            </w:tcBorders>
            <w:noWrap/>
            <w:hideMark/>
          </w:tcPr>
          <w:p w14:paraId="75CA8E32" w14:textId="77777777" w:rsidR="004C5D3E" w:rsidRPr="00A0033F" w:rsidRDefault="004C5D3E" w:rsidP="00A1037B">
            <w:pPr>
              <w:pStyle w:val="TAC"/>
              <w:rPr>
                <w:ins w:id="8672" w:author="Istvan Szini" w:date="2023-02-01T14:08:00Z"/>
                <w:rFonts w:cs="Arial"/>
                <w:szCs w:val="18"/>
              </w:rPr>
            </w:pPr>
            <w:ins w:id="867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6BE1111" w14:textId="77777777" w:rsidR="004C5D3E" w:rsidRPr="00A0033F" w:rsidRDefault="004C5D3E" w:rsidP="00A1037B">
            <w:pPr>
              <w:pStyle w:val="TAC"/>
              <w:rPr>
                <w:ins w:id="8674" w:author="Istvan Szini" w:date="2023-02-01T14:08:00Z"/>
                <w:rFonts w:cs="Arial"/>
                <w:szCs w:val="18"/>
              </w:rPr>
            </w:pPr>
            <w:ins w:id="8675"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74A1B195" w14:textId="77777777" w:rsidR="004C5D3E" w:rsidRPr="00A0033F" w:rsidRDefault="004C5D3E" w:rsidP="00A1037B">
            <w:pPr>
              <w:pStyle w:val="TAC"/>
              <w:rPr>
                <w:ins w:id="8676" w:author="Istvan Szini" w:date="2023-02-01T14:08:00Z"/>
                <w:rFonts w:cs="Arial"/>
                <w:szCs w:val="18"/>
              </w:rPr>
            </w:pPr>
            <w:ins w:id="8677" w:author="Istvan Szini" w:date="2023-02-01T14:08:00Z">
              <w:r w:rsidRPr="003B2773">
                <w:t>0.97</w:t>
              </w:r>
            </w:ins>
          </w:p>
        </w:tc>
      </w:tr>
      <w:tr w:rsidR="004C5D3E" w:rsidRPr="00EF2BAA" w14:paraId="141BC49F" w14:textId="77777777" w:rsidTr="00A1037B">
        <w:trPr>
          <w:ins w:id="8678" w:author="Istvan Szini" w:date="2023-02-01T14:08:00Z"/>
        </w:trPr>
        <w:tc>
          <w:tcPr>
            <w:tcW w:w="859" w:type="dxa"/>
            <w:tcBorders>
              <w:top w:val="nil"/>
              <w:left w:val="single" w:sz="8" w:space="0" w:color="auto"/>
              <w:bottom w:val="single" w:sz="4" w:space="0" w:color="auto"/>
              <w:right w:val="single" w:sz="4" w:space="0" w:color="auto"/>
            </w:tcBorders>
            <w:noWrap/>
            <w:hideMark/>
          </w:tcPr>
          <w:p w14:paraId="3672925A" w14:textId="77777777" w:rsidR="004C5D3E" w:rsidRPr="00A0033F" w:rsidRDefault="004C5D3E" w:rsidP="00A1037B">
            <w:pPr>
              <w:pStyle w:val="TAC"/>
              <w:rPr>
                <w:ins w:id="867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465573E" w14:textId="77777777" w:rsidR="004C5D3E" w:rsidRPr="00A0033F" w:rsidRDefault="004C5D3E" w:rsidP="00A1037B">
            <w:pPr>
              <w:pStyle w:val="TAC"/>
              <w:rPr>
                <w:ins w:id="868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ED0C97B" w14:textId="77777777" w:rsidR="004C5D3E" w:rsidRPr="00A0033F" w:rsidRDefault="004C5D3E" w:rsidP="00A1037B">
            <w:pPr>
              <w:pStyle w:val="TAC"/>
              <w:rPr>
                <w:ins w:id="8681" w:author="Istvan Szini" w:date="2023-02-01T14:08:00Z"/>
                <w:rFonts w:cs="Arial"/>
                <w:szCs w:val="18"/>
              </w:rPr>
            </w:pPr>
            <w:ins w:id="8682" w:author="Istvan Szini" w:date="2023-02-01T14:08:00Z">
              <w:r w:rsidRPr="003B2773">
                <w:t>0.46</w:t>
              </w:r>
            </w:ins>
          </w:p>
        </w:tc>
        <w:tc>
          <w:tcPr>
            <w:tcW w:w="0" w:type="auto"/>
            <w:tcBorders>
              <w:top w:val="nil"/>
              <w:left w:val="nil"/>
              <w:bottom w:val="single" w:sz="4" w:space="0" w:color="auto"/>
              <w:right w:val="single" w:sz="8" w:space="0" w:color="auto"/>
            </w:tcBorders>
            <w:noWrap/>
            <w:hideMark/>
          </w:tcPr>
          <w:p w14:paraId="4ACE32FF" w14:textId="77777777" w:rsidR="004C5D3E" w:rsidRPr="00A0033F" w:rsidRDefault="004C5D3E" w:rsidP="00A1037B">
            <w:pPr>
              <w:pStyle w:val="TAC"/>
              <w:rPr>
                <w:ins w:id="8683" w:author="Istvan Szini" w:date="2023-02-01T14:08:00Z"/>
                <w:rFonts w:cs="Arial"/>
                <w:szCs w:val="18"/>
              </w:rPr>
            </w:pPr>
            <w:ins w:id="8684" w:author="Istvan Szini" w:date="2023-02-01T14:08:00Z">
              <w:r w:rsidRPr="003B2773">
                <w:t>0.66</w:t>
              </w:r>
            </w:ins>
          </w:p>
        </w:tc>
        <w:tc>
          <w:tcPr>
            <w:tcW w:w="0" w:type="auto"/>
            <w:tcBorders>
              <w:top w:val="nil"/>
              <w:left w:val="nil"/>
              <w:bottom w:val="single" w:sz="4" w:space="0" w:color="auto"/>
              <w:right w:val="single" w:sz="4" w:space="0" w:color="auto"/>
            </w:tcBorders>
            <w:noWrap/>
            <w:hideMark/>
          </w:tcPr>
          <w:p w14:paraId="63874D22" w14:textId="77777777" w:rsidR="004C5D3E" w:rsidRPr="00A0033F" w:rsidRDefault="004C5D3E" w:rsidP="00A1037B">
            <w:pPr>
              <w:pStyle w:val="TAC"/>
              <w:rPr>
                <w:ins w:id="8685" w:author="Istvan Szini" w:date="2023-02-01T14:08:00Z"/>
                <w:rFonts w:cs="Arial"/>
                <w:szCs w:val="18"/>
              </w:rPr>
            </w:pPr>
            <w:ins w:id="8686"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8A6EBCA" w14:textId="77777777" w:rsidR="004C5D3E" w:rsidRPr="00A0033F" w:rsidRDefault="004C5D3E" w:rsidP="00A1037B">
            <w:pPr>
              <w:pStyle w:val="TAC"/>
              <w:rPr>
                <w:ins w:id="8687" w:author="Istvan Szini" w:date="2023-02-01T14:08:00Z"/>
                <w:rFonts w:cs="Arial"/>
                <w:szCs w:val="18"/>
              </w:rPr>
            </w:pPr>
            <w:ins w:id="8688" w:author="Istvan Szini" w:date="2023-02-01T14:08:00Z">
              <w:r w:rsidRPr="003B2773">
                <w:t>0.29</w:t>
              </w:r>
            </w:ins>
          </w:p>
        </w:tc>
        <w:tc>
          <w:tcPr>
            <w:tcW w:w="0" w:type="auto"/>
            <w:tcBorders>
              <w:top w:val="nil"/>
              <w:left w:val="nil"/>
              <w:bottom w:val="single" w:sz="4" w:space="0" w:color="auto"/>
              <w:right w:val="single" w:sz="4" w:space="0" w:color="auto"/>
            </w:tcBorders>
            <w:noWrap/>
            <w:hideMark/>
          </w:tcPr>
          <w:p w14:paraId="16B08771" w14:textId="77777777" w:rsidR="004C5D3E" w:rsidRPr="00A0033F" w:rsidRDefault="004C5D3E" w:rsidP="00A1037B">
            <w:pPr>
              <w:pStyle w:val="TAC"/>
              <w:rPr>
                <w:ins w:id="8689" w:author="Istvan Szini" w:date="2023-02-01T14:08:00Z"/>
                <w:rFonts w:cs="Arial"/>
                <w:szCs w:val="18"/>
              </w:rPr>
            </w:pPr>
            <w:ins w:id="8690" w:author="Istvan Szini" w:date="2023-02-01T14:08:00Z">
              <w:r w:rsidRPr="003B2773">
                <w:t>0.79</w:t>
              </w:r>
            </w:ins>
          </w:p>
        </w:tc>
        <w:tc>
          <w:tcPr>
            <w:tcW w:w="0" w:type="auto"/>
            <w:tcBorders>
              <w:top w:val="nil"/>
              <w:left w:val="nil"/>
              <w:bottom w:val="single" w:sz="4" w:space="0" w:color="auto"/>
              <w:right w:val="single" w:sz="8" w:space="0" w:color="auto"/>
            </w:tcBorders>
            <w:noWrap/>
            <w:hideMark/>
          </w:tcPr>
          <w:p w14:paraId="0D48B27A" w14:textId="77777777" w:rsidR="004C5D3E" w:rsidRPr="00A0033F" w:rsidRDefault="004C5D3E" w:rsidP="00A1037B">
            <w:pPr>
              <w:pStyle w:val="TAC"/>
              <w:rPr>
                <w:ins w:id="8691" w:author="Istvan Szini" w:date="2023-02-01T14:08:00Z"/>
                <w:rFonts w:cs="Arial"/>
                <w:szCs w:val="18"/>
              </w:rPr>
            </w:pPr>
            <w:ins w:id="8692" w:author="Istvan Szini" w:date="2023-02-01T14:08:00Z">
              <w:r w:rsidRPr="003B2773">
                <w:t>0.99</w:t>
              </w:r>
            </w:ins>
          </w:p>
        </w:tc>
        <w:tc>
          <w:tcPr>
            <w:tcW w:w="0" w:type="auto"/>
            <w:tcBorders>
              <w:top w:val="nil"/>
              <w:left w:val="nil"/>
              <w:bottom w:val="single" w:sz="4" w:space="0" w:color="auto"/>
              <w:right w:val="single" w:sz="4" w:space="0" w:color="auto"/>
            </w:tcBorders>
            <w:noWrap/>
            <w:hideMark/>
          </w:tcPr>
          <w:p w14:paraId="38F39D2E" w14:textId="77777777" w:rsidR="004C5D3E" w:rsidRPr="00A0033F" w:rsidRDefault="004C5D3E" w:rsidP="00A1037B">
            <w:pPr>
              <w:pStyle w:val="TAC"/>
              <w:rPr>
                <w:ins w:id="8693" w:author="Istvan Szini" w:date="2023-02-01T14:08:00Z"/>
                <w:rFonts w:cs="Arial"/>
                <w:szCs w:val="18"/>
              </w:rPr>
            </w:pPr>
            <w:ins w:id="8694"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74E1C3A7" w14:textId="77777777" w:rsidR="004C5D3E" w:rsidRPr="00A0033F" w:rsidRDefault="004C5D3E" w:rsidP="00A1037B">
            <w:pPr>
              <w:pStyle w:val="TAC"/>
              <w:rPr>
                <w:ins w:id="8695" w:author="Istvan Szini" w:date="2023-02-01T14:08:00Z"/>
                <w:rFonts w:cs="Arial"/>
                <w:szCs w:val="18"/>
              </w:rPr>
            </w:pPr>
            <w:ins w:id="8696" w:author="Istvan Szini" w:date="2023-02-01T14:08:00Z">
              <w:r w:rsidRPr="003B2773">
                <w:t>0.94</w:t>
              </w:r>
            </w:ins>
          </w:p>
        </w:tc>
      </w:tr>
      <w:tr w:rsidR="004C5D3E" w:rsidRPr="00EF2BAA" w14:paraId="33F39499" w14:textId="77777777" w:rsidTr="00A1037B">
        <w:trPr>
          <w:ins w:id="8697" w:author="Istvan Szini" w:date="2023-02-01T14:08:00Z"/>
        </w:trPr>
        <w:tc>
          <w:tcPr>
            <w:tcW w:w="859" w:type="dxa"/>
            <w:tcBorders>
              <w:top w:val="nil"/>
              <w:left w:val="single" w:sz="8" w:space="0" w:color="auto"/>
              <w:bottom w:val="single" w:sz="4" w:space="0" w:color="auto"/>
              <w:right w:val="single" w:sz="4" w:space="0" w:color="auto"/>
            </w:tcBorders>
            <w:noWrap/>
            <w:hideMark/>
          </w:tcPr>
          <w:p w14:paraId="0852D16C" w14:textId="77777777" w:rsidR="004C5D3E" w:rsidRPr="00A0033F" w:rsidRDefault="004C5D3E" w:rsidP="00A1037B">
            <w:pPr>
              <w:pStyle w:val="TAC"/>
              <w:rPr>
                <w:ins w:id="869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C38BE8D" w14:textId="77777777" w:rsidR="004C5D3E" w:rsidRPr="00A0033F" w:rsidRDefault="004C5D3E" w:rsidP="00A1037B">
            <w:pPr>
              <w:pStyle w:val="TAC"/>
              <w:rPr>
                <w:ins w:id="869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7F30867" w14:textId="77777777" w:rsidR="004C5D3E" w:rsidRPr="00A0033F" w:rsidRDefault="004C5D3E" w:rsidP="00A1037B">
            <w:pPr>
              <w:pStyle w:val="TAC"/>
              <w:rPr>
                <w:ins w:id="8700" w:author="Istvan Szini" w:date="2023-02-01T14:08:00Z"/>
                <w:rFonts w:cs="Arial"/>
                <w:szCs w:val="18"/>
              </w:rPr>
            </w:pPr>
            <w:ins w:id="8701" w:author="Istvan Szini" w:date="2023-02-01T14:08:00Z">
              <w:r w:rsidRPr="003B2773">
                <w:t>0.85</w:t>
              </w:r>
            </w:ins>
          </w:p>
        </w:tc>
        <w:tc>
          <w:tcPr>
            <w:tcW w:w="0" w:type="auto"/>
            <w:tcBorders>
              <w:top w:val="nil"/>
              <w:left w:val="nil"/>
              <w:bottom w:val="single" w:sz="4" w:space="0" w:color="auto"/>
              <w:right w:val="single" w:sz="8" w:space="0" w:color="auto"/>
            </w:tcBorders>
            <w:noWrap/>
            <w:hideMark/>
          </w:tcPr>
          <w:p w14:paraId="219647E3" w14:textId="77777777" w:rsidR="004C5D3E" w:rsidRPr="00A0033F" w:rsidRDefault="004C5D3E" w:rsidP="00A1037B">
            <w:pPr>
              <w:pStyle w:val="TAC"/>
              <w:rPr>
                <w:ins w:id="8702" w:author="Istvan Szini" w:date="2023-02-01T14:08:00Z"/>
                <w:rFonts w:cs="Arial"/>
                <w:szCs w:val="18"/>
              </w:rPr>
            </w:pPr>
            <w:ins w:id="8703"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1D509B98" w14:textId="77777777" w:rsidR="004C5D3E" w:rsidRPr="00A0033F" w:rsidRDefault="004C5D3E" w:rsidP="00A1037B">
            <w:pPr>
              <w:pStyle w:val="TAC"/>
              <w:rPr>
                <w:ins w:id="8704" w:author="Istvan Szini" w:date="2023-02-01T14:08:00Z"/>
                <w:rFonts w:cs="Arial"/>
                <w:szCs w:val="18"/>
              </w:rPr>
            </w:pPr>
            <w:ins w:id="8705" w:author="Istvan Szini" w:date="2023-02-01T14:08:00Z">
              <w:r w:rsidRPr="003B2773">
                <w:t>0.17</w:t>
              </w:r>
            </w:ins>
          </w:p>
        </w:tc>
        <w:tc>
          <w:tcPr>
            <w:tcW w:w="0" w:type="auto"/>
            <w:tcBorders>
              <w:top w:val="nil"/>
              <w:left w:val="nil"/>
              <w:bottom w:val="single" w:sz="4" w:space="0" w:color="auto"/>
              <w:right w:val="single" w:sz="8" w:space="0" w:color="auto"/>
            </w:tcBorders>
            <w:noWrap/>
            <w:hideMark/>
          </w:tcPr>
          <w:p w14:paraId="386DDEAD" w14:textId="77777777" w:rsidR="004C5D3E" w:rsidRPr="00A0033F" w:rsidRDefault="004C5D3E" w:rsidP="00A1037B">
            <w:pPr>
              <w:pStyle w:val="TAC"/>
              <w:rPr>
                <w:ins w:id="8706" w:author="Istvan Szini" w:date="2023-02-01T14:08:00Z"/>
                <w:rFonts w:cs="Arial"/>
                <w:szCs w:val="18"/>
              </w:rPr>
            </w:pPr>
            <w:ins w:id="8707" w:author="Istvan Szini" w:date="2023-02-01T14:08:00Z">
              <w:r w:rsidRPr="003B2773">
                <w:t>0.37</w:t>
              </w:r>
            </w:ins>
          </w:p>
        </w:tc>
        <w:tc>
          <w:tcPr>
            <w:tcW w:w="0" w:type="auto"/>
            <w:tcBorders>
              <w:top w:val="nil"/>
              <w:left w:val="nil"/>
              <w:bottom w:val="single" w:sz="4" w:space="0" w:color="auto"/>
              <w:right w:val="single" w:sz="4" w:space="0" w:color="auto"/>
            </w:tcBorders>
            <w:noWrap/>
            <w:hideMark/>
          </w:tcPr>
          <w:p w14:paraId="6A045F1F" w14:textId="77777777" w:rsidR="004C5D3E" w:rsidRPr="00A0033F" w:rsidRDefault="004C5D3E" w:rsidP="00A1037B">
            <w:pPr>
              <w:pStyle w:val="TAC"/>
              <w:rPr>
                <w:ins w:id="8708" w:author="Istvan Szini" w:date="2023-02-01T14:08:00Z"/>
                <w:rFonts w:cs="Arial"/>
                <w:szCs w:val="18"/>
              </w:rPr>
            </w:pPr>
            <w:ins w:id="8709" w:author="Istvan Szini" w:date="2023-02-01T14:08:00Z">
              <w:r w:rsidRPr="003B2773">
                <w:t>0.78</w:t>
              </w:r>
            </w:ins>
          </w:p>
        </w:tc>
        <w:tc>
          <w:tcPr>
            <w:tcW w:w="0" w:type="auto"/>
            <w:tcBorders>
              <w:top w:val="nil"/>
              <w:left w:val="nil"/>
              <w:bottom w:val="single" w:sz="4" w:space="0" w:color="auto"/>
              <w:right w:val="single" w:sz="8" w:space="0" w:color="auto"/>
            </w:tcBorders>
            <w:noWrap/>
            <w:hideMark/>
          </w:tcPr>
          <w:p w14:paraId="44C22504" w14:textId="77777777" w:rsidR="004C5D3E" w:rsidRPr="00A0033F" w:rsidRDefault="004C5D3E" w:rsidP="00A1037B">
            <w:pPr>
              <w:pStyle w:val="TAC"/>
              <w:rPr>
                <w:ins w:id="8710" w:author="Istvan Szini" w:date="2023-02-01T14:08:00Z"/>
                <w:rFonts w:cs="Arial"/>
                <w:szCs w:val="18"/>
              </w:rPr>
            </w:pPr>
            <w:ins w:id="8711" w:author="Istvan Szini" w:date="2023-02-01T14:08:00Z">
              <w:r w:rsidRPr="003B2773">
                <w:t>0.98</w:t>
              </w:r>
            </w:ins>
          </w:p>
        </w:tc>
        <w:tc>
          <w:tcPr>
            <w:tcW w:w="0" w:type="auto"/>
            <w:tcBorders>
              <w:top w:val="nil"/>
              <w:left w:val="nil"/>
              <w:bottom w:val="single" w:sz="4" w:space="0" w:color="auto"/>
              <w:right w:val="single" w:sz="4" w:space="0" w:color="auto"/>
            </w:tcBorders>
            <w:noWrap/>
            <w:hideMark/>
          </w:tcPr>
          <w:p w14:paraId="6712F4D9" w14:textId="77777777" w:rsidR="004C5D3E" w:rsidRPr="00A0033F" w:rsidRDefault="004C5D3E" w:rsidP="00A1037B">
            <w:pPr>
              <w:pStyle w:val="TAC"/>
              <w:rPr>
                <w:ins w:id="8712" w:author="Istvan Szini" w:date="2023-02-01T14:08:00Z"/>
                <w:rFonts w:cs="Arial"/>
                <w:szCs w:val="18"/>
              </w:rPr>
            </w:pPr>
            <w:ins w:id="8713"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5D482656" w14:textId="77777777" w:rsidR="004C5D3E" w:rsidRPr="00A0033F" w:rsidRDefault="004C5D3E" w:rsidP="00A1037B">
            <w:pPr>
              <w:pStyle w:val="TAC"/>
              <w:rPr>
                <w:ins w:id="8714" w:author="Istvan Szini" w:date="2023-02-01T14:08:00Z"/>
                <w:rFonts w:cs="Arial"/>
                <w:szCs w:val="18"/>
              </w:rPr>
            </w:pPr>
            <w:ins w:id="8715" w:author="Istvan Szini" w:date="2023-02-01T14:08:00Z">
              <w:r w:rsidRPr="003B2773">
                <w:t>0.89</w:t>
              </w:r>
            </w:ins>
          </w:p>
        </w:tc>
      </w:tr>
      <w:tr w:rsidR="004C5D3E" w:rsidRPr="00EF2BAA" w14:paraId="00D443AF" w14:textId="77777777" w:rsidTr="00A1037B">
        <w:trPr>
          <w:ins w:id="8716" w:author="Istvan Szini" w:date="2023-02-01T14:08:00Z"/>
        </w:trPr>
        <w:tc>
          <w:tcPr>
            <w:tcW w:w="859" w:type="dxa"/>
            <w:tcBorders>
              <w:top w:val="nil"/>
              <w:left w:val="single" w:sz="8" w:space="0" w:color="auto"/>
              <w:bottom w:val="single" w:sz="4" w:space="0" w:color="auto"/>
              <w:right w:val="single" w:sz="4" w:space="0" w:color="auto"/>
            </w:tcBorders>
            <w:noWrap/>
            <w:hideMark/>
          </w:tcPr>
          <w:p w14:paraId="229885E1" w14:textId="77777777" w:rsidR="004C5D3E" w:rsidRPr="00A0033F" w:rsidRDefault="004C5D3E" w:rsidP="00A1037B">
            <w:pPr>
              <w:pStyle w:val="TAC"/>
              <w:rPr>
                <w:ins w:id="871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054C97A" w14:textId="77777777" w:rsidR="004C5D3E" w:rsidRPr="00A0033F" w:rsidRDefault="004C5D3E" w:rsidP="00A1037B">
            <w:pPr>
              <w:pStyle w:val="TAC"/>
              <w:rPr>
                <w:ins w:id="871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C224C3" w14:textId="77777777" w:rsidR="004C5D3E" w:rsidRPr="00A0033F" w:rsidRDefault="004C5D3E" w:rsidP="00A1037B">
            <w:pPr>
              <w:pStyle w:val="TAC"/>
              <w:rPr>
                <w:ins w:id="871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60925B5" w14:textId="77777777" w:rsidR="004C5D3E" w:rsidRPr="00A0033F" w:rsidRDefault="004C5D3E" w:rsidP="00A1037B">
            <w:pPr>
              <w:pStyle w:val="TAC"/>
              <w:rPr>
                <w:ins w:id="872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7F85491" w14:textId="77777777" w:rsidR="004C5D3E" w:rsidRPr="00A0033F" w:rsidRDefault="004C5D3E" w:rsidP="00A1037B">
            <w:pPr>
              <w:pStyle w:val="TAC"/>
              <w:rPr>
                <w:ins w:id="8721" w:author="Istvan Szini" w:date="2023-02-01T14:08:00Z"/>
                <w:rFonts w:cs="Arial"/>
                <w:szCs w:val="18"/>
              </w:rPr>
            </w:pPr>
            <w:ins w:id="8722" w:author="Istvan Szini" w:date="2023-02-01T14:08:00Z">
              <w:r w:rsidRPr="003B2773">
                <w:t>0.60</w:t>
              </w:r>
            </w:ins>
          </w:p>
        </w:tc>
        <w:tc>
          <w:tcPr>
            <w:tcW w:w="0" w:type="auto"/>
            <w:tcBorders>
              <w:top w:val="nil"/>
              <w:left w:val="nil"/>
              <w:bottom w:val="single" w:sz="4" w:space="0" w:color="auto"/>
              <w:right w:val="single" w:sz="8" w:space="0" w:color="auto"/>
            </w:tcBorders>
            <w:noWrap/>
            <w:hideMark/>
          </w:tcPr>
          <w:p w14:paraId="2CD100EA" w14:textId="77777777" w:rsidR="004C5D3E" w:rsidRPr="00A0033F" w:rsidRDefault="004C5D3E" w:rsidP="00A1037B">
            <w:pPr>
              <w:pStyle w:val="TAC"/>
              <w:rPr>
                <w:ins w:id="8723" w:author="Istvan Szini" w:date="2023-02-01T14:08:00Z"/>
                <w:rFonts w:cs="Arial"/>
                <w:szCs w:val="18"/>
              </w:rPr>
            </w:pPr>
            <w:ins w:id="8724" w:author="Istvan Szini" w:date="2023-02-01T14:08:00Z">
              <w:r w:rsidRPr="003B2773">
                <w:t>0.80</w:t>
              </w:r>
            </w:ins>
          </w:p>
        </w:tc>
        <w:tc>
          <w:tcPr>
            <w:tcW w:w="0" w:type="auto"/>
            <w:tcBorders>
              <w:top w:val="nil"/>
              <w:left w:val="nil"/>
              <w:bottom w:val="single" w:sz="4" w:space="0" w:color="auto"/>
              <w:right w:val="single" w:sz="4" w:space="0" w:color="auto"/>
            </w:tcBorders>
            <w:noWrap/>
            <w:hideMark/>
          </w:tcPr>
          <w:p w14:paraId="691CDA5C" w14:textId="77777777" w:rsidR="004C5D3E" w:rsidRPr="00A0033F" w:rsidRDefault="004C5D3E" w:rsidP="00A1037B">
            <w:pPr>
              <w:pStyle w:val="TAC"/>
              <w:rPr>
                <w:ins w:id="8725" w:author="Istvan Szini" w:date="2023-02-01T14:08:00Z"/>
                <w:rFonts w:cs="Arial"/>
                <w:szCs w:val="18"/>
              </w:rPr>
            </w:pPr>
            <w:ins w:id="8726" w:author="Istvan Szini" w:date="2023-02-01T14:08:00Z">
              <w:r w:rsidRPr="003B2773">
                <w:t>0.77</w:t>
              </w:r>
            </w:ins>
          </w:p>
        </w:tc>
        <w:tc>
          <w:tcPr>
            <w:tcW w:w="0" w:type="auto"/>
            <w:tcBorders>
              <w:top w:val="nil"/>
              <w:left w:val="nil"/>
              <w:bottom w:val="single" w:sz="4" w:space="0" w:color="auto"/>
              <w:right w:val="single" w:sz="8" w:space="0" w:color="auto"/>
            </w:tcBorders>
            <w:noWrap/>
            <w:hideMark/>
          </w:tcPr>
          <w:p w14:paraId="12F1F4F5" w14:textId="77777777" w:rsidR="004C5D3E" w:rsidRPr="00A0033F" w:rsidRDefault="004C5D3E" w:rsidP="00A1037B">
            <w:pPr>
              <w:pStyle w:val="TAC"/>
              <w:rPr>
                <w:ins w:id="8727" w:author="Istvan Szini" w:date="2023-02-01T14:08:00Z"/>
                <w:rFonts w:cs="Arial"/>
                <w:szCs w:val="18"/>
              </w:rPr>
            </w:pPr>
            <w:ins w:id="8728" w:author="Istvan Szini" w:date="2023-02-01T14:08:00Z">
              <w:r w:rsidRPr="003B2773">
                <w:t>0.97</w:t>
              </w:r>
            </w:ins>
          </w:p>
        </w:tc>
        <w:tc>
          <w:tcPr>
            <w:tcW w:w="0" w:type="auto"/>
            <w:tcBorders>
              <w:top w:val="nil"/>
              <w:left w:val="nil"/>
              <w:bottom w:val="single" w:sz="4" w:space="0" w:color="auto"/>
              <w:right w:val="single" w:sz="4" w:space="0" w:color="auto"/>
            </w:tcBorders>
            <w:noWrap/>
            <w:hideMark/>
          </w:tcPr>
          <w:p w14:paraId="674F264E" w14:textId="77777777" w:rsidR="004C5D3E" w:rsidRPr="00A0033F" w:rsidRDefault="004C5D3E" w:rsidP="00A1037B">
            <w:pPr>
              <w:pStyle w:val="TAC"/>
              <w:rPr>
                <w:ins w:id="8729" w:author="Istvan Szini" w:date="2023-02-01T14:08:00Z"/>
                <w:rFonts w:cs="Arial"/>
                <w:szCs w:val="18"/>
              </w:rPr>
            </w:pPr>
            <w:ins w:id="8730"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627D6D3A" w14:textId="77777777" w:rsidR="004C5D3E" w:rsidRPr="00A0033F" w:rsidRDefault="004C5D3E" w:rsidP="00A1037B">
            <w:pPr>
              <w:pStyle w:val="TAC"/>
              <w:rPr>
                <w:ins w:id="8731" w:author="Istvan Szini" w:date="2023-02-01T14:08:00Z"/>
                <w:rFonts w:cs="Arial"/>
                <w:szCs w:val="18"/>
              </w:rPr>
            </w:pPr>
            <w:ins w:id="8732" w:author="Istvan Szini" w:date="2023-02-01T14:08:00Z">
              <w:r w:rsidRPr="003B2773">
                <w:t>0.36</w:t>
              </w:r>
            </w:ins>
          </w:p>
        </w:tc>
      </w:tr>
      <w:tr w:rsidR="004C5D3E" w:rsidRPr="00EF2BAA" w14:paraId="7DBC7169" w14:textId="77777777" w:rsidTr="00A1037B">
        <w:trPr>
          <w:ins w:id="8733" w:author="Istvan Szini" w:date="2023-02-01T14:08:00Z"/>
        </w:trPr>
        <w:tc>
          <w:tcPr>
            <w:tcW w:w="859" w:type="dxa"/>
            <w:tcBorders>
              <w:top w:val="nil"/>
              <w:left w:val="single" w:sz="8" w:space="0" w:color="auto"/>
              <w:bottom w:val="single" w:sz="4" w:space="0" w:color="auto"/>
              <w:right w:val="single" w:sz="4" w:space="0" w:color="auto"/>
            </w:tcBorders>
            <w:noWrap/>
            <w:hideMark/>
          </w:tcPr>
          <w:p w14:paraId="6A353C7B" w14:textId="77777777" w:rsidR="004C5D3E" w:rsidRPr="00A0033F" w:rsidRDefault="004C5D3E" w:rsidP="00A1037B">
            <w:pPr>
              <w:pStyle w:val="TAC"/>
              <w:rPr>
                <w:ins w:id="873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5E2576" w14:textId="77777777" w:rsidR="004C5D3E" w:rsidRPr="00A0033F" w:rsidRDefault="004C5D3E" w:rsidP="00A1037B">
            <w:pPr>
              <w:pStyle w:val="TAC"/>
              <w:rPr>
                <w:ins w:id="873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1CFD897" w14:textId="77777777" w:rsidR="004C5D3E" w:rsidRPr="00A0033F" w:rsidRDefault="004C5D3E" w:rsidP="00A1037B">
            <w:pPr>
              <w:pStyle w:val="TAC"/>
              <w:rPr>
                <w:ins w:id="873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DB4DF96" w14:textId="77777777" w:rsidR="004C5D3E" w:rsidRPr="00A0033F" w:rsidRDefault="004C5D3E" w:rsidP="00A1037B">
            <w:pPr>
              <w:pStyle w:val="TAC"/>
              <w:rPr>
                <w:ins w:id="873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EF26950" w14:textId="77777777" w:rsidR="004C5D3E" w:rsidRPr="00A0033F" w:rsidRDefault="004C5D3E" w:rsidP="00A1037B">
            <w:pPr>
              <w:pStyle w:val="TAC"/>
              <w:rPr>
                <w:ins w:id="8738" w:author="Istvan Szini" w:date="2023-02-01T14:08:00Z"/>
                <w:rFonts w:cs="Arial"/>
                <w:szCs w:val="18"/>
              </w:rPr>
            </w:pPr>
            <w:ins w:id="8739" w:author="Istvan Szini" w:date="2023-02-01T14:08:00Z">
              <w:r w:rsidRPr="003B2773">
                <w:t>0.89</w:t>
              </w:r>
            </w:ins>
          </w:p>
        </w:tc>
        <w:tc>
          <w:tcPr>
            <w:tcW w:w="0" w:type="auto"/>
            <w:tcBorders>
              <w:top w:val="nil"/>
              <w:left w:val="nil"/>
              <w:bottom w:val="single" w:sz="4" w:space="0" w:color="auto"/>
              <w:right w:val="single" w:sz="8" w:space="0" w:color="auto"/>
            </w:tcBorders>
            <w:noWrap/>
            <w:hideMark/>
          </w:tcPr>
          <w:p w14:paraId="44BF0A96" w14:textId="77777777" w:rsidR="004C5D3E" w:rsidRPr="00A0033F" w:rsidRDefault="004C5D3E" w:rsidP="00A1037B">
            <w:pPr>
              <w:pStyle w:val="TAC"/>
              <w:rPr>
                <w:ins w:id="8740" w:author="Istvan Szini" w:date="2023-02-01T14:08:00Z"/>
                <w:rFonts w:cs="Arial"/>
                <w:szCs w:val="18"/>
              </w:rPr>
            </w:pPr>
            <w:ins w:id="8741" w:author="Istvan Szini" w:date="2023-02-01T14:08:00Z">
              <w:r w:rsidRPr="003B2773">
                <w:t>1.00</w:t>
              </w:r>
            </w:ins>
          </w:p>
        </w:tc>
        <w:tc>
          <w:tcPr>
            <w:tcW w:w="0" w:type="auto"/>
            <w:tcBorders>
              <w:top w:val="nil"/>
              <w:left w:val="nil"/>
              <w:bottom w:val="single" w:sz="4" w:space="0" w:color="auto"/>
              <w:right w:val="single" w:sz="4" w:space="0" w:color="auto"/>
            </w:tcBorders>
            <w:noWrap/>
            <w:hideMark/>
          </w:tcPr>
          <w:p w14:paraId="7006053D" w14:textId="77777777" w:rsidR="004C5D3E" w:rsidRPr="00A0033F" w:rsidRDefault="004C5D3E" w:rsidP="00A1037B">
            <w:pPr>
              <w:pStyle w:val="TAC"/>
              <w:rPr>
                <w:ins w:id="8742" w:author="Istvan Szini" w:date="2023-02-01T14:08:00Z"/>
                <w:rFonts w:cs="Arial"/>
                <w:szCs w:val="18"/>
              </w:rPr>
            </w:pPr>
            <w:ins w:id="8743" w:author="Istvan Szini" w:date="2023-02-01T14:08:00Z">
              <w:r w:rsidRPr="003B2773">
                <w:t>0.74</w:t>
              </w:r>
            </w:ins>
          </w:p>
        </w:tc>
        <w:tc>
          <w:tcPr>
            <w:tcW w:w="0" w:type="auto"/>
            <w:tcBorders>
              <w:top w:val="nil"/>
              <w:left w:val="nil"/>
              <w:bottom w:val="single" w:sz="4" w:space="0" w:color="auto"/>
              <w:right w:val="single" w:sz="8" w:space="0" w:color="auto"/>
            </w:tcBorders>
            <w:noWrap/>
            <w:hideMark/>
          </w:tcPr>
          <w:p w14:paraId="3203F2D1" w14:textId="77777777" w:rsidR="004C5D3E" w:rsidRPr="00A0033F" w:rsidRDefault="004C5D3E" w:rsidP="00A1037B">
            <w:pPr>
              <w:pStyle w:val="TAC"/>
              <w:rPr>
                <w:ins w:id="8744" w:author="Istvan Szini" w:date="2023-02-01T14:08:00Z"/>
                <w:rFonts w:cs="Arial"/>
                <w:szCs w:val="18"/>
              </w:rPr>
            </w:pPr>
            <w:ins w:id="8745" w:author="Istvan Szini" w:date="2023-02-01T14:08:00Z">
              <w:r w:rsidRPr="003B2773">
                <w:t>0.94</w:t>
              </w:r>
            </w:ins>
          </w:p>
        </w:tc>
        <w:tc>
          <w:tcPr>
            <w:tcW w:w="0" w:type="auto"/>
            <w:tcBorders>
              <w:top w:val="nil"/>
              <w:left w:val="nil"/>
              <w:bottom w:val="single" w:sz="4" w:space="0" w:color="auto"/>
              <w:right w:val="single" w:sz="4" w:space="0" w:color="auto"/>
            </w:tcBorders>
            <w:noWrap/>
            <w:hideMark/>
          </w:tcPr>
          <w:p w14:paraId="5C8706ED" w14:textId="77777777" w:rsidR="004C5D3E" w:rsidRPr="00A0033F" w:rsidRDefault="004C5D3E" w:rsidP="00A1037B">
            <w:pPr>
              <w:pStyle w:val="TAC"/>
              <w:rPr>
                <w:ins w:id="8746" w:author="Istvan Szini" w:date="2023-02-01T14:08:00Z"/>
                <w:rFonts w:cs="Arial"/>
                <w:szCs w:val="18"/>
              </w:rPr>
            </w:pPr>
            <w:ins w:id="8747"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4321AB7B" w14:textId="77777777" w:rsidR="004C5D3E" w:rsidRPr="00A0033F" w:rsidRDefault="004C5D3E" w:rsidP="00A1037B">
            <w:pPr>
              <w:pStyle w:val="TAC"/>
              <w:rPr>
                <w:ins w:id="8748" w:author="Istvan Szini" w:date="2023-02-01T14:08:00Z"/>
                <w:rFonts w:cs="Arial"/>
                <w:szCs w:val="18"/>
              </w:rPr>
            </w:pPr>
            <w:ins w:id="8749" w:author="Istvan Szini" w:date="2023-02-01T14:08:00Z">
              <w:r w:rsidRPr="003B2773">
                <w:t>0.50</w:t>
              </w:r>
            </w:ins>
          </w:p>
        </w:tc>
      </w:tr>
      <w:tr w:rsidR="004C5D3E" w:rsidRPr="00EF2BAA" w14:paraId="6A0EE29F" w14:textId="77777777" w:rsidTr="00A1037B">
        <w:trPr>
          <w:ins w:id="8750" w:author="Istvan Szini" w:date="2023-02-01T14:08:00Z"/>
        </w:trPr>
        <w:tc>
          <w:tcPr>
            <w:tcW w:w="859" w:type="dxa"/>
            <w:tcBorders>
              <w:top w:val="nil"/>
              <w:left w:val="single" w:sz="8" w:space="0" w:color="auto"/>
              <w:bottom w:val="single" w:sz="4" w:space="0" w:color="auto"/>
              <w:right w:val="single" w:sz="4" w:space="0" w:color="auto"/>
            </w:tcBorders>
            <w:noWrap/>
            <w:hideMark/>
          </w:tcPr>
          <w:p w14:paraId="4157C048" w14:textId="77777777" w:rsidR="004C5D3E" w:rsidRPr="00A0033F" w:rsidRDefault="004C5D3E" w:rsidP="00A1037B">
            <w:pPr>
              <w:pStyle w:val="TAC"/>
              <w:rPr>
                <w:ins w:id="875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E785CCD" w14:textId="77777777" w:rsidR="004C5D3E" w:rsidRPr="00A0033F" w:rsidRDefault="004C5D3E" w:rsidP="00A1037B">
            <w:pPr>
              <w:pStyle w:val="TAC"/>
              <w:rPr>
                <w:ins w:id="875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A8D0BB9" w14:textId="77777777" w:rsidR="004C5D3E" w:rsidRPr="00A0033F" w:rsidRDefault="004C5D3E" w:rsidP="00A1037B">
            <w:pPr>
              <w:pStyle w:val="TAC"/>
              <w:rPr>
                <w:ins w:id="875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0079D96" w14:textId="77777777" w:rsidR="004C5D3E" w:rsidRPr="00A0033F" w:rsidRDefault="004C5D3E" w:rsidP="00A1037B">
            <w:pPr>
              <w:pStyle w:val="TAC"/>
              <w:rPr>
                <w:ins w:id="875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F35541D" w14:textId="77777777" w:rsidR="004C5D3E" w:rsidRPr="00A0033F" w:rsidRDefault="004C5D3E" w:rsidP="00A1037B">
            <w:pPr>
              <w:pStyle w:val="TAC"/>
              <w:rPr>
                <w:ins w:id="875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BE8C776" w14:textId="77777777" w:rsidR="004C5D3E" w:rsidRPr="00A0033F" w:rsidRDefault="004C5D3E" w:rsidP="00A1037B">
            <w:pPr>
              <w:pStyle w:val="TAC"/>
              <w:rPr>
                <w:ins w:id="875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C38B50F" w14:textId="77777777" w:rsidR="004C5D3E" w:rsidRPr="00A0033F" w:rsidRDefault="004C5D3E" w:rsidP="00A1037B">
            <w:pPr>
              <w:pStyle w:val="TAC"/>
              <w:rPr>
                <w:ins w:id="8757" w:author="Istvan Szini" w:date="2023-02-01T14:08:00Z"/>
                <w:rFonts w:cs="Arial"/>
                <w:szCs w:val="18"/>
              </w:rPr>
            </w:pPr>
            <w:ins w:id="8758" w:author="Istvan Szini" w:date="2023-02-01T14:08:00Z">
              <w:r w:rsidRPr="003B2773">
                <w:t>0.69</w:t>
              </w:r>
            </w:ins>
          </w:p>
        </w:tc>
        <w:tc>
          <w:tcPr>
            <w:tcW w:w="0" w:type="auto"/>
            <w:tcBorders>
              <w:top w:val="nil"/>
              <w:left w:val="nil"/>
              <w:bottom w:val="single" w:sz="4" w:space="0" w:color="auto"/>
              <w:right w:val="single" w:sz="8" w:space="0" w:color="auto"/>
            </w:tcBorders>
            <w:noWrap/>
            <w:hideMark/>
          </w:tcPr>
          <w:p w14:paraId="3686ED52" w14:textId="77777777" w:rsidR="004C5D3E" w:rsidRPr="00A0033F" w:rsidRDefault="004C5D3E" w:rsidP="00A1037B">
            <w:pPr>
              <w:pStyle w:val="TAC"/>
              <w:rPr>
                <w:ins w:id="8759" w:author="Istvan Szini" w:date="2023-02-01T14:08:00Z"/>
                <w:rFonts w:cs="Arial"/>
                <w:szCs w:val="18"/>
              </w:rPr>
            </w:pPr>
            <w:ins w:id="8760" w:author="Istvan Szini" w:date="2023-02-01T14:08:00Z">
              <w:r w:rsidRPr="003B2773">
                <w:t>0.89</w:t>
              </w:r>
            </w:ins>
          </w:p>
        </w:tc>
        <w:tc>
          <w:tcPr>
            <w:tcW w:w="0" w:type="auto"/>
            <w:tcBorders>
              <w:top w:val="nil"/>
              <w:left w:val="nil"/>
              <w:bottom w:val="single" w:sz="4" w:space="0" w:color="auto"/>
              <w:right w:val="single" w:sz="4" w:space="0" w:color="auto"/>
            </w:tcBorders>
            <w:noWrap/>
            <w:hideMark/>
          </w:tcPr>
          <w:p w14:paraId="714B39B4" w14:textId="77777777" w:rsidR="004C5D3E" w:rsidRPr="00A0033F" w:rsidRDefault="004C5D3E" w:rsidP="00A1037B">
            <w:pPr>
              <w:pStyle w:val="TAC"/>
              <w:rPr>
                <w:ins w:id="8761" w:author="Istvan Szini" w:date="2023-02-01T14:08:00Z"/>
                <w:rFonts w:cs="Arial"/>
                <w:szCs w:val="18"/>
              </w:rPr>
            </w:pPr>
            <w:ins w:id="8762" w:author="Istvan Szini" w:date="2023-02-01T14:08:00Z">
              <w:r w:rsidRPr="003B2773">
                <w:t>0.02</w:t>
              </w:r>
            </w:ins>
          </w:p>
        </w:tc>
        <w:tc>
          <w:tcPr>
            <w:tcW w:w="0" w:type="auto"/>
            <w:tcBorders>
              <w:top w:val="nil"/>
              <w:left w:val="nil"/>
              <w:bottom w:val="single" w:sz="4" w:space="0" w:color="auto"/>
              <w:right w:val="single" w:sz="8" w:space="0" w:color="auto"/>
            </w:tcBorders>
            <w:noWrap/>
            <w:hideMark/>
          </w:tcPr>
          <w:p w14:paraId="6DF1A334" w14:textId="77777777" w:rsidR="004C5D3E" w:rsidRPr="00A0033F" w:rsidRDefault="004C5D3E" w:rsidP="00A1037B">
            <w:pPr>
              <w:pStyle w:val="TAC"/>
              <w:rPr>
                <w:ins w:id="8763" w:author="Istvan Szini" w:date="2023-02-01T14:08:00Z"/>
                <w:rFonts w:cs="Arial"/>
                <w:szCs w:val="18"/>
              </w:rPr>
            </w:pPr>
            <w:ins w:id="8764" w:author="Istvan Szini" w:date="2023-02-01T14:08:00Z">
              <w:r w:rsidRPr="003B2773">
                <w:t>0.42</w:t>
              </w:r>
            </w:ins>
          </w:p>
        </w:tc>
      </w:tr>
      <w:tr w:rsidR="004C5D3E" w:rsidRPr="00EF2BAA" w14:paraId="26F7DB13" w14:textId="77777777" w:rsidTr="00A1037B">
        <w:trPr>
          <w:ins w:id="8765" w:author="Istvan Szini" w:date="2023-02-01T14:08:00Z"/>
        </w:trPr>
        <w:tc>
          <w:tcPr>
            <w:tcW w:w="859" w:type="dxa"/>
            <w:tcBorders>
              <w:top w:val="nil"/>
              <w:left w:val="single" w:sz="8" w:space="0" w:color="auto"/>
              <w:bottom w:val="single" w:sz="4" w:space="0" w:color="auto"/>
              <w:right w:val="single" w:sz="4" w:space="0" w:color="auto"/>
            </w:tcBorders>
            <w:noWrap/>
            <w:hideMark/>
          </w:tcPr>
          <w:p w14:paraId="5818DAC8" w14:textId="77777777" w:rsidR="004C5D3E" w:rsidRPr="00A0033F" w:rsidRDefault="004C5D3E" w:rsidP="00A1037B">
            <w:pPr>
              <w:pStyle w:val="TAC"/>
              <w:rPr>
                <w:ins w:id="876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C8E0F82" w14:textId="77777777" w:rsidR="004C5D3E" w:rsidRPr="00A0033F" w:rsidRDefault="004C5D3E" w:rsidP="00A1037B">
            <w:pPr>
              <w:pStyle w:val="TAC"/>
              <w:rPr>
                <w:ins w:id="876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F5DACD" w14:textId="77777777" w:rsidR="004C5D3E" w:rsidRPr="00A0033F" w:rsidRDefault="004C5D3E" w:rsidP="00A1037B">
            <w:pPr>
              <w:pStyle w:val="TAC"/>
              <w:rPr>
                <w:ins w:id="876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D7A583" w14:textId="77777777" w:rsidR="004C5D3E" w:rsidRPr="00A0033F" w:rsidRDefault="004C5D3E" w:rsidP="00A1037B">
            <w:pPr>
              <w:pStyle w:val="TAC"/>
              <w:rPr>
                <w:ins w:id="876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5F597E3" w14:textId="77777777" w:rsidR="004C5D3E" w:rsidRPr="00A0033F" w:rsidRDefault="004C5D3E" w:rsidP="00A1037B">
            <w:pPr>
              <w:pStyle w:val="TAC"/>
              <w:rPr>
                <w:ins w:id="877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9D0CA3D" w14:textId="77777777" w:rsidR="004C5D3E" w:rsidRPr="00A0033F" w:rsidRDefault="004C5D3E" w:rsidP="00A1037B">
            <w:pPr>
              <w:pStyle w:val="TAC"/>
              <w:rPr>
                <w:ins w:id="877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69EB59C7" w14:textId="77777777" w:rsidR="004C5D3E" w:rsidRPr="00A0033F" w:rsidRDefault="004C5D3E" w:rsidP="00A1037B">
            <w:pPr>
              <w:pStyle w:val="TAC"/>
              <w:rPr>
                <w:ins w:id="8772" w:author="Istvan Szini" w:date="2023-02-01T14:08:00Z"/>
                <w:rFonts w:cs="Arial"/>
                <w:szCs w:val="18"/>
              </w:rPr>
            </w:pPr>
            <w:ins w:id="8773" w:author="Istvan Szini" w:date="2023-02-01T14:08:00Z">
              <w:r w:rsidRPr="003B2773">
                <w:t>0.32</w:t>
              </w:r>
            </w:ins>
          </w:p>
        </w:tc>
        <w:tc>
          <w:tcPr>
            <w:tcW w:w="0" w:type="auto"/>
            <w:tcBorders>
              <w:top w:val="nil"/>
              <w:left w:val="nil"/>
              <w:bottom w:val="single" w:sz="4" w:space="0" w:color="auto"/>
              <w:right w:val="single" w:sz="8" w:space="0" w:color="auto"/>
            </w:tcBorders>
            <w:noWrap/>
            <w:hideMark/>
          </w:tcPr>
          <w:p w14:paraId="04E01C69" w14:textId="77777777" w:rsidR="004C5D3E" w:rsidRPr="00A0033F" w:rsidRDefault="004C5D3E" w:rsidP="00A1037B">
            <w:pPr>
              <w:pStyle w:val="TAC"/>
              <w:rPr>
                <w:ins w:id="8774" w:author="Istvan Szini" w:date="2023-02-01T14:08:00Z"/>
                <w:rFonts w:cs="Arial"/>
                <w:szCs w:val="18"/>
              </w:rPr>
            </w:pPr>
            <w:ins w:id="8775" w:author="Istvan Szini" w:date="2023-02-01T14:08:00Z">
              <w:r w:rsidRPr="003B2773">
                <w:t>0.52</w:t>
              </w:r>
            </w:ins>
          </w:p>
        </w:tc>
        <w:tc>
          <w:tcPr>
            <w:tcW w:w="0" w:type="auto"/>
            <w:tcBorders>
              <w:top w:val="nil"/>
              <w:left w:val="nil"/>
              <w:bottom w:val="single" w:sz="4" w:space="0" w:color="auto"/>
              <w:right w:val="single" w:sz="4" w:space="0" w:color="auto"/>
            </w:tcBorders>
            <w:noWrap/>
            <w:hideMark/>
          </w:tcPr>
          <w:p w14:paraId="24AE97F3" w14:textId="77777777" w:rsidR="004C5D3E" w:rsidRPr="00A0033F" w:rsidRDefault="004C5D3E" w:rsidP="00A1037B">
            <w:pPr>
              <w:pStyle w:val="TAC"/>
              <w:rPr>
                <w:ins w:id="8776" w:author="Istvan Szini" w:date="2023-02-01T14:08:00Z"/>
                <w:rFonts w:cs="Arial"/>
                <w:szCs w:val="18"/>
              </w:rPr>
            </w:pPr>
            <w:ins w:id="8777" w:author="Istvan Szini" w:date="2023-02-01T14:08:00Z">
              <w:r w:rsidRPr="003B2773">
                <w:t>0.26</w:t>
              </w:r>
            </w:ins>
          </w:p>
        </w:tc>
        <w:tc>
          <w:tcPr>
            <w:tcW w:w="0" w:type="auto"/>
            <w:tcBorders>
              <w:top w:val="nil"/>
              <w:left w:val="nil"/>
              <w:bottom w:val="single" w:sz="4" w:space="0" w:color="auto"/>
              <w:right w:val="single" w:sz="8" w:space="0" w:color="auto"/>
            </w:tcBorders>
            <w:noWrap/>
            <w:hideMark/>
          </w:tcPr>
          <w:p w14:paraId="59081AC5" w14:textId="77777777" w:rsidR="004C5D3E" w:rsidRPr="00A0033F" w:rsidRDefault="004C5D3E" w:rsidP="00A1037B">
            <w:pPr>
              <w:pStyle w:val="TAC"/>
              <w:rPr>
                <w:ins w:id="8778" w:author="Istvan Szini" w:date="2023-02-01T14:08:00Z"/>
                <w:rFonts w:cs="Arial"/>
                <w:szCs w:val="18"/>
              </w:rPr>
            </w:pPr>
            <w:ins w:id="8779" w:author="Istvan Szini" w:date="2023-02-01T14:08:00Z">
              <w:r w:rsidRPr="003B2773">
                <w:t>0.46</w:t>
              </w:r>
            </w:ins>
          </w:p>
        </w:tc>
      </w:tr>
      <w:tr w:rsidR="004C5D3E" w:rsidRPr="00EF2BAA" w14:paraId="5EB6894F" w14:textId="77777777" w:rsidTr="00A1037B">
        <w:trPr>
          <w:ins w:id="8780" w:author="Istvan Szini" w:date="2023-02-01T14:08:00Z"/>
        </w:trPr>
        <w:tc>
          <w:tcPr>
            <w:tcW w:w="859" w:type="dxa"/>
            <w:tcBorders>
              <w:top w:val="nil"/>
              <w:left w:val="single" w:sz="8" w:space="0" w:color="auto"/>
              <w:bottom w:val="single" w:sz="4" w:space="0" w:color="auto"/>
              <w:right w:val="single" w:sz="4" w:space="0" w:color="auto"/>
            </w:tcBorders>
            <w:noWrap/>
            <w:hideMark/>
          </w:tcPr>
          <w:p w14:paraId="0D9C23C6" w14:textId="77777777" w:rsidR="004C5D3E" w:rsidRPr="00A0033F" w:rsidRDefault="004C5D3E" w:rsidP="00A1037B">
            <w:pPr>
              <w:pStyle w:val="TAC"/>
              <w:rPr>
                <w:ins w:id="878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A151B6D" w14:textId="77777777" w:rsidR="004C5D3E" w:rsidRPr="00A0033F" w:rsidRDefault="004C5D3E" w:rsidP="00A1037B">
            <w:pPr>
              <w:pStyle w:val="TAC"/>
              <w:rPr>
                <w:ins w:id="878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56C9FCCA" w14:textId="77777777" w:rsidR="004C5D3E" w:rsidRPr="00A0033F" w:rsidRDefault="004C5D3E" w:rsidP="00A1037B">
            <w:pPr>
              <w:pStyle w:val="TAC"/>
              <w:rPr>
                <w:ins w:id="878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DF3A335" w14:textId="77777777" w:rsidR="004C5D3E" w:rsidRPr="00A0033F" w:rsidRDefault="004C5D3E" w:rsidP="00A1037B">
            <w:pPr>
              <w:pStyle w:val="TAC"/>
              <w:rPr>
                <w:ins w:id="878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6C8E938" w14:textId="77777777" w:rsidR="004C5D3E" w:rsidRPr="00A0033F" w:rsidRDefault="004C5D3E" w:rsidP="00A1037B">
            <w:pPr>
              <w:pStyle w:val="TAC"/>
              <w:rPr>
                <w:ins w:id="878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4A7CF55" w14:textId="77777777" w:rsidR="004C5D3E" w:rsidRPr="00A0033F" w:rsidRDefault="004C5D3E" w:rsidP="00A1037B">
            <w:pPr>
              <w:pStyle w:val="TAC"/>
              <w:rPr>
                <w:ins w:id="878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4C99605" w14:textId="77777777" w:rsidR="004C5D3E" w:rsidRPr="00A0033F" w:rsidRDefault="004C5D3E" w:rsidP="00A1037B">
            <w:pPr>
              <w:pStyle w:val="TAC"/>
              <w:rPr>
                <w:ins w:id="8787" w:author="Istvan Szini" w:date="2023-02-01T14:08:00Z"/>
                <w:rFonts w:cs="Arial"/>
                <w:szCs w:val="18"/>
              </w:rPr>
            </w:pPr>
            <w:ins w:id="8788" w:author="Istvan Szini" w:date="2023-02-01T14:08:00Z">
              <w:r w:rsidRPr="003B2773">
                <w:t>0.00</w:t>
              </w:r>
            </w:ins>
          </w:p>
        </w:tc>
        <w:tc>
          <w:tcPr>
            <w:tcW w:w="0" w:type="auto"/>
            <w:tcBorders>
              <w:top w:val="nil"/>
              <w:left w:val="nil"/>
              <w:bottom w:val="single" w:sz="4" w:space="0" w:color="auto"/>
              <w:right w:val="single" w:sz="8" w:space="0" w:color="auto"/>
            </w:tcBorders>
            <w:noWrap/>
            <w:hideMark/>
          </w:tcPr>
          <w:p w14:paraId="348D02C0" w14:textId="77777777" w:rsidR="004C5D3E" w:rsidRPr="00A0033F" w:rsidRDefault="004C5D3E" w:rsidP="00A1037B">
            <w:pPr>
              <w:pStyle w:val="TAC"/>
              <w:rPr>
                <w:ins w:id="8789" w:author="Istvan Szini" w:date="2023-02-01T14:08:00Z"/>
                <w:rFonts w:cs="Arial"/>
                <w:szCs w:val="18"/>
              </w:rPr>
            </w:pPr>
            <w:ins w:id="8790" w:author="Istvan Szini" w:date="2023-02-01T14:08:00Z">
              <w:r w:rsidRPr="003B2773">
                <w:t>0.33</w:t>
              </w:r>
            </w:ins>
          </w:p>
        </w:tc>
        <w:tc>
          <w:tcPr>
            <w:tcW w:w="0" w:type="auto"/>
            <w:tcBorders>
              <w:top w:val="nil"/>
              <w:left w:val="nil"/>
              <w:bottom w:val="single" w:sz="4" w:space="0" w:color="auto"/>
              <w:right w:val="single" w:sz="4" w:space="0" w:color="auto"/>
            </w:tcBorders>
            <w:noWrap/>
            <w:hideMark/>
          </w:tcPr>
          <w:p w14:paraId="20AF5DCA" w14:textId="77777777" w:rsidR="004C5D3E" w:rsidRPr="00A0033F" w:rsidRDefault="004C5D3E" w:rsidP="00A1037B">
            <w:pPr>
              <w:pStyle w:val="TAC"/>
              <w:rPr>
                <w:ins w:id="8791" w:author="Istvan Szini" w:date="2023-02-01T14:08:00Z"/>
                <w:rFonts w:cs="Arial"/>
                <w:szCs w:val="18"/>
              </w:rPr>
            </w:pPr>
            <w:ins w:id="8792" w:author="Istvan Szini" w:date="2023-02-01T14:08:00Z">
              <w:r w:rsidRPr="003B2773">
                <w:t>0.47</w:t>
              </w:r>
            </w:ins>
          </w:p>
        </w:tc>
        <w:tc>
          <w:tcPr>
            <w:tcW w:w="0" w:type="auto"/>
            <w:tcBorders>
              <w:top w:val="nil"/>
              <w:left w:val="nil"/>
              <w:bottom w:val="single" w:sz="4" w:space="0" w:color="auto"/>
              <w:right w:val="single" w:sz="8" w:space="0" w:color="auto"/>
            </w:tcBorders>
            <w:noWrap/>
            <w:hideMark/>
          </w:tcPr>
          <w:p w14:paraId="02ADC04A" w14:textId="77777777" w:rsidR="004C5D3E" w:rsidRPr="00A0033F" w:rsidRDefault="004C5D3E" w:rsidP="00A1037B">
            <w:pPr>
              <w:pStyle w:val="TAC"/>
              <w:rPr>
                <w:ins w:id="8793" w:author="Istvan Szini" w:date="2023-02-01T14:08:00Z"/>
                <w:rFonts w:cs="Arial"/>
                <w:szCs w:val="18"/>
              </w:rPr>
            </w:pPr>
            <w:ins w:id="8794" w:author="Istvan Szini" w:date="2023-02-01T14:08:00Z">
              <w:r w:rsidRPr="003B2773">
                <w:t>0.67</w:t>
              </w:r>
            </w:ins>
          </w:p>
        </w:tc>
      </w:tr>
      <w:tr w:rsidR="004C5D3E" w:rsidRPr="00EF2BAA" w14:paraId="6210973C" w14:textId="77777777" w:rsidTr="00A1037B">
        <w:trPr>
          <w:ins w:id="8795" w:author="Istvan Szini" w:date="2023-02-01T14:08:00Z"/>
        </w:trPr>
        <w:tc>
          <w:tcPr>
            <w:tcW w:w="859" w:type="dxa"/>
            <w:tcBorders>
              <w:top w:val="nil"/>
              <w:left w:val="single" w:sz="8" w:space="0" w:color="auto"/>
              <w:bottom w:val="single" w:sz="4" w:space="0" w:color="auto"/>
              <w:right w:val="single" w:sz="4" w:space="0" w:color="auto"/>
            </w:tcBorders>
            <w:noWrap/>
            <w:hideMark/>
          </w:tcPr>
          <w:p w14:paraId="1BBE7EE9" w14:textId="77777777" w:rsidR="004C5D3E" w:rsidRPr="00A0033F" w:rsidRDefault="004C5D3E" w:rsidP="00A1037B">
            <w:pPr>
              <w:pStyle w:val="TAC"/>
              <w:rPr>
                <w:ins w:id="879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61767A4" w14:textId="77777777" w:rsidR="004C5D3E" w:rsidRPr="00A0033F" w:rsidRDefault="004C5D3E" w:rsidP="00A1037B">
            <w:pPr>
              <w:pStyle w:val="TAC"/>
              <w:rPr>
                <w:ins w:id="879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AEFE4DA" w14:textId="77777777" w:rsidR="004C5D3E" w:rsidRPr="00A0033F" w:rsidRDefault="004C5D3E" w:rsidP="00A1037B">
            <w:pPr>
              <w:pStyle w:val="TAC"/>
              <w:rPr>
                <w:ins w:id="879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02B7D26" w14:textId="77777777" w:rsidR="004C5D3E" w:rsidRPr="00A0033F" w:rsidRDefault="004C5D3E" w:rsidP="00A1037B">
            <w:pPr>
              <w:pStyle w:val="TAC"/>
              <w:rPr>
                <w:ins w:id="879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F6D01AD" w14:textId="77777777" w:rsidR="004C5D3E" w:rsidRPr="00A0033F" w:rsidRDefault="004C5D3E" w:rsidP="00A1037B">
            <w:pPr>
              <w:pStyle w:val="TAC"/>
              <w:rPr>
                <w:ins w:id="880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3E6591D" w14:textId="77777777" w:rsidR="004C5D3E" w:rsidRPr="00A0033F" w:rsidRDefault="004C5D3E" w:rsidP="00A1037B">
            <w:pPr>
              <w:pStyle w:val="TAC"/>
              <w:rPr>
                <w:ins w:id="880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6F56C67" w14:textId="77777777" w:rsidR="004C5D3E" w:rsidRPr="00A0033F" w:rsidRDefault="004C5D3E" w:rsidP="00A1037B">
            <w:pPr>
              <w:pStyle w:val="TAC"/>
              <w:rPr>
                <w:ins w:id="8802" w:author="Istvan Szini" w:date="2023-02-01T14:08:00Z"/>
                <w:rFonts w:cs="Arial"/>
                <w:szCs w:val="18"/>
              </w:rPr>
            </w:pPr>
            <w:ins w:id="8803" w:author="Istvan Szini" w:date="2023-02-01T14:08:00Z">
              <w:r w:rsidRPr="003B2773">
                <w:t>0.10</w:t>
              </w:r>
            </w:ins>
          </w:p>
        </w:tc>
        <w:tc>
          <w:tcPr>
            <w:tcW w:w="0" w:type="auto"/>
            <w:tcBorders>
              <w:top w:val="nil"/>
              <w:left w:val="nil"/>
              <w:bottom w:val="single" w:sz="4" w:space="0" w:color="auto"/>
              <w:right w:val="single" w:sz="8" w:space="0" w:color="auto"/>
            </w:tcBorders>
            <w:noWrap/>
            <w:hideMark/>
          </w:tcPr>
          <w:p w14:paraId="104C6E1B" w14:textId="77777777" w:rsidR="004C5D3E" w:rsidRPr="00A0033F" w:rsidRDefault="004C5D3E" w:rsidP="00A1037B">
            <w:pPr>
              <w:pStyle w:val="TAC"/>
              <w:rPr>
                <w:ins w:id="8804" w:author="Istvan Szini" w:date="2023-02-01T14:08:00Z"/>
                <w:rFonts w:cs="Arial"/>
                <w:szCs w:val="18"/>
              </w:rPr>
            </w:pPr>
            <w:ins w:id="8805" w:author="Istvan Szini" w:date="2023-02-01T14:08:00Z">
              <w:r w:rsidRPr="003B2773">
                <w:t>0.50</w:t>
              </w:r>
            </w:ins>
          </w:p>
        </w:tc>
        <w:tc>
          <w:tcPr>
            <w:tcW w:w="0" w:type="auto"/>
            <w:tcBorders>
              <w:top w:val="nil"/>
              <w:left w:val="nil"/>
              <w:bottom w:val="single" w:sz="4" w:space="0" w:color="auto"/>
              <w:right w:val="single" w:sz="4" w:space="0" w:color="auto"/>
            </w:tcBorders>
            <w:noWrap/>
            <w:hideMark/>
          </w:tcPr>
          <w:p w14:paraId="5F28CE9C" w14:textId="77777777" w:rsidR="004C5D3E" w:rsidRPr="00A0033F" w:rsidRDefault="004C5D3E" w:rsidP="00A1037B">
            <w:pPr>
              <w:pStyle w:val="TAC"/>
              <w:rPr>
                <w:ins w:id="880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B8B177B" w14:textId="77777777" w:rsidR="004C5D3E" w:rsidRPr="00A0033F" w:rsidRDefault="004C5D3E" w:rsidP="00A1037B">
            <w:pPr>
              <w:pStyle w:val="TAC"/>
              <w:rPr>
                <w:ins w:id="8807" w:author="Istvan Szini" w:date="2023-02-01T14:08:00Z"/>
                <w:rFonts w:cs="Arial"/>
                <w:szCs w:val="18"/>
              </w:rPr>
            </w:pPr>
          </w:p>
        </w:tc>
      </w:tr>
      <w:tr w:rsidR="004C5D3E" w:rsidRPr="00EF2BAA" w14:paraId="7707EFC2" w14:textId="77777777" w:rsidTr="00A1037B">
        <w:trPr>
          <w:ins w:id="8808" w:author="Istvan Szini" w:date="2023-02-01T14:08:00Z"/>
        </w:trPr>
        <w:tc>
          <w:tcPr>
            <w:tcW w:w="859" w:type="dxa"/>
            <w:tcBorders>
              <w:top w:val="nil"/>
              <w:left w:val="single" w:sz="8" w:space="0" w:color="auto"/>
              <w:bottom w:val="single" w:sz="4" w:space="0" w:color="auto"/>
              <w:right w:val="single" w:sz="4" w:space="0" w:color="auto"/>
            </w:tcBorders>
            <w:noWrap/>
            <w:hideMark/>
          </w:tcPr>
          <w:p w14:paraId="3186B290" w14:textId="77777777" w:rsidR="004C5D3E" w:rsidRPr="00A0033F" w:rsidRDefault="004C5D3E" w:rsidP="00A1037B">
            <w:pPr>
              <w:pStyle w:val="TAC"/>
              <w:rPr>
                <w:ins w:id="880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177D0905" w14:textId="77777777" w:rsidR="004C5D3E" w:rsidRPr="00A0033F" w:rsidRDefault="004C5D3E" w:rsidP="00A1037B">
            <w:pPr>
              <w:pStyle w:val="TAC"/>
              <w:rPr>
                <w:ins w:id="881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CFBBF7" w14:textId="77777777" w:rsidR="004C5D3E" w:rsidRPr="00A0033F" w:rsidRDefault="004C5D3E" w:rsidP="00A1037B">
            <w:pPr>
              <w:pStyle w:val="TAC"/>
              <w:rPr>
                <w:ins w:id="881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66AC094" w14:textId="77777777" w:rsidR="004C5D3E" w:rsidRPr="00A0033F" w:rsidRDefault="004C5D3E" w:rsidP="00A1037B">
            <w:pPr>
              <w:pStyle w:val="TAC"/>
              <w:rPr>
                <w:ins w:id="881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86AE368" w14:textId="77777777" w:rsidR="004C5D3E" w:rsidRPr="00A0033F" w:rsidRDefault="004C5D3E" w:rsidP="00A1037B">
            <w:pPr>
              <w:pStyle w:val="TAC"/>
              <w:rPr>
                <w:ins w:id="881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7A2C701" w14:textId="77777777" w:rsidR="004C5D3E" w:rsidRPr="00A0033F" w:rsidRDefault="004C5D3E" w:rsidP="00A1037B">
            <w:pPr>
              <w:pStyle w:val="TAC"/>
              <w:rPr>
                <w:ins w:id="881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2AB92A03" w14:textId="77777777" w:rsidR="004C5D3E" w:rsidRPr="00A0033F" w:rsidRDefault="004C5D3E" w:rsidP="00A1037B">
            <w:pPr>
              <w:pStyle w:val="TAC"/>
              <w:rPr>
                <w:ins w:id="8815" w:author="Istvan Szini" w:date="2023-02-01T14:08:00Z"/>
                <w:rFonts w:cs="Arial"/>
                <w:szCs w:val="18"/>
              </w:rPr>
            </w:pPr>
            <w:ins w:id="8816" w:author="Istvan Szini" w:date="2023-02-01T14:08:00Z">
              <w:r w:rsidRPr="003B2773">
                <w:t>0.11</w:t>
              </w:r>
            </w:ins>
          </w:p>
        </w:tc>
        <w:tc>
          <w:tcPr>
            <w:tcW w:w="0" w:type="auto"/>
            <w:tcBorders>
              <w:top w:val="nil"/>
              <w:left w:val="nil"/>
              <w:bottom w:val="single" w:sz="4" w:space="0" w:color="auto"/>
              <w:right w:val="single" w:sz="8" w:space="0" w:color="auto"/>
            </w:tcBorders>
            <w:noWrap/>
            <w:hideMark/>
          </w:tcPr>
          <w:p w14:paraId="1C8D74DB" w14:textId="77777777" w:rsidR="004C5D3E" w:rsidRPr="00A0033F" w:rsidRDefault="004C5D3E" w:rsidP="00A1037B">
            <w:pPr>
              <w:pStyle w:val="TAC"/>
              <w:rPr>
                <w:ins w:id="8817" w:author="Istvan Szini" w:date="2023-02-01T14:08:00Z"/>
                <w:rFonts w:cs="Arial"/>
                <w:szCs w:val="18"/>
              </w:rPr>
            </w:pPr>
            <w:ins w:id="8818" w:author="Istvan Szini" w:date="2023-02-01T14:08:00Z">
              <w:r w:rsidRPr="003B2773">
                <w:t>0.51</w:t>
              </w:r>
            </w:ins>
          </w:p>
        </w:tc>
        <w:tc>
          <w:tcPr>
            <w:tcW w:w="0" w:type="auto"/>
            <w:tcBorders>
              <w:top w:val="nil"/>
              <w:left w:val="nil"/>
              <w:bottom w:val="single" w:sz="4" w:space="0" w:color="auto"/>
              <w:right w:val="single" w:sz="4" w:space="0" w:color="auto"/>
            </w:tcBorders>
            <w:noWrap/>
            <w:hideMark/>
          </w:tcPr>
          <w:p w14:paraId="79C8BF23" w14:textId="77777777" w:rsidR="004C5D3E" w:rsidRPr="00A0033F" w:rsidRDefault="004C5D3E" w:rsidP="00A1037B">
            <w:pPr>
              <w:pStyle w:val="TAC"/>
              <w:rPr>
                <w:ins w:id="881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5989CB" w14:textId="77777777" w:rsidR="004C5D3E" w:rsidRPr="00A0033F" w:rsidRDefault="004C5D3E" w:rsidP="00A1037B">
            <w:pPr>
              <w:pStyle w:val="TAC"/>
              <w:rPr>
                <w:ins w:id="8820" w:author="Istvan Szini" w:date="2023-02-01T14:08:00Z"/>
                <w:rFonts w:cs="Arial"/>
                <w:szCs w:val="18"/>
              </w:rPr>
            </w:pPr>
          </w:p>
        </w:tc>
      </w:tr>
      <w:tr w:rsidR="004C5D3E" w:rsidRPr="00EF2BAA" w14:paraId="635FA840" w14:textId="77777777" w:rsidTr="00A1037B">
        <w:trPr>
          <w:ins w:id="8821" w:author="Istvan Szini" w:date="2023-02-01T14:08:00Z"/>
        </w:trPr>
        <w:tc>
          <w:tcPr>
            <w:tcW w:w="859" w:type="dxa"/>
            <w:tcBorders>
              <w:top w:val="nil"/>
              <w:left w:val="single" w:sz="8" w:space="0" w:color="auto"/>
              <w:bottom w:val="single" w:sz="4" w:space="0" w:color="auto"/>
              <w:right w:val="single" w:sz="4" w:space="0" w:color="auto"/>
            </w:tcBorders>
            <w:noWrap/>
            <w:hideMark/>
          </w:tcPr>
          <w:p w14:paraId="0685DC77" w14:textId="77777777" w:rsidR="004C5D3E" w:rsidRPr="00A0033F" w:rsidRDefault="004C5D3E" w:rsidP="00A1037B">
            <w:pPr>
              <w:pStyle w:val="TAC"/>
              <w:rPr>
                <w:ins w:id="882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86785CA" w14:textId="77777777" w:rsidR="004C5D3E" w:rsidRPr="00A0033F" w:rsidRDefault="004C5D3E" w:rsidP="00A1037B">
            <w:pPr>
              <w:pStyle w:val="TAC"/>
              <w:rPr>
                <w:ins w:id="882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68477F1" w14:textId="77777777" w:rsidR="004C5D3E" w:rsidRPr="00A0033F" w:rsidRDefault="004C5D3E" w:rsidP="00A1037B">
            <w:pPr>
              <w:pStyle w:val="TAC"/>
              <w:rPr>
                <w:ins w:id="8824"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2FA1F0E" w14:textId="77777777" w:rsidR="004C5D3E" w:rsidRPr="00A0033F" w:rsidRDefault="004C5D3E" w:rsidP="00A1037B">
            <w:pPr>
              <w:pStyle w:val="TAC"/>
              <w:rPr>
                <w:ins w:id="8825"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086595F" w14:textId="77777777" w:rsidR="004C5D3E" w:rsidRPr="00A0033F" w:rsidRDefault="004C5D3E" w:rsidP="00A1037B">
            <w:pPr>
              <w:pStyle w:val="TAC"/>
              <w:rPr>
                <w:ins w:id="8826"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D1F3999" w14:textId="77777777" w:rsidR="004C5D3E" w:rsidRPr="00A0033F" w:rsidRDefault="004C5D3E" w:rsidP="00A1037B">
            <w:pPr>
              <w:pStyle w:val="TAC"/>
              <w:rPr>
                <w:ins w:id="8827"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1F1833D" w14:textId="77777777" w:rsidR="004C5D3E" w:rsidRPr="00A0033F" w:rsidRDefault="004C5D3E" w:rsidP="00A1037B">
            <w:pPr>
              <w:pStyle w:val="TAC"/>
              <w:rPr>
                <w:ins w:id="8828" w:author="Istvan Szini" w:date="2023-02-01T14:08:00Z"/>
                <w:rFonts w:cs="Arial"/>
                <w:szCs w:val="18"/>
              </w:rPr>
            </w:pPr>
            <w:ins w:id="8829"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5944AC9A" w14:textId="77777777" w:rsidR="004C5D3E" w:rsidRPr="00A0033F" w:rsidRDefault="004C5D3E" w:rsidP="00A1037B">
            <w:pPr>
              <w:pStyle w:val="TAC"/>
              <w:rPr>
                <w:ins w:id="8830" w:author="Istvan Szini" w:date="2023-02-01T14:08:00Z"/>
                <w:rFonts w:cs="Arial"/>
                <w:szCs w:val="18"/>
              </w:rPr>
            </w:pPr>
            <w:ins w:id="8831"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3A9E6A16" w14:textId="77777777" w:rsidR="004C5D3E" w:rsidRPr="00A0033F" w:rsidRDefault="004C5D3E" w:rsidP="00A1037B">
            <w:pPr>
              <w:pStyle w:val="TAC"/>
              <w:rPr>
                <w:ins w:id="883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6A58952C" w14:textId="77777777" w:rsidR="004C5D3E" w:rsidRPr="00A0033F" w:rsidRDefault="004C5D3E" w:rsidP="00A1037B">
            <w:pPr>
              <w:pStyle w:val="TAC"/>
              <w:rPr>
                <w:ins w:id="8833" w:author="Istvan Szini" w:date="2023-02-01T14:08:00Z"/>
                <w:rFonts w:cs="Arial"/>
                <w:szCs w:val="18"/>
              </w:rPr>
            </w:pPr>
          </w:p>
        </w:tc>
      </w:tr>
      <w:tr w:rsidR="004C5D3E" w:rsidRPr="00EF2BAA" w14:paraId="69DA7E10" w14:textId="77777777" w:rsidTr="00A1037B">
        <w:trPr>
          <w:ins w:id="8834" w:author="Istvan Szini" w:date="2023-02-01T14:08:00Z"/>
        </w:trPr>
        <w:tc>
          <w:tcPr>
            <w:tcW w:w="859" w:type="dxa"/>
            <w:tcBorders>
              <w:top w:val="nil"/>
              <w:left w:val="single" w:sz="8" w:space="0" w:color="auto"/>
              <w:bottom w:val="single" w:sz="4" w:space="0" w:color="auto"/>
              <w:right w:val="single" w:sz="4" w:space="0" w:color="auto"/>
            </w:tcBorders>
            <w:noWrap/>
            <w:hideMark/>
          </w:tcPr>
          <w:p w14:paraId="67C69556" w14:textId="77777777" w:rsidR="004C5D3E" w:rsidRPr="00A0033F" w:rsidRDefault="004C5D3E" w:rsidP="00A1037B">
            <w:pPr>
              <w:pStyle w:val="TAC"/>
              <w:rPr>
                <w:ins w:id="883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5BE845" w14:textId="77777777" w:rsidR="004C5D3E" w:rsidRPr="00A0033F" w:rsidRDefault="004C5D3E" w:rsidP="00A1037B">
            <w:pPr>
              <w:pStyle w:val="TAC"/>
              <w:rPr>
                <w:ins w:id="883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8EA8BB7" w14:textId="77777777" w:rsidR="004C5D3E" w:rsidRPr="00A0033F" w:rsidRDefault="004C5D3E" w:rsidP="00A1037B">
            <w:pPr>
              <w:pStyle w:val="TAC"/>
              <w:rPr>
                <w:ins w:id="8837"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8FEAD7E" w14:textId="77777777" w:rsidR="004C5D3E" w:rsidRPr="00A0033F" w:rsidRDefault="004C5D3E" w:rsidP="00A1037B">
            <w:pPr>
              <w:pStyle w:val="TAC"/>
              <w:rPr>
                <w:ins w:id="8838"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4D529596" w14:textId="77777777" w:rsidR="004C5D3E" w:rsidRPr="00A0033F" w:rsidRDefault="004C5D3E" w:rsidP="00A1037B">
            <w:pPr>
              <w:pStyle w:val="TAC"/>
              <w:rPr>
                <w:ins w:id="8839"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4417B06" w14:textId="77777777" w:rsidR="004C5D3E" w:rsidRPr="00A0033F" w:rsidRDefault="004C5D3E" w:rsidP="00A1037B">
            <w:pPr>
              <w:pStyle w:val="TAC"/>
              <w:rPr>
                <w:ins w:id="8840"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F1985BA" w14:textId="77777777" w:rsidR="004C5D3E" w:rsidRPr="00A0033F" w:rsidRDefault="004C5D3E" w:rsidP="00A1037B">
            <w:pPr>
              <w:pStyle w:val="TAC"/>
              <w:rPr>
                <w:ins w:id="8841" w:author="Istvan Szini" w:date="2023-02-01T14:08:00Z"/>
                <w:rFonts w:cs="Arial"/>
                <w:szCs w:val="18"/>
              </w:rPr>
            </w:pPr>
            <w:ins w:id="8842" w:author="Istvan Szini" w:date="2023-02-01T14:08:00Z">
              <w:r w:rsidRPr="003B2773">
                <w:t>0.13</w:t>
              </w:r>
            </w:ins>
          </w:p>
        </w:tc>
        <w:tc>
          <w:tcPr>
            <w:tcW w:w="0" w:type="auto"/>
            <w:tcBorders>
              <w:top w:val="nil"/>
              <w:left w:val="nil"/>
              <w:bottom w:val="single" w:sz="4" w:space="0" w:color="auto"/>
              <w:right w:val="single" w:sz="8" w:space="0" w:color="auto"/>
            </w:tcBorders>
            <w:noWrap/>
            <w:hideMark/>
          </w:tcPr>
          <w:p w14:paraId="612BDD73" w14:textId="77777777" w:rsidR="004C5D3E" w:rsidRPr="00A0033F" w:rsidRDefault="004C5D3E" w:rsidP="00A1037B">
            <w:pPr>
              <w:pStyle w:val="TAC"/>
              <w:rPr>
                <w:ins w:id="8843" w:author="Istvan Szini" w:date="2023-02-01T14:08:00Z"/>
                <w:rFonts w:cs="Arial"/>
                <w:szCs w:val="18"/>
              </w:rPr>
            </w:pPr>
            <w:ins w:id="8844" w:author="Istvan Szini" w:date="2023-02-01T14:08:00Z">
              <w:r w:rsidRPr="003B2773">
                <w:t>0.53</w:t>
              </w:r>
            </w:ins>
          </w:p>
        </w:tc>
        <w:tc>
          <w:tcPr>
            <w:tcW w:w="0" w:type="auto"/>
            <w:tcBorders>
              <w:top w:val="nil"/>
              <w:left w:val="nil"/>
              <w:bottom w:val="single" w:sz="4" w:space="0" w:color="auto"/>
              <w:right w:val="single" w:sz="4" w:space="0" w:color="auto"/>
            </w:tcBorders>
            <w:noWrap/>
            <w:hideMark/>
          </w:tcPr>
          <w:p w14:paraId="6ADB7D69" w14:textId="77777777" w:rsidR="004C5D3E" w:rsidRPr="00A0033F" w:rsidRDefault="004C5D3E" w:rsidP="00A1037B">
            <w:pPr>
              <w:pStyle w:val="TAC"/>
              <w:rPr>
                <w:ins w:id="884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01670FEC" w14:textId="77777777" w:rsidR="004C5D3E" w:rsidRPr="00A0033F" w:rsidRDefault="004C5D3E" w:rsidP="00A1037B">
            <w:pPr>
              <w:pStyle w:val="TAC"/>
              <w:rPr>
                <w:ins w:id="8846" w:author="Istvan Szini" w:date="2023-02-01T14:08:00Z"/>
                <w:rFonts w:cs="Arial"/>
                <w:szCs w:val="18"/>
              </w:rPr>
            </w:pPr>
          </w:p>
        </w:tc>
      </w:tr>
      <w:tr w:rsidR="004C5D3E" w:rsidRPr="00EF2BAA" w14:paraId="3339E6AD" w14:textId="77777777" w:rsidTr="00A1037B">
        <w:trPr>
          <w:ins w:id="8847" w:author="Istvan Szini" w:date="2023-02-01T14:08:00Z"/>
        </w:trPr>
        <w:tc>
          <w:tcPr>
            <w:tcW w:w="859" w:type="dxa"/>
            <w:tcBorders>
              <w:top w:val="nil"/>
              <w:left w:val="single" w:sz="8" w:space="0" w:color="auto"/>
              <w:bottom w:val="single" w:sz="4" w:space="0" w:color="auto"/>
              <w:right w:val="single" w:sz="4" w:space="0" w:color="auto"/>
            </w:tcBorders>
            <w:noWrap/>
            <w:hideMark/>
          </w:tcPr>
          <w:p w14:paraId="7E2327E4" w14:textId="77777777" w:rsidR="004C5D3E" w:rsidRPr="00A0033F" w:rsidRDefault="004C5D3E" w:rsidP="00A1037B">
            <w:pPr>
              <w:pStyle w:val="TAC"/>
              <w:rPr>
                <w:ins w:id="884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25BE59B4" w14:textId="77777777" w:rsidR="004C5D3E" w:rsidRPr="00A0033F" w:rsidRDefault="004C5D3E" w:rsidP="00A1037B">
            <w:pPr>
              <w:pStyle w:val="TAC"/>
              <w:rPr>
                <w:ins w:id="8849"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12841C3F" w14:textId="77777777" w:rsidR="004C5D3E" w:rsidRPr="00A0033F" w:rsidRDefault="004C5D3E" w:rsidP="00A1037B">
            <w:pPr>
              <w:pStyle w:val="TAC"/>
              <w:rPr>
                <w:ins w:id="8850"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13C45CB" w14:textId="77777777" w:rsidR="004C5D3E" w:rsidRPr="00A0033F" w:rsidRDefault="004C5D3E" w:rsidP="00A1037B">
            <w:pPr>
              <w:pStyle w:val="TAC"/>
              <w:rPr>
                <w:ins w:id="8851"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04E83B1" w14:textId="77777777" w:rsidR="004C5D3E" w:rsidRPr="00A0033F" w:rsidRDefault="004C5D3E" w:rsidP="00A1037B">
            <w:pPr>
              <w:pStyle w:val="TAC"/>
              <w:rPr>
                <w:ins w:id="8852"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F1EFC62" w14:textId="77777777" w:rsidR="004C5D3E" w:rsidRPr="00A0033F" w:rsidRDefault="004C5D3E" w:rsidP="00A1037B">
            <w:pPr>
              <w:pStyle w:val="TAC"/>
              <w:rPr>
                <w:ins w:id="8853"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72C528B2" w14:textId="77777777" w:rsidR="004C5D3E" w:rsidRPr="00A0033F" w:rsidRDefault="004C5D3E" w:rsidP="00A1037B">
            <w:pPr>
              <w:pStyle w:val="TAC"/>
              <w:rPr>
                <w:ins w:id="8854" w:author="Istvan Szini" w:date="2023-02-01T14:08:00Z"/>
                <w:rFonts w:cs="Arial"/>
                <w:szCs w:val="18"/>
              </w:rPr>
            </w:pPr>
            <w:ins w:id="8855" w:author="Istvan Szini" w:date="2023-02-01T14:08:00Z">
              <w:r w:rsidRPr="003B2773">
                <w:t>0.09</w:t>
              </w:r>
            </w:ins>
          </w:p>
        </w:tc>
        <w:tc>
          <w:tcPr>
            <w:tcW w:w="0" w:type="auto"/>
            <w:tcBorders>
              <w:top w:val="nil"/>
              <w:left w:val="nil"/>
              <w:bottom w:val="single" w:sz="4" w:space="0" w:color="auto"/>
              <w:right w:val="single" w:sz="8" w:space="0" w:color="auto"/>
            </w:tcBorders>
            <w:noWrap/>
            <w:hideMark/>
          </w:tcPr>
          <w:p w14:paraId="10B7207D" w14:textId="77777777" w:rsidR="004C5D3E" w:rsidRPr="00A0033F" w:rsidRDefault="004C5D3E" w:rsidP="00A1037B">
            <w:pPr>
              <w:pStyle w:val="TAC"/>
              <w:rPr>
                <w:ins w:id="8856" w:author="Istvan Szini" w:date="2023-02-01T14:08:00Z"/>
                <w:rFonts w:cs="Arial"/>
                <w:szCs w:val="18"/>
              </w:rPr>
            </w:pPr>
            <w:ins w:id="8857" w:author="Istvan Szini" w:date="2023-02-01T14:08:00Z">
              <w:r w:rsidRPr="003B2773">
                <w:t>0.49</w:t>
              </w:r>
            </w:ins>
          </w:p>
        </w:tc>
        <w:tc>
          <w:tcPr>
            <w:tcW w:w="0" w:type="auto"/>
            <w:tcBorders>
              <w:top w:val="nil"/>
              <w:left w:val="nil"/>
              <w:bottom w:val="single" w:sz="4" w:space="0" w:color="auto"/>
              <w:right w:val="single" w:sz="4" w:space="0" w:color="auto"/>
            </w:tcBorders>
            <w:noWrap/>
            <w:hideMark/>
          </w:tcPr>
          <w:p w14:paraId="5C661D92" w14:textId="77777777" w:rsidR="004C5D3E" w:rsidRPr="00A0033F" w:rsidRDefault="004C5D3E" w:rsidP="00A1037B">
            <w:pPr>
              <w:pStyle w:val="TAC"/>
              <w:rPr>
                <w:ins w:id="8858"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548952CA" w14:textId="77777777" w:rsidR="004C5D3E" w:rsidRPr="00A0033F" w:rsidRDefault="004C5D3E" w:rsidP="00A1037B">
            <w:pPr>
              <w:pStyle w:val="TAC"/>
              <w:rPr>
                <w:ins w:id="8859" w:author="Istvan Szini" w:date="2023-02-01T14:08:00Z"/>
                <w:rFonts w:cs="Arial"/>
                <w:szCs w:val="18"/>
              </w:rPr>
            </w:pPr>
          </w:p>
        </w:tc>
      </w:tr>
      <w:tr w:rsidR="004C5D3E" w:rsidRPr="00EF2BAA" w14:paraId="25628749" w14:textId="77777777" w:rsidTr="00A1037B">
        <w:trPr>
          <w:ins w:id="8860" w:author="Istvan Szini" w:date="2023-02-01T14:08:00Z"/>
        </w:trPr>
        <w:tc>
          <w:tcPr>
            <w:tcW w:w="859" w:type="dxa"/>
            <w:tcBorders>
              <w:top w:val="nil"/>
              <w:left w:val="single" w:sz="8" w:space="0" w:color="auto"/>
              <w:bottom w:val="single" w:sz="4" w:space="0" w:color="auto"/>
              <w:right w:val="single" w:sz="4" w:space="0" w:color="auto"/>
            </w:tcBorders>
            <w:noWrap/>
            <w:hideMark/>
          </w:tcPr>
          <w:p w14:paraId="4F5345C6" w14:textId="77777777" w:rsidR="004C5D3E" w:rsidRPr="00A0033F" w:rsidRDefault="004C5D3E" w:rsidP="00A1037B">
            <w:pPr>
              <w:pStyle w:val="TAC"/>
              <w:rPr>
                <w:ins w:id="886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48A8AF58" w14:textId="77777777" w:rsidR="004C5D3E" w:rsidRPr="00A0033F" w:rsidRDefault="004C5D3E" w:rsidP="00A1037B">
            <w:pPr>
              <w:pStyle w:val="TAC"/>
              <w:rPr>
                <w:ins w:id="8862"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0A5BAAD3" w14:textId="77777777" w:rsidR="004C5D3E" w:rsidRPr="00A0033F" w:rsidRDefault="004C5D3E" w:rsidP="00A1037B">
            <w:pPr>
              <w:pStyle w:val="TAC"/>
              <w:rPr>
                <w:ins w:id="8863"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9B50AAF" w14:textId="77777777" w:rsidR="004C5D3E" w:rsidRPr="00A0033F" w:rsidRDefault="004C5D3E" w:rsidP="00A1037B">
            <w:pPr>
              <w:pStyle w:val="TAC"/>
              <w:rPr>
                <w:ins w:id="8864"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167D7F5" w14:textId="77777777" w:rsidR="004C5D3E" w:rsidRPr="00A0033F" w:rsidRDefault="004C5D3E" w:rsidP="00A1037B">
            <w:pPr>
              <w:pStyle w:val="TAC"/>
              <w:rPr>
                <w:ins w:id="8865"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77D4998F" w14:textId="77777777" w:rsidR="004C5D3E" w:rsidRPr="00A0033F" w:rsidRDefault="004C5D3E" w:rsidP="00A1037B">
            <w:pPr>
              <w:pStyle w:val="TAC"/>
              <w:rPr>
                <w:ins w:id="8866" w:author="Istvan Szini" w:date="2023-02-01T14:08:00Z"/>
                <w:rFonts w:cs="Arial"/>
                <w:szCs w:val="18"/>
              </w:rPr>
            </w:pPr>
          </w:p>
        </w:tc>
        <w:tc>
          <w:tcPr>
            <w:tcW w:w="0" w:type="auto"/>
            <w:tcBorders>
              <w:top w:val="nil"/>
              <w:left w:val="nil"/>
              <w:bottom w:val="single" w:sz="4" w:space="0" w:color="auto"/>
              <w:right w:val="single" w:sz="4" w:space="0" w:color="auto"/>
            </w:tcBorders>
            <w:noWrap/>
            <w:hideMark/>
          </w:tcPr>
          <w:p w14:paraId="3213EEB3" w14:textId="77777777" w:rsidR="004C5D3E" w:rsidRPr="00A0033F" w:rsidRDefault="004C5D3E" w:rsidP="00A1037B">
            <w:pPr>
              <w:pStyle w:val="TAC"/>
              <w:rPr>
                <w:ins w:id="8867" w:author="Istvan Szini" w:date="2023-02-01T14:08:00Z"/>
                <w:rFonts w:cs="Arial"/>
                <w:szCs w:val="18"/>
              </w:rPr>
            </w:pPr>
            <w:ins w:id="8868" w:author="Istvan Szini" w:date="2023-02-01T14:08:00Z">
              <w:r w:rsidRPr="003B2773">
                <w:t>0.38</w:t>
              </w:r>
            </w:ins>
          </w:p>
        </w:tc>
        <w:tc>
          <w:tcPr>
            <w:tcW w:w="0" w:type="auto"/>
            <w:tcBorders>
              <w:top w:val="nil"/>
              <w:left w:val="nil"/>
              <w:bottom w:val="single" w:sz="4" w:space="0" w:color="auto"/>
              <w:right w:val="single" w:sz="8" w:space="0" w:color="auto"/>
            </w:tcBorders>
            <w:noWrap/>
            <w:hideMark/>
          </w:tcPr>
          <w:p w14:paraId="41B9044C" w14:textId="77777777" w:rsidR="004C5D3E" w:rsidRPr="00A0033F" w:rsidRDefault="004C5D3E" w:rsidP="00A1037B">
            <w:pPr>
              <w:pStyle w:val="TAC"/>
              <w:rPr>
                <w:ins w:id="8869" w:author="Istvan Szini" w:date="2023-02-01T14:08:00Z"/>
                <w:rFonts w:cs="Arial"/>
                <w:szCs w:val="18"/>
              </w:rPr>
            </w:pPr>
            <w:ins w:id="8870" w:author="Istvan Szini" w:date="2023-02-01T14:08:00Z">
              <w:r w:rsidRPr="003B2773">
                <w:t>0.58</w:t>
              </w:r>
            </w:ins>
          </w:p>
        </w:tc>
        <w:tc>
          <w:tcPr>
            <w:tcW w:w="0" w:type="auto"/>
            <w:tcBorders>
              <w:top w:val="nil"/>
              <w:left w:val="nil"/>
              <w:bottom w:val="single" w:sz="4" w:space="0" w:color="auto"/>
              <w:right w:val="single" w:sz="4" w:space="0" w:color="auto"/>
            </w:tcBorders>
            <w:noWrap/>
            <w:hideMark/>
          </w:tcPr>
          <w:p w14:paraId="71E6A515" w14:textId="77777777" w:rsidR="004C5D3E" w:rsidRPr="00A0033F" w:rsidRDefault="004C5D3E" w:rsidP="00A1037B">
            <w:pPr>
              <w:pStyle w:val="TAC"/>
              <w:rPr>
                <w:ins w:id="8871" w:author="Istvan Szini" w:date="2023-02-01T14:08:00Z"/>
                <w:rFonts w:cs="Arial"/>
                <w:szCs w:val="18"/>
              </w:rPr>
            </w:pPr>
          </w:p>
        </w:tc>
        <w:tc>
          <w:tcPr>
            <w:tcW w:w="0" w:type="auto"/>
            <w:tcBorders>
              <w:top w:val="nil"/>
              <w:left w:val="nil"/>
              <w:bottom w:val="single" w:sz="4" w:space="0" w:color="auto"/>
              <w:right w:val="single" w:sz="8" w:space="0" w:color="auto"/>
            </w:tcBorders>
            <w:noWrap/>
            <w:hideMark/>
          </w:tcPr>
          <w:p w14:paraId="38580FCA" w14:textId="77777777" w:rsidR="004C5D3E" w:rsidRPr="00A0033F" w:rsidRDefault="004C5D3E" w:rsidP="00A1037B">
            <w:pPr>
              <w:pStyle w:val="TAC"/>
              <w:rPr>
                <w:ins w:id="8872" w:author="Istvan Szini" w:date="2023-02-01T14:08:00Z"/>
                <w:rFonts w:cs="Arial"/>
                <w:szCs w:val="18"/>
              </w:rPr>
            </w:pPr>
          </w:p>
        </w:tc>
      </w:tr>
      <w:tr w:rsidR="004C5D3E" w:rsidRPr="00EF2BAA" w14:paraId="00597783" w14:textId="77777777" w:rsidTr="00A1037B">
        <w:trPr>
          <w:ins w:id="8873" w:author="Istvan Szini" w:date="2023-02-01T14:08:00Z"/>
        </w:trPr>
        <w:tc>
          <w:tcPr>
            <w:tcW w:w="859" w:type="dxa"/>
            <w:tcBorders>
              <w:top w:val="nil"/>
              <w:left w:val="single" w:sz="8" w:space="0" w:color="auto"/>
              <w:bottom w:val="single" w:sz="8" w:space="0" w:color="auto"/>
              <w:right w:val="single" w:sz="4" w:space="0" w:color="auto"/>
            </w:tcBorders>
            <w:noWrap/>
            <w:hideMark/>
          </w:tcPr>
          <w:p w14:paraId="4FECB943" w14:textId="77777777" w:rsidR="004C5D3E" w:rsidRPr="00A0033F" w:rsidRDefault="004C5D3E" w:rsidP="00A1037B">
            <w:pPr>
              <w:pStyle w:val="TAC"/>
              <w:rPr>
                <w:ins w:id="8874"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78C0C97" w14:textId="77777777" w:rsidR="004C5D3E" w:rsidRPr="00A0033F" w:rsidRDefault="004C5D3E" w:rsidP="00A1037B">
            <w:pPr>
              <w:pStyle w:val="TAC"/>
              <w:rPr>
                <w:ins w:id="8875"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2CBE11C" w14:textId="77777777" w:rsidR="004C5D3E" w:rsidRPr="00A0033F" w:rsidRDefault="004C5D3E" w:rsidP="00A1037B">
            <w:pPr>
              <w:pStyle w:val="TAC"/>
              <w:rPr>
                <w:ins w:id="8876"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4287CA5C" w14:textId="77777777" w:rsidR="004C5D3E" w:rsidRPr="00A0033F" w:rsidRDefault="004C5D3E" w:rsidP="00A1037B">
            <w:pPr>
              <w:pStyle w:val="TAC"/>
              <w:rPr>
                <w:ins w:id="8877"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6E6B076E" w14:textId="77777777" w:rsidR="004C5D3E" w:rsidRPr="00A0033F" w:rsidRDefault="004C5D3E" w:rsidP="00A1037B">
            <w:pPr>
              <w:pStyle w:val="TAC"/>
              <w:rPr>
                <w:ins w:id="8878"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1B090944" w14:textId="77777777" w:rsidR="004C5D3E" w:rsidRPr="00A0033F" w:rsidRDefault="004C5D3E" w:rsidP="00A1037B">
            <w:pPr>
              <w:pStyle w:val="TAC"/>
              <w:rPr>
                <w:ins w:id="8879" w:author="Istvan Szini" w:date="2023-02-01T14:08:00Z"/>
                <w:rFonts w:cs="Arial"/>
                <w:szCs w:val="18"/>
              </w:rPr>
            </w:pPr>
          </w:p>
        </w:tc>
        <w:tc>
          <w:tcPr>
            <w:tcW w:w="0" w:type="auto"/>
            <w:tcBorders>
              <w:top w:val="nil"/>
              <w:left w:val="nil"/>
              <w:bottom w:val="single" w:sz="8" w:space="0" w:color="auto"/>
              <w:right w:val="single" w:sz="4" w:space="0" w:color="auto"/>
            </w:tcBorders>
            <w:noWrap/>
            <w:hideMark/>
          </w:tcPr>
          <w:p w14:paraId="44B52462" w14:textId="77777777" w:rsidR="004C5D3E" w:rsidRPr="00A0033F" w:rsidRDefault="004C5D3E" w:rsidP="00A1037B">
            <w:pPr>
              <w:pStyle w:val="TAC"/>
              <w:rPr>
                <w:ins w:id="8880" w:author="Istvan Szini" w:date="2023-02-01T14:08:00Z"/>
                <w:rFonts w:cs="Arial"/>
                <w:szCs w:val="18"/>
              </w:rPr>
            </w:pPr>
            <w:ins w:id="8881" w:author="Istvan Szini" w:date="2023-02-01T14:08:00Z">
              <w:r w:rsidRPr="003B2773">
                <w:t>0.78</w:t>
              </w:r>
            </w:ins>
          </w:p>
        </w:tc>
        <w:tc>
          <w:tcPr>
            <w:tcW w:w="0" w:type="auto"/>
            <w:tcBorders>
              <w:top w:val="nil"/>
              <w:left w:val="nil"/>
              <w:bottom w:val="single" w:sz="8" w:space="0" w:color="auto"/>
              <w:right w:val="single" w:sz="8" w:space="0" w:color="auto"/>
            </w:tcBorders>
            <w:noWrap/>
            <w:hideMark/>
          </w:tcPr>
          <w:p w14:paraId="7441A3A8" w14:textId="77777777" w:rsidR="004C5D3E" w:rsidRPr="00A0033F" w:rsidRDefault="004C5D3E" w:rsidP="00A1037B">
            <w:pPr>
              <w:pStyle w:val="TAC"/>
              <w:rPr>
                <w:ins w:id="8882" w:author="Istvan Szini" w:date="2023-02-01T14:08:00Z"/>
                <w:rFonts w:cs="Arial"/>
                <w:szCs w:val="18"/>
              </w:rPr>
            </w:pPr>
            <w:ins w:id="8883" w:author="Istvan Szini" w:date="2023-02-01T14:08:00Z">
              <w:r w:rsidRPr="003B2773">
                <w:t>0.98</w:t>
              </w:r>
            </w:ins>
          </w:p>
        </w:tc>
        <w:tc>
          <w:tcPr>
            <w:tcW w:w="0" w:type="auto"/>
            <w:tcBorders>
              <w:top w:val="nil"/>
              <w:left w:val="nil"/>
              <w:bottom w:val="single" w:sz="8" w:space="0" w:color="auto"/>
              <w:right w:val="single" w:sz="4" w:space="0" w:color="auto"/>
            </w:tcBorders>
            <w:noWrap/>
            <w:hideMark/>
          </w:tcPr>
          <w:p w14:paraId="15305EFE" w14:textId="77777777" w:rsidR="004C5D3E" w:rsidRPr="00A0033F" w:rsidRDefault="004C5D3E" w:rsidP="00A1037B">
            <w:pPr>
              <w:pStyle w:val="TAC"/>
              <w:rPr>
                <w:ins w:id="8884" w:author="Istvan Szini" w:date="2023-02-01T14:08:00Z"/>
                <w:rFonts w:cs="Arial"/>
                <w:szCs w:val="18"/>
              </w:rPr>
            </w:pPr>
          </w:p>
        </w:tc>
        <w:tc>
          <w:tcPr>
            <w:tcW w:w="0" w:type="auto"/>
            <w:tcBorders>
              <w:top w:val="nil"/>
              <w:left w:val="nil"/>
              <w:bottom w:val="single" w:sz="8" w:space="0" w:color="auto"/>
              <w:right w:val="single" w:sz="8" w:space="0" w:color="auto"/>
            </w:tcBorders>
            <w:noWrap/>
            <w:hideMark/>
          </w:tcPr>
          <w:p w14:paraId="7BB8EC98" w14:textId="77777777" w:rsidR="004C5D3E" w:rsidRPr="00A0033F" w:rsidRDefault="004C5D3E" w:rsidP="00A1037B">
            <w:pPr>
              <w:pStyle w:val="TAC"/>
              <w:rPr>
                <w:ins w:id="8885" w:author="Istvan Szini" w:date="2023-02-01T14:08:00Z"/>
                <w:rFonts w:cs="Arial"/>
                <w:szCs w:val="18"/>
              </w:rPr>
            </w:pPr>
          </w:p>
        </w:tc>
      </w:tr>
      <w:tr w:rsidR="004C5D3E" w:rsidRPr="00EF2BAA" w14:paraId="16268218" w14:textId="77777777" w:rsidTr="00A1037B">
        <w:trPr>
          <w:gridAfter w:val="2"/>
          <w:ins w:id="8886" w:author="Istvan Szini" w:date="2023-02-01T14:08:00Z"/>
        </w:trPr>
        <w:tc>
          <w:tcPr>
            <w:tcW w:w="1826" w:type="dxa"/>
            <w:gridSpan w:val="2"/>
            <w:tcBorders>
              <w:top w:val="nil"/>
              <w:left w:val="nil"/>
              <w:bottom w:val="single" w:sz="8" w:space="0" w:color="auto"/>
              <w:right w:val="nil"/>
            </w:tcBorders>
            <w:noWrap/>
            <w:vAlign w:val="center"/>
          </w:tcPr>
          <w:p w14:paraId="034A8C79" w14:textId="77777777" w:rsidR="004C5D3E" w:rsidRPr="00EF2BAA" w:rsidRDefault="004C5D3E" w:rsidP="00A1037B">
            <w:pPr>
              <w:pStyle w:val="TAH"/>
              <w:rPr>
                <w:ins w:id="8887" w:author="Istvan Szini" w:date="2023-02-01T14:08:00Z"/>
                <w:lang w:val="en-US"/>
              </w:rPr>
            </w:pPr>
          </w:p>
          <w:p w14:paraId="5DFBB40E" w14:textId="77777777" w:rsidR="004C5D3E" w:rsidRPr="00EF2BAA" w:rsidRDefault="004C5D3E" w:rsidP="00A1037B">
            <w:pPr>
              <w:pStyle w:val="TAH"/>
              <w:rPr>
                <w:ins w:id="8888" w:author="Istvan Szini" w:date="2023-02-01T14:08:00Z"/>
                <w:lang w:val="en-US"/>
              </w:rPr>
            </w:pPr>
          </w:p>
          <w:p w14:paraId="1C376AD9" w14:textId="77777777" w:rsidR="004C5D3E" w:rsidRPr="00EF2BAA" w:rsidRDefault="004C5D3E" w:rsidP="00A1037B">
            <w:pPr>
              <w:pStyle w:val="TAH"/>
              <w:rPr>
                <w:ins w:id="8889" w:author="Istvan Szini" w:date="2023-02-01T14:08:00Z"/>
                <w:lang w:val="en-US"/>
              </w:rPr>
            </w:pPr>
            <w:ins w:id="8890" w:author="Istvan Szini" w:date="2023-02-01T14:08:00Z">
              <w:r w:rsidRPr="00EF2BAA">
                <w:rPr>
                  <w:lang w:val="en-US"/>
                </w:rPr>
                <w:t>2132.5 MHz</w:t>
              </w:r>
            </w:ins>
          </w:p>
        </w:tc>
        <w:tc>
          <w:tcPr>
            <w:tcW w:w="0" w:type="auto"/>
            <w:gridSpan w:val="2"/>
            <w:tcBorders>
              <w:top w:val="nil"/>
              <w:left w:val="nil"/>
              <w:bottom w:val="single" w:sz="8" w:space="0" w:color="auto"/>
              <w:right w:val="nil"/>
            </w:tcBorders>
            <w:noWrap/>
            <w:vAlign w:val="bottom"/>
            <w:hideMark/>
          </w:tcPr>
          <w:p w14:paraId="150ABE5B" w14:textId="77777777" w:rsidR="004C5D3E" w:rsidRPr="00EF2BAA" w:rsidRDefault="004C5D3E" w:rsidP="00A1037B">
            <w:pPr>
              <w:pStyle w:val="TAH"/>
              <w:rPr>
                <w:ins w:id="8891" w:author="Istvan Szini" w:date="2023-02-01T14:08:00Z"/>
                <w:lang w:val="en-US"/>
              </w:rPr>
            </w:pPr>
            <w:ins w:id="8892" w:author="Istvan Szini" w:date="2023-02-01T14:08:00Z">
              <w:r w:rsidRPr="00EF2BAA">
                <w:rPr>
                  <w:lang w:val="en-US"/>
                </w:rPr>
                <w:t>2450 MHz</w:t>
              </w:r>
            </w:ins>
          </w:p>
        </w:tc>
        <w:tc>
          <w:tcPr>
            <w:tcW w:w="0" w:type="auto"/>
            <w:gridSpan w:val="2"/>
            <w:tcBorders>
              <w:top w:val="nil"/>
              <w:left w:val="nil"/>
              <w:bottom w:val="single" w:sz="8" w:space="0" w:color="auto"/>
              <w:right w:val="nil"/>
            </w:tcBorders>
            <w:noWrap/>
            <w:vAlign w:val="bottom"/>
            <w:hideMark/>
          </w:tcPr>
          <w:p w14:paraId="58357363" w14:textId="77777777" w:rsidR="004C5D3E" w:rsidRPr="00EF2BAA" w:rsidRDefault="004C5D3E" w:rsidP="00A1037B">
            <w:pPr>
              <w:pStyle w:val="TAH"/>
              <w:rPr>
                <w:ins w:id="8893" w:author="Istvan Szini" w:date="2023-02-01T14:08:00Z"/>
                <w:lang w:val="en-US"/>
              </w:rPr>
            </w:pPr>
            <w:ins w:id="8894" w:author="Istvan Szini" w:date="2023-02-01T14:08:00Z">
              <w:r w:rsidRPr="00EF2BAA">
                <w:rPr>
                  <w:lang w:val="en-US"/>
                </w:rPr>
                <w:t>3600 MHz</w:t>
              </w:r>
            </w:ins>
          </w:p>
        </w:tc>
        <w:tc>
          <w:tcPr>
            <w:tcW w:w="0" w:type="auto"/>
            <w:gridSpan w:val="2"/>
            <w:tcBorders>
              <w:top w:val="nil"/>
              <w:left w:val="nil"/>
              <w:bottom w:val="single" w:sz="8" w:space="0" w:color="auto"/>
              <w:right w:val="nil"/>
            </w:tcBorders>
            <w:noWrap/>
            <w:vAlign w:val="bottom"/>
            <w:hideMark/>
          </w:tcPr>
          <w:p w14:paraId="15987E00" w14:textId="77777777" w:rsidR="004C5D3E" w:rsidRPr="00EF2BAA" w:rsidRDefault="004C5D3E" w:rsidP="00A1037B">
            <w:pPr>
              <w:pStyle w:val="TAH"/>
              <w:rPr>
                <w:ins w:id="8895" w:author="Istvan Szini" w:date="2023-02-01T14:08:00Z"/>
                <w:lang w:val="en-US"/>
              </w:rPr>
            </w:pPr>
            <w:ins w:id="8896" w:author="Istvan Szini" w:date="2023-02-01T14:08:00Z">
              <w:r w:rsidRPr="00EF2BAA">
                <w:rPr>
                  <w:lang w:val="en-US"/>
                </w:rPr>
                <w:t>4700 MHz</w:t>
              </w:r>
            </w:ins>
          </w:p>
        </w:tc>
      </w:tr>
      <w:tr w:rsidR="004C5D3E" w:rsidRPr="00EF2BAA" w14:paraId="7082EFEA" w14:textId="77777777" w:rsidTr="00A1037B">
        <w:trPr>
          <w:gridAfter w:val="2"/>
          <w:ins w:id="8897" w:author="Istvan Szini" w:date="2023-02-01T14:08:00Z"/>
        </w:trPr>
        <w:tc>
          <w:tcPr>
            <w:tcW w:w="859" w:type="dxa"/>
            <w:tcBorders>
              <w:top w:val="nil"/>
              <w:left w:val="single" w:sz="8" w:space="0" w:color="auto"/>
              <w:bottom w:val="single" w:sz="8" w:space="0" w:color="auto"/>
              <w:right w:val="single" w:sz="4" w:space="0" w:color="auto"/>
            </w:tcBorders>
            <w:vAlign w:val="center"/>
            <w:hideMark/>
          </w:tcPr>
          <w:p w14:paraId="5E59A01E" w14:textId="77777777" w:rsidR="004C5D3E" w:rsidRPr="00EF2BAA" w:rsidRDefault="004C5D3E" w:rsidP="00A1037B">
            <w:pPr>
              <w:pStyle w:val="TAH"/>
              <w:rPr>
                <w:ins w:id="8898" w:author="Istvan Szini" w:date="2023-02-01T14:08:00Z"/>
                <w:lang w:val="en-US"/>
              </w:rPr>
            </w:pPr>
            <w:ins w:id="8899"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2F609117" w14:textId="77777777" w:rsidR="004C5D3E" w:rsidRPr="00EF2BAA" w:rsidRDefault="004C5D3E" w:rsidP="00A1037B">
            <w:pPr>
              <w:pStyle w:val="TAH"/>
              <w:rPr>
                <w:ins w:id="8900" w:author="Istvan Szini" w:date="2023-02-01T14:08:00Z"/>
                <w:lang w:val="en-US"/>
              </w:rPr>
            </w:pPr>
            <w:ins w:id="8901"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26AAF24E" w14:textId="77777777" w:rsidR="004C5D3E" w:rsidRPr="00EF2BAA" w:rsidRDefault="004C5D3E" w:rsidP="00A1037B">
            <w:pPr>
              <w:pStyle w:val="TAH"/>
              <w:rPr>
                <w:ins w:id="8902" w:author="Istvan Szini" w:date="2023-02-01T14:08:00Z"/>
                <w:lang w:val="en-US"/>
              </w:rPr>
            </w:pPr>
            <w:ins w:id="8903"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071E50BD" w14:textId="77777777" w:rsidR="004C5D3E" w:rsidRPr="00EF2BAA" w:rsidRDefault="004C5D3E" w:rsidP="00A1037B">
            <w:pPr>
              <w:pStyle w:val="TAH"/>
              <w:rPr>
                <w:ins w:id="8904" w:author="Istvan Szini" w:date="2023-02-01T14:08:00Z"/>
                <w:lang w:val="en-US"/>
              </w:rPr>
            </w:pPr>
            <w:ins w:id="8905"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310C1131" w14:textId="77777777" w:rsidR="004C5D3E" w:rsidRPr="00EF2BAA" w:rsidRDefault="004C5D3E" w:rsidP="00A1037B">
            <w:pPr>
              <w:pStyle w:val="TAH"/>
              <w:rPr>
                <w:ins w:id="8906" w:author="Istvan Szini" w:date="2023-02-01T14:08:00Z"/>
                <w:lang w:val="en-US"/>
              </w:rPr>
            </w:pPr>
            <w:ins w:id="8907" w:author="Istvan Szini" w:date="2023-02-01T14:08:00Z">
              <w:r w:rsidRPr="00EF2BAA">
                <w:rPr>
                  <w:lang w:val="en-US"/>
                </w:rPr>
                <w:t>Lower</w:t>
              </w:r>
            </w:ins>
          </w:p>
        </w:tc>
        <w:tc>
          <w:tcPr>
            <w:tcW w:w="0" w:type="auto"/>
            <w:tcBorders>
              <w:top w:val="nil"/>
              <w:left w:val="nil"/>
              <w:bottom w:val="single" w:sz="8" w:space="0" w:color="auto"/>
              <w:right w:val="single" w:sz="4" w:space="0" w:color="auto"/>
            </w:tcBorders>
            <w:vAlign w:val="center"/>
            <w:hideMark/>
          </w:tcPr>
          <w:p w14:paraId="36FC56EC" w14:textId="77777777" w:rsidR="004C5D3E" w:rsidRPr="00EF2BAA" w:rsidRDefault="004C5D3E" w:rsidP="00A1037B">
            <w:pPr>
              <w:pStyle w:val="TAH"/>
              <w:rPr>
                <w:ins w:id="8908" w:author="Istvan Szini" w:date="2023-02-01T14:08:00Z"/>
                <w:lang w:val="en-US"/>
              </w:rPr>
            </w:pPr>
            <w:ins w:id="8909" w:author="Istvan Szini" w:date="2023-02-01T14:08:00Z">
              <w:r w:rsidRPr="00EF2BAA">
                <w:rPr>
                  <w:lang w:val="en-US"/>
                </w:rPr>
                <w:t>Upper</w:t>
              </w:r>
            </w:ins>
          </w:p>
        </w:tc>
        <w:tc>
          <w:tcPr>
            <w:tcW w:w="0" w:type="auto"/>
            <w:tcBorders>
              <w:top w:val="nil"/>
              <w:left w:val="single" w:sz="8" w:space="0" w:color="auto"/>
              <w:bottom w:val="single" w:sz="8" w:space="0" w:color="auto"/>
              <w:right w:val="single" w:sz="4" w:space="0" w:color="auto"/>
            </w:tcBorders>
            <w:vAlign w:val="center"/>
            <w:hideMark/>
          </w:tcPr>
          <w:p w14:paraId="099F7893" w14:textId="77777777" w:rsidR="004C5D3E" w:rsidRPr="00EF2BAA" w:rsidRDefault="004C5D3E" w:rsidP="00A1037B">
            <w:pPr>
              <w:pStyle w:val="TAH"/>
              <w:rPr>
                <w:ins w:id="8910" w:author="Istvan Szini" w:date="2023-02-01T14:08:00Z"/>
                <w:lang w:val="en-US"/>
              </w:rPr>
            </w:pPr>
            <w:ins w:id="8911" w:author="Istvan Szini" w:date="2023-02-01T14:08:00Z">
              <w:r w:rsidRPr="00EF2BAA">
                <w:rPr>
                  <w:lang w:val="en-US"/>
                </w:rPr>
                <w:t>Lower</w:t>
              </w:r>
            </w:ins>
          </w:p>
        </w:tc>
        <w:tc>
          <w:tcPr>
            <w:tcW w:w="0" w:type="auto"/>
            <w:tcBorders>
              <w:top w:val="nil"/>
              <w:left w:val="nil"/>
              <w:bottom w:val="single" w:sz="8" w:space="0" w:color="auto"/>
              <w:right w:val="single" w:sz="8" w:space="0" w:color="auto"/>
            </w:tcBorders>
            <w:vAlign w:val="center"/>
            <w:hideMark/>
          </w:tcPr>
          <w:p w14:paraId="45E154E7" w14:textId="77777777" w:rsidR="004C5D3E" w:rsidRPr="00EF2BAA" w:rsidRDefault="004C5D3E" w:rsidP="00A1037B">
            <w:pPr>
              <w:pStyle w:val="TAH"/>
              <w:rPr>
                <w:ins w:id="8912" w:author="Istvan Szini" w:date="2023-02-01T14:08:00Z"/>
                <w:lang w:val="en-US"/>
              </w:rPr>
            </w:pPr>
            <w:ins w:id="8913" w:author="Istvan Szini" w:date="2023-02-01T14:08:00Z">
              <w:r w:rsidRPr="00EF2BAA">
                <w:rPr>
                  <w:lang w:val="en-US"/>
                </w:rPr>
                <w:t>Upper</w:t>
              </w:r>
            </w:ins>
          </w:p>
        </w:tc>
      </w:tr>
      <w:bookmarkEnd w:id="8479"/>
      <w:tr w:rsidR="004C5D3E" w:rsidRPr="00EF2BAA" w14:paraId="2E299C79" w14:textId="77777777" w:rsidTr="00A1037B">
        <w:trPr>
          <w:gridAfter w:val="2"/>
          <w:ins w:id="8914" w:author="Istvan Szini" w:date="2023-02-01T14:08:00Z"/>
        </w:trPr>
        <w:tc>
          <w:tcPr>
            <w:tcW w:w="859" w:type="dxa"/>
            <w:tcBorders>
              <w:top w:val="nil"/>
              <w:left w:val="single" w:sz="8" w:space="0" w:color="auto"/>
              <w:bottom w:val="single" w:sz="4" w:space="0" w:color="auto"/>
              <w:right w:val="single" w:sz="4" w:space="0" w:color="auto"/>
            </w:tcBorders>
            <w:noWrap/>
            <w:hideMark/>
          </w:tcPr>
          <w:p w14:paraId="6A3AE794" w14:textId="77777777" w:rsidR="004C5D3E" w:rsidRPr="009D2038" w:rsidRDefault="004C5D3E" w:rsidP="00A1037B">
            <w:pPr>
              <w:pStyle w:val="TAC"/>
              <w:rPr>
                <w:ins w:id="8915" w:author="Istvan Szini" w:date="2023-02-01T14:08:00Z"/>
                <w:rFonts w:cs="Arial"/>
                <w:szCs w:val="18"/>
                <w:lang w:val="en-US"/>
              </w:rPr>
            </w:pPr>
            <w:ins w:id="8916"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D31777" w14:textId="77777777" w:rsidR="004C5D3E" w:rsidRPr="009D2038" w:rsidRDefault="004C5D3E" w:rsidP="00A1037B">
            <w:pPr>
              <w:pStyle w:val="TAC"/>
              <w:rPr>
                <w:ins w:id="8917" w:author="Istvan Szini" w:date="2023-02-01T14:08:00Z"/>
                <w:rFonts w:cs="Arial"/>
                <w:szCs w:val="18"/>
                <w:lang w:val="en-US"/>
              </w:rPr>
            </w:pPr>
            <w:ins w:id="8918"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D38365A" w14:textId="77777777" w:rsidR="004C5D3E" w:rsidRPr="009D2038" w:rsidRDefault="004C5D3E" w:rsidP="00A1037B">
            <w:pPr>
              <w:pStyle w:val="TAC"/>
              <w:rPr>
                <w:ins w:id="8919" w:author="Istvan Szini" w:date="2023-02-01T14:08:00Z"/>
                <w:rFonts w:cs="Arial"/>
                <w:szCs w:val="18"/>
                <w:lang w:val="en-US"/>
              </w:rPr>
            </w:pPr>
            <w:ins w:id="8920"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2089F9EE" w14:textId="77777777" w:rsidR="004C5D3E" w:rsidRPr="009D2038" w:rsidRDefault="004C5D3E" w:rsidP="00A1037B">
            <w:pPr>
              <w:pStyle w:val="TAC"/>
              <w:rPr>
                <w:ins w:id="8921" w:author="Istvan Szini" w:date="2023-02-01T14:08:00Z"/>
                <w:rFonts w:cs="Arial"/>
                <w:szCs w:val="18"/>
                <w:lang w:val="en-US"/>
              </w:rPr>
            </w:pPr>
            <w:ins w:id="892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845F434" w14:textId="77777777" w:rsidR="004C5D3E" w:rsidRPr="009D2038" w:rsidRDefault="004C5D3E" w:rsidP="00A1037B">
            <w:pPr>
              <w:pStyle w:val="TAC"/>
              <w:rPr>
                <w:ins w:id="8923" w:author="Istvan Szini" w:date="2023-02-01T14:08:00Z"/>
                <w:rFonts w:cs="Arial"/>
                <w:szCs w:val="18"/>
                <w:lang w:val="en-US"/>
              </w:rPr>
            </w:pPr>
            <w:ins w:id="8924"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5EB65970" w14:textId="77777777" w:rsidR="004C5D3E" w:rsidRPr="009D2038" w:rsidRDefault="004C5D3E" w:rsidP="00A1037B">
            <w:pPr>
              <w:pStyle w:val="TAC"/>
              <w:rPr>
                <w:ins w:id="8925" w:author="Istvan Szini" w:date="2023-02-01T14:08:00Z"/>
                <w:rFonts w:cs="Arial"/>
                <w:szCs w:val="18"/>
                <w:lang w:val="en-US"/>
              </w:rPr>
            </w:pPr>
            <w:ins w:id="892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149202C5" w14:textId="77777777" w:rsidR="004C5D3E" w:rsidRPr="009D2038" w:rsidRDefault="004C5D3E" w:rsidP="00A1037B">
            <w:pPr>
              <w:pStyle w:val="TAC"/>
              <w:rPr>
                <w:ins w:id="8927" w:author="Istvan Szini" w:date="2023-02-01T14:08:00Z"/>
                <w:rFonts w:cs="Arial"/>
                <w:szCs w:val="18"/>
                <w:lang w:val="en-US"/>
              </w:rPr>
            </w:pPr>
            <w:ins w:id="8928"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4080F451" w14:textId="77777777" w:rsidR="004C5D3E" w:rsidRPr="009D2038" w:rsidRDefault="004C5D3E" w:rsidP="00A1037B">
            <w:pPr>
              <w:pStyle w:val="TAC"/>
              <w:rPr>
                <w:ins w:id="8929" w:author="Istvan Szini" w:date="2023-02-01T14:08:00Z"/>
                <w:rFonts w:cs="Arial"/>
                <w:szCs w:val="18"/>
                <w:lang w:val="en-US"/>
              </w:rPr>
            </w:pPr>
            <w:ins w:id="8930" w:author="Istvan Szini" w:date="2023-02-01T14:08:00Z">
              <w:r w:rsidRPr="00CC1A3A">
                <w:t>1.00</w:t>
              </w:r>
            </w:ins>
          </w:p>
        </w:tc>
      </w:tr>
      <w:tr w:rsidR="004C5D3E" w:rsidRPr="00EF2BAA" w14:paraId="6C71BE57" w14:textId="77777777" w:rsidTr="00A1037B">
        <w:trPr>
          <w:gridAfter w:val="2"/>
          <w:ins w:id="8931" w:author="Istvan Szini" w:date="2023-02-01T14:08:00Z"/>
        </w:trPr>
        <w:tc>
          <w:tcPr>
            <w:tcW w:w="859" w:type="dxa"/>
            <w:tcBorders>
              <w:top w:val="nil"/>
              <w:left w:val="single" w:sz="8" w:space="0" w:color="auto"/>
              <w:bottom w:val="single" w:sz="4" w:space="0" w:color="auto"/>
              <w:right w:val="single" w:sz="4" w:space="0" w:color="auto"/>
            </w:tcBorders>
            <w:noWrap/>
            <w:hideMark/>
          </w:tcPr>
          <w:p w14:paraId="0D6487A8" w14:textId="77777777" w:rsidR="004C5D3E" w:rsidRPr="009D2038" w:rsidRDefault="004C5D3E" w:rsidP="00A1037B">
            <w:pPr>
              <w:pStyle w:val="TAC"/>
              <w:rPr>
                <w:ins w:id="8932" w:author="Istvan Szini" w:date="2023-02-01T14:08:00Z"/>
                <w:rFonts w:cs="Arial"/>
                <w:szCs w:val="18"/>
                <w:lang w:val="en-US"/>
              </w:rPr>
            </w:pPr>
            <w:ins w:id="8933"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64B4E643" w14:textId="77777777" w:rsidR="004C5D3E" w:rsidRPr="009D2038" w:rsidRDefault="004C5D3E" w:rsidP="00A1037B">
            <w:pPr>
              <w:pStyle w:val="TAC"/>
              <w:rPr>
                <w:ins w:id="8934" w:author="Istvan Szini" w:date="2023-02-01T14:08:00Z"/>
                <w:rFonts w:cs="Arial"/>
                <w:szCs w:val="18"/>
                <w:lang w:val="en-US"/>
              </w:rPr>
            </w:pPr>
            <w:ins w:id="893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AF274F4" w14:textId="77777777" w:rsidR="004C5D3E" w:rsidRPr="009D2038" w:rsidRDefault="004C5D3E" w:rsidP="00A1037B">
            <w:pPr>
              <w:pStyle w:val="TAC"/>
              <w:rPr>
                <w:ins w:id="8936" w:author="Istvan Szini" w:date="2023-02-01T14:08:00Z"/>
                <w:rFonts w:cs="Arial"/>
                <w:szCs w:val="18"/>
                <w:lang w:val="en-US"/>
              </w:rPr>
            </w:pPr>
            <w:ins w:id="8937"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127D7B9A" w14:textId="77777777" w:rsidR="004C5D3E" w:rsidRPr="009D2038" w:rsidRDefault="004C5D3E" w:rsidP="00A1037B">
            <w:pPr>
              <w:pStyle w:val="TAC"/>
              <w:rPr>
                <w:ins w:id="8938" w:author="Istvan Szini" w:date="2023-02-01T14:08:00Z"/>
                <w:rFonts w:cs="Arial"/>
                <w:szCs w:val="18"/>
                <w:lang w:val="en-US"/>
              </w:rPr>
            </w:pPr>
            <w:ins w:id="893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2FB76F1" w14:textId="77777777" w:rsidR="004C5D3E" w:rsidRPr="009D2038" w:rsidRDefault="004C5D3E" w:rsidP="00A1037B">
            <w:pPr>
              <w:pStyle w:val="TAC"/>
              <w:rPr>
                <w:ins w:id="8940" w:author="Istvan Szini" w:date="2023-02-01T14:08:00Z"/>
                <w:rFonts w:cs="Arial"/>
                <w:szCs w:val="18"/>
                <w:lang w:val="en-US"/>
              </w:rPr>
            </w:pPr>
            <w:ins w:id="8941"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340EFE01" w14:textId="77777777" w:rsidR="004C5D3E" w:rsidRPr="009D2038" w:rsidRDefault="004C5D3E" w:rsidP="00A1037B">
            <w:pPr>
              <w:pStyle w:val="TAC"/>
              <w:rPr>
                <w:ins w:id="8942" w:author="Istvan Szini" w:date="2023-02-01T14:08:00Z"/>
                <w:rFonts w:cs="Arial"/>
                <w:szCs w:val="18"/>
                <w:lang w:val="en-US"/>
              </w:rPr>
            </w:pPr>
            <w:ins w:id="894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E3328FB" w14:textId="77777777" w:rsidR="004C5D3E" w:rsidRPr="009D2038" w:rsidRDefault="004C5D3E" w:rsidP="00A1037B">
            <w:pPr>
              <w:pStyle w:val="TAC"/>
              <w:rPr>
                <w:ins w:id="8944" w:author="Istvan Szini" w:date="2023-02-01T14:08:00Z"/>
                <w:rFonts w:cs="Arial"/>
                <w:szCs w:val="18"/>
                <w:lang w:val="en-US"/>
              </w:rPr>
            </w:pPr>
            <w:ins w:id="8945" w:author="Istvan Szini" w:date="2023-02-01T14:08:00Z">
              <w:r w:rsidRPr="00CC1A3A">
                <w:t>0.88</w:t>
              </w:r>
            </w:ins>
          </w:p>
        </w:tc>
        <w:tc>
          <w:tcPr>
            <w:tcW w:w="0" w:type="auto"/>
            <w:tcBorders>
              <w:top w:val="nil"/>
              <w:left w:val="nil"/>
              <w:bottom w:val="single" w:sz="4" w:space="0" w:color="auto"/>
              <w:right w:val="single" w:sz="8" w:space="0" w:color="auto"/>
            </w:tcBorders>
            <w:noWrap/>
            <w:hideMark/>
          </w:tcPr>
          <w:p w14:paraId="4BB7FD00" w14:textId="77777777" w:rsidR="004C5D3E" w:rsidRPr="009D2038" w:rsidRDefault="004C5D3E" w:rsidP="00A1037B">
            <w:pPr>
              <w:pStyle w:val="TAC"/>
              <w:rPr>
                <w:ins w:id="8946" w:author="Istvan Szini" w:date="2023-02-01T14:08:00Z"/>
                <w:rFonts w:cs="Arial"/>
                <w:szCs w:val="18"/>
                <w:lang w:val="en-US"/>
              </w:rPr>
            </w:pPr>
            <w:ins w:id="8947" w:author="Istvan Szini" w:date="2023-02-01T14:08:00Z">
              <w:r w:rsidRPr="00CC1A3A">
                <w:t>1.00</w:t>
              </w:r>
            </w:ins>
          </w:p>
        </w:tc>
      </w:tr>
      <w:tr w:rsidR="004C5D3E" w:rsidRPr="00EF2BAA" w14:paraId="3B784CB8" w14:textId="77777777" w:rsidTr="00A1037B">
        <w:trPr>
          <w:gridAfter w:val="2"/>
          <w:ins w:id="8948" w:author="Istvan Szini" w:date="2023-02-01T14:08:00Z"/>
        </w:trPr>
        <w:tc>
          <w:tcPr>
            <w:tcW w:w="859" w:type="dxa"/>
            <w:tcBorders>
              <w:top w:val="nil"/>
              <w:left w:val="single" w:sz="8" w:space="0" w:color="auto"/>
              <w:bottom w:val="single" w:sz="4" w:space="0" w:color="auto"/>
              <w:right w:val="single" w:sz="4" w:space="0" w:color="auto"/>
            </w:tcBorders>
            <w:noWrap/>
            <w:hideMark/>
          </w:tcPr>
          <w:p w14:paraId="62A00B89" w14:textId="77777777" w:rsidR="004C5D3E" w:rsidRPr="009D2038" w:rsidRDefault="004C5D3E" w:rsidP="00A1037B">
            <w:pPr>
              <w:pStyle w:val="TAC"/>
              <w:rPr>
                <w:ins w:id="8949" w:author="Istvan Szini" w:date="2023-02-01T14:08:00Z"/>
                <w:rFonts w:cs="Arial"/>
                <w:szCs w:val="18"/>
                <w:lang w:val="en-US"/>
              </w:rPr>
            </w:pPr>
            <w:ins w:id="8950"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30E77165" w14:textId="77777777" w:rsidR="004C5D3E" w:rsidRPr="009D2038" w:rsidRDefault="004C5D3E" w:rsidP="00A1037B">
            <w:pPr>
              <w:pStyle w:val="TAC"/>
              <w:rPr>
                <w:ins w:id="8951" w:author="Istvan Szini" w:date="2023-02-01T14:08:00Z"/>
                <w:rFonts w:cs="Arial"/>
                <w:szCs w:val="18"/>
                <w:lang w:val="en-US"/>
              </w:rPr>
            </w:pPr>
            <w:ins w:id="8952"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9F5F560" w14:textId="77777777" w:rsidR="004C5D3E" w:rsidRPr="009D2038" w:rsidRDefault="004C5D3E" w:rsidP="00A1037B">
            <w:pPr>
              <w:pStyle w:val="TAC"/>
              <w:rPr>
                <w:ins w:id="8953" w:author="Istvan Szini" w:date="2023-02-01T14:08:00Z"/>
                <w:rFonts w:cs="Arial"/>
                <w:szCs w:val="18"/>
                <w:lang w:val="en-US"/>
              </w:rPr>
            </w:pPr>
            <w:ins w:id="8954"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BD33ADE" w14:textId="77777777" w:rsidR="004C5D3E" w:rsidRPr="009D2038" w:rsidRDefault="004C5D3E" w:rsidP="00A1037B">
            <w:pPr>
              <w:pStyle w:val="TAC"/>
              <w:rPr>
                <w:ins w:id="8955" w:author="Istvan Szini" w:date="2023-02-01T14:08:00Z"/>
                <w:rFonts w:cs="Arial"/>
                <w:szCs w:val="18"/>
                <w:lang w:val="en-US"/>
              </w:rPr>
            </w:pPr>
            <w:ins w:id="895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1862C11" w14:textId="77777777" w:rsidR="004C5D3E" w:rsidRPr="009D2038" w:rsidRDefault="004C5D3E" w:rsidP="00A1037B">
            <w:pPr>
              <w:pStyle w:val="TAC"/>
              <w:rPr>
                <w:ins w:id="8957" w:author="Istvan Szini" w:date="2023-02-01T14:08:00Z"/>
                <w:rFonts w:cs="Arial"/>
                <w:szCs w:val="18"/>
                <w:lang w:val="en-US"/>
              </w:rPr>
            </w:pPr>
            <w:ins w:id="8958"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735564B6" w14:textId="77777777" w:rsidR="004C5D3E" w:rsidRPr="009D2038" w:rsidRDefault="004C5D3E" w:rsidP="00A1037B">
            <w:pPr>
              <w:pStyle w:val="TAC"/>
              <w:rPr>
                <w:ins w:id="8959" w:author="Istvan Szini" w:date="2023-02-01T14:08:00Z"/>
                <w:rFonts w:cs="Arial"/>
                <w:szCs w:val="18"/>
                <w:lang w:val="en-US"/>
              </w:rPr>
            </w:pPr>
            <w:ins w:id="8960"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2E058078" w14:textId="77777777" w:rsidR="004C5D3E" w:rsidRPr="009D2038" w:rsidRDefault="004C5D3E" w:rsidP="00A1037B">
            <w:pPr>
              <w:pStyle w:val="TAC"/>
              <w:rPr>
                <w:ins w:id="8961" w:author="Istvan Szini" w:date="2023-02-01T14:08:00Z"/>
                <w:rFonts w:cs="Arial"/>
                <w:szCs w:val="18"/>
                <w:lang w:val="en-US"/>
              </w:rPr>
            </w:pPr>
            <w:ins w:id="8962" w:author="Istvan Szini" w:date="2023-02-01T14:08:00Z">
              <w:r w:rsidRPr="00CC1A3A">
                <w:t>0.84</w:t>
              </w:r>
            </w:ins>
          </w:p>
        </w:tc>
        <w:tc>
          <w:tcPr>
            <w:tcW w:w="0" w:type="auto"/>
            <w:tcBorders>
              <w:top w:val="nil"/>
              <w:left w:val="nil"/>
              <w:bottom w:val="single" w:sz="4" w:space="0" w:color="auto"/>
              <w:right w:val="single" w:sz="8" w:space="0" w:color="auto"/>
            </w:tcBorders>
            <w:noWrap/>
            <w:hideMark/>
          </w:tcPr>
          <w:p w14:paraId="241E5A3B" w14:textId="77777777" w:rsidR="004C5D3E" w:rsidRPr="009D2038" w:rsidRDefault="004C5D3E" w:rsidP="00A1037B">
            <w:pPr>
              <w:pStyle w:val="TAC"/>
              <w:rPr>
                <w:ins w:id="8963" w:author="Istvan Szini" w:date="2023-02-01T14:08:00Z"/>
                <w:rFonts w:cs="Arial"/>
                <w:szCs w:val="18"/>
                <w:lang w:val="en-US"/>
              </w:rPr>
            </w:pPr>
            <w:ins w:id="8964" w:author="Istvan Szini" w:date="2023-02-01T14:08:00Z">
              <w:r w:rsidRPr="00CC1A3A">
                <w:t>1.00</w:t>
              </w:r>
            </w:ins>
          </w:p>
        </w:tc>
      </w:tr>
      <w:tr w:rsidR="004C5D3E" w:rsidRPr="00EF2BAA" w14:paraId="49808CCC" w14:textId="77777777" w:rsidTr="00A1037B">
        <w:trPr>
          <w:gridAfter w:val="2"/>
          <w:ins w:id="8965" w:author="Istvan Szini" w:date="2023-02-01T14:08:00Z"/>
        </w:trPr>
        <w:tc>
          <w:tcPr>
            <w:tcW w:w="859" w:type="dxa"/>
            <w:tcBorders>
              <w:top w:val="nil"/>
              <w:left w:val="single" w:sz="8" w:space="0" w:color="auto"/>
              <w:bottom w:val="single" w:sz="4" w:space="0" w:color="auto"/>
              <w:right w:val="single" w:sz="4" w:space="0" w:color="auto"/>
            </w:tcBorders>
            <w:noWrap/>
            <w:hideMark/>
          </w:tcPr>
          <w:p w14:paraId="11240D08" w14:textId="77777777" w:rsidR="004C5D3E" w:rsidRPr="009D2038" w:rsidRDefault="004C5D3E" w:rsidP="00A1037B">
            <w:pPr>
              <w:pStyle w:val="TAC"/>
              <w:rPr>
                <w:ins w:id="8966" w:author="Istvan Szini" w:date="2023-02-01T14:08:00Z"/>
                <w:rFonts w:cs="Arial"/>
                <w:szCs w:val="18"/>
                <w:lang w:val="en-US"/>
              </w:rPr>
            </w:pPr>
            <w:ins w:id="8967" w:author="Istvan Szini" w:date="2023-02-01T14:08:00Z">
              <w:r w:rsidRPr="00CC1A3A">
                <w:t>0.83</w:t>
              </w:r>
            </w:ins>
          </w:p>
        </w:tc>
        <w:tc>
          <w:tcPr>
            <w:tcW w:w="0" w:type="auto"/>
            <w:tcBorders>
              <w:top w:val="nil"/>
              <w:left w:val="nil"/>
              <w:bottom w:val="single" w:sz="4" w:space="0" w:color="auto"/>
              <w:right w:val="single" w:sz="8" w:space="0" w:color="auto"/>
            </w:tcBorders>
            <w:noWrap/>
            <w:hideMark/>
          </w:tcPr>
          <w:p w14:paraId="2F14ABBF" w14:textId="77777777" w:rsidR="004C5D3E" w:rsidRPr="009D2038" w:rsidRDefault="004C5D3E" w:rsidP="00A1037B">
            <w:pPr>
              <w:pStyle w:val="TAC"/>
              <w:rPr>
                <w:ins w:id="8968" w:author="Istvan Szini" w:date="2023-02-01T14:08:00Z"/>
                <w:rFonts w:cs="Arial"/>
                <w:szCs w:val="18"/>
                <w:lang w:val="en-US"/>
              </w:rPr>
            </w:pPr>
            <w:ins w:id="8969"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70D8EEF" w14:textId="77777777" w:rsidR="004C5D3E" w:rsidRPr="009D2038" w:rsidRDefault="004C5D3E" w:rsidP="00A1037B">
            <w:pPr>
              <w:pStyle w:val="TAC"/>
              <w:rPr>
                <w:ins w:id="8970" w:author="Istvan Szini" w:date="2023-02-01T14:08:00Z"/>
                <w:rFonts w:cs="Arial"/>
                <w:szCs w:val="18"/>
                <w:lang w:val="en-US"/>
              </w:rPr>
            </w:pPr>
            <w:ins w:id="8971" w:author="Istvan Szini" w:date="2023-02-01T14:08:00Z">
              <w:r w:rsidRPr="00CC1A3A">
                <w:t>0.81</w:t>
              </w:r>
            </w:ins>
          </w:p>
        </w:tc>
        <w:tc>
          <w:tcPr>
            <w:tcW w:w="0" w:type="auto"/>
            <w:tcBorders>
              <w:top w:val="nil"/>
              <w:left w:val="nil"/>
              <w:bottom w:val="single" w:sz="4" w:space="0" w:color="auto"/>
              <w:right w:val="single" w:sz="8" w:space="0" w:color="auto"/>
            </w:tcBorders>
            <w:noWrap/>
            <w:hideMark/>
          </w:tcPr>
          <w:p w14:paraId="6E314AC7" w14:textId="77777777" w:rsidR="004C5D3E" w:rsidRPr="009D2038" w:rsidRDefault="004C5D3E" w:rsidP="00A1037B">
            <w:pPr>
              <w:pStyle w:val="TAC"/>
              <w:rPr>
                <w:ins w:id="8972" w:author="Istvan Szini" w:date="2023-02-01T14:08:00Z"/>
                <w:rFonts w:cs="Arial"/>
                <w:szCs w:val="18"/>
                <w:lang w:val="en-US"/>
              </w:rPr>
            </w:pPr>
            <w:ins w:id="897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40E99F8" w14:textId="77777777" w:rsidR="004C5D3E" w:rsidRPr="009D2038" w:rsidRDefault="004C5D3E" w:rsidP="00A1037B">
            <w:pPr>
              <w:pStyle w:val="TAC"/>
              <w:rPr>
                <w:ins w:id="8974" w:author="Istvan Szini" w:date="2023-02-01T14:08:00Z"/>
                <w:rFonts w:cs="Arial"/>
                <w:szCs w:val="18"/>
                <w:lang w:val="en-US"/>
              </w:rPr>
            </w:pPr>
            <w:ins w:id="8975"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6F35ABAA" w14:textId="77777777" w:rsidR="004C5D3E" w:rsidRPr="009D2038" w:rsidRDefault="004C5D3E" w:rsidP="00A1037B">
            <w:pPr>
              <w:pStyle w:val="TAC"/>
              <w:rPr>
                <w:ins w:id="8976" w:author="Istvan Szini" w:date="2023-02-01T14:08:00Z"/>
                <w:rFonts w:cs="Arial"/>
                <w:szCs w:val="18"/>
                <w:lang w:val="en-US"/>
              </w:rPr>
            </w:pPr>
            <w:ins w:id="8977"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79077A3D" w14:textId="77777777" w:rsidR="004C5D3E" w:rsidRPr="009D2038" w:rsidRDefault="004C5D3E" w:rsidP="00A1037B">
            <w:pPr>
              <w:pStyle w:val="TAC"/>
              <w:rPr>
                <w:ins w:id="8978" w:author="Istvan Szini" w:date="2023-02-01T14:08:00Z"/>
                <w:rFonts w:cs="Arial"/>
                <w:szCs w:val="18"/>
                <w:lang w:val="en-US"/>
              </w:rPr>
            </w:pPr>
            <w:ins w:id="8979"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EE95C24" w14:textId="77777777" w:rsidR="004C5D3E" w:rsidRPr="009D2038" w:rsidRDefault="004C5D3E" w:rsidP="00A1037B">
            <w:pPr>
              <w:pStyle w:val="TAC"/>
              <w:rPr>
                <w:ins w:id="8980" w:author="Istvan Szini" w:date="2023-02-01T14:08:00Z"/>
                <w:rFonts w:cs="Arial"/>
                <w:szCs w:val="18"/>
                <w:lang w:val="en-US"/>
              </w:rPr>
            </w:pPr>
            <w:ins w:id="8981" w:author="Istvan Szini" w:date="2023-02-01T14:08:00Z">
              <w:r w:rsidRPr="00CC1A3A">
                <w:t>0.99</w:t>
              </w:r>
            </w:ins>
          </w:p>
        </w:tc>
      </w:tr>
      <w:tr w:rsidR="004C5D3E" w:rsidRPr="00EF2BAA" w14:paraId="0D07AF25" w14:textId="77777777" w:rsidTr="00A1037B">
        <w:trPr>
          <w:gridAfter w:val="2"/>
          <w:ins w:id="8982" w:author="Istvan Szini" w:date="2023-02-01T14:08:00Z"/>
        </w:trPr>
        <w:tc>
          <w:tcPr>
            <w:tcW w:w="859" w:type="dxa"/>
            <w:tcBorders>
              <w:top w:val="nil"/>
              <w:left w:val="single" w:sz="8" w:space="0" w:color="auto"/>
              <w:bottom w:val="single" w:sz="4" w:space="0" w:color="auto"/>
              <w:right w:val="single" w:sz="4" w:space="0" w:color="auto"/>
            </w:tcBorders>
            <w:noWrap/>
            <w:hideMark/>
          </w:tcPr>
          <w:p w14:paraId="63A63F08" w14:textId="77777777" w:rsidR="004C5D3E" w:rsidRPr="009D2038" w:rsidRDefault="004C5D3E" w:rsidP="00A1037B">
            <w:pPr>
              <w:pStyle w:val="TAC"/>
              <w:rPr>
                <w:ins w:id="8983" w:author="Istvan Szini" w:date="2023-02-01T14:08:00Z"/>
                <w:rFonts w:cs="Arial"/>
                <w:szCs w:val="18"/>
                <w:lang w:val="en-US"/>
              </w:rPr>
            </w:pPr>
            <w:ins w:id="8984" w:author="Istvan Szini" w:date="2023-02-01T14:08:00Z">
              <w:r w:rsidRPr="00CC1A3A">
                <w:t>0.80</w:t>
              </w:r>
            </w:ins>
          </w:p>
        </w:tc>
        <w:tc>
          <w:tcPr>
            <w:tcW w:w="0" w:type="auto"/>
            <w:tcBorders>
              <w:top w:val="nil"/>
              <w:left w:val="nil"/>
              <w:bottom w:val="single" w:sz="4" w:space="0" w:color="auto"/>
              <w:right w:val="single" w:sz="8" w:space="0" w:color="auto"/>
            </w:tcBorders>
            <w:noWrap/>
            <w:hideMark/>
          </w:tcPr>
          <w:p w14:paraId="7BCCF656" w14:textId="77777777" w:rsidR="004C5D3E" w:rsidRPr="009D2038" w:rsidRDefault="004C5D3E" w:rsidP="00A1037B">
            <w:pPr>
              <w:pStyle w:val="TAC"/>
              <w:rPr>
                <w:ins w:id="8985" w:author="Istvan Szini" w:date="2023-02-01T14:08:00Z"/>
                <w:rFonts w:cs="Arial"/>
                <w:szCs w:val="18"/>
                <w:lang w:val="en-US"/>
              </w:rPr>
            </w:pPr>
            <w:ins w:id="8986"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011338AF" w14:textId="77777777" w:rsidR="004C5D3E" w:rsidRPr="009D2038" w:rsidRDefault="004C5D3E" w:rsidP="00A1037B">
            <w:pPr>
              <w:pStyle w:val="TAC"/>
              <w:rPr>
                <w:ins w:id="8987" w:author="Istvan Szini" w:date="2023-02-01T14:08:00Z"/>
                <w:rFonts w:cs="Arial"/>
                <w:szCs w:val="18"/>
                <w:lang w:val="en-US"/>
              </w:rPr>
            </w:pPr>
            <w:ins w:id="8988"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5972335E" w14:textId="77777777" w:rsidR="004C5D3E" w:rsidRPr="009D2038" w:rsidRDefault="004C5D3E" w:rsidP="00A1037B">
            <w:pPr>
              <w:pStyle w:val="TAC"/>
              <w:rPr>
                <w:ins w:id="8989" w:author="Istvan Szini" w:date="2023-02-01T14:08:00Z"/>
                <w:rFonts w:cs="Arial"/>
                <w:szCs w:val="18"/>
                <w:lang w:val="en-US"/>
              </w:rPr>
            </w:pPr>
            <w:ins w:id="8990"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0D2973EC" w14:textId="77777777" w:rsidR="004C5D3E" w:rsidRPr="009D2038" w:rsidRDefault="004C5D3E" w:rsidP="00A1037B">
            <w:pPr>
              <w:pStyle w:val="TAC"/>
              <w:rPr>
                <w:ins w:id="8991" w:author="Istvan Szini" w:date="2023-02-01T14:08:00Z"/>
                <w:rFonts w:cs="Arial"/>
                <w:szCs w:val="18"/>
                <w:lang w:val="en-US"/>
              </w:rPr>
            </w:pPr>
            <w:ins w:id="8992"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0A50CA5A" w14:textId="77777777" w:rsidR="004C5D3E" w:rsidRPr="009D2038" w:rsidRDefault="004C5D3E" w:rsidP="00A1037B">
            <w:pPr>
              <w:pStyle w:val="TAC"/>
              <w:rPr>
                <w:ins w:id="8993" w:author="Istvan Szini" w:date="2023-02-01T14:08:00Z"/>
                <w:rFonts w:cs="Arial"/>
                <w:szCs w:val="18"/>
                <w:lang w:val="en-US"/>
              </w:rPr>
            </w:pPr>
            <w:ins w:id="8994"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586F9937" w14:textId="77777777" w:rsidR="004C5D3E" w:rsidRPr="009D2038" w:rsidRDefault="004C5D3E" w:rsidP="00A1037B">
            <w:pPr>
              <w:pStyle w:val="TAC"/>
              <w:rPr>
                <w:ins w:id="8995" w:author="Istvan Szini" w:date="2023-02-01T14:08:00Z"/>
                <w:rFonts w:cs="Arial"/>
                <w:szCs w:val="18"/>
                <w:lang w:val="en-US"/>
              </w:rPr>
            </w:pPr>
            <w:ins w:id="8996"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4C55A780" w14:textId="77777777" w:rsidR="004C5D3E" w:rsidRPr="009D2038" w:rsidRDefault="004C5D3E" w:rsidP="00A1037B">
            <w:pPr>
              <w:pStyle w:val="TAC"/>
              <w:rPr>
                <w:ins w:id="8997" w:author="Istvan Szini" w:date="2023-02-01T14:08:00Z"/>
                <w:rFonts w:cs="Arial"/>
                <w:szCs w:val="18"/>
                <w:lang w:val="en-US"/>
              </w:rPr>
            </w:pPr>
            <w:ins w:id="8998" w:author="Istvan Szini" w:date="2023-02-01T14:08:00Z">
              <w:r w:rsidRPr="00CC1A3A">
                <w:t>0.93</w:t>
              </w:r>
            </w:ins>
          </w:p>
        </w:tc>
      </w:tr>
      <w:tr w:rsidR="004C5D3E" w:rsidRPr="00EF2BAA" w14:paraId="555993B0" w14:textId="77777777" w:rsidTr="00A1037B">
        <w:trPr>
          <w:gridAfter w:val="2"/>
          <w:ins w:id="8999" w:author="Istvan Szini" w:date="2023-02-01T14:08:00Z"/>
        </w:trPr>
        <w:tc>
          <w:tcPr>
            <w:tcW w:w="859" w:type="dxa"/>
            <w:tcBorders>
              <w:top w:val="nil"/>
              <w:left w:val="single" w:sz="8" w:space="0" w:color="auto"/>
              <w:bottom w:val="single" w:sz="4" w:space="0" w:color="auto"/>
              <w:right w:val="single" w:sz="4" w:space="0" w:color="auto"/>
            </w:tcBorders>
            <w:noWrap/>
            <w:hideMark/>
          </w:tcPr>
          <w:p w14:paraId="7AD6E984" w14:textId="77777777" w:rsidR="004C5D3E" w:rsidRPr="009D2038" w:rsidRDefault="004C5D3E" w:rsidP="00A1037B">
            <w:pPr>
              <w:pStyle w:val="TAC"/>
              <w:rPr>
                <w:ins w:id="9000" w:author="Istvan Szini" w:date="2023-02-01T14:08:00Z"/>
                <w:rFonts w:cs="Arial"/>
                <w:szCs w:val="18"/>
                <w:lang w:val="en-US"/>
              </w:rPr>
            </w:pPr>
            <w:ins w:id="9001" w:author="Istvan Szini" w:date="2023-02-01T14:08:00Z">
              <w:r w:rsidRPr="00CC1A3A">
                <w:t>0.79</w:t>
              </w:r>
            </w:ins>
          </w:p>
        </w:tc>
        <w:tc>
          <w:tcPr>
            <w:tcW w:w="0" w:type="auto"/>
            <w:tcBorders>
              <w:top w:val="nil"/>
              <w:left w:val="nil"/>
              <w:bottom w:val="single" w:sz="4" w:space="0" w:color="auto"/>
              <w:right w:val="single" w:sz="8" w:space="0" w:color="auto"/>
            </w:tcBorders>
            <w:noWrap/>
            <w:hideMark/>
          </w:tcPr>
          <w:p w14:paraId="21C96D4F" w14:textId="77777777" w:rsidR="004C5D3E" w:rsidRPr="009D2038" w:rsidRDefault="004C5D3E" w:rsidP="00A1037B">
            <w:pPr>
              <w:pStyle w:val="TAC"/>
              <w:rPr>
                <w:ins w:id="9002" w:author="Istvan Szini" w:date="2023-02-01T14:08:00Z"/>
                <w:rFonts w:cs="Arial"/>
                <w:szCs w:val="18"/>
                <w:lang w:val="en-US"/>
              </w:rPr>
            </w:pPr>
            <w:ins w:id="9003" w:author="Istvan Szini" w:date="2023-02-01T14:08:00Z">
              <w:r w:rsidRPr="00CC1A3A">
                <w:t>0.99</w:t>
              </w:r>
            </w:ins>
          </w:p>
        </w:tc>
        <w:tc>
          <w:tcPr>
            <w:tcW w:w="0" w:type="auto"/>
            <w:tcBorders>
              <w:top w:val="nil"/>
              <w:left w:val="nil"/>
              <w:bottom w:val="single" w:sz="4" w:space="0" w:color="auto"/>
              <w:right w:val="single" w:sz="4" w:space="0" w:color="auto"/>
            </w:tcBorders>
            <w:noWrap/>
            <w:hideMark/>
          </w:tcPr>
          <w:p w14:paraId="47732905" w14:textId="77777777" w:rsidR="004C5D3E" w:rsidRPr="009D2038" w:rsidRDefault="004C5D3E" w:rsidP="00A1037B">
            <w:pPr>
              <w:pStyle w:val="TAC"/>
              <w:rPr>
                <w:ins w:id="9004" w:author="Istvan Szini" w:date="2023-02-01T14:08:00Z"/>
                <w:rFonts w:cs="Arial"/>
                <w:szCs w:val="18"/>
                <w:lang w:val="en-US"/>
              </w:rPr>
            </w:pPr>
            <w:ins w:id="9005" w:author="Istvan Szini" w:date="2023-02-01T14:08:00Z">
              <w:r w:rsidRPr="00CC1A3A">
                <w:t>0.75</w:t>
              </w:r>
            </w:ins>
          </w:p>
        </w:tc>
        <w:tc>
          <w:tcPr>
            <w:tcW w:w="0" w:type="auto"/>
            <w:tcBorders>
              <w:top w:val="nil"/>
              <w:left w:val="nil"/>
              <w:bottom w:val="single" w:sz="4" w:space="0" w:color="auto"/>
              <w:right w:val="single" w:sz="8" w:space="0" w:color="auto"/>
            </w:tcBorders>
            <w:noWrap/>
            <w:hideMark/>
          </w:tcPr>
          <w:p w14:paraId="27F97CEF" w14:textId="77777777" w:rsidR="004C5D3E" w:rsidRPr="009D2038" w:rsidRDefault="004C5D3E" w:rsidP="00A1037B">
            <w:pPr>
              <w:pStyle w:val="TAC"/>
              <w:rPr>
                <w:ins w:id="9006" w:author="Istvan Szini" w:date="2023-02-01T14:08:00Z"/>
                <w:rFonts w:cs="Arial"/>
                <w:szCs w:val="18"/>
                <w:lang w:val="en-US"/>
              </w:rPr>
            </w:pPr>
            <w:ins w:id="9007" w:author="Istvan Szini" w:date="2023-02-01T14:08:00Z">
              <w:r w:rsidRPr="00CC1A3A">
                <w:t>0.95</w:t>
              </w:r>
            </w:ins>
          </w:p>
        </w:tc>
        <w:tc>
          <w:tcPr>
            <w:tcW w:w="0" w:type="auto"/>
            <w:tcBorders>
              <w:top w:val="nil"/>
              <w:left w:val="nil"/>
              <w:bottom w:val="single" w:sz="4" w:space="0" w:color="auto"/>
              <w:right w:val="single" w:sz="4" w:space="0" w:color="auto"/>
            </w:tcBorders>
            <w:noWrap/>
            <w:hideMark/>
          </w:tcPr>
          <w:p w14:paraId="293AA7AE" w14:textId="77777777" w:rsidR="004C5D3E" w:rsidRPr="009D2038" w:rsidRDefault="004C5D3E" w:rsidP="00A1037B">
            <w:pPr>
              <w:pStyle w:val="TAC"/>
              <w:rPr>
                <w:ins w:id="9008" w:author="Istvan Szini" w:date="2023-02-01T14:08:00Z"/>
                <w:rFonts w:cs="Arial"/>
                <w:szCs w:val="18"/>
                <w:lang w:val="en-US"/>
              </w:rPr>
            </w:pPr>
            <w:ins w:id="9009"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A3F834B" w14:textId="77777777" w:rsidR="004C5D3E" w:rsidRPr="009D2038" w:rsidRDefault="004C5D3E" w:rsidP="00A1037B">
            <w:pPr>
              <w:pStyle w:val="TAC"/>
              <w:rPr>
                <w:ins w:id="9010" w:author="Istvan Szini" w:date="2023-02-01T14:08:00Z"/>
                <w:rFonts w:cs="Arial"/>
                <w:szCs w:val="18"/>
                <w:lang w:val="en-US"/>
              </w:rPr>
            </w:pPr>
            <w:ins w:id="9011"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019CC039" w14:textId="77777777" w:rsidR="004C5D3E" w:rsidRPr="009D2038" w:rsidRDefault="004C5D3E" w:rsidP="00A1037B">
            <w:pPr>
              <w:pStyle w:val="TAC"/>
              <w:rPr>
                <w:ins w:id="9012" w:author="Istvan Szini" w:date="2023-02-01T14:08:00Z"/>
                <w:rFonts w:cs="Arial"/>
                <w:szCs w:val="18"/>
                <w:lang w:val="en-US"/>
              </w:rPr>
            </w:pPr>
            <w:ins w:id="9013" w:author="Istvan Szini" w:date="2023-02-01T14:08:00Z">
              <w:r w:rsidRPr="00CC1A3A">
                <w:t>0.68</w:t>
              </w:r>
            </w:ins>
          </w:p>
        </w:tc>
        <w:tc>
          <w:tcPr>
            <w:tcW w:w="0" w:type="auto"/>
            <w:tcBorders>
              <w:top w:val="nil"/>
              <w:left w:val="nil"/>
              <w:bottom w:val="single" w:sz="4" w:space="0" w:color="auto"/>
              <w:right w:val="single" w:sz="8" w:space="0" w:color="auto"/>
            </w:tcBorders>
            <w:noWrap/>
            <w:hideMark/>
          </w:tcPr>
          <w:p w14:paraId="7586F45D" w14:textId="77777777" w:rsidR="004C5D3E" w:rsidRPr="009D2038" w:rsidRDefault="004C5D3E" w:rsidP="00A1037B">
            <w:pPr>
              <w:pStyle w:val="TAC"/>
              <w:rPr>
                <w:ins w:id="9014" w:author="Istvan Szini" w:date="2023-02-01T14:08:00Z"/>
                <w:rFonts w:cs="Arial"/>
                <w:szCs w:val="18"/>
                <w:lang w:val="en-US"/>
              </w:rPr>
            </w:pPr>
            <w:ins w:id="9015" w:author="Istvan Szini" w:date="2023-02-01T14:08:00Z">
              <w:r w:rsidRPr="00CC1A3A">
                <w:t>0.88</w:t>
              </w:r>
            </w:ins>
          </w:p>
        </w:tc>
      </w:tr>
      <w:tr w:rsidR="004C5D3E" w:rsidRPr="00EF2BAA" w14:paraId="6D75102C" w14:textId="77777777" w:rsidTr="00A1037B">
        <w:trPr>
          <w:gridAfter w:val="2"/>
          <w:ins w:id="9016" w:author="Istvan Szini" w:date="2023-02-01T14:08:00Z"/>
        </w:trPr>
        <w:tc>
          <w:tcPr>
            <w:tcW w:w="859" w:type="dxa"/>
            <w:tcBorders>
              <w:top w:val="nil"/>
              <w:left w:val="single" w:sz="8" w:space="0" w:color="auto"/>
              <w:bottom w:val="single" w:sz="4" w:space="0" w:color="auto"/>
              <w:right w:val="single" w:sz="4" w:space="0" w:color="auto"/>
            </w:tcBorders>
            <w:noWrap/>
            <w:hideMark/>
          </w:tcPr>
          <w:p w14:paraId="6883AEB6" w14:textId="77777777" w:rsidR="004C5D3E" w:rsidRPr="009D2038" w:rsidRDefault="004C5D3E" w:rsidP="00A1037B">
            <w:pPr>
              <w:pStyle w:val="TAC"/>
              <w:rPr>
                <w:ins w:id="9017" w:author="Istvan Szini" w:date="2023-02-01T14:08:00Z"/>
                <w:rFonts w:cs="Arial"/>
                <w:szCs w:val="18"/>
                <w:lang w:val="en-US"/>
              </w:rPr>
            </w:pPr>
            <w:ins w:id="9018" w:author="Istvan Szini" w:date="2023-02-01T14:08:00Z">
              <w:r w:rsidRPr="00CC1A3A">
                <w:t>0.78</w:t>
              </w:r>
            </w:ins>
          </w:p>
        </w:tc>
        <w:tc>
          <w:tcPr>
            <w:tcW w:w="0" w:type="auto"/>
            <w:tcBorders>
              <w:top w:val="nil"/>
              <w:left w:val="nil"/>
              <w:bottom w:val="single" w:sz="4" w:space="0" w:color="auto"/>
              <w:right w:val="single" w:sz="8" w:space="0" w:color="auto"/>
            </w:tcBorders>
            <w:noWrap/>
            <w:hideMark/>
          </w:tcPr>
          <w:p w14:paraId="1ED26BEA" w14:textId="77777777" w:rsidR="004C5D3E" w:rsidRPr="009D2038" w:rsidRDefault="004C5D3E" w:rsidP="00A1037B">
            <w:pPr>
              <w:pStyle w:val="TAC"/>
              <w:rPr>
                <w:ins w:id="9019" w:author="Istvan Szini" w:date="2023-02-01T14:08:00Z"/>
                <w:rFonts w:cs="Arial"/>
                <w:szCs w:val="18"/>
                <w:lang w:val="en-US"/>
              </w:rPr>
            </w:pPr>
            <w:ins w:id="9020" w:author="Istvan Szini" w:date="2023-02-01T14:08:00Z">
              <w:r w:rsidRPr="00CC1A3A">
                <w:t>0.98</w:t>
              </w:r>
            </w:ins>
          </w:p>
        </w:tc>
        <w:tc>
          <w:tcPr>
            <w:tcW w:w="0" w:type="auto"/>
            <w:tcBorders>
              <w:top w:val="nil"/>
              <w:left w:val="nil"/>
              <w:bottom w:val="single" w:sz="4" w:space="0" w:color="auto"/>
              <w:right w:val="single" w:sz="4" w:space="0" w:color="auto"/>
            </w:tcBorders>
            <w:noWrap/>
            <w:hideMark/>
          </w:tcPr>
          <w:p w14:paraId="0982A3C9" w14:textId="77777777" w:rsidR="004C5D3E" w:rsidRPr="009D2038" w:rsidRDefault="004C5D3E" w:rsidP="00A1037B">
            <w:pPr>
              <w:pStyle w:val="TAC"/>
              <w:rPr>
                <w:ins w:id="9021" w:author="Istvan Szini" w:date="2023-02-01T14:08:00Z"/>
                <w:rFonts w:cs="Arial"/>
                <w:szCs w:val="18"/>
                <w:lang w:val="en-US"/>
              </w:rPr>
            </w:pPr>
            <w:ins w:id="9022" w:author="Istvan Szini" w:date="2023-02-01T14:08:00Z">
              <w:r w:rsidRPr="00CC1A3A">
                <w:t>0.73</w:t>
              </w:r>
            </w:ins>
          </w:p>
        </w:tc>
        <w:tc>
          <w:tcPr>
            <w:tcW w:w="0" w:type="auto"/>
            <w:tcBorders>
              <w:top w:val="nil"/>
              <w:left w:val="nil"/>
              <w:bottom w:val="single" w:sz="4" w:space="0" w:color="auto"/>
              <w:right w:val="single" w:sz="8" w:space="0" w:color="auto"/>
            </w:tcBorders>
            <w:noWrap/>
            <w:hideMark/>
          </w:tcPr>
          <w:p w14:paraId="73D21D33" w14:textId="77777777" w:rsidR="004C5D3E" w:rsidRPr="009D2038" w:rsidRDefault="004C5D3E" w:rsidP="00A1037B">
            <w:pPr>
              <w:pStyle w:val="TAC"/>
              <w:rPr>
                <w:ins w:id="9023" w:author="Istvan Szini" w:date="2023-02-01T14:08:00Z"/>
                <w:rFonts w:cs="Arial"/>
                <w:szCs w:val="18"/>
                <w:lang w:val="en-US"/>
              </w:rPr>
            </w:pPr>
            <w:ins w:id="9024" w:author="Istvan Szini" w:date="2023-02-01T14:08:00Z">
              <w:r w:rsidRPr="00CC1A3A">
                <w:t>0.93</w:t>
              </w:r>
            </w:ins>
          </w:p>
        </w:tc>
        <w:tc>
          <w:tcPr>
            <w:tcW w:w="0" w:type="auto"/>
            <w:tcBorders>
              <w:top w:val="nil"/>
              <w:left w:val="nil"/>
              <w:bottom w:val="single" w:sz="4" w:space="0" w:color="auto"/>
              <w:right w:val="single" w:sz="4" w:space="0" w:color="auto"/>
            </w:tcBorders>
            <w:noWrap/>
            <w:hideMark/>
          </w:tcPr>
          <w:p w14:paraId="5EB71CCB" w14:textId="77777777" w:rsidR="004C5D3E" w:rsidRPr="009D2038" w:rsidRDefault="004C5D3E" w:rsidP="00A1037B">
            <w:pPr>
              <w:pStyle w:val="TAC"/>
              <w:rPr>
                <w:ins w:id="9025" w:author="Istvan Szini" w:date="2023-02-01T14:08:00Z"/>
                <w:rFonts w:cs="Arial"/>
                <w:szCs w:val="18"/>
                <w:lang w:val="en-US"/>
              </w:rPr>
            </w:pPr>
            <w:ins w:id="9026"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31D88DE9" w14:textId="77777777" w:rsidR="004C5D3E" w:rsidRPr="009D2038" w:rsidRDefault="004C5D3E" w:rsidP="00A1037B">
            <w:pPr>
              <w:pStyle w:val="TAC"/>
              <w:rPr>
                <w:ins w:id="9027" w:author="Istvan Szini" w:date="2023-02-01T14:08:00Z"/>
                <w:rFonts w:cs="Arial"/>
                <w:szCs w:val="18"/>
                <w:lang w:val="en-US"/>
              </w:rPr>
            </w:pPr>
            <w:ins w:id="9028"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5BC8E847" w14:textId="77777777" w:rsidR="004C5D3E" w:rsidRPr="009D2038" w:rsidRDefault="004C5D3E" w:rsidP="00A1037B">
            <w:pPr>
              <w:pStyle w:val="TAC"/>
              <w:rPr>
                <w:ins w:id="9029" w:author="Istvan Szini" w:date="2023-02-01T14:08:00Z"/>
                <w:rFonts w:cs="Arial"/>
                <w:szCs w:val="18"/>
                <w:lang w:val="en-US"/>
              </w:rPr>
            </w:pPr>
            <w:ins w:id="9030"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4583D451" w14:textId="77777777" w:rsidR="004C5D3E" w:rsidRPr="009D2038" w:rsidRDefault="004C5D3E" w:rsidP="00A1037B">
            <w:pPr>
              <w:pStyle w:val="TAC"/>
              <w:rPr>
                <w:ins w:id="9031" w:author="Istvan Szini" w:date="2023-02-01T14:08:00Z"/>
                <w:rFonts w:cs="Arial"/>
                <w:szCs w:val="18"/>
                <w:lang w:val="en-US"/>
              </w:rPr>
            </w:pPr>
            <w:ins w:id="9032" w:author="Istvan Szini" w:date="2023-02-01T14:08:00Z">
              <w:r w:rsidRPr="00CC1A3A">
                <w:t>0.83</w:t>
              </w:r>
            </w:ins>
          </w:p>
        </w:tc>
      </w:tr>
      <w:tr w:rsidR="004C5D3E" w:rsidRPr="00EF2BAA" w14:paraId="68D7F268" w14:textId="77777777" w:rsidTr="00A1037B">
        <w:trPr>
          <w:gridAfter w:val="2"/>
          <w:ins w:id="9033" w:author="Istvan Szini" w:date="2023-02-01T14:08:00Z"/>
        </w:trPr>
        <w:tc>
          <w:tcPr>
            <w:tcW w:w="859" w:type="dxa"/>
            <w:tcBorders>
              <w:top w:val="nil"/>
              <w:left w:val="single" w:sz="8" w:space="0" w:color="auto"/>
              <w:bottom w:val="single" w:sz="4" w:space="0" w:color="auto"/>
              <w:right w:val="single" w:sz="4" w:space="0" w:color="auto"/>
            </w:tcBorders>
            <w:noWrap/>
            <w:hideMark/>
          </w:tcPr>
          <w:p w14:paraId="3EFA65A4" w14:textId="77777777" w:rsidR="004C5D3E" w:rsidRPr="009D2038" w:rsidRDefault="004C5D3E" w:rsidP="00A1037B">
            <w:pPr>
              <w:pStyle w:val="TAC"/>
              <w:rPr>
                <w:ins w:id="9034" w:author="Istvan Szini" w:date="2023-02-01T14:08:00Z"/>
                <w:rFonts w:cs="Arial"/>
                <w:szCs w:val="18"/>
                <w:lang w:val="en-US"/>
              </w:rPr>
            </w:pPr>
            <w:ins w:id="9035"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271A0F95" w14:textId="77777777" w:rsidR="004C5D3E" w:rsidRPr="009D2038" w:rsidRDefault="004C5D3E" w:rsidP="00A1037B">
            <w:pPr>
              <w:pStyle w:val="TAC"/>
              <w:rPr>
                <w:ins w:id="9036" w:author="Istvan Szini" w:date="2023-02-01T14:08:00Z"/>
                <w:rFonts w:cs="Arial"/>
                <w:szCs w:val="18"/>
                <w:lang w:val="en-US"/>
              </w:rPr>
            </w:pPr>
            <w:ins w:id="9037" w:author="Istvan Szini" w:date="2023-02-01T14:08:00Z">
              <w:r w:rsidRPr="00CC1A3A">
                <w:t>0.97</w:t>
              </w:r>
            </w:ins>
          </w:p>
        </w:tc>
        <w:tc>
          <w:tcPr>
            <w:tcW w:w="0" w:type="auto"/>
            <w:tcBorders>
              <w:top w:val="nil"/>
              <w:left w:val="nil"/>
              <w:bottom w:val="single" w:sz="4" w:space="0" w:color="auto"/>
              <w:right w:val="single" w:sz="4" w:space="0" w:color="auto"/>
            </w:tcBorders>
            <w:noWrap/>
            <w:hideMark/>
          </w:tcPr>
          <w:p w14:paraId="2DD49A27" w14:textId="77777777" w:rsidR="004C5D3E" w:rsidRPr="009D2038" w:rsidRDefault="004C5D3E" w:rsidP="00A1037B">
            <w:pPr>
              <w:pStyle w:val="TAC"/>
              <w:rPr>
                <w:ins w:id="9038" w:author="Istvan Szini" w:date="2023-02-01T14:08:00Z"/>
                <w:rFonts w:cs="Arial"/>
                <w:szCs w:val="18"/>
                <w:lang w:val="en-US"/>
              </w:rPr>
            </w:pPr>
            <w:ins w:id="9039"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502A8789" w14:textId="77777777" w:rsidR="004C5D3E" w:rsidRPr="009D2038" w:rsidRDefault="004C5D3E" w:rsidP="00A1037B">
            <w:pPr>
              <w:pStyle w:val="TAC"/>
              <w:rPr>
                <w:ins w:id="9040" w:author="Istvan Szini" w:date="2023-02-01T14:08:00Z"/>
                <w:rFonts w:cs="Arial"/>
                <w:szCs w:val="18"/>
                <w:lang w:val="en-US"/>
              </w:rPr>
            </w:pPr>
            <w:ins w:id="9041"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0A9E638C" w14:textId="77777777" w:rsidR="004C5D3E" w:rsidRPr="009D2038" w:rsidRDefault="004C5D3E" w:rsidP="00A1037B">
            <w:pPr>
              <w:pStyle w:val="TAC"/>
              <w:rPr>
                <w:ins w:id="9042" w:author="Istvan Szini" w:date="2023-02-01T14:08:00Z"/>
                <w:rFonts w:cs="Arial"/>
                <w:szCs w:val="18"/>
                <w:lang w:val="en-US"/>
              </w:rPr>
            </w:pPr>
            <w:ins w:id="9043"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795D9DFD" w14:textId="77777777" w:rsidR="004C5D3E" w:rsidRPr="009D2038" w:rsidRDefault="004C5D3E" w:rsidP="00A1037B">
            <w:pPr>
              <w:pStyle w:val="TAC"/>
              <w:rPr>
                <w:ins w:id="9044" w:author="Istvan Szini" w:date="2023-02-01T14:08:00Z"/>
                <w:rFonts w:cs="Arial"/>
                <w:szCs w:val="18"/>
                <w:lang w:val="en-US"/>
              </w:rPr>
            </w:pPr>
            <w:ins w:id="9045" w:author="Istvan Szini" w:date="2023-02-01T14:08:00Z">
              <w:r w:rsidRPr="00CC1A3A">
                <w:t>0.85</w:t>
              </w:r>
            </w:ins>
          </w:p>
        </w:tc>
        <w:tc>
          <w:tcPr>
            <w:tcW w:w="0" w:type="auto"/>
            <w:tcBorders>
              <w:top w:val="nil"/>
              <w:left w:val="nil"/>
              <w:bottom w:val="single" w:sz="4" w:space="0" w:color="auto"/>
              <w:right w:val="single" w:sz="4" w:space="0" w:color="auto"/>
            </w:tcBorders>
            <w:noWrap/>
            <w:hideMark/>
          </w:tcPr>
          <w:p w14:paraId="1782F297" w14:textId="77777777" w:rsidR="004C5D3E" w:rsidRPr="009D2038" w:rsidRDefault="004C5D3E" w:rsidP="00A1037B">
            <w:pPr>
              <w:pStyle w:val="TAC"/>
              <w:rPr>
                <w:ins w:id="9046" w:author="Istvan Szini" w:date="2023-02-01T14:08:00Z"/>
                <w:rFonts w:cs="Arial"/>
                <w:szCs w:val="18"/>
                <w:lang w:val="en-US"/>
              </w:rPr>
            </w:pPr>
            <w:ins w:id="9047"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15A1521D" w14:textId="77777777" w:rsidR="004C5D3E" w:rsidRPr="009D2038" w:rsidRDefault="004C5D3E" w:rsidP="00A1037B">
            <w:pPr>
              <w:pStyle w:val="TAC"/>
              <w:rPr>
                <w:ins w:id="9048" w:author="Istvan Szini" w:date="2023-02-01T14:08:00Z"/>
                <w:rFonts w:cs="Arial"/>
                <w:szCs w:val="18"/>
                <w:lang w:val="en-US"/>
              </w:rPr>
            </w:pPr>
            <w:ins w:id="9049" w:author="Istvan Szini" w:date="2023-02-01T14:08:00Z">
              <w:r w:rsidRPr="00CC1A3A">
                <w:t>0.80</w:t>
              </w:r>
            </w:ins>
          </w:p>
        </w:tc>
      </w:tr>
      <w:tr w:rsidR="004C5D3E" w:rsidRPr="00EF2BAA" w14:paraId="4B637CFC" w14:textId="77777777" w:rsidTr="00A1037B">
        <w:trPr>
          <w:gridAfter w:val="2"/>
          <w:ins w:id="9050" w:author="Istvan Szini" w:date="2023-02-01T14:08:00Z"/>
        </w:trPr>
        <w:tc>
          <w:tcPr>
            <w:tcW w:w="859" w:type="dxa"/>
            <w:tcBorders>
              <w:top w:val="nil"/>
              <w:left w:val="single" w:sz="8" w:space="0" w:color="auto"/>
              <w:bottom w:val="single" w:sz="4" w:space="0" w:color="auto"/>
              <w:right w:val="single" w:sz="4" w:space="0" w:color="auto"/>
            </w:tcBorders>
            <w:noWrap/>
            <w:hideMark/>
          </w:tcPr>
          <w:p w14:paraId="3F7B71BF" w14:textId="77777777" w:rsidR="004C5D3E" w:rsidRPr="009D2038" w:rsidRDefault="004C5D3E" w:rsidP="00A1037B">
            <w:pPr>
              <w:pStyle w:val="TAC"/>
              <w:rPr>
                <w:ins w:id="9051" w:author="Istvan Szini" w:date="2023-02-01T14:08:00Z"/>
                <w:rFonts w:cs="Arial"/>
                <w:szCs w:val="18"/>
                <w:lang w:val="en-US"/>
              </w:rPr>
            </w:pPr>
            <w:ins w:id="9052" w:author="Istvan Szini" w:date="2023-02-01T14:08:00Z">
              <w:r w:rsidRPr="00CC1A3A">
                <w:t>0.74</w:t>
              </w:r>
            </w:ins>
          </w:p>
        </w:tc>
        <w:tc>
          <w:tcPr>
            <w:tcW w:w="0" w:type="auto"/>
            <w:tcBorders>
              <w:top w:val="nil"/>
              <w:left w:val="nil"/>
              <w:bottom w:val="single" w:sz="4" w:space="0" w:color="auto"/>
              <w:right w:val="single" w:sz="8" w:space="0" w:color="auto"/>
            </w:tcBorders>
            <w:noWrap/>
            <w:hideMark/>
          </w:tcPr>
          <w:p w14:paraId="7DC790CA" w14:textId="77777777" w:rsidR="004C5D3E" w:rsidRPr="009D2038" w:rsidRDefault="004C5D3E" w:rsidP="00A1037B">
            <w:pPr>
              <w:pStyle w:val="TAC"/>
              <w:rPr>
                <w:ins w:id="9053" w:author="Istvan Szini" w:date="2023-02-01T14:08:00Z"/>
                <w:rFonts w:cs="Arial"/>
                <w:szCs w:val="18"/>
                <w:lang w:val="en-US"/>
              </w:rPr>
            </w:pPr>
            <w:ins w:id="9054" w:author="Istvan Szini" w:date="2023-02-01T14:08:00Z">
              <w:r w:rsidRPr="00CC1A3A">
                <w:t>0.94</w:t>
              </w:r>
            </w:ins>
          </w:p>
        </w:tc>
        <w:tc>
          <w:tcPr>
            <w:tcW w:w="0" w:type="auto"/>
            <w:tcBorders>
              <w:top w:val="nil"/>
              <w:left w:val="nil"/>
              <w:bottom w:val="single" w:sz="4" w:space="0" w:color="auto"/>
              <w:right w:val="single" w:sz="4" w:space="0" w:color="auto"/>
            </w:tcBorders>
            <w:noWrap/>
            <w:hideMark/>
          </w:tcPr>
          <w:p w14:paraId="6C0A7E81" w14:textId="77777777" w:rsidR="004C5D3E" w:rsidRPr="009D2038" w:rsidRDefault="004C5D3E" w:rsidP="00A1037B">
            <w:pPr>
              <w:pStyle w:val="TAC"/>
              <w:rPr>
                <w:ins w:id="9055" w:author="Istvan Szini" w:date="2023-02-01T14:08:00Z"/>
                <w:rFonts w:cs="Arial"/>
                <w:szCs w:val="18"/>
                <w:lang w:val="en-US"/>
              </w:rPr>
            </w:pPr>
            <w:ins w:id="9056" w:author="Istvan Szini" w:date="2023-02-01T14:08:00Z">
              <w:r w:rsidRPr="00CC1A3A">
                <w:t>0.72</w:t>
              </w:r>
            </w:ins>
          </w:p>
        </w:tc>
        <w:tc>
          <w:tcPr>
            <w:tcW w:w="0" w:type="auto"/>
            <w:tcBorders>
              <w:top w:val="nil"/>
              <w:left w:val="nil"/>
              <w:bottom w:val="single" w:sz="4" w:space="0" w:color="auto"/>
              <w:right w:val="single" w:sz="8" w:space="0" w:color="auto"/>
            </w:tcBorders>
            <w:noWrap/>
            <w:hideMark/>
          </w:tcPr>
          <w:p w14:paraId="69A41512" w14:textId="77777777" w:rsidR="004C5D3E" w:rsidRPr="009D2038" w:rsidRDefault="004C5D3E" w:rsidP="00A1037B">
            <w:pPr>
              <w:pStyle w:val="TAC"/>
              <w:rPr>
                <w:ins w:id="9057" w:author="Istvan Szini" w:date="2023-02-01T14:08:00Z"/>
                <w:rFonts w:cs="Arial"/>
                <w:szCs w:val="18"/>
                <w:lang w:val="en-US"/>
              </w:rPr>
            </w:pPr>
            <w:ins w:id="9058" w:author="Istvan Szini" w:date="2023-02-01T14:08:00Z">
              <w:r w:rsidRPr="00CC1A3A">
                <w:t>0.92</w:t>
              </w:r>
            </w:ins>
          </w:p>
        </w:tc>
        <w:tc>
          <w:tcPr>
            <w:tcW w:w="0" w:type="auto"/>
            <w:tcBorders>
              <w:top w:val="nil"/>
              <w:left w:val="nil"/>
              <w:bottom w:val="single" w:sz="4" w:space="0" w:color="auto"/>
              <w:right w:val="single" w:sz="4" w:space="0" w:color="auto"/>
            </w:tcBorders>
            <w:noWrap/>
            <w:hideMark/>
          </w:tcPr>
          <w:p w14:paraId="56C93744" w14:textId="77777777" w:rsidR="004C5D3E" w:rsidRPr="009D2038" w:rsidRDefault="004C5D3E" w:rsidP="00A1037B">
            <w:pPr>
              <w:pStyle w:val="TAC"/>
              <w:rPr>
                <w:ins w:id="9059" w:author="Istvan Szini" w:date="2023-02-01T14:08:00Z"/>
                <w:rFonts w:cs="Arial"/>
                <w:szCs w:val="18"/>
                <w:lang w:val="en-US"/>
              </w:rPr>
            </w:pPr>
            <w:ins w:id="9060"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005A22D8" w14:textId="77777777" w:rsidR="004C5D3E" w:rsidRPr="009D2038" w:rsidRDefault="004C5D3E" w:rsidP="00A1037B">
            <w:pPr>
              <w:pStyle w:val="TAC"/>
              <w:rPr>
                <w:ins w:id="9061" w:author="Istvan Szini" w:date="2023-02-01T14:08:00Z"/>
                <w:rFonts w:cs="Arial"/>
                <w:szCs w:val="18"/>
                <w:lang w:val="en-US"/>
              </w:rPr>
            </w:pPr>
            <w:ins w:id="9062"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1CF7649B" w14:textId="77777777" w:rsidR="004C5D3E" w:rsidRPr="009D2038" w:rsidRDefault="004C5D3E" w:rsidP="00A1037B">
            <w:pPr>
              <w:pStyle w:val="TAC"/>
              <w:rPr>
                <w:ins w:id="9063" w:author="Istvan Szini" w:date="2023-02-01T14:08:00Z"/>
                <w:rFonts w:cs="Arial"/>
                <w:szCs w:val="18"/>
                <w:lang w:val="en-US"/>
              </w:rPr>
            </w:pPr>
            <w:ins w:id="9064"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9DB4143" w14:textId="77777777" w:rsidR="004C5D3E" w:rsidRPr="009D2038" w:rsidRDefault="004C5D3E" w:rsidP="00A1037B">
            <w:pPr>
              <w:pStyle w:val="TAC"/>
              <w:rPr>
                <w:ins w:id="9065" w:author="Istvan Szini" w:date="2023-02-01T14:08:00Z"/>
                <w:rFonts w:cs="Arial"/>
                <w:szCs w:val="18"/>
                <w:lang w:val="en-US"/>
              </w:rPr>
            </w:pPr>
            <w:ins w:id="9066" w:author="Istvan Szini" w:date="2023-02-01T14:08:00Z">
              <w:r w:rsidRPr="00CC1A3A">
                <w:t>0.78</w:t>
              </w:r>
            </w:ins>
          </w:p>
        </w:tc>
      </w:tr>
      <w:tr w:rsidR="004C5D3E" w:rsidRPr="00EF2BAA" w14:paraId="6E6DD4E1" w14:textId="77777777" w:rsidTr="00A1037B">
        <w:trPr>
          <w:gridAfter w:val="2"/>
          <w:ins w:id="9067" w:author="Istvan Szini" w:date="2023-02-01T14:08:00Z"/>
        </w:trPr>
        <w:tc>
          <w:tcPr>
            <w:tcW w:w="859" w:type="dxa"/>
            <w:tcBorders>
              <w:top w:val="nil"/>
              <w:left w:val="single" w:sz="8" w:space="0" w:color="auto"/>
              <w:bottom w:val="single" w:sz="4" w:space="0" w:color="auto"/>
              <w:right w:val="single" w:sz="4" w:space="0" w:color="auto"/>
            </w:tcBorders>
            <w:noWrap/>
            <w:hideMark/>
          </w:tcPr>
          <w:p w14:paraId="42BE9AA0" w14:textId="77777777" w:rsidR="004C5D3E" w:rsidRPr="009D2038" w:rsidRDefault="004C5D3E" w:rsidP="00A1037B">
            <w:pPr>
              <w:pStyle w:val="TAC"/>
              <w:rPr>
                <w:ins w:id="9068" w:author="Istvan Szini" w:date="2023-02-01T14:08:00Z"/>
                <w:rFonts w:cs="Arial"/>
                <w:szCs w:val="18"/>
                <w:lang w:val="en-US"/>
              </w:rPr>
            </w:pPr>
            <w:ins w:id="9069"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253EC61E" w14:textId="77777777" w:rsidR="004C5D3E" w:rsidRPr="009D2038" w:rsidRDefault="004C5D3E" w:rsidP="00A1037B">
            <w:pPr>
              <w:pStyle w:val="TAC"/>
              <w:rPr>
                <w:ins w:id="9070" w:author="Istvan Szini" w:date="2023-02-01T14:08:00Z"/>
                <w:rFonts w:cs="Arial"/>
                <w:szCs w:val="18"/>
                <w:lang w:val="en-US"/>
              </w:rPr>
            </w:pPr>
            <w:ins w:id="9071" w:author="Istvan Szini" w:date="2023-02-01T14:08:00Z">
              <w:r w:rsidRPr="00CC1A3A">
                <w:t>0.89</w:t>
              </w:r>
            </w:ins>
          </w:p>
        </w:tc>
        <w:tc>
          <w:tcPr>
            <w:tcW w:w="0" w:type="auto"/>
            <w:tcBorders>
              <w:top w:val="nil"/>
              <w:left w:val="nil"/>
              <w:bottom w:val="single" w:sz="4" w:space="0" w:color="auto"/>
              <w:right w:val="single" w:sz="4" w:space="0" w:color="auto"/>
            </w:tcBorders>
            <w:noWrap/>
            <w:hideMark/>
          </w:tcPr>
          <w:p w14:paraId="74432624" w14:textId="77777777" w:rsidR="004C5D3E" w:rsidRPr="009D2038" w:rsidRDefault="004C5D3E" w:rsidP="00A1037B">
            <w:pPr>
              <w:pStyle w:val="TAC"/>
              <w:rPr>
                <w:ins w:id="9072" w:author="Istvan Szini" w:date="2023-02-01T14:08:00Z"/>
                <w:rFonts w:cs="Arial"/>
                <w:szCs w:val="18"/>
                <w:lang w:val="en-US"/>
              </w:rPr>
            </w:pPr>
            <w:ins w:id="9073" w:author="Istvan Szini" w:date="2023-02-01T14:08:00Z">
              <w:r w:rsidRPr="00CC1A3A">
                <w:t>0.70</w:t>
              </w:r>
            </w:ins>
          </w:p>
        </w:tc>
        <w:tc>
          <w:tcPr>
            <w:tcW w:w="0" w:type="auto"/>
            <w:tcBorders>
              <w:top w:val="nil"/>
              <w:left w:val="nil"/>
              <w:bottom w:val="single" w:sz="4" w:space="0" w:color="auto"/>
              <w:right w:val="single" w:sz="8" w:space="0" w:color="auto"/>
            </w:tcBorders>
            <w:noWrap/>
            <w:hideMark/>
          </w:tcPr>
          <w:p w14:paraId="4F1B2A97" w14:textId="77777777" w:rsidR="004C5D3E" w:rsidRPr="009D2038" w:rsidRDefault="004C5D3E" w:rsidP="00A1037B">
            <w:pPr>
              <w:pStyle w:val="TAC"/>
              <w:rPr>
                <w:ins w:id="9074" w:author="Istvan Szini" w:date="2023-02-01T14:08:00Z"/>
                <w:rFonts w:cs="Arial"/>
                <w:szCs w:val="18"/>
                <w:lang w:val="en-US"/>
              </w:rPr>
            </w:pPr>
            <w:ins w:id="9075" w:author="Istvan Szini" w:date="2023-02-01T14:08:00Z">
              <w:r w:rsidRPr="00CC1A3A">
                <w:t>0.90</w:t>
              </w:r>
            </w:ins>
          </w:p>
        </w:tc>
        <w:tc>
          <w:tcPr>
            <w:tcW w:w="0" w:type="auto"/>
            <w:tcBorders>
              <w:top w:val="nil"/>
              <w:left w:val="nil"/>
              <w:bottom w:val="single" w:sz="4" w:space="0" w:color="auto"/>
              <w:right w:val="single" w:sz="4" w:space="0" w:color="auto"/>
            </w:tcBorders>
            <w:noWrap/>
            <w:hideMark/>
          </w:tcPr>
          <w:p w14:paraId="603DB1E7" w14:textId="77777777" w:rsidR="004C5D3E" w:rsidRPr="009D2038" w:rsidRDefault="004C5D3E" w:rsidP="00A1037B">
            <w:pPr>
              <w:pStyle w:val="TAC"/>
              <w:rPr>
                <w:ins w:id="9076" w:author="Istvan Szini" w:date="2023-02-01T14:08:00Z"/>
                <w:rFonts w:cs="Arial"/>
                <w:szCs w:val="18"/>
                <w:lang w:val="en-US"/>
              </w:rPr>
            </w:pPr>
            <w:ins w:id="9077" w:author="Istvan Szini" w:date="2023-02-01T14:08:00Z">
              <w:r w:rsidRPr="00CC1A3A">
                <w:t>0.62</w:t>
              </w:r>
            </w:ins>
          </w:p>
        </w:tc>
        <w:tc>
          <w:tcPr>
            <w:tcW w:w="0" w:type="auto"/>
            <w:tcBorders>
              <w:top w:val="nil"/>
              <w:left w:val="nil"/>
              <w:bottom w:val="single" w:sz="4" w:space="0" w:color="auto"/>
              <w:right w:val="single" w:sz="8" w:space="0" w:color="auto"/>
            </w:tcBorders>
            <w:noWrap/>
            <w:hideMark/>
          </w:tcPr>
          <w:p w14:paraId="39DEDCF6" w14:textId="77777777" w:rsidR="004C5D3E" w:rsidRPr="009D2038" w:rsidRDefault="004C5D3E" w:rsidP="00A1037B">
            <w:pPr>
              <w:pStyle w:val="TAC"/>
              <w:rPr>
                <w:ins w:id="9078" w:author="Istvan Szini" w:date="2023-02-01T14:08:00Z"/>
                <w:rFonts w:cs="Arial"/>
                <w:szCs w:val="18"/>
                <w:lang w:val="en-US"/>
              </w:rPr>
            </w:pPr>
            <w:ins w:id="9079" w:author="Istvan Szini" w:date="2023-02-01T14:08:00Z">
              <w:r w:rsidRPr="00CC1A3A">
                <w:t>0.82</w:t>
              </w:r>
            </w:ins>
          </w:p>
        </w:tc>
        <w:tc>
          <w:tcPr>
            <w:tcW w:w="0" w:type="auto"/>
            <w:tcBorders>
              <w:top w:val="nil"/>
              <w:left w:val="nil"/>
              <w:bottom w:val="single" w:sz="4" w:space="0" w:color="auto"/>
              <w:right w:val="single" w:sz="4" w:space="0" w:color="auto"/>
            </w:tcBorders>
            <w:noWrap/>
            <w:hideMark/>
          </w:tcPr>
          <w:p w14:paraId="35CF8E61" w14:textId="77777777" w:rsidR="004C5D3E" w:rsidRPr="009D2038" w:rsidRDefault="004C5D3E" w:rsidP="00A1037B">
            <w:pPr>
              <w:pStyle w:val="TAC"/>
              <w:rPr>
                <w:ins w:id="9080" w:author="Istvan Szini" w:date="2023-02-01T14:08:00Z"/>
                <w:rFonts w:cs="Arial"/>
                <w:szCs w:val="18"/>
                <w:lang w:val="en-US"/>
              </w:rPr>
            </w:pPr>
            <w:ins w:id="9081"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7695DDE0" w14:textId="77777777" w:rsidR="004C5D3E" w:rsidRPr="009D2038" w:rsidRDefault="004C5D3E" w:rsidP="00A1037B">
            <w:pPr>
              <w:pStyle w:val="TAC"/>
              <w:rPr>
                <w:ins w:id="9082" w:author="Istvan Szini" w:date="2023-02-01T14:08:00Z"/>
                <w:rFonts w:cs="Arial"/>
                <w:szCs w:val="18"/>
                <w:lang w:val="en-US"/>
              </w:rPr>
            </w:pPr>
            <w:ins w:id="9083" w:author="Istvan Szini" w:date="2023-02-01T14:08:00Z">
              <w:r w:rsidRPr="00CC1A3A">
                <w:t>0.76</w:t>
              </w:r>
            </w:ins>
          </w:p>
        </w:tc>
      </w:tr>
      <w:tr w:rsidR="004C5D3E" w:rsidRPr="00EF2BAA" w14:paraId="475B174B" w14:textId="77777777" w:rsidTr="00A1037B">
        <w:trPr>
          <w:gridAfter w:val="2"/>
          <w:ins w:id="9084" w:author="Istvan Szini" w:date="2023-02-01T14:08:00Z"/>
        </w:trPr>
        <w:tc>
          <w:tcPr>
            <w:tcW w:w="859" w:type="dxa"/>
            <w:tcBorders>
              <w:top w:val="nil"/>
              <w:left w:val="single" w:sz="8" w:space="0" w:color="auto"/>
              <w:bottom w:val="single" w:sz="4" w:space="0" w:color="auto"/>
              <w:right w:val="single" w:sz="4" w:space="0" w:color="auto"/>
            </w:tcBorders>
            <w:noWrap/>
            <w:hideMark/>
          </w:tcPr>
          <w:p w14:paraId="068CBB58" w14:textId="77777777" w:rsidR="004C5D3E" w:rsidRPr="009D2038" w:rsidRDefault="004C5D3E" w:rsidP="00A1037B">
            <w:pPr>
              <w:pStyle w:val="TAC"/>
              <w:rPr>
                <w:ins w:id="9085" w:author="Istvan Szini" w:date="2023-02-01T14:08:00Z"/>
                <w:rFonts w:cs="Arial"/>
                <w:szCs w:val="18"/>
                <w:lang w:val="en-US"/>
              </w:rPr>
            </w:pPr>
            <w:ins w:id="9086"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FFBDF55" w14:textId="77777777" w:rsidR="004C5D3E" w:rsidRPr="009D2038" w:rsidRDefault="004C5D3E" w:rsidP="00A1037B">
            <w:pPr>
              <w:pStyle w:val="TAC"/>
              <w:rPr>
                <w:ins w:id="9087" w:author="Istvan Szini" w:date="2023-02-01T14:08:00Z"/>
                <w:rFonts w:cs="Arial"/>
                <w:szCs w:val="18"/>
                <w:lang w:val="en-US"/>
              </w:rPr>
            </w:pPr>
            <w:ins w:id="9088" w:author="Istvan Szini" w:date="2023-02-01T14:08:00Z">
              <w:r w:rsidRPr="00CC1A3A">
                <w:t>0.36</w:t>
              </w:r>
            </w:ins>
          </w:p>
        </w:tc>
        <w:tc>
          <w:tcPr>
            <w:tcW w:w="0" w:type="auto"/>
            <w:tcBorders>
              <w:top w:val="nil"/>
              <w:left w:val="nil"/>
              <w:bottom w:val="single" w:sz="4" w:space="0" w:color="auto"/>
              <w:right w:val="single" w:sz="4" w:space="0" w:color="auto"/>
            </w:tcBorders>
            <w:noWrap/>
            <w:hideMark/>
          </w:tcPr>
          <w:p w14:paraId="5CB39AD7" w14:textId="77777777" w:rsidR="004C5D3E" w:rsidRPr="009D2038" w:rsidRDefault="004C5D3E" w:rsidP="00A1037B">
            <w:pPr>
              <w:pStyle w:val="TAC"/>
              <w:rPr>
                <w:ins w:id="9089" w:author="Istvan Szini" w:date="2023-02-01T14:08:00Z"/>
                <w:rFonts w:cs="Arial"/>
                <w:szCs w:val="18"/>
                <w:lang w:val="en-US"/>
              </w:rPr>
            </w:pPr>
            <w:ins w:id="9090" w:author="Istvan Szini" w:date="2023-02-01T14:08:00Z">
              <w:r w:rsidRPr="00CC1A3A">
                <w:t>0.67</w:t>
              </w:r>
            </w:ins>
          </w:p>
        </w:tc>
        <w:tc>
          <w:tcPr>
            <w:tcW w:w="0" w:type="auto"/>
            <w:tcBorders>
              <w:top w:val="nil"/>
              <w:left w:val="nil"/>
              <w:bottom w:val="single" w:sz="4" w:space="0" w:color="auto"/>
              <w:right w:val="single" w:sz="8" w:space="0" w:color="auto"/>
            </w:tcBorders>
            <w:noWrap/>
            <w:hideMark/>
          </w:tcPr>
          <w:p w14:paraId="71481793" w14:textId="77777777" w:rsidR="004C5D3E" w:rsidRPr="009D2038" w:rsidRDefault="004C5D3E" w:rsidP="00A1037B">
            <w:pPr>
              <w:pStyle w:val="TAC"/>
              <w:rPr>
                <w:ins w:id="9091" w:author="Istvan Szini" w:date="2023-02-01T14:08:00Z"/>
                <w:rFonts w:cs="Arial"/>
                <w:szCs w:val="18"/>
                <w:lang w:val="en-US"/>
              </w:rPr>
            </w:pPr>
            <w:ins w:id="9092" w:author="Istvan Szini" w:date="2023-02-01T14:08:00Z">
              <w:r w:rsidRPr="00CC1A3A">
                <w:t>0.87</w:t>
              </w:r>
            </w:ins>
          </w:p>
        </w:tc>
        <w:tc>
          <w:tcPr>
            <w:tcW w:w="0" w:type="auto"/>
            <w:tcBorders>
              <w:top w:val="nil"/>
              <w:left w:val="nil"/>
              <w:bottom w:val="single" w:sz="4" w:space="0" w:color="auto"/>
              <w:right w:val="single" w:sz="4" w:space="0" w:color="auto"/>
            </w:tcBorders>
            <w:noWrap/>
            <w:hideMark/>
          </w:tcPr>
          <w:p w14:paraId="75BD4AB3" w14:textId="77777777" w:rsidR="004C5D3E" w:rsidRPr="009D2038" w:rsidRDefault="004C5D3E" w:rsidP="00A1037B">
            <w:pPr>
              <w:pStyle w:val="TAC"/>
              <w:rPr>
                <w:ins w:id="9093" w:author="Istvan Szini" w:date="2023-02-01T14:08:00Z"/>
                <w:rFonts w:cs="Arial"/>
                <w:szCs w:val="18"/>
                <w:lang w:val="en-US"/>
              </w:rPr>
            </w:pPr>
            <w:ins w:id="9094" w:author="Istvan Szini" w:date="2023-02-01T14:08:00Z">
              <w:r w:rsidRPr="00CC1A3A">
                <w:t>0.61</w:t>
              </w:r>
            </w:ins>
          </w:p>
        </w:tc>
        <w:tc>
          <w:tcPr>
            <w:tcW w:w="0" w:type="auto"/>
            <w:tcBorders>
              <w:top w:val="nil"/>
              <w:left w:val="nil"/>
              <w:bottom w:val="single" w:sz="4" w:space="0" w:color="auto"/>
              <w:right w:val="single" w:sz="8" w:space="0" w:color="auto"/>
            </w:tcBorders>
            <w:noWrap/>
            <w:hideMark/>
          </w:tcPr>
          <w:p w14:paraId="79E7AF3B" w14:textId="77777777" w:rsidR="004C5D3E" w:rsidRPr="009D2038" w:rsidRDefault="004C5D3E" w:rsidP="00A1037B">
            <w:pPr>
              <w:pStyle w:val="TAC"/>
              <w:rPr>
                <w:ins w:id="9095" w:author="Istvan Szini" w:date="2023-02-01T14:08:00Z"/>
                <w:rFonts w:cs="Arial"/>
                <w:szCs w:val="18"/>
                <w:lang w:val="en-US"/>
              </w:rPr>
            </w:pPr>
            <w:ins w:id="9096" w:author="Istvan Szini" w:date="2023-02-01T14:08:00Z">
              <w:r w:rsidRPr="00CC1A3A">
                <w:t>0.81</w:t>
              </w:r>
            </w:ins>
          </w:p>
        </w:tc>
        <w:tc>
          <w:tcPr>
            <w:tcW w:w="0" w:type="auto"/>
            <w:tcBorders>
              <w:top w:val="nil"/>
              <w:left w:val="nil"/>
              <w:bottom w:val="single" w:sz="4" w:space="0" w:color="auto"/>
              <w:right w:val="single" w:sz="4" w:space="0" w:color="auto"/>
            </w:tcBorders>
            <w:noWrap/>
            <w:hideMark/>
          </w:tcPr>
          <w:p w14:paraId="483A7487" w14:textId="77777777" w:rsidR="004C5D3E" w:rsidRPr="009D2038" w:rsidRDefault="004C5D3E" w:rsidP="00A1037B">
            <w:pPr>
              <w:pStyle w:val="TAC"/>
              <w:rPr>
                <w:ins w:id="9097" w:author="Istvan Szini" w:date="2023-02-01T14:08:00Z"/>
                <w:rFonts w:cs="Arial"/>
                <w:szCs w:val="18"/>
                <w:lang w:val="en-US"/>
              </w:rPr>
            </w:pPr>
            <w:ins w:id="9098" w:author="Istvan Szini" w:date="2023-02-01T14:08:00Z">
              <w:r w:rsidRPr="00CC1A3A">
                <w:t>0.55</w:t>
              </w:r>
            </w:ins>
          </w:p>
        </w:tc>
        <w:tc>
          <w:tcPr>
            <w:tcW w:w="0" w:type="auto"/>
            <w:tcBorders>
              <w:top w:val="nil"/>
              <w:left w:val="nil"/>
              <w:bottom w:val="single" w:sz="4" w:space="0" w:color="auto"/>
              <w:right w:val="single" w:sz="8" w:space="0" w:color="auto"/>
            </w:tcBorders>
            <w:noWrap/>
            <w:hideMark/>
          </w:tcPr>
          <w:p w14:paraId="05952FE5" w14:textId="77777777" w:rsidR="004C5D3E" w:rsidRPr="009D2038" w:rsidRDefault="004C5D3E" w:rsidP="00A1037B">
            <w:pPr>
              <w:pStyle w:val="TAC"/>
              <w:rPr>
                <w:ins w:id="9099" w:author="Istvan Szini" w:date="2023-02-01T14:08:00Z"/>
                <w:rFonts w:cs="Arial"/>
                <w:szCs w:val="18"/>
                <w:lang w:val="en-US"/>
              </w:rPr>
            </w:pPr>
            <w:ins w:id="9100" w:author="Istvan Szini" w:date="2023-02-01T14:08:00Z">
              <w:r w:rsidRPr="00CC1A3A">
                <w:t>0.75</w:t>
              </w:r>
            </w:ins>
          </w:p>
        </w:tc>
      </w:tr>
      <w:tr w:rsidR="004C5D3E" w:rsidRPr="00EF2BAA" w14:paraId="085AAFB4" w14:textId="77777777" w:rsidTr="00A1037B">
        <w:trPr>
          <w:gridAfter w:val="2"/>
          <w:ins w:id="9101" w:author="Istvan Szini" w:date="2023-02-01T14:08:00Z"/>
        </w:trPr>
        <w:tc>
          <w:tcPr>
            <w:tcW w:w="859" w:type="dxa"/>
            <w:tcBorders>
              <w:top w:val="nil"/>
              <w:left w:val="single" w:sz="8" w:space="0" w:color="auto"/>
              <w:bottom w:val="single" w:sz="4" w:space="0" w:color="auto"/>
              <w:right w:val="single" w:sz="4" w:space="0" w:color="auto"/>
            </w:tcBorders>
            <w:noWrap/>
            <w:hideMark/>
          </w:tcPr>
          <w:p w14:paraId="0C996D71" w14:textId="77777777" w:rsidR="004C5D3E" w:rsidRPr="009D2038" w:rsidRDefault="004C5D3E" w:rsidP="00A1037B">
            <w:pPr>
              <w:pStyle w:val="TAC"/>
              <w:rPr>
                <w:ins w:id="9102" w:author="Istvan Szini" w:date="2023-02-01T14:08:00Z"/>
                <w:rFonts w:cs="Arial"/>
                <w:szCs w:val="18"/>
                <w:lang w:val="en-US"/>
              </w:rPr>
            </w:pPr>
            <w:ins w:id="9103" w:author="Istvan Szini" w:date="2023-02-01T14:08:00Z">
              <w:r w:rsidRPr="00CC1A3A">
                <w:t>0.10</w:t>
              </w:r>
            </w:ins>
          </w:p>
        </w:tc>
        <w:tc>
          <w:tcPr>
            <w:tcW w:w="0" w:type="auto"/>
            <w:tcBorders>
              <w:top w:val="nil"/>
              <w:left w:val="nil"/>
              <w:bottom w:val="single" w:sz="4" w:space="0" w:color="auto"/>
              <w:right w:val="single" w:sz="8" w:space="0" w:color="auto"/>
            </w:tcBorders>
            <w:noWrap/>
            <w:hideMark/>
          </w:tcPr>
          <w:p w14:paraId="75084FAE" w14:textId="77777777" w:rsidR="004C5D3E" w:rsidRPr="009D2038" w:rsidRDefault="004C5D3E" w:rsidP="00A1037B">
            <w:pPr>
              <w:pStyle w:val="TAC"/>
              <w:rPr>
                <w:ins w:id="9104" w:author="Istvan Szini" w:date="2023-02-01T14:08:00Z"/>
                <w:rFonts w:cs="Arial"/>
                <w:szCs w:val="18"/>
                <w:lang w:val="en-US"/>
              </w:rPr>
            </w:pPr>
            <w:ins w:id="9105" w:author="Istvan Szini" w:date="2023-02-01T14:08:00Z">
              <w:r w:rsidRPr="00CC1A3A">
                <w:t>0.50</w:t>
              </w:r>
            </w:ins>
          </w:p>
        </w:tc>
        <w:tc>
          <w:tcPr>
            <w:tcW w:w="0" w:type="auto"/>
            <w:tcBorders>
              <w:top w:val="nil"/>
              <w:left w:val="nil"/>
              <w:bottom w:val="single" w:sz="4" w:space="0" w:color="auto"/>
              <w:right w:val="single" w:sz="4" w:space="0" w:color="auto"/>
            </w:tcBorders>
            <w:noWrap/>
            <w:hideMark/>
          </w:tcPr>
          <w:p w14:paraId="5AE5B8ED" w14:textId="77777777" w:rsidR="004C5D3E" w:rsidRPr="009D2038" w:rsidRDefault="004C5D3E" w:rsidP="00A1037B">
            <w:pPr>
              <w:pStyle w:val="TAC"/>
              <w:rPr>
                <w:ins w:id="9106" w:author="Istvan Szini" w:date="2023-02-01T14:08:00Z"/>
                <w:rFonts w:cs="Arial"/>
                <w:szCs w:val="18"/>
                <w:lang w:val="en-US"/>
              </w:rPr>
            </w:pPr>
            <w:ins w:id="9107" w:author="Istvan Szini" w:date="2023-02-01T14:08:00Z">
              <w:r w:rsidRPr="00CC1A3A">
                <w:t>0.63</w:t>
              </w:r>
            </w:ins>
          </w:p>
        </w:tc>
        <w:tc>
          <w:tcPr>
            <w:tcW w:w="0" w:type="auto"/>
            <w:tcBorders>
              <w:top w:val="nil"/>
              <w:left w:val="nil"/>
              <w:bottom w:val="single" w:sz="4" w:space="0" w:color="auto"/>
              <w:right w:val="single" w:sz="8" w:space="0" w:color="auto"/>
            </w:tcBorders>
            <w:noWrap/>
            <w:hideMark/>
          </w:tcPr>
          <w:p w14:paraId="39F43989" w14:textId="77777777" w:rsidR="004C5D3E" w:rsidRPr="009D2038" w:rsidRDefault="004C5D3E" w:rsidP="00A1037B">
            <w:pPr>
              <w:pStyle w:val="TAC"/>
              <w:rPr>
                <w:ins w:id="9108" w:author="Istvan Szini" w:date="2023-02-01T14:08:00Z"/>
                <w:rFonts w:cs="Arial"/>
                <w:szCs w:val="18"/>
                <w:lang w:val="en-US"/>
              </w:rPr>
            </w:pPr>
            <w:ins w:id="9109" w:author="Istvan Szini" w:date="2023-02-01T14:08:00Z">
              <w:r w:rsidRPr="00CC1A3A">
                <w:t>0.83</w:t>
              </w:r>
            </w:ins>
          </w:p>
        </w:tc>
        <w:tc>
          <w:tcPr>
            <w:tcW w:w="0" w:type="auto"/>
            <w:tcBorders>
              <w:top w:val="nil"/>
              <w:left w:val="nil"/>
              <w:bottom w:val="single" w:sz="4" w:space="0" w:color="auto"/>
              <w:right w:val="single" w:sz="4" w:space="0" w:color="auto"/>
            </w:tcBorders>
            <w:noWrap/>
            <w:hideMark/>
          </w:tcPr>
          <w:p w14:paraId="695003A6" w14:textId="77777777" w:rsidR="004C5D3E" w:rsidRPr="009D2038" w:rsidRDefault="004C5D3E" w:rsidP="00A1037B">
            <w:pPr>
              <w:pStyle w:val="TAC"/>
              <w:rPr>
                <w:ins w:id="9110" w:author="Istvan Szini" w:date="2023-02-01T14:08:00Z"/>
                <w:rFonts w:cs="Arial"/>
                <w:szCs w:val="18"/>
                <w:lang w:val="en-US"/>
              </w:rPr>
            </w:pPr>
            <w:ins w:id="9111" w:author="Istvan Szini" w:date="2023-02-01T14:08:00Z">
              <w:r w:rsidRPr="00CC1A3A">
                <w:t>0.60</w:t>
              </w:r>
            </w:ins>
          </w:p>
        </w:tc>
        <w:tc>
          <w:tcPr>
            <w:tcW w:w="0" w:type="auto"/>
            <w:tcBorders>
              <w:top w:val="nil"/>
              <w:left w:val="nil"/>
              <w:bottom w:val="single" w:sz="4" w:space="0" w:color="auto"/>
              <w:right w:val="single" w:sz="8" w:space="0" w:color="auto"/>
            </w:tcBorders>
            <w:noWrap/>
            <w:hideMark/>
          </w:tcPr>
          <w:p w14:paraId="3DA8F110" w14:textId="77777777" w:rsidR="004C5D3E" w:rsidRPr="009D2038" w:rsidRDefault="004C5D3E" w:rsidP="00A1037B">
            <w:pPr>
              <w:pStyle w:val="TAC"/>
              <w:rPr>
                <w:ins w:id="9112" w:author="Istvan Szini" w:date="2023-02-01T14:08:00Z"/>
                <w:rFonts w:cs="Arial"/>
                <w:szCs w:val="18"/>
                <w:lang w:val="en-US"/>
              </w:rPr>
            </w:pPr>
            <w:ins w:id="9113" w:author="Istvan Szini" w:date="2023-02-01T14:08:00Z">
              <w:r w:rsidRPr="00CC1A3A">
                <w:t>0.80</w:t>
              </w:r>
            </w:ins>
          </w:p>
        </w:tc>
        <w:tc>
          <w:tcPr>
            <w:tcW w:w="0" w:type="auto"/>
            <w:tcBorders>
              <w:top w:val="nil"/>
              <w:left w:val="nil"/>
              <w:bottom w:val="single" w:sz="4" w:space="0" w:color="auto"/>
              <w:right w:val="single" w:sz="4" w:space="0" w:color="auto"/>
            </w:tcBorders>
            <w:noWrap/>
            <w:hideMark/>
          </w:tcPr>
          <w:p w14:paraId="1534D306" w14:textId="77777777" w:rsidR="004C5D3E" w:rsidRPr="009D2038" w:rsidRDefault="004C5D3E" w:rsidP="00A1037B">
            <w:pPr>
              <w:pStyle w:val="TAC"/>
              <w:rPr>
                <w:ins w:id="9114" w:author="Istvan Szini" w:date="2023-02-01T14:08:00Z"/>
                <w:rFonts w:cs="Arial"/>
                <w:szCs w:val="18"/>
                <w:lang w:val="en-US"/>
              </w:rPr>
            </w:pPr>
            <w:ins w:id="9115" w:author="Istvan Szini" w:date="2023-02-01T14:08:00Z">
              <w:r w:rsidRPr="00CC1A3A">
                <w:t>0.54</w:t>
              </w:r>
            </w:ins>
          </w:p>
        </w:tc>
        <w:tc>
          <w:tcPr>
            <w:tcW w:w="0" w:type="auto"/>
            <w:tcBorders>
              <w:top w:val="nil"/>
              <w:left w:val="nil"/>
              <w:bottom w:val="single" w:sz="4" w:space="0" w:color="auto"/>
              <w:right w:val="single" w:sz="8" w:space="0" w:color="auto"/>
            </w:tcBorders>
            <w:noWrap/>
            <w:hideMark/>
          </w:tcPr>
          <w:p w14:paraId="26904959" w14:textId="77777777" w:rsidR="004C5D3E" w:rsidRPr="009D2038" w:rsidRDefault="004C5D3E" w:rsidP="00A1037B">
            <w:pPr>
              <w:pStyle w:val="TAC"/>
              <w:rPr>
                <w:ins w:id="9116" w:author="Istvan Szini" w:date="2023-02-01T14:08:00Z"/>
                <w:rFonts w:cs="Arial"/>
                <w:szCs w:val="18"/>
                <w:lang w:val="en-US"/>
              </w:rPr>
            </w:pPr>
            <w:ins w:id="9117" w:author="Istvan Szini" w:date="2023-02-01T14:08:00Z">
              <w:r w:rsidRPr="00CC1A3A">
                <w:t>0.74</w:t>
              </w:r>
            </w:ins>
          </w:p>
        </w:tc>
      </w:tr>
      <w:tr w:rsidR="004C5D3E" w:rsidRPr="00EF2BAA" w14:paraId="2297DF5D" w14:textId="77777777" w:rsidTr="00A1037B">
        <w:trPr>
          <w:gridAfter w:val="2"/>
          <w:ins w:id="9118" w:author="Istvan Szini" w:date="2023-02-01T14:08:00Z"/>
        </w:trPr>
        <w:tc>
          <w:tcPr>
            <w:tcW w:w="859" w:type="dxa"/>
            <w:tcBorders>
              <w:top w:val="nil"/>
              <w:left w:val="single" w:sz="8" w:space="0" w:color="auto"/>
              <w:bottom w:val="single" w:sz="4" w:space="0" w:color="auto"/>
              <w:right w:val="single" w:sz="4" w:space="0" w:color="auto"/>
            </w:tcBorders>
            <w:noWrap/>
            <w:hideMark/>
          </w:tcPr>
          <w:p w14:paraId="1A13541A" w14:textId="77777777" w:rsidR="004C5D3E" w:rsidRPr="009D2038" w:rsidRDefault="004C5D3E" w:rsidP="00A1037B">
            <w:pPr>
              <w:pStyle w:val="TAC"/>
              <w:rPr>
                <w:ins w:id="9119" w:author="Istvan Szini" w:date="2023-02-01T14:08:00Z"/>
                <w:rFonts w:cs="Arial"/>
                <w:szCs w:val="18"/>
                <w:lang w:val="en-US"/>
              </w:rPr>
            </w:pPr>
            <w:ins w:id="9120" w:author="Istvan Szini" w:date="2023-02-01T14:08:00Z">
              <w:r w:rsidRPr="00CC1A3A">
                <w:t>0.02</w:t>
              </w:r>
            </w:ins>
          </w:p>
        </w:tc>
        <w:tc>
          <w:tcPr>
            <w:tcW w:w="0" w:type="auto"/>
            <w:tcBorders>
              <w:top w:val="nil"/>
              <w:left w:val="nil"/>
              <w:bottom w:val="single" w:sz="4" w:space="0" w:color="auto"/>
              <w:right w:val="single" w:sz="8" w:space="0" w:color="auto"/>
            </w:tcBorders>
            <w:noWrap/>
            <w:hideMark/>
          </w:tcPr>
          <w:p w14:paraId="728E1666" w14:textId="77777777" w:rsidR="004C5D3E" w:rsidRPr="009D2038" w:rsidRDefault="004C5D3E" w:rsidP="00A1037B">
            <w:pPr>
              <w:pStyle w:val="TAC"/>
              <w:rPr>
                <w:ins w:id="9121" w:author="Istvan Szini" w:date="2023-02-01T14:08:00Z"/>
                <w:rFonts w:cs="Arial"/>
                <w:szCs w:val="18"/>
                <w:lang w:val="en-US"/>
              </w:rPr>
            </w:pPr>
            <w:ins w:id="9122" w:author="Istvan Szini" w:date="2023-02-01T14:08:00Z">
              <w:r w:rsidRPr="00CC1A3A">
                <w:t>0.42</w:t>
              </w:r>
            </w:ins>
          </w:p>
        </w:tc>
        <w:tc>
          <w:tcPr>
            <w:tcW w:w="0" w:type="auto"/>
            <w:tcBorders>
              <w:top w:val="nil"/>
              <w:left w:val="nil"/>
              <w:bottom w:val="single" w:sz="4" w:space="0" w:color="auto"/>
              <w:right w:val="single" w:sz="4" w:space="0" w:color="auto"/>
            </w:tcBorders>
            <w:noWrap/>
            <w:hideMark/>
          </w:tcPr>
          <w:p w14:paraId="4FFE46A8" w14:textId="77777777" w:rsidR="004C5D3E" w:rsidRPr="009D2038" w:rsidRDefault="004C5D3E" w:rsidP="00A1037B">
            <w:pPr>
              <w:pStyle w:val="TAC"/>
              <w:rPr>
                <w:ins w:id="9123" w:author="Istvan Szini" w:date="2023-02-01T14:08:00Z"/>
                <w:rFonts w:cs="Arial"/>
                <w:szCs w:val="18"/>
                <w:lang w:val="en-US"/>
              </w:rPr>
            </w:pPr>
            <w:ins w:id="9124" w:author="Istvan Szini" w:date="2023-02-01T14:08:00Z">
              <w:r w:rsidRPr="00CC1A3A">
                <w:t>0.56</w:t>
              </w:r>
            </w:ins>
          </w:p>
        </w:tc>
        <w:tc>
          <w:tcPr>
            <w:tcW w:w="0" w:type="auto"/>
            <w:tcBorders>
              <w:top w:val="nil"/>
              <w:left w:val="nil"/>
              <w:bottom w:val="single" w:sz="4" w:space="0" w:color="auto"/>
              <w:right w:val="single" w:sz="8" w:space="0" w:color="auto"/>
            </w:tcBorders>
            <w:noWrap/>
            <w:hideMark/>
          </w:tcPr>
          <w:p w14:paraId="68E981C1" w14:textId="77777777" w:rsidR="004C5D3E" w:rsidRPr="009D2038" w:rsidRDefault="004C5D3E" w:rsidP="00A1037B">
            <w:pPr>
              <w:pStyle w:val="TAC"/>
              <w:rPr>
                <w:ins w:id="9125" w:author="Istvan Szini" w:date="2023-02-01T14:08:00Z"/>
                <w:rFonts w:cs="Arial"/>
                <w:szCs w:val="18"/>
                <w:lang w:val="en-US"/>
              </w:rPr>
            </w:pPr>
            <w:ins w:id="9126" w:author="Istvan Szini" w:date="2023-02-01T14:08:00Z">
              <w:r w:rsidRPr="00CC1A3A">
                <w:t>0.76</w:t>
              </w:r>
            </w:ins>
          </w:p>
        </w:tc>
        <w:tc>
          <w:tcPr>
            <w:tcW w:w="0" w:type="auto"/>
            <w:tcBorders>
              <w:top w:val="nil"/>
              <w:left w:val="nil"/>
              <w:bottom w:val="single" w:sz="4" w:space="0" w:color="auto"/>
              <w:right w:val="single" w:sz="4" w:space="0" w:color="auto"/>
            </w:tcBorders>
            <w:noWrap/>
            <w:hideMark/>
          </w:tcPr>
          <w:p w14:paraId="6123CA70" w14:textId="77777777" w:rsidR="004C5D3E" w:rsidRPr="009D2038" w:rsidRDefault="004C5D3E" w:rsidP="00A1037B">
            <w:pPr>
              <w:pStyle w:val="TAC"/>
              <w:rPr>
                <w:ins w:id="9127" w:author="Istvan Szini" w:date="2023-02-01T14:08:00Z"/>
                <w:rFonts w:cs="Arial"/>
                <w:szCs w:val="18"/>
                <w:lang w:val="en-US"/>
              </w:rPr>
            </w:pPr>
            <w:ins w:id="9128" w:author="Istvan Szini" w:date="2023-02-01T14:08:00Z">
              <w:r w:rsidRPr="00CC1A3A">
                <w:t>0.59</w:t>
              </w:r>
            </w:ins>
          </w:p>
        </w:tc>
        <w:tc>
          <w:tcPr>
            <w:tcW w:w="0" w:type="auto"/>
            <w:tcBorders>
              <w:top w:val="nil"/>
              <w:left w:val="nil"/>
              <w:bottom w:val="single" w:sz="4" w:space="0" w:color="auto"/>
              <w:right w:val="single" w:sz="8" w:space="0" w:color="auto"/>
            </w:tcBorders>
            <w:noWrap/>
            <w:hideMark/>
          </w:tcPr>
          <w:p w14:paraId="351A1829" w14:textId="77777777" w:rsidR="004C5D3E" w:rsidRPr="009D2038" w:rsidRDefault="004C5D3E" w:rsidP="00A1037B">
            <w:pPr>
              <w:pStyle w:val="TAC"/>
              <w:rPr>
                <w:ins w:id="9129" w:author="Istvan Szini" w:date="2023-02-01T14:08:00Z"/>
                <w:rFonts w:cs="Arial"/>
                <w:szCs w:val="18"/>
                <w:lang w:val="en-US"/>
              </w:rPr>
            </w:pPr>
            <w:ins w:id="9130" w:author="Istvan Szini" w:date="2023-02-01T14:08:00Z">
              <w:r w:rsidRPr="00CC1A3A">
                <w:t>0.79</w:t>
              </w:r>
            </w:ins>
          </w:p>
        </w:tc>
        <w:tc>
          <w:tcPr>
            <w:tcW w:w="0" w:type="auto"/>
            <w:tcBorders>
              <w:top w:val="nil"/>
              <w:left w:val="nil"/>
              <w:bottom w:val="single" w:sz="4" w:space="0" w:color="auto"/>
              <w:right w:val="single" w:sz="4" w:space="0" w:color="auto"/>
            </w:tcBorders>
            <w:noWrap/>
            <w:hideMark/>
          </w:tcPr>
          <w:p w14:paraId="451D9ED5" w14:textId="77777777" w:rsidR="004C5D3E" w:rsidRPr="009D2038" w:rsidRDefault="004C5D3E" w:rsidP="00A1037B">
            <w:pPr>
              <w:pStyle w:val="TAC"/>
              <w:rPr>
                <w:ins w:id="9131" w:author="Istvan Szini" w:date="2023-02-01T14:08:00Z"/>
                <w:rFonts w:cs="Arial"/>
                <w:szCs w:val="18"/>
                <w:lang w:val="en-US"/>
              </w:rPr>
            </w:pPr>
            <w:ins w:id="9132"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1C63253A" w14:textId="77777777" w:rsidR="004C5D3E" w:rsidRPr="009D2038" w:rsidRDefault="004C5D3E" w:rsidP="00A1037B">
            <w:pPr>
              <w:pStyle w:val="TAC"/>
              <w:rPr>
                <w:ins w:id="9133" w:author="Istvan Szini" w:date="2023-02-01T14:08:00Z"/>
                <w:rFonts w:cs="Arial"/>
                <w:szCs w:val="18"/>
                <w:lang w:val="en-US"/>
              </w:rPr>
            </w:pPr>
            <w:ins w:id="9134" w:author="Istvan Szini" w:date="2023-02-01T14:08:00Z">
              <w:r w:rsidRPr="00CC1A3A">
                <w:t>0.73</w:t>
              </w:r>
            </w:ins>
          </w:p>
        </w:tc>
      </w:tr>
      <w:tr w:rsidR="004C5D3E" w:rsidRPr="00EF2BAA" w14:paraId="17D6AC85" w14:textId="77777777" w:rsidTr="00A1037B">
        <w:trPr>
          <w:gridAfter w:val="2"/>
          <w:ins w:id="9135" w:author="Istvan Szini" w:date="2023-02-01T14:08:00Z"/>
        </w:trPr>
        <w:tc>
          <w:tcPr>
            <w:tcW w:w="859" w:type="dxa"/>
            <w:tcBorders>
              <w:top w:val="nil"/>
              <w:left w:val="single" w:sz="8" w:space="0" w:color="auto"/>
              <w:bottom w:val="single" w:sz="4" w:space="0" w:color="auto"/>
              <w:right w:val="single" w:sz="4" w:space="0" w:color="auto"/>
            </w:tcBorders>
            <w:noWrap/>
            <w:hideMark/>
          </w:tcPr>
          <w:p w14:paraId="3760BC97" w14:textId="77777777" w:rsidR="004C5D3E" w:rsidRPr="009D2038" w:rsidRDefault="004C5D3E" w:rsidP="00A1037B">
            <w:pPr>
              <w:pStyle w:val="TAC"/>
              <w:rPr>
                <w:ins w:id="9136" w:author="Istvan Szini" w:date="2023-02-01T14:08:00Z"/>
                <w:rFonts w:cs="Arial"/>
                <w:szCs w:val="18"/>
                <w:lang w:val="en-US"/>
              </w:rPr>
            </w:pPr>
            <w:ins w:id="9137" w:author="Istvan Szini" w:date="2023-02-01T14:08:00Z">
              <w:r w:rsidRPr="00CC1A3A">
                <w:t>0.26</w:t>
              </w:r>
            </w:ins>
          </w:p>
        </w:tc>
        <w:tc>
          <w:tcPr>
            <w:tcW w:w="0" w:type="auto"/>
            <w:tcBorders>
              <w:top w:val="nil"/>
              <w:left w:val="nil"/>
              <w:bottom w:val="single" w:sz="4" w:space="0" w:color="auto"/>
              <w:right w:val="single" w:sz="8" w:space="0" w:color="auto"/>
            </w:tcBorders>
            <w:noWrap/>
            <w:hideMark/>
          </w:tcPr>
          <w:p w14:paraId="152FC37A" w14:textId="77777777" w:rsidR="004C5D3E" w:rsidRPr="009D2038" w:rsidRDefault="004C5D3E" w:rsidP="00A1037B">
            <w:pPr>
              <w:pStyle w:val="TAC"/>
              <w:rPr>
                <w:ins w:id="9138" w:author="Istvan Szini" w:date="2023-02-01T14:08:00Z"/>
                <w:rFonts w:cs="Arial"/>
                <w:szCs w:val="18"/>
                <w:lang w:val="en-US"/>
              </w:rPr>
            </w:pPr>
            <w:ins w:id="9139"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646AD1E5" w14:textId="77777777" w:rsidR="004C5D3E" w:rsidRPr="009D2038" w:rsidRDefault="004C5D3E" w:rsidP="00A1037B">
            <w:pPr>
              <w:pStyle w:val="TAC"/>
              <w:rPr>
                <w:ins w:id="9140" w:author="Istvan Szini" w:date="2023-02-01T14:08:00Z"/>
                <w:rFonts w:cs="Arial"/>
                <w:szCs w:val="18"/>
                <w:lang w:val="en-US"/>
              </w:rPr>
            </w:pPr>
            <w:ins w:id="9141"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1032F55" w14:textId="77777777" w:rsidR="004C5D3E" w:rsidRPr="009D2038" w:rsidRDefault="004C5D3E" w:rsidP="00A1037B">
            <w:pPr>
              <w:pStyle w:val="TAC"/>
              <w:rPr>
                <w:ins w:id="9142" w:author="Istvan Szini" w:date="2023-02-01T14:08:00Z"/>
                <w:rFonts w:cs="Arial"/>
                <w:szCs w:val="18"/>
                <w:lang w:val="en-US"/>
              </w:rPr>
            </w:pPr>
            <w:ins w:id="9143" w:author="Istvan Szini" w:date="2023-02-01T14:08:00Z">
              <w:r w:rsidRPr="00CC1A3A">
                <w:t>0.46</w:t>
              </w:r>
            </w:ins>
          </w:p>
        </w:tc>
        <w:tc>
          <w:tcPr>
            <w:tcW w:w="0" w:type="auto"/>
            <w:tcBorders>
              <w:top w:val="nil"/>
              <w:left w:val="nil"/>
              <w:bottom w:val="single" w:sz="4" w:space="0" w:color="auto"/>
              <w:right w:val="single" w:sz="4" w:space="0" w:color="auto"/>
            </w:tcBorders>
            <w:noWrap/>
            <w:hideMark/>
          </w:tcPr>
          <w:p w14:paraId="223BB45C" w14:textId="77777777" w:rsidR="004C5D3E" w:rsidRPr="009D2038" w:rsidRDefault="004C5D3E" w:rsidP="00A1037B">
            <w:pPr>
              <w:pStyle w:val="TAC"/>
              <w:rPr>
                <w:ins w:id="9144" w:author="Istvan Szini" w:date="2023-02-01T14:08:00Z"/>
                <w:rFonts w:cs="Arial"/>
                <w:szCs w:val="18"/>
                <w:lang w:val="en-US"/>
              </w:rPr>
            </w:pPr>
            <w:ins w:id="9145"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6782F739" w14:textId="77777777" w:rsidR="004C5D3E" w:rsidRPr="009D2038" w:rsidRDefault="004C5D3E" w:rsidP="00A1037B">
            <w:pPr>
              <w:pStyle w:val="TAC"/>
              <w:rPr>
                <w:ins w:id="9146" w:author="Istvan Szini" w:date="2023-02-01T14:08:00Z"/>
                <w:rFonts w:cs="Arial"/>
                <w:szCs w:val="18"/>
                <w:lang w:val="en-US"/>
              </w:rPr>
            </w:pPr>
            <w:ins w:id="9147" w:author="Istvan Szini" w:date="2023-02-01T14:08:00Z">
              <w:r w:rsidRPr="00CC1A3A">
                <w:t>0.77</w:t>
              </w:r>
            </w:ins>
          </w:p>
        </w:tc>
        <w:tc>
          <w:tcPr>
            <w:tcW w:w="0" w:type="auto"/>
            <w:tcBorders>
              <w:top w:val="nil"/>
              <w:left w:val="nil"/>
              <w:bottom w:val="single" w:sz="4" w:space="0" w:color="auto"/>
              <w:right w:val="single" w:sz="4" w:space="0" w:color="auto"/>
            </w:tcBorders>
            <w:noWrap/>
            <w:hideMark/>
          </w:tcPr>
          <w:p w14:paraId="265342B0" w14:textId="77777777" w:rsidR="004C5D3E" w:rsidRPr="009D2038" w:rsidRDefault="004C5D3E" w:rsidP="00A1037B">
            <w:pPr>
              <w:pStyle w:val="TAC"/>
              <w:rPr>
                <w:ins w:id="9148" w:author="Istvan Szini" w:date="2023-02-01T14:08:00Z"/>
                <w:rFonts w:cs="Arial"/>
                <w:szCs w:val="18"/>
                <w:lang w:val="en-US"/>
              </w:rPr>
            </w:pPr>
            <w:ins w:id="9149" w:author="Istvan Szini" w:date="2023-02-01T14:08:00Z">
              <w:r w:rsidRPr="00CC1A3A">
                <w:t>0.52</w:t>
              </w:r>
            </w:ins>
          </w:p>
        </w:tc>
        <w:tc>
          <w:tcPr>
            <w:tcW w:w="0" w:type="auto"/>
            <w:tcBorders>
              <w:top w:val="nil"/>
              <w:left w:val="nil"/>
              <w:bottom w:val="single" w:sz="4" w:space="0" w:color="auto"/>
              <w:right w:val="single" w:sz="8" w:space="0" w:color="auto"/>
            </w:tcBorders>
            <w:noWrap/>
            <w:hideMark/>
          </w:tcPr>
          <w:p w14:paraId="633232E0" w14:textId="77777777" w:rsidR="004C5D3E" w:rsidRPr="009D2038" w:rsidRDefault="004C5D3E" w:rsidP="00A1037B">
            <w:pPr>
              <w:pStyle w:val="TAC"/>
              <w:rPr>
                <w:ins w:id="9150" w:author="Istvan Szini" w:date="2023-02-01T14:08:00Z"/>
                <w:rFonts w:cs="Arial"/>
                <w:szCs w:val="18"/>
                <w:lang w:val="en-US"/>
              </w:rPr>
            </w:pPr>
            <w:ins w:id="9151" w:author="Istvan Szini" w:date="2023-02-01T14:08:00Z">
              <w:r w:rsidRPr="00CC1A3A">
                <w:t>0.72</w:t>
              </w:r>
            </w:ins>
          </w:p>
        </w:tc>
      </w:tr>
      <w:tr w:rsidR="004C5D3E" w:rsidRPr="00EF2BAA" w14:paraId="5C204062" w14:textId="77777777" w:rsidTr="00A1037B">
        <w:trPr>
          <w:gridAfter w:val="2"/>
          <w:ins w:id="9152" w:author="Istvan Szini" w:date="2023-02-01T14:08:00Z"/>
        </w:trPr>
        <w:tc>
          <w:tcPr>
            <w:tcW w:w="859" w:type="dxa"/>
            <w:tcBorders>
              <w:top w:val="nil"/>
              <w:left w:val="single" w:sz="8" w:space="0" w:color="auto"/>
              <w:bottom w:val="single" w:sz="4" w:space="0" w:color="auto"/>
              <w:right w:val="single" w:sz="4" w:space="0" w:color="auto"/>
            </w:tcBorders>
            <w:noWrap/>
            <w:hideMark/>
          </w:tcPr>
          <w:p w14:paraId="21A5286F" w14:textId="77777777" w:rsidR="004C5D3E" w:rsidRPr="009D2038" w:rsidRDefault="004C5D3E" w:rsidP="00A1037B">
            <w:pPr>
              <w:pStyle w:val="TAC"/>
              <w:rPr>
                <w:ins w:id="9153" w:author="Istvan Szini" w:date="2023-02-01T14:08:00Z"/>
                <w:rFonts w:cs="Arial"/>
                <w:szCs w:val="18"/>
                <w:lang w:val="en-US"/>
              </w:rPr>
            </w:pPr>
            <w:ins w:id="9154"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580CF40D" w14:textId="77777777" w:rsidR="004C5D3E" w:rsidRPr="009D2038" w:rsidRDefault="004C5D3E" w:rsidP="00A1037B">
            <w:pPr>
              <w:pStyle w:val="TAC"/>
              <w:rPr>
                <w:ins w:id="9155" w:author="Istvan Szini" w:date="2023-02-01T14:08:00Z"/>
                <w:rFonts w:cs="Arial"/>
                <w:szCs w:val="18"/>
                <w:lang w:val="en-US"/>
              </w:rPr>
            </w:pPr>
            <w:ins w:id="9156" w:author="Istvan Szini" w:date="2023-02-01T14:08:00Z">
              <w:r w:rsidRPr="00CC1A3A">
                <w:t>0.67</w:t>
              </w:r>
            </w:ins>
          </w:p>
        </w:tc>
        <w:tc>
          <w:tcPr>
            <w:tcW w:w="0" w:type="auto"/>
            <w:tcBorders>
              <w:top w:val="nil"/>
              <w:left w:val="nil"/>
              <w:bottom w:val="single" w:sz="4" w:space="0" w:color="auto"/>
              <w:right w:val="single" w:sz="4" w:space="0" w:color="auto"/>
            </w:tcBorders>
            <w:noWrap/>
            <w:hideMark/>
          </w:tcPr>
          <w:p w14:paraId="03FB8CBD" w14:textId="77777777" w:rsidR="004C5D3E" w:rsidRPr="009D2038" w:rsidRDefault="004C5D3E" w:rsidP="00A1037B">
            <w:pPr>
              <w:pStyle w:val="TAC"/>
              <w:rPr>
                <w:ins w:id="9157" w:author="Istvan Szini" w:date="2023-02-01T14:08:00Z"/>
                <w:rFonts w:cs="Arial"/>
                <w:szCs w:val="18"/>
                <w:lang w:val="en-US"/>
              </w:rPr>
            </w:pPr>
            <w:ins w:id="9158" w:author="Istvan Szini" w:date="2023-02-01T14:08:00Z">
              <w:r w:rsidRPr="00CC1A3A">
                <w:t>0.03</w:t>
              </w:r>
            </w:ins>
          </w:p>
        </w:tc>
        <w:tc>
          <w:tcPr>
            <w:tcW w:w="0" w:type="auto"/>
            <w:tcBorders>
              <w:top w:val="nil"/>
              <w:left w:val="nil"/>
              <w:bottom w:val="single" w:sz="4" w:space="0" w:color="auto"/>
              <w:right w:val="single" w:sz="8" w:space="0" w:color="auto"/>
            </w:tcBorders>
            <w:noWrap/>
            <w:hideMark/>
          </w:tcPr>
          <w:p w14:paraId="6452E55B" w14:textId="77777777" w:rsidR="004C5D3E" w:rsidRPr="009D2038" w:rsidRDefault="004C5D3E" w:rsidP="00A1037B">
            <w:pPr>
              <w:pStyle w:val="TAC"/>
              <w:rPr>
                <w:ins w:id="9159" w:author="Istvan Szini" w:date="2023-02-01T14:08:00Z"/>
                <w:rFonts w:cs="Arial"/>
                <w:szCs w:val="18"/>
                <w:lang w:val="en-US"/>
              </w:rPr>
            </w:pPr>
            <w:ins w:id="9160" w:author="Istvan Szini" w:date="2023-02-01T14:08:00Z">
              <w:r w:rsidRPr="00CC1A3A">
                <w:t>0.43</w:t>
              </w:r>
            </w:ins>
          </w:p>
        </w:tc>
        <w:tc>
          <w:tcPr>
            <w:tcW w:w="0" w:type="auto"/>
            <w:tcBorders>
              <w:top w:val="nil"/>
              <w:left w:val="nil"/>
              <w:bottom w:val="single" w:sz="4" w:space="0" w:color="auto"/>
              <w:right w:val="single" w:sz="4" w:space="0" w:color="auto"/>
            </w:tcBorders>
            <w:shd w:val="clear" w:color="auto" w:fill="auto"/>
            <w:noWrap/>
            <w:hideMark/>
          </w:tcPr>
          <w:p w14:paraId="5B35C4D3" w14:textId="77777777" w:rsidR="004C5D3E" w:rsidRPr="00B07E65" w:rsidRDefault="004C5D3E" w:rsidP="00A1037B">
            <w:pPr>
              <w:pStyle w:val="TAC"/>
              <w:rPr>
                <w:ins w:id="9161" w:author="Istvan Szini" w:date="2023-02-01T14:08:00Z"/>
                <w:rFonts w:cs="Arial"/>
                <w:szCs w:val="18"/>
                <w:lang w:val="en-US"/>
              </w:rPr>
            </w:pPr>
            <w:ins w:id="9162" w:author="Istvan Szini" w:date="2023-02-01T14:08:00Z">
              <w:r w:rsidRPr="00667AB7">
                <w:t>0.4</w:t>
              </w:r>
              <w:r w:rsidRPr="00B07E65">
                <w:t>4</w:t>
              </w:r>
            </w:ins>
          </w:p>
        </w:tc>
        <w:tc>
          <w:tcPr>
            <w:tcW w:w="0" w:type="auto"/>
            <w:tcBorders>
              <w:top w:val="nil"/>
              <w:left w:val="nil"/>
              <w:bottom w:val="single" w:sz="4" w:space="0" w:color="auto"/>
              <w:right w:val="single" w:sz="8" w:space="0" w:color="auto"/>
            </w:tcBorders>
            <w:shd w:val="clear" w:color="auto" w:fill="auto"/>
            <w:noWrap/>
            <w:hideMark/>
          </w:tcPr>
          <w:p w14:paraId="38CCBAA7" w14:textId="77777777" w:rsidR="004C5D3E" w:rsidRPr="00667AB7" w:rsidRDefault="004C5D3E" w:rsidP="00A1037B">
            <w:pPr>
              <w:pStyle w:val="TAC"/>
              <w:rPr>
                <w:ins w:id="9163" w:author="Istvan Szini" w:date="2023-02-01T14:08:00Z"/>
                <w:rFonts w:cs="Arial"/>
                <w:szCs w:val="18"/>
                <w:lang w:val="en-US"/>
              </w:rPr>
            </w:pPr>
            <w:ins w:id="9164" w:author="Istvan Szini" w:date="2023-02-01T14:08:00Z">
              <w:r w:rsidRPr="00B07E65">
                <w:t>0.</w:t>
              </w:r>
              <w:r w:rsidRPr="00667AB7">
                <w:t>84</w:t>
              </w:r>
            </w:ins>
          </w:p>
        </w:tc>
        <w:tc>
          <w:tcPr>
            <w:tcW w:w="0" w:type="auto"/>
            <w:tcBorders>
              <w:top w:val="nil"/>
              <w:left w:val="nil"/>
              <w:bottom w:val="single" w:sz="4" w:space="0" w:color="auto"/>
              <w:right w:val="single" w:sz="4" w:space="0" w:color="auto"/>
            </w:tcBorders>
            <w:noWrap/>
            <w:hideMark/>
          </w:tcPr>
          <w:p w14:paraId="21217701" w14:textId="77777777" w:rsidR="004C5D3E" w:rsidRPr="009D2038" w:rsidRDefault="004C5D3E" w:rsidP="00A1037B">
            <w:pPr>
              <w:pStyle w:val="TAC"/>
              <w:rPr>
                <w:ins w:id="9165" w:author="Istvan Szini" w:date="2023-02-01T14:08:00Z"/>
                <w:rFonts w:cs="Arial"/>
                <w:szCs w:val="18"/>
                <w:lang w:val="en-US"/>
              </w:rPr>
            </w:pPr>
            <w:ins w:id="9166" w:author="Istvan Szini" w:date="2023-02-01T14:08:00Z">
              <w:r w:rsidRPr="00CC1A3A">
                <w:t>0.51</w:t>
              </w:r>
            </w:ins>
          </w:p>
        </w:tc>
        <w:tc>
          <w:tcPr>
            <w:tcW w:w="0" w:type="auto"/>
            <w:tcBorders>
              <w:top w:val="nil"/>
              <w:left w:val="nil"/>
              <w:bottom w:val="single" w:sz="4" w:space="0" w:color="auto"/>
              <w:right w:val="single" w:sz="8" w:space="0" w:color="auto"/>
            </w:tcBorders>
            <w:noWrap/>
            <w:hideMark/>
          </w:tcPr>
          <w:p w14:paraId="1BDF2F24" w14:textId="77777777" w:rsidR="004C5D3E" w:rsidRPr="009D2038" w:rsidRDefault="004C5D3E" w:rsidP="00A1037B">
            <w:pPr>
              <w:pStyle w:val="TAC"/>
              <w:rPr>
                <w:ins w:id="9167" w:author="Istvan Szini" w:date="2023-02-01T14:08:00Z"/>
                <w:rFonts w:cs="Arial"/>
                <w:szCs w:val="18"/>
                <w:lang w:val="en-US"/>
              </w:rPr>
            </w:pPr>
            <w:ins w:id="9168" w:author="Istvan Szini" w:date="2023-02-01T14:08:00Z">
              <w:r w:rsidRPr="00CC1A3A">
                <w:t>0.71</w:t>
              </w:r>
            </w:ins>
          </w:p>
        </w:tc>
      </w:tr>
      <w:tr w:rsidR="004C5D3E" w:rsidRPr="00EF2BAA" w14:paraId="6CC67AFC" w14:textId="77777777" w:rsidTr="00A1037B">
        <w:trPr>
          <w:gridAfter w:val="2"/>
          <w:ins w:id="9169" w:author="Istvan Szini" w:date="2023-02-01T14:08:00Z"/>
        </w:trPr>
        <w:tc>
          <w:tcPr>
            <w:tcW w:w="859" w:type="dxa"/>
            <w:tcBorders>
              <w:top w:val="nil"/>
              <w:left w:val="single" w:sz="8" w:space="0" w:color="auto"/>
              <w:bottom w:val="single" w:sz="4" w:space="0" w:color="auto"/>
              <w:right w:val="single" w:sz="4" w:space="0" w:color="auto"/>
            </w:tcBorders>
            <w:noWrap/>
            <w:hideMark/>
          </w:tcPr>
          <w:p w14:paraId="5C52D44E" w14:textId="77777777" w:rsidR="004C5D3E" w:rsidRPr="009D2038" w:rsidRDefault="004C5D3E" w:rsidP="00A1037B">
            <w:pPr>
              <w:pStyle w:val="TAC"/>
              <w:rPr>
                <w:ins w:id="9170" w:author="Istvan Szini" w:date="2023-02-01T14:08:00Z"/>
                <w:rFonts w:cs="Arial"/>
                <w:szCs w:val="18"/>
                <w:lang w:val="en-US"/>
              </w:rPr>
            </w:pPr>
            <w:ins w:id="9171" w:author="Istvan Szini" w:date="2023-02-01T14:08:00Z">
              <w:r w:rsidRPr="00CC1A3A">
                <w:t>0.90</w:t>
              </w:r>
            </w:ins>
          </w:p>
        </w:tc>
        <w:tc>
          <w:tcPr>
            <w:tcW w:w="0" w:type="auto"/>
            <w:tcBorders>
              <w:top w:val="nil"/>
              <w:left w:val="nil"/>
              <w:bottom w:val="single" w:sz="4" w:space="0" w:color="auto"/>
              <w:right w:val="single" w:sz="8" w:space="0" w:color="auto"/>
            </w:tcBorders>
            <w:noWrap/>
            <w:hideMark/>
          </w:tcPr>
          <w:p w14:paraId="70A792F8" w14:textId="77777777" w:rsidR="004C5D3E" w:rsidRPr="009D2038" w:rsidRDefault="004C5D3E" w:rsidP="00A1037B">
            <w:pPr>
              <w:pStyle w:val="TAC"/>
              <w:rPr>
                <w:ins w:id="9172" w:author="Istvan Szini" w:date="2023-02-01T14:08:00Z"/>
                <w:rFonts w:cs="Arial"/>
                <w:szCs w:val="18"/>
                <w:lang w:val="en-US"/>
              </w:rPr>
            </w:pPr>
            <w:ins w:id="9173"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7BE1DBE" w14:textId="77777777" w:rsidR="004C5D3E" w:rsidRPr="009D2038" w:rsidRDefault="004C5D3E" w:rsidP="00A1037B">
            <w:pPr>
              <w:pStyle w:val="TAC"/>
              <w:rPr>
                <w:ins w:id="9174" w:author="Istvan Szini" w:date="2023-02-01T14:08:00Z"/>
                <w:rFonts w:cs="Arial"/>
                <w:szCs w:val="18"/>
                <w:lang w:val="en-US"/>
              </w:rPr>
            </w:pPr>
            <w:ins w:id="9175"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387E05D" w14:textId="77777777" w:rsidR="004C5D3E" w:rsidRPr="009D2038" w:rsidRDefault="004C5D3E" w:rsidP="00A1037B">
            <w:pPr>
              <w:pStyle w:val="TAC"/>
              <w:rPr>
                <w:ins w:id="9176" w:author="Istvan Szini" w:date="2023-02-01T14:08:00Z"/>
                <w:rFonts w:cs="Arial"/>
                <w:szCs w:val="18"/>
                <w:lang w:val="en-US"/>
              </w:rPr>
            </w:pPr>
            <w:ins w:id="9177" w:author="Istvan Szini" w:date="2023-02-01T14:08:00Z">
              <w:r w:rsidRPr="00CC1A3A">
                <w:t>0.39</w:t>
              </w:r>
            </w:ins>
          </w:p>
        </w:tc>
        <w:tc>
          <w:tcPr>
            <w:tcW w:w="0" w:type="auto"/>
            <w:tcBorders>
              <w:top w:val="nil"/>
              <w:left w:val="nil"/>
              <w:bottom w:val="single" w:sz="4" w:space="0" w:color="auto"/>
              <w:right w:val="single" w:sz="4" w:space="0" w:color="auto"/>
            </w:tcBorders>
            <w:noWrap/>
            <w:hideMark/>
          </w:tcPr>
          <w:p w14:paraId="0EB6F733" w14:textId="77777777" w:rsidR="004C5D3E" w:rsidRPr="00B07E65" w:rsidRDefault="004C5D3E" w:rsidP="00A1037B">
            <w:pPr>
              <w:pStyle w:val="TAC"/>
              <w:rPr>
                <w:ins w:id="9178" w:author="Istvan Szini" w:date="2023-02-01T14:08:00Z"/>
                <w:rFonts w:cs="Arial"/>
                <w:szCs w:val="18"/>
                <w:lang w:val="en-US"/>
              </w:rPr>
            </w:pPr>
            <w:ins w:id="9179" w:author="Istvan Szini" w:date="2023-02-01T14:08:00Z">
              <w:r w:rsidRPr="00B07E65">
                <w:t>0.41</w:t>
              </w:r>
            </w:ins>
          </w:p>
        </w:tc>
        <w:tc>
          <w:tcPr>
            <w:tcW w:w="0" w:type="auto"/>
            <w:tcBorders>
              <w:top w:val="nil"/>
              <w:left w:val="nil"/>
              <w:bottom w:val="single" w:sz="4" w:space="0" w:color="auto"/>
              <w:right w:val="single" w:sz="8" w:space="0" w:color="auto"/>
            </w:tcBorders>
            <w:noWrap/>
            <w:hideMark/>
          </w:tcPr>
          <w:p w14:paraId="1C3627D6" w14:textId="77777777" w:rsidR="004C5D3E" w:rsidRPr="00B07E65" w:rsidRDefault="004C5D3E" w:rsidP="00A1037B">
            <w:pPr>
              <w:pStyle w:val="TAC"/>
              <w:rPr>
                <w:ins w:id="9180" w:author="Istvan Szini" w:date="2023-02-01T14:08:00Z"/>
                <w:rFonts w:cs="Arial"/>
                <w:szCs w:val="18"/>
                <w:lang w:val="en-US"/>
              </w:rPr>
            </w:pPr>
            <w:ins w:id="9181" w:author="Istvan Szini" w:date="2023-02-01T14:08:00Z">
              <w:r w:rsidRPr="00B07E65">
                <w:t>0.81</w:t>
              </w:r>
            </w:ins>
          </w:p>
        </w:tc>
        <w:tc>
          <w:tcPr>
            <w:tcW w:w="0" w:type="auto"/>
            <w:tcBorders>
              <w:top w:val="nil"/>
              <w:left w:val="nil"/>
              <w:bottom w:val="single" w:sz="4" w:space="0" w:color="auto"/>
              <w:right w:val="single" w:sz="4" w:space="0" w:color="auto"/>
            </w:tcBorders>
            <w:noWrap/>
            <w:hideMark/>
          </w:tcPr>
          <w:p w14:paraId="64A2FB15" w14:textId="77777777" w:rsidR="004C5D3E" w:rsidRPr="009D2038" w:rsidRDefault="004C5D3E" w:rsidP="00A1037B">
            <w:pPr>
              <w:pStyle w:val="TAC"/>
              <w:rPr>
                <w:ins w:id="9182" w:author="Istvan Szini" w:date="2023-02-01T14:08:00Z"/>
                <w:rFonts w:cs="Arial"/>
                <w:szCs w:val="18"/>
                <w:lang w:val="en-US"/>
              </w:rPr>
            </w:pPr>
            <w:ins w:id="9183" w:author="Istvan Szini" w:date="2023-02-01T14:08:00Z">
              <w:r w:rsidRPr="00CC1A3A">
                <w:t>0.50</w:t>
              </w:r>
            </w:ins>
          </w:p>
        </w:tc>
        <w:tc>
          <w:tcPr>
            <w:tcW w:w="0" w:type="auto"/>
            <w:tcBorders>
              <w:top w:val="nil"/>
              <w:left w:val="nil"/>
              <w:bottom w:val="single" w:sz="4" w:space="0" w:color="auto"/>
              <w:right w:val="single" w:sz="8" w:space="0" w:color="auto"/>
            </w:tcBorders>
            <w:noWrap/>
            <w:hideMark/>
          </w:tcPr>
          <w:p w14:paraId="5B873343" w14:textId="77777777" w:rsidR="004C5D3E" w:rsidRPr="009D2038" w:rsidRDefault="004C5D3E" w:rsidP="00A1037B">
            <w:pPr>
              <w:pStyle w:val="TAC"/>
              <w:rPr>
                <w:ins w:id="9184" w:author="Istvan Szini" w:date="2023-02-01T14:08:00Z"/>
                <w:rFonts w:cs="Arial"/>
                <w:szCs w:val="18"/>
                <w:lang w:val="en-US"/>
              </w:rPr>
            </w:pPr>
            <w:ins w:id="9185" w:author="Istvan Szini" w:date="2023-02-01T14:08:00Z">
              <w:r w:rsidRPr="00CC1A3A">
                <w:t>0.70</w:t>
              </w:r>
            </w:ins>
          </w:p>
        </w:tc>
      </w:tr>
      <w:tr w:rsidR="004C5D3E" w:rsidRPr="00EF2BAA" w14:paraId="243639AB" w14:textId="77777777" w:rsidTr="00A1037B">
        <w:trPr>
          <w:gridAfter w:val="2"/>
          <w:ins w:id="9186" w:author="Istvan Szini" w:date="2023-02-01T14:08:00Z"/>
        </w:trPr>
        <w:tc>
          <w:tcPr>
            <w:tcW w:w="859" w:type="dxa"/>
            <w:tcBorders>
              <w:top w:val="nil"/>
              <w:left w:val="single" w:sz="8" w:space="0" w:color="auto"/>
              <w:bottom w:val="single" w:sz="4" w:space="0" w:color="auto"/>
              <w:right w:val="single" w:sz="4" w:space="0" w:color="auto"/>
            </w:tcBorders>
            <w:noWrap/>
            <w:hideMark/>
          </w:tcPr>
          <w:p w14:paraId="15691A19" w14:textId="77777777" w:rsidR="004C5D3E" w:rsidRPr="009D2038" w:rsidRDefault="004C5D3E" w:rsidP="00A1037B">
            <w:pPr>
              <w:pStyle w:val="TAC"/>
              <w:rPr>
                <w:ins w:id="9187" w:author="Istvan Szini" w:date="2023-02-01T14:08:00Z"/>
                <w:rFonts w:cs="Arial"/>
                <w:szCs w:val="18"/>
                <w:lang w:val="en-US"/>
              </w:rPr>
            </w:pPr>
            <w:ins w:id="9188" w:author="Istvan Szini" w:date="2023-02-01T14:08:00Z">
              <w:r w:rsidRPr="00CC1A3A">
                <w:t>0.89</w:t>
              </w:r>
            </w:ins>
          </w:p>
        </w:tc>
        <w:tc>
          <w:tcPr>
            <w:tcW w:w="0" w:type="auto"/>
            <w:tcBorders>
              <w:top w:val="nil"/>
              <w:left w:val="nil"/>
              <w:bottom w:val="single" w:sz="4" w:space="0" w:color="auto"/>
              <w:right w:val="single" w:sz="8" w:space="0" w:color="auto"/>
            </w:tcBorders>
            <w:noWrap/>
            <w:hideMark/>
          </w:tcPr>
          <w:p w14:paraId="7C1AF0FE" w14:textId="77777777" w:rsidR="004C5D3E" w:rsidRPr="009D2038" w:rsidRDefault="004C5D3E" w:rsidP="00A1037B">
            <w:pPr>
              <w:pStyle w:val="TAC"/>
              <w:rPr>
                <w:ins w:id="9189" w:author="Istvan Szini" w:date="2023-02-01T14:08:00Z"/>
                <w:rFonts w:cs="Arial"/>
                <w:szCs w:val="18"/>
                <w:lang w:val="en-US"/>
              </w:rPr>
            </w:pPr>
            <w:ins w:id="9190"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309C3E27" w14:textId="77777777" w:rsidR="004C5D3E" w:rsidRPr="009D2038" w:rsidRDefault="004C5D3E" w:rsidP="00A1037B">
            <w:pPr>
              <w:pStyle w:val="TAC"/>
              <w:rPr>
                <w:ins w:id="9191" w:author="Istvan Szini" w:date="2023-02-01T14:08:00Z"/>
                <w:rFonts w:cs="Arial"/>
                <w:szCs w:val="18"/>
                <w:lang w:val="en-US"/>
              </w:rPr>
            </w:pPr>
            <w:ins w:id="919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5093E00" w14:textId="77777777" w:rsidR="004C5D3E" w:rsidRPr="009D2038" w:rsidRDefault="004C5D3E" w:rsidP="00A1037B">
            <w:pPr>
              <w:pStyle w:val="TAC"/>
              <w:rPr>
                <w:ins w:id="9193" w:author="Istvan Szini" w:date="2023-02-01T14:08:00Z"/>
                <w:rFonts w:cs="Arial"/>
                <w:szCs w:val="18"/>
                <w:lang w:val="en-US"/>
              </w:rPr>
            </w:pPr>
            <w:ins w:id="9194" w:author="Istvan Szini" w:date="2023-02-01T14:08:00Z">
              <w:r w:rsidRPr="00CC1A3A">
                <w:t>0.33</w:t>
              </w:r>
            </w:ins>
          </w:p>
        </w:tc>
        <w:tc>
          <w:tcPr>
            <w:tcW w:w="0" w:type="auto"/>
            <w:tcBorders>
              <w:top w:val="nil"/>
              <w:left w:val="nil"/>
              <w:bottom w:val="single" w:sz="4" w:space="0" w:color="auto"/>
              <w:right w:val="single" w:sz="4" w:space="0" w:color="auto"/>
            </w:tcBorders>
            <w:noWrap/>
            <w:hideMark/>
          </w:tcPr>
          <w:p w14:paraId="7E9C6C0D" w14:textId="77777777" w:rsidR="004C5D3E" w:rsidRPr="00B07E65" w:rsidRDefault="004C5D3E" w:rsidP="00A1037B">
            <w:pPr>
              <w:pStyle w:val="TAC"/>
              <w:rPr>
                <w:ins w:id="9195" w:author="Istvan Szini" w:date="2023-02-01T14:08:00Z"/>
                <w:rFonts w:cs="Arial"/>
                <w:szCs w:val="18"/>
                <w:lang w:val="en-US"/>
              </w:rPr>
            </w:pPr>
            <w:ins w:id="9196" w:author="Istvan Szini" w:date="2023-02-01T14:08:00Z">
              <w:r w:rsidRPr="00B07E65">
                <w:t>0.36</w:t>
              </w:r>
            </w:ins>
          </w:p>
        </w:tc>
        <w:tc>
          <w:tcPr>
            <w:tcW w:w="0" w:type="auto"/>
            <w:tcBorders>
              <w:top w:val="nil"/>
              <w:left w:val="nil"/>
              <w:bottom w:val="single" w:sz="4" w:space="0" w:color="auto"/>
              <w:right w:val="single" w:sz="8" w:space="0" w:color="auto"/>
            </w:tcBorders>
            <w:noWrap/>
            <w:hideMark/>
          </w:tcPr>
          <w:p w14:paraId="51EA17D9" w14:textId="77777777" w:rsidR="004C5D3E" w:rsidRPr="00B07E65" w:rsidRDefault="004C5D3E" w:rsidP="00A1037B">
            <w:pPr>
              <w:pStyle w:val="TAC"/>
              <w:rPr>
                <w:ins w:id="9197" w:author="Istvan Szini" w:date="2023-02-01T14:08:00Z"/>
                <w:rFonts w:cs="Arial"/>
                <w:szCs w:val="18"/>
                <w:lang w:val="en-US"/>
              </w:rPr>
            </w:pPr>
            <w:ins w:id="9198" w:author="Istvan Szini" w:date="2023-02-01T14:08:00Z">
              <w:r w:rsidRPr="00B07E65">
                <w:t>0.76</w:t>
              </w:r>
            </w:ins>
          </w:p>
        </w:tc>
        <w:tc>
          <w:tcPr>
            <w:tcW w:w="0" w:type="auto"/>
            <w:tcBorders>
              <w:top w:val="nil"/>
              <w:left w:val="nil"/>
              <w:bottom w:val="single" w:sz="4" w:space="0" w:color="auto"/>
              <w:right w:val="single" w:sz="4" w:space="0" w:color="auto"/>
            </w:tcBorders>
            <w:noWrap/>
            <w:hideMark/>
          </w:tcPr>
          <w:p w14:paraId="1CA1B3AE" w14:textId="77777777" w:rsidR="004C5D3E" w:rsidRPr="009D2038" w:rsidRDefault="004C5D3E" w:rsidP="00A1037B">
            <w:pPr>
              <w:pStyle w:val="TAC"/>
              <w:rPr>
                <w:ins w:id="9199" w:author="Istvan Szini" w:date="2023-02-01T14:08:00Z"/>
                <w:rFonts w:cs="Arial"/>
                <w:szCs w:val="18"/>
                <w:lang w:val="en-US"/>
              </w:rPr>
            </w:pPr>
            <w:ins w:id="9200"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0276D782" w14:textId="77777777" w:rsidR="004C5D3E" w:rsidRPr="009D2038" w:rsidRDefault="004C5D3E" w:rsidP="00A1037B">
            <w:pPr>
              <w:pStyle w:val="TAC"/>
              <w:rPr>
                <w:ins w:id="9201" w:author="Istvan Szini" w:date="2023-02-01T14:08:00Z"/>
                <w:rFonts w:cs="Arial"/>
                <w:szCs w:val="18"/>
                <w:lang w:val="en-US"/>
              </w:rPr>
            </w:pPr>
            <w:ins w:id="9202" w:author="Istvan Szini" w:date="2023-02-01T14:08:00Z">
              <w:r w:rsidRPr="00CC1A3A">
                <w:t>0.69</w:t>
              </w:r>
            </w:ins>
          </w:p>
        </w:tc>
      </w:tr>
      <w:tr w:rsidR="004C5D3E" w:rsidRPr="00EF2BAA" w14:paraId="04BB7702" w14:textId="77777777" w:rsidTr="00A1037B">
        <w:trPr>
          <w:gridAfter w:val="2"/>
          <w:ins w:id="9203" w:author="Istvan Szini" w:date="2023-02-01T14:08:00Z"/>
        </w:trPr>
        <w:tc>
          <w:tcPr>
            <w:tcW w:w="859" w:type="dxa"/>
            <w:tcBorders>
              <w:top w:val="nil"/>
              <w:left w:val="single" w:sz="8" w:space="0" w:color="auto"/>
              <w:bottom w:val="single" w:sz="4" w:space="0" w:color="auto"/>
              <w:right w:val="single" w:sz="4" w:space="0" w:color="auto"/>
            </w:tcBorders>
            <w:noWrap/>
            <w:hideMark/>
          </w:tcPr>
          <w:p w14:paraId="4F4F2BBD" w14:textId="77777777" w:rsidR="004C5D3E" w:rsidRPr="009D2038" w:rsidRDefault="004C5D3E" w:rsidP="00A1037B">
            <w:pPr>
              <w:pStyle w:val="TAC"/>
              <w:rPr>
                <w:ins w:id="9204" w:author="Istvan Szini" w:date="2023-02-01T14:08:00Z"/>
                <w:rFonts w:cs="Arial"/>
                <w:szCs w:val="18"/>
                <w:lang w:val="en-US"/>
              </w:rPr>
            </w:pPr>
            <w:ins w:id="9205" w:author="Istvan Szini" w:date="2023-02-01T14:08:00Z">
              <w:r w:rsidRPr="00CC1A3A">
                <w:t>0.86</w:t>
              </w:r>
            </w:ins>
          </w:p>
        </w:tc>
        <w:tc>
          <w:tcPr>
            <w:tcW w:w="0" w:type="auto"/>
            <w:tcBorders>
              <w:top w:val="nil"/>
              <w:left w:val="nil"/>
              <w:bottom w:val="single" w:sz="4" w:space="0" w:color="auto"/>
              <w:right w:val="single" w:sz="8" w:space="0" w:color="auto"/>
            </w:tcBorders>
            <w:noWrap/>
            <w:hideMark/>
          </w:tcPr>
          <w:p w14:paraId="2B4DE19B" w14:textId="77777777" w:rsidR="004C5D3E" w:rsidRPr="009D2038" w:rsidRDefault="004C5D3E" w:rsidP="00A1037B">
            <w:pPr>
              <w:pStyle w:val="TAC"/>
              <w:rPr>
                <w:ins w:id="9206" w:author="Istvan Szini" w:date="2023-02-01T14:08:00Z"/>
                <w:rFonts w:cs="Arial"/>
                <w:szCs w:val="18"/>
                <w:lang w:val="en-US"/>
              </w:rPr>
            </w:pPr>
            <w:ins w:id="9207"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65D4B905" w14:textId="77777777" w:rsidR="004C5D3E" w:rsidRPr="009D2038" w:rsidRDefault="004C5D3E" w:rsidP="00A1037B">
            <w:pPr>
              <w:pStyle w:val="TAC"/>
              <w:rPr>
                <w:ins w:id="9208" w:author="Istvan Szini" w:date="2023-02-01T14:08:00Z"/>
                <w:rFonts w:cs="Arial"/>
                <w:szCs w:val="18"/>
                <w:lang w:val="en-US"/>
              </w:rPr>
            </w:pPr>
            <w:ins w:id="9209"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2CCADA1F" w14:textId="77777777" w:rsidR="004C5D3E" w:rsidRPr="009D2038" w:rsidRDefault="004C5D3E" w:rsidP="00A1037B">
            <w:pPr>
              <w:pStyle w:val="TAC"/>
              <w:rPr>
                <w:ins w:id="9210" w:author="Istvan Szini" w:date="2023-02-01T14:08:00Z"/>
                <w:rFonts w:cs="Arial"/>
                <w:szCs w:val="18"/>
                <w:lang w:val="en-US"/>
              </w:rPr>
            </w:pPr>
            <w:ins w:id="9211" w:author="Istvan Szini" w:date="2023-02-01T14:08:00Z">
              <w:r w:rsidRPr="00CC1A3A">
                <w:t>0.35</w:t>
              </w:r>
            </w:ins>
          </w:p>
        </w:tc>
        <w:tc>
          <w:tcPr>
            <w:tcW w:w="0" w:type="auto"/>
            <w:tcBorders>
              <w:top w:val="nil"/>
              <w:left w:val="nil"/>
              <w:bottom w:val="single" w:sz="4" w:space="0" w:color="auto"/>
              <w:right w:val="single" w:sz="4" w:space="0" w:color="auto"/>
            </w:tcBorders>
            <w:noWrap/>
            <w:hideMark/>
          </w:tcPr>
          <w:p w14:paraId="7D1EA0EA" w14:textId="77777777" w:rsidR="004C5D3E" w:rsidRPr="00B07E65" w:rsidRDefault="004C5D3E" w:rsidP="00A1037B">
            <w:pPr>
              <w:pStyle w:val="TAC"/>
              <w:rPr>
                <w:ins w:id="9212" w:author="Istvan Szini" w:date="2023-02-01T14:08:00Z"/>
                <w:rFonts w:cs="Arial"/>
                <w:szCs w:val="18"/>
                <w:lang w:val="en-US"/>
              </w:rPr>
            </w:pPr>
            <w:ins w:id="9213" w:author="Istvan Szini" w:date="2023-02-01T14:08:00Z">
              <w:r w:rsidRPr="00B07E65">
                <w:t>0.29</w:t>
              </w:r>
            </w:ins>
          </w:p>
        </w:tc>
        <w:tc>
          <w:tcPr>
            <w:tcW w:w="0" w:type="auto"/>
            <w:tcBorders>
              <w:top w:val="nil"/>
              <w:left w:val="nil"/>
              <w:bottom w:val="single" w:sz="4" w:space="0" w:color="auto"/>
              <w:right w:val="single" w:sz="8" w:space="0" w:color="auto"/>
            </w:tcBorders>
            <w:noWrap/>
            <w:hideMark/>
          </w:tcPr>
          <w:p w14:paraId="1B10200E" w14:textId="77777777" w:rsidR="004C5D3E" w:rsidRPr="00B07E65" w:rsidRDefault="004C5D3E" w:rsidP="00A1037B">
            <w:pPr>
              <w:pStyle w:val="TAC"/>
              <w:rPr>
                <w:ins w:id="9214" w:author="Istvan Szini" w:date="2023-02-01T14:08:00Z"/>
                <w:rFonts w:cs="Arial"/>
                <w:szCs w:val="18"/>
                <w:lang w:val="en-US"/>
              </w:rPr>
            </w:pPr>
            <w:ins w:id="9215" w:author="Istvan Szini" w:date="2023-02-01T14:08:00Z">
              <w:r w:rsidRPr="00B07E65">
                <w:t>0.69</w:t>
              </w:r>
            </w:ins>
          </w:p>
        </w:tc>
        <w:tc>
          <w:tcPr>
            <w:tcW w:w="0" w:type="auto"/>
            <w:tcBorders>
              <w:top w:val="nil"/>
              <w:left w:val="nil"/>
              <w:bottom w:val="single" w:sz="4" w:space="0" w:color="auto"/>
              <w:right w:val="single" w:sz="4" w:space="0" w:color="auto"/>
            </w:tcBorders>
            <w:noWrap/>
            <w:hideMark/>
          </w:tcPr>
          <w:p w14:paraId="54AA740E" w14:textId="77777777" w:rsidR="004C5D3E" w:rsidRPr="009D2038" w:rsidRDefault="004C5D3E" w:rsidP="00A1037B">
            <w:pPr>
              <w:pStyle w:val="TAC"/>
              <w:rPr>
                <w:ins w:id="9216" w:author="Istvan Szini" w:date="2023-02-01T14:08:00Z"/>
                <w:rFonts w:cs="Arial"/>
                <w:szCs w:val="18"/>
                <w:lang w:val="en-US"/>
              </w:rPr>
            </w:pPr>
            <w:ins w:id="9217" w:author="Istvan Szini" w:date="2023-02-01T14:08:00Z">
              <w:r w:rsidRPr="00CC1A3A">
                <w:t>0.47</w:t>
              </w:r>
            </w:ins>
          </w:p>
        </w:tc>
        <w:tc>
          <w:tcPr>
            <w:tcW w:w="0" w:type="auto"/>
            <w:tcBorders>
              <w:top w:val="nil"/>
              <w:left w:val="nil"/>
              <w:bottom w:val="single" w:sz="4" w:space="0" w:color="auto"/>
              <w:right w:val="single" w:sz="8" w:space="0" w:color="auto"/>
            </w:tcBorders>
            <w:noWrap/>
            <w:hideMark/>
          </w:tcPr>
          <w:p w14:paraId="2A33150E" w14:textId="77777777" w:rsidR="004C5D3E" w:rsidRPr="009D2038" w:rsidRDefault="004C5D3E" w:rsidP="00A1037B">
            <w:pPr>
              <w:pStyle w:val="TAC"/>
              <w:rPr>
                <w:ins w:id="9218" w:author="Istvan Szini" w:date="2023-02-01T14:08:00Z"/>
                <w:rFonts w:cs="Arial"/>
                <w:szCs w:val="18"/>
                <w:lang w:val="en-US"/>
              </w:rPr>
            </w:pPr>
            <w:ins w:id="9219" w:author="Istvan Szini" w:date="2023-02-01T14:08:00Z">
              <w:r w:rsidRPr="00CC1A3A">
                <w:t>0.67</w:t>
              </w:r>
            </w:ins>
          </w:p>
        </w:tc>
      </w:tr>
      <w:tr w:rsidR="004C5D3E" w:rsidRPr="00EF2BAA" w14:paraId="5E0EF7E3" w14:textId="77777777" w:rsidTr="00A1037B">
        <w:trPr>
          <w:gridAfter w:val="2"/>
          <w:ins w:id="9220" w:author="Istvan Szini" w:date="2023-02-01T14:08:00Z"/>
        </w:trPr>
        <w:tc>
          <w:tcPr>
            <w:tcW w:w="859" w:type="dxa"/>
            <w:tcBorders>
              <w:top w:val="nil"/>
              <w:left w:val="single" w:sz="8" w:space="0" w:color="auto"/>
              <w:bottom w:val="single" w:sz="4" w:space="0" w:color="auto"/>
              <w:right w:val="single" w:sz="4" w:space="0" w:color="auto"/>
            </w:tcBorders>
            <w:noWrap/>
            <w:hideMark/>
          </w:tcPr>
          <w:p w14:paraId="26D12EB1" w14:textId="77777777" w:rsidR="004C5D3E" w:rsidRPr="009D2038" w:rsidRDefault="004C5D3E" w:rsidP="00A1037B">
            <w:pPr>
              <w:pStyle w:val="TAC"/>
              <w:rPr>
                <w:ins w:id="922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1F90129" w14:textId="77777777" w:rsidR="004C5D3E" w:rsidRPr="00DE3292" w:rsidRDefault="004C5D3E" w:rsidP="00A1037B">
            <w:pPr>
              <w:pStyle w:val="TAC"/>
              <w:rPr>
                <w:ins w:id="922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E58F7" w14:textId="77777777" w:rsidR="004C5D3E" w:rsidRPr="009D2038" w:rsidRDefault="004C5D3E" w:rsidP="00A1037B">
            <w:pPr>
              <w:pStyle w:val="TAC"/>
              <w:rPr>
                <w:ins w:id="9223" w:author="Istvan Szini" w:date="2023-02-01T14:08:00Z"/>
                <w:rFonts w:cs="Arial"/>
                <w:szCs w:val="18"/>
                <w:lang w:val="en-US"/>
              </w:rPr>
            </w:pPr>
            <w:ins w:id="9224" w:author="Istvan Szini" w:date="2023-02-01T14:08:00Z">
              <w:r w:rsidRPr="00CC1A3A">
                <w:t>0.28</w:t>
              </w:r>
            </w:ins>
          </w:p>
        </w:tc>
        <w:tc>
          <w:tcPr>
            <w:tcW w:w="0" w:type="auto"/>
            <w:tcBorders>
              <w:top w:val="nil"/>
              <w:left w:val="nil"/>
              <w:bottom w:val="single" w:sz="4" w:space="0" w:color="auto"/>
              <w:right w:val="single" w:sz="8" w:space="0" w:color="auto"/>
            </w:tcBorders>
            <w:noWrap/>
            <w:hideMark/>
          </w:tcPr>
          <w:p w14:paraId="2397B1C1" w14:textId="77777777" w:rsidR="004C5D3E" w:rsidRPr="009D2038" w:rsidRDefault="004C5D3E" w:rsidP="00A1037B">
            <w:pPr>
              <w:pStyle w:val="TAC"/>
              <w:rPr>
                <w:ins w:id="9225" w:author="Istvan Szini" w:date="2023-02-01T14:08:00Z"/>
                <w:rFonts w:cs="Arial"/>
                <w:szCs w:val="18"/>
                <w:lang w:val="en-US"/>
              </w:rPr>
            </w:pPr>
            <w:ins w:id="9226" w:author="Istvan Szini" w:date="2023-02-01T14:08:00Z">
              <w:r w:rsidRPr="00CC1A3A">
                <w:t>0.48</w:t>
              </w:r>
            </w:ins>
          </w:p>
        </w:tc>
        <w:tc>
          <w:tcPr>
            <w:tcW w:w="0" w:type="auto"/>
            <w:tcBorders>
              <w:top w:val="nil"/>
              <w:left w:val="nil"/>
              <w:bottom w:val="single" w:sz="4" w:space="0" w:color="auto"/>
              <w:right w:val="single" w:sz="4" w:space="0" w:color="auto"/>
            </w:tcBorders>
            <w:noWrap/>
            <w:hideMark/>
          </w:tcPr>
          <w:p w14:paraId="0D8B1188" w14:textId="77777777" w:rsidR="004C5D3E" w:rsidRPr="009D2038" w:rsidRDefault="004C5D3E" w:rsidP="00A1037B">
            <w:pPr>
              <w:pStyle w:val="TAC"/>
              <w:rPr>
                <w:ins w:id="9227" w:author="Istvan Szini" w:date="2023-02-01T14:08:00Z"/>
                <w:rFonts w:cs="Arial"/>
                <w:szCs w:val="18"/>
                <w:lang w:val="en-US"/>
              </w:rPr>
            </w:pPr>
            <w:ins w:id="9228"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2B2C4EC5" w14:textId="77777777" w:rsidR="004C5D3E" w:rsidRPr="009D2038" w:rsidRDefault="004C5D3E" w:rsidP="00A1037B">
            <w:pPr>
              <w:pStyle w:val="TAC"/>
              <w:rPr>
                <w:ins w:id="9229" w:author="Istvan Szini" w:date="2023-02-01T14:08:00Z"/>
                <w:rFonts w:cs="Arial"/>
                <w:szCs w:val="18"/>
                <w:lang w:val="en-US"/>
              </w:rPr>
            </w:pPr>
            <w:ins w:id="9230"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5DD6B687" w14:textId="77777777" w:rsidR="004C5D3E" w:rsidRPr="009D2038" w:rsidRDefault="004C5D3E" w:rsidP="00A1037B">
            <w:pPr>
              <w:pStyle w:val="TAC"/>
              <w:rPr>
                <w:ins w:id="9231" w:author="Istvan Szini" w:date="2023-02-01T14:08:00Z"/>
                <w:rFonts w:cs="Arial"/>
                <w:szCs w:val="18"/>
                <w:lang w:val="en-US"/>
              </w:rPr>
            </w:pPr>
            <w:ins w:id="9232" w:author="Istvan Szini" w:date="2023-02-01T14:08:00Z">
              <w:r w:rsidRPr="00CC1A3A">
                <w:t>0.45</w:t>
              </w:r>
            </w:ins>
          </w:p>
        </w:tc>
        <w:tc>
          <w:tcPr>
            <w:tcW w:w="0" w:type="auto"/>
            <w:tcBorders>
              <w:top w:val="nil"/>
              <w:left w:val="nil"/>
              <w:bottom w:val="single" w:sz="4" w:space="0" w:color="auto"/>
              <w:right w:val="single" w:sz="8" w:space="0" w:color="auto"/>
            </w:tcBorders>
            <w:noWrap/>
            <w:hideMark/>
          </w:tcPr>
          <w:p w14:paraId="11254684" w14:textId="77777777" w:rsidR="004C5D3E" w:rsidRPr="009D2038" w:rsidRDefault="004C5D3E" w:rsidP="00A1037B">
            <w:pPr>
              <w:pStyle w:val="TAC"/>
              <w:rPr>
                <w:ins w:id="9233" w:author="Istvan Szini" w:date="2023-02-01T14:08:00Z"/>
                <w:rFonts w:cs="Arial"/>
                <w:szCs w:val="18"/>
                <w:lang w:val="en-US"/>
              </w:rPr>
            </w:pPr>
            <w:ins w:id="9234" w:author="Istvan Szini" w:date="2023-02-01T14:08:00Z">
              <w:r w:rsidRPr="00CC1A3A">
                <w:t>0.65</w:t>
              </w:r>
            </w:ins>
          </w:p>
        </w:tc>
      </w:tr>
      <w:tr w:rsidR="004C5D3E" w:rsidRPr="00EF2BAA" w14:paraId="0D184774" w14:textId="77777777" w:rsidTr="00A1037B">
        <w:trPr>
          <w:gridAfter w:val="2"/>
          <w:ins w:id="9235" w:author="Istvan Szini" w:date="2023-02-01T14:08:00Z"/>
        </w:trPr>
        <w:tc>
          <w:tcPr>
            <w:tcW w:w="859" w:type="dxa"/>
            <w:tcBorders>
              <w:top w:val="nil"/>
              <w:left w:val="single" w:sz="8" w:space="0" w:color="auto"/>
              <w:bottom w:val="single" w:sz="4" w:space="0" w:color="auto"/>
              <w:right w:val="single" w:sz="4" w:space="0" w:color="auto"/>
            </w:tcBorders>
            <w:noWrap/>
            <w:hideMark/>
          </w:tcPr>
          <w:p w14:paraId="7F48B9AB" w14:textId="77777777" w:rsidR="004C5D3E" w:rsidRPr="009D2038" w:rsidRDefault="004C5D3E" w:rsidP="00A1037B">
            <w:pPr>
              <w:pStyle w:val="TAC"/>
              <w:rPr>
                <w:ins w:id="923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407DF24" w14:textId="77777777" w:rsidR="004C5D3E" w:rsidRPr="00DE3292" w:rsidRDefault="004C5D3E" w:rsidP="00A1037B">
            <w:pPr>
              <w:pStyle w:val="TAC"/>
              <w:rPr>
                <w:ins w:id="923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D083208" w14:textId="77777777" w:rsidR="004C5D3E" w:rsidRPr="009D2038" w:rsidRDefault="004C5D3E" w:rsidP="00A1037B">
            <w:pPr>
              <w:pStyle w:val="TAC"/>
              <w:rPr>
                <w:ins w:id="9238" w:author="Istvan Szini" w:date="2023-02-01T14:08:00Z"/>
                <w:rFonts w:cs="Arial"/>
                <w:szCs w:val="18"/>
                <w:lang w:val="en-US"/>
              </w:rPr>
            </w:pPr>
            <w:ins w:id="9239" w:author="Istvan Szini" w:date="2023-02-01T14:08:00Z">
              <w:r w:rsidRPr="00CC1A3A">
                <w:t>0.64</w:t>
              </w:r>
            </w:ins>
          </w:p>
        </w:tc>
        <w:tc>
          <w:tcPr>
            <w:tcW w:w="0" w:type="auto"/>
            <w:tcBorders>
              <w:top w:val="nil"/>
              <w:left w:val="nil"/>
              <w:bottom w:val="single" w:sz="4" w:space="0" w:color="auto"/>
              <w:right w:val="single" w:sz="8" w:space="0" w:color="auto"/>
            </w:tcBorders>
            <w:noWrap/>
            <w:hideMark/>
          </w:tcPr>
          <w:p w14:paraId="1E744176" w14:textId="77777777" w:rsidR="004C5D3E" w:rsidRPr="009D2038" w:rsidRDefault="004C5D3E" w:rsidP="00A1037B">
            <w:pPr>
              <w:pStyle w:val="TAC"/>
              <w:rPr>
                <w:ins w:id="9240" w:author="Istvan Szini" w:date="2023-02-01T14:08:00Z"/>
                <w:rFonts w:cs="Arial"/>
                <w:szCs w:val="18"/>
                <w:lang w:val="en-US"/>
              </w:rPr>
            </w:pPr>
            <w:ins w:id="9241" w:author="Istvan Szini" w:date="2023-02-01T14:08:00Z">
              <w:r w:rsidRPr="00CC1A3A">
                <w:t>0.84</w:t>
              </w:r>
            </w:ins>
          </w:p>
        </w:tc>
        <w:tc>
          <w:tcPr>
            <w:tcW w:w="0" w:type="auto"/>
            <w:tcBorders>
              <w:top w:val="nil"/>
              <w:left w:val="nil"/>
              <w:bottom w:val="single" w:sz="4" w:space="0" w:color="auto"/>
              <w:right w:val="single" w:sz="4" w:space="0" w:color="auto"/>
            </w:tcBorders>
            <w:noWrap/>
            <w:hideMark/>
          </w:tcPr>
          <w:p w14:paraId="6D001C90" w14:textId="77777777" w:rsidR="004C5D3E" w:rsidRPr="009D2038" w:rsidRDefault="004C5D3E" w:rsidP="00A1037B">
            <w:pPr>
              <w:pStyle w:val="TAC"/>
              <w:rPr>
                <w:ins w:id="9242" w:author="Istvan Szini" w:date="2023-02-01T14:08:00Z"/>
                <w:rFonts w:cs="Arial"/>
                <w:szCs w:val="18"/>
                <w:lang w:val="en-US"/>
              </w:rPr>
            </w:pPr>
            <w:ins w:id="9243" w:author="Istvan Szini" w:date="2023-02-01T14:08:00Z">
              <w:r w:rsidRPr="00CC1A3A">
                <w:t>0.</w:t>
              </w:r>
              <w:r>
                <w:t>2</w:t>
              </w:r>
              <w:r w:rsidRPr="00CC1A3A">
                <w:t>2</w:t>
              </w:r>
            </w:ins>
          </w:p>
        </w:tc>
        <w:tc>
          <w:tcPr>
            <w:tcW w:w="0" w:type="auto"/>
            <w:tcBorders>
              <w:top w:val="nil"/>
              <w:left w:val="nil"/>
              <w:bottom w:val="single" w:sz="4" w:space="0" w:color="auto"/>
              <w:right w:val="single" w:sz="8" w:space="0" w:color="auto"/>
            </w:tcBorders>
            <w:noWrap/>
            <w:hideMark/>
          </w:tcPr>
          <w:p w14:paraId="3854B234" w14:textId="77777777" w:rsidR="004C5D3E" w:rsidRPr="009D2038" w:rsidRDefault="004C5D3E" w:rsidP="00A1037B">
            <w:pPr>
              <w:pStyle w:val="TAC"/>
              <w:rPr>
                <w:ins w:id="9244" w:author="Istvan Szini" w:date="2023-02-01T14:08:00Z"/>
                <w:rFonts w:cs="Arial"/>
                <w:szCs w:val="18"/>
                <w:lang w:val="en-US"/>
              </w:rPr>
            </w:pPr>
            <w:ins w:id="9245" w:author="Istvan Szini" w:date="2023-02-01T14:08:00Z">
              <w:r w:rsidRPr="00CC1A3A">
                <w:t>0.</w:t>
              </w:r>
              <w:r>
                <w:t>6</w:t>
              </w:r>
              <w:r w:rsidRPr="00CC1A3A">
                <w:t>2</w:t>
              </w:r>
            </w:ins>
          </w:p>
        </w:tc>
        <w:tc>
          <w:tcPr>
            <w:tcW w:w="0" w:type="auto"/>
            <w:tcBorders>
              <w:top w:val="nil"/>
              <w:left w:val="nil"/>
              <w:bottom w:val="single" w:sz="4" w:space="0" w:color="auto"/>
              <w:right w:val="single" w:sz="4" w:space="0" w:color="auto"/>
            </w:tcBorders>
            <w:noWrap/>
            <w:hideMark/>
          </w:tcPr>
          <w:p w14:paraId="24455254" w14:textId="77777777" w:rsidR="004C5D3E" w:rsidRPr="009D2038" w:rsidRDefault="004C5D3E" w:rsidP="00A1037B">
            <w:pPr>
              <w:pStyle w:val="TAC"/>
              <w:rPr>
                <w:ins w:id="9246" w:author="Istvan Szini" w:date="2023-02-01T14:08:00Z"/>
                <w:rFonts w:cs="Arial"/>
                <w:szCs w:val="18"/>
                <w:lang w:val="en-US"/>
              </w:rPr>
            </w:pPr>
            <w:ins w:id="9247" w:author="Istvan Szini" w:date="2023-02-01T14:08:00Z">
              <w:r w:rsidRPr="00CC1A3A">
                <w:t>0.42</w:t>
              </w:r>
            </w:ins>
          </w:p>
        </w:tc>
        <w:tc>
          <w:tcPr>
            <w:tcW w:w="0" w:type="auto"/>
            <w:tcBorders>
              <w:top w:val="nil"/>
              <w:left w:val="nil"/>
              <w:bottom w:val="single" w:sz="4" w:space="0" w:color="auto"/>
              <w:right w:val="single" w:sz="8" w:space="0" w:color="auto"/>
            </w:tcBorders>
            <w:noWrap/>
            <w:hideMark/>
          </w:tcPr>
          <w:p w14:paraId="12742767" w14:textId="77777777" w:rsidR="004C5D3E" w:rsidRPr="009D2038" w:rsidRDefault="004C5D3E" w:rsidP="00A1037B">
            <w:pPr>
              <w:pStyle w:val="TAC"/>
              <w:rPr>
                <w:ins w:id="9248" w:author="Istvan Szini" w:date="2023-02-01T14:08:00Z"/>
                <w:rFonts w:cs="Arial"/>
                <w:szCs w:val="18"/>
                <w:lang w:val="en-US"/>
              </w:rPr>
            </w:pPr>
            <w:ins w:id="9249" w:author="Istvan Szini" w:date="2023-02-01T14:08:00Z">
              <w:r w:rsidRPr="00CC1A3A">
                <w:t>0.62</w:t>
              </w:r>
            </w:ins>
          </w:p>
        </w:tc>
      </w:tr>
      <w:tr w:rsidR="004C5D3E" w:rsidRPr="00EF2BAA" w14:paraId="321164C3" w14:textId="77777777" w:rsidTr="00A1037B">
        <w:trPr>
          <w:gridAfter w:val="2"/>
          <w:ins w:id="9250" w:author="Istvan Szini" w:date="2023-02-01T14:08:00Z"/>
        </w:trPr>
        <w:tc>
          <w:tcPr>
            <w:tcW w:w="859" w:type="dxa"/>
            <w:tcBorders>
              <w:top w:val="nil"/>
              <w:left w:val="single" w:sz="8" w:space="0" w:color="auto"/>
              <w:bottom w:val="single" w:sz="4" w:space="0" w:color="auto"/>
              <w:right w:val="single" w:sz="4" w:space="0" w:color="auto"/>
            </w:tcBorders>
            <w:noWrap/>
            <w:hideMark/>
          </w:tcPr>
          <w:p w14:paraId="7779E6FB" w14:textId="77777777" w:rsidR="004C5D3E" w:rsidRPr="009D2038" w:rsidRDefault="004C5D3E" w:rsidP="00A1037B">
            <w:pPr>
              <w:pStyle w:val="TAC"/>
              <w:rPr>
                <w:ins w:id="925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9F3415" w14:textId="77777777" w:rsidR="004C5D3E" w:rsidRPr="00DE3292" w:rsidRDefault="004C5D3E" w:rsidP="00A1037B">
            <w:pPr>
              <w:pStyle w:val="TAC"/>
              <w:rPr>
                <w:ins w:id="925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89DB7B5" w14:textId="77777777" w:rsidR="004C5D3E" w:rsidRPr="00DE3292" w:rsidRDefault="004C5D3E" w:rsidP="00A1037B">
            <w:pPr>
              <w:pStyle w:val="TAC"/>
              <w:rPr>
                <w:ins w:id="925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59D8FCC" w14:textId="77777777" w:rsidR="004C5D3E" w:rsidRPr="00DE3292" w:rsidRDefault="004C5D3E" w:rsidP="00A1037B">
            <w:pPr>
              <w:pStyle w:val="TAC"/>
              <w:rPr>
                <w:ins w:id="925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A22DF3" w14:textId="77777777" w:rsidR="004C5D3E" w:rsidRPr="009D2038" w:rsidRDefault="004C5D3E" w:rsidP="00A1037B">
            <w:pPr>
              <w:pStyle w:val="TAC"/>
              <w:rPr>
                <w:ins w:id="9255" w:author="Istvan Szini" w:date="2023-02-01T14:08:00Z"/>
                <w:rFonts w:cs="Arial"/>
                <w:szCs w:val="18"/>
                <w:lang w:val="en-US"/>
              </w:rPr>
            </w:pPr>
            <w:ins w:id="9256"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50C97687" w14:textId="77777777" w:rsidR="004C5D3E" w:rsidRPr="009D2038" w:rsidRDefault="004C5D3E" w:rsidP="00A1037B">
            <w:pPr>
              <w:pStyle w:val="TAC"/>
              <w:rPr>
                <w:ins w:id="9257" w:author="Istvan Szini" w:date="2023-02-01T14:08:00Z"/>
                <w:rFonts w:cs="Arial"/>
                <w:szCs w:val="18"/>
                <w:lang w:val="en-US"/>
              </w:rPr>
            </w:pPr>
            <w:ins w:id="9258" w:author="Istvan Szini" w:date="2023-02-01T14:08:00Z">
              <w:r w:rsidRPr="00CC1A3A">
                <w:t>0.</w:t>
              </w:r>
              <w:r>
                <w:t>4</w:t>
              </w:r>
              <w:r w:rsidRPr="00CC1A3A">
                <w:t>9</w:t>
              </w:r>
            </w:ins>
          </w:p>
        </w:tc>
        <w:tc>
          <w:tcPr>
            <w:tcW w:w="0" w:type="auto"/>
            <w:tcBorders>
              <w:top w:val="nil"/>
              <w:left w:val="nil"/>
              <w:bottom w:val="single" w:sz="4" w:space="0" w:color="auto"/>
              <w:right w:val="single" w:sz="4" w:space="0" w:color="auto"/>
            </w:tcBorders>
            <w:noWrap/>
            <w:hideMark/>
          </w:tcPr>
          <w:p w14:paraId="5BD4FC2C" w14:textId="77777777" w:rsidR="004C5D3E" w:rsidRPr="009D2038" w:rsidRDefault="004C5D3E" w:rsidP="00A1037B">
            <w:pPr>
              <w:pStyle w:val="TAC"/>
              <w:rPr>
                <w:ins w:id="9259" w:author="Istvan Szini" w:date="2023-02-01T14:08:00Z"/>
                <w:rFonts w:cs="Arial"/>
                <w:szCs w:val="18"/>
                <w:lang w:val="en-US"/>
              </w:rPr>
            </w:pPr>
            <w:ins w:id="9260" w:author="Istvan Szini" w:date="2023-02-01T14:08:00Z">
              <w:r w:rsidRPr="00CC1A3A">
                <w:t>0.38</w:t>
              </w:r>
            </w:ins>
          </w:p>
        </w:tc>
        <w:tc>
          <w:tcPr>
            <w:tcW w:w="0" w:type="auto"/>
            <w:tcBorders>
              <w:top w:val="nil"/>
              <w:left w:val="nil"/>
              <w:bottom w:val="single" w:sz="4" w:space="0" w:color="auto"/>
              <w:right w:val="single" w:sz="8" w:space="0" w:color="auto"/>
            </w:tcBorders>
            <w:noWrap/>
            <w:hideMark/>
          </w:tcPr>
          <w:p w14:paraId="14DB09BD" w14:textId="77777777" w:rsidR="004C5D3E" w:rsidRPr="009D2038" w:rsidRDefault="004C5D3E" w:rsidP="00A1037B">
            <w:pPr>
              <w:pStyle w:val="TAC"/>
              <w:rPr>
                <w:ins w:id="9261" w:author="Istvan Szini" w:date="2023-02-01T14:08:00Z"/>
                <w:rFonts w:cs="Arial"/>
                <w:szCs w:val="18"/>
                <w:lang w:val="en-US"/>
              </w:rPr>
            </w:pPr>
            <w:ins w:id="9262" w:author="Istvan Szini" w:date="2023-02-01T14:08:00Z">
              <w:r w:rsidRPr="00CC1A3A">
                <w:t>0.58</w:t>
              </w:r>
            </w:ins>
          </w:p>
        </w:tc>
      </w:tr>
      <w:tr w:rsidR="004C5D3E" w:rsidRPr="00EF2BAA" w14:paraId="3D5D7D2B" w14:textId="77777777" w:rsidTr="00A1037B">
        <w:trPr>
          <w:gridAfter w:val="2"/>
          <w:ins w:id="9263" w:author="Istvan Szini" w:date="2023-02-01T14:08:00Z"/>
        </w:trPr>
        <w:tc>
          <w:tcPr>
            <w:tcW w:w="859" w:type="dxa"/>
            <w:tcBorders>
              <w:top w:val="nil"/>
              <w:left w:val="single" w:sz="8" w:space="0" w:color="auto"/>
              <w:bottom w:val="single" w:sz="4" w:space="0" w:color="auto"/>
              <w:right w:val="single" w:sz="4" w:space="0" w:color="auto"/>
            </w:tcBorders>
            <w:noWrap/>
            <w:hideMark/>
          </w:tcPr>
          <w:p w14:paraId="60536328" w14:textId="77777777" w:rsidR="004C5D3E" w:rsidRPr="009D2038" w:rsidRDefault="004C5D3E" w:rsidP="00A1037B">
            <w:pPr>
              <w:pStyle w:val="TAC"/>
              <w:rPr>
                <w:ins w:id="926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A0FD8F5" w14:textId="77777777" w:rsidR="004C5D3E" w:rsidRPr="00DE3292" w:rsidRDefault="004C5D3E" w:rsidP="00A1037B">
            <w:pPr>
              <w:pStyle w:val="TAC"/>
              <w:rPr>
                <w:ins w:id="926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0330A1" w14:textId="77777777" w:rsidR="004C5D3E" w:rsidRPr="00DE3292" w:rsidRDefault="004C5D3E" w:rsidP="00A1037B">
            <w:pPr>
              <w:pStyle w:val="TAC"/>
              <w:rPr>
                <w:ins w:id="926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E6D739F" w14:textId="77777777" w:rsidR="004C5D3E" w:rsidRPr="00DE3292" w:rsidRDefault="004C5D3E" w:rsidP="00A1037B">
            <w:pPr>
              <w:pStyle w:val="TAC"/>
              <w:rPr>
                <w:ins w:id="926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7F95A27" w14:textId="77777777" w:rsidR="004C5D3E" w:rsidRPr="009D2038" w:rsidRDefault="004C5D3E" w:rsidP="00A1037B">
            <w:pPr>
              <w:pStyle w:val="TAC"/>
              <w:rPr>
                <w:ins w:id="9268" w:author="Istvan Szini" w:date="2023-02-01T14:08:00Z"/>
                <w:rFonts w:cs="Arial"/>
                <w:szCs w:val="18"/>
                <w:lang w:val="en-US"/>
              </w:rPr>
            </w:pPr>
            <w:ins w:id="9269" w:author="Istvan Szini" w:date="2023-02-01T14:08:00Z">
              <w:r w:rsidRPr="00CC1A3A">
                <w:t>0.</w:t>
              </w:r>
              <w:r>
                <w:t>4</w:t>
              </w:r>
              <w:r w:rsidRPr="00CC1A3A">
                <w:t>4</w:t>
              </w:r>
            </w:ins>
          </w:p>
        </w:tc>
        <w:tc>
          <w:tcPr>
            <w:tcW w:w="0" w:type="auto"/>
            <w:tcBorders>
              <w:top w:val="nil"/>
              <w:left w:val="nil"/>
              <w:bottom w:val="single" w:sz="4" w:space="0" w:color="auto"/>
              <w:right w:val="single" w:sz="8" w:space="0" w:color="auto"/>
            </w:tcBorders>
            <w:noWrap/>
            <w:hideMark/>
          </w:tcPr>
          <w:p w14:paraId="54045745" w14:textId="77777777" w:rsidR="004C5D3E" w:rsidRPr="009D2038" w:rsidRDefault="004C5D3E" w:rsidP="00A1037B">
            <w:pPr>
              <w:pStyle w:val="TAC"/>
              <w:rPr>
                <w:ins w:id="9270" w:author="Istvan Szini" w:date="2023-02-01T14:08:00Z"/>
                <w:rFonts w:cs="Arial"/>
                <w:szCs w:val="18"/>
                <w:lang w:val="en-US"/>
              </w:rPr>
            </w:pPr>
            <w:ins w:id="9271" w:author="Istvan Szini" w:date="2023-02-01T14:08:00Z">
              <w:r w:rsidRPr="00CC1A3A">
                <w:t>0.</w:t>
              </w:r>
              <w:r>
                <w:t>8</w:t>
              </w:r>
              <w:r w:rsidRPr="00CC1A3A">
                <w:t>4</w:t>
              </w:r>
            </w:ins>
          </w:p>
        </w:tc>
        <w:tc>
          <w:tcPr>
            <w:tcW w:w="0" w:type="auto"/>
            <w:tcBorders>
              <w:top w:val="nil"/>
              <w:left w:val="nil"/>
              <w:bottom w:val="single" w:sz="4" w:space="0" w:color="auto"/>
              <w:right w:val="single" w:sz="4" w:space="0" w:color="auto"/>
            </w:tcBorders>
            <w:noWrap/>
            <w:hideMark/>
          </w:tcPr>
          <w:p w14:paraId="4594C862" w14:textId="77777777" w:rsidR="004C5D3E" w:rsidRPr="009D2038" w:rsidRDefault="004C5D3E" w:rsidP="00A1037B">
            <w:pPr>
              <w:pStyle w:val="TAC"/>
              <w:rPr>
                <w:ins w:id="9272" w:author="Istvan Szini" w:date="2023-02-01T14:08:00Z"/>
                <w:rFonts w:cs="Arial"/>
                <w:szCs w:val="18"/>
                <w:lang w:val="en-US"/>
              </w:rPr>
            </w:pPr>
            <w:ins w:id="9273"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77D83B07" w14:textId="77777777" w:rsidR="004C5D3E" w:rsidRPr="009D2038" w:rsidRDefault="004C5D3E" w:rsidP="00A1037B">
            <w:pPr>
              <w:pStyle w:val="TAC"/>
              <w:rPr>
                <w:ins w:id="9274" w:author="Istvan Szini" w:date="2023-02-01T14:08:00Z"/>
                <w:rFonts w:cs="Arial"/>
                <w:szCs w:val="18"/>
                <w:lang w:val="en-US"/>
              </w:rPr>
            </w:pPr>
            <w:ins w:id="9275" w:author="Istvan Szini" w:date="2023-02-01T14:08:00Z">
              <w:r w:rsidRPr="00CC1A3A">
                <w:t>0.52</w:t>
              </w:r>
            </w:ins>
          </w:p>
        </w:tc>
      </w:tr>
      <w:tr w:rsidR="004C5D3E" w:rsidRPr="00EF2BAA" w14:paraId="27BC2191" w14:textId="77777777" w:rsidTr="00A1037B">
        <w:trPr>
          <w:gridAfter w:val="2"/>
          <w:ins w:id="9276" w:author="Istvan Szini" w:date="2023-02-01T14:08:00Z"/>
        </w:trPr>
        <w:tc>
          <w:tcPr>
            <w:tcW w:w="859" w:type="dxa"/>
            <w:tcBorders>
              <w:top w:val="nil"/>
              <w:left w:val="single" w:sz="8" w:space="0" w:color="auto"/>
              <w:bottom w:val="single" w:sz="4" w:space="0" w:color="auto"/>
              <w:right w:val="single" w:sz="4" w:space="0" w:color="auto"/>
            </w:tcBorders>
            <w:noWrap/>
            <w:hideMark/>
          </w:tcPr>
          <w:p w14:paraId="4697BDC0" w14:textId="77777777" w:rsidR="004C5D3E" w:rsidRPr="009D2038" w:rsidRDefault="004C5D3E" w:rsidP="00A1037B">
            <w:pPr>
              <w:pStyle w:val="TAC"/>
              <w:rPr>
                <w:ins w:id="927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6575481" w14:textId="77777777" w:rsidR="004C5D3E" w:rsidRPr="00DE3292" w:rsidRDefault="004C5D3E" w:rsidP="00A1037B">
            <w:pPr>
              <w:pStyle w:val="TAC"/>
              <w:rPr>
                <w:ins w:id="927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F51A5F8" w14:textId="77777777" w:rsidR="004C5D3E" w:rsidRPr="00DE3292" w:rsidRDefault="004C5D3E" w:rsidP="00A1037B">
            <w:pPr>
              <w:pStyle w:val="TAC"/>
              <w:rPr>
                <w:ins w:id="927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A58CB0D" w14:textId="77777777" w:rsidR="004C5D3E" w:rsidRPr="00DE3292" w:rsidRDefault="004C5D3E" w:rsidP="00A1037B">
            <w:pPr>
              <w:pStyle w:val="TAC"/>
              <w:rPr>
                <w:ins w:id="928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B726ECA" w14:textId="77777777" w:rsidR="004C5D3E" w:rsidRPr="009D2038" w:rsidRDefault="004C5D3E" w:rsidP="00A1037B">
            <w:pPr>
              <w:pStyle w:val="TAC"/>
              <w:rPr>
                <w:ins w:id="9281" w:author="Istvan Szini" w:date="2023-02-01T14:08:00Z"/>
                <w:rFonts w:cs="Arial"/>
                <w:szCs w:val="18"/>
                <w:lang w:val="en-US"/>
              </w:rPr>
            </w:pPr>
            <w:ins w:id="9282" w:author="Istvan Szini" w:date="2023-02-01T14:08:00Z">
              <w:r w:rsidRPr="00CC1A3A">
                <w:t>0.</w:t>
              </w:r>
              <w:r>
                <w:t>2</w:t>
              </w:r>
              <w:r w:rsidRPr="00CC1A3A">
                <w:t>7</w:t>
              </w:r>
            </w:ins>
          </w:p>
        </w:tc>
        <w:tc>
          <w:tcPr>
            <w:tcW w:w="0" w:type="auto"/>
            <w:tcBorders>
              <w:top w:val="nil"/>
              <w:left w:val="nil"/>
              <w:bottom w:val="single" w:sz="4" w:space="0" w:color="auto"/>
              <w:right w:val="single" w:sz="8" w:space="0" w:color="auto"/>
            </w:tcBorders>
            <w:noWrap/>
            <w:hideMark/>
          </w:tcPr>
          <w:p w14:paraId="501116A5" w14:textId="77777777" w:rsidR="004C5D3E" w:rsidRPr="009D2038" w:rsidRDefault="004C5D3E" w:rsidP="00A1037B">
            <w:pPr>
              <w:pStyle w:val="TAC"/>
              <w:rPr>
                <w:ins w:id="9283" w:author="Istvan Szini" w:date="2023-02-01T14:08:00Z"/>
                <w:rFonts w:cs="Arial"/>
                <w:szCs w:val="18"/>
                <w:lang w:val="en-US"/>
              </w:rPr>
            </w:pPr>
            <w:ins w:id="9284" w:author="Istvan Szini" w:date="2023-02-01T14:08:00Z">
              <w:r w:rsidRPr="00CC1A3A">
                <w:t>0.</w:t>
              </w:r>
              <w:r>
                <w:t>6</w:t>
              </w:r>
              <w:r w:rsidRPr="00CC1A3A">
                <w:t>7</w:t>
              </w:r>
            </w:ins>
          </w:p>
        </w:tc>
        <w:tc>
          <w:tcPr>
            <w:tcW w:w="0" w:type="auto"/>
            <w:tcBorders>
              <w:top w:val="nil"/>
              <w:left w:val="nil"/>
              <w:bottom w:val="single" w:sz="4" w:space="0" w:color="auto"/>
              <w:right w:val="single" w:sz="4" w:space="0" w:color="auto"/>
            </w:tcBorders>
            <w:noWrap/>
            <w:hideMark/>
          </w:tcPr>
          <w:p w14:paraId="3A9E9AEC" w14:textId="77777777" w:rsidR="004C5D3E" w:rsidRPr="009D2038" w:rsidRDefault="004C5D3E" w:rsidP="00A1037B">
            <w:pPr>
              <w:pStyle w:val="TAC"/>
              <w:rPr>
                <w:ins w:id="9285" w:author="Istvan Szini" w:date="2023-02-01T14:08:00Z"/>
                <w:rFonts w:cs="Arial"/>
                <w:szCs w:val="18"/>
                <w:lang w:val="en-US"/>
              </w:rPr>
            </w:pPr>
            <w:ins w:id="9286" w:author="Istvan Szini" w:date="2023-02-01T14:08:00Z">
              <w:r w:rsidRPr="00CC1A3A">
                <w:t>0.15</w:t>
              </w:r>
            </w:ins>
          </w:p>
        </w:tc>
        <w:tc>
          <w:tcPr>
            <w:tcW w:w="0" w:type="auto"/>
            <w:tcBorders>
              <w:top w:val="nil"/>
              <w:left w:val="nil"/>
              <w:bottom w:val="single" w:sz="4" w:space="0" w:color="auto"/>
              <w:right w:val="single" w:sz="8" w:space="0" w:color="auto"/>
            </w:tcBorders>
            <w:noWrap/>
            <w:hideMark/>
          </w:tcPr>
          <w:p w14:paraId="71AA278C" w14:textId="77777777" w:rsidR="004C5D3E" w:rsidRPr="009D2038" w:rsidRDefault="004C5D3E" w:rsidP="00A1037B">
            <w:pPr>
              <w:pStyle w:val="TAC"/>
              <w:rPr>
                <w:ins w:id="9287" w:author="Istvan Szini" w:date="2023-02-01T14:08:00Z"/>
                <w:rFonts w:cs="Arial"/>
                <w:szCs w:val="18"/>
                <w:lang w:val="en-US"/>
              </w:rPr>
            </w:pPr>
            <w:ins w:id="9288" w:author="Istvan Szini" w:date="2023-02-01T14:08:00Z">
              <w:r w:rsidRPr="00CC1A3A">
                <w:t>0.55</w:t>
              </w:r>
            </w:ins>
          </w:p>
        </w:tc>
      </w:tr>
      <w:tr w:rsidR="004C5D3E" w:rsidRPr="00EF2BAA" w14:paraId="3148E412" w14:textId="77777777" w:rsidTr="00A1037B">
        <w:trPr>
          <w:gridAfter w:val="2"/>
          <w:ins w:id="9289" w:author="Istvan Szini" w:date="2023-02-01T14:08:00Z"/>
        </w:trPr>
        <w:tc>
          <w:tcPr>
            <w:tcW w:w="859" w:type="dxa"/>
            <w:tcBorders>
              <w:top w:val="nil"/>
              <w:left w:val="single" w:sz="8" w:space="0" w:color="auto"/>
              <w:bottom w:val="single" w:sz="4" w:space="0" w:color="auto"/>
              <w:right w:val="single" w:sz="4" w:space="0" w:color="auto"/>
            </w:tcBorders>
            <w:noWrap/>
            <w:hideMark/>
          </w:tcPr>
          <w:p w14:paraId="77608D51" w14:textId="77777777" w:rsidR="004C5D3E" w:rsidRPr="009D2038" w:rsidRDefault="004C5D3E" w:rsidP="00A1037B">
            <w:pPr>
              <w:pStyle w:val="TAC"/>
              <w:rPr>
                <w:ins w:id="929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E1A4DDE" w14:textId="77777777" w:rsidR="004C5D3E" w:rsidRPr="00DE3292" w:rsidRDefault="004C5D3E" w:rsidP="00A1037B">
            <w:pPr>
              <w:pStyle w:val="TAC"/>
              <w:rPr>
                <w:ins w:id="929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22A17C9" w14:textId="77777777" w:rsidR="004C5D3E" w:rsidRPr="00DE3292" w:rsidRDefault="004C5D3E" w:rsidP="00A1037B">
            <w:pPr>
              <w:pStyle w:val="TAC"/>
              <w:rPr>
                <w:ins w:id="929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3DF6792" w14:textId="77777777" w:rsidR="004C5D3E" w:rsidRPr="00DE3292" w:rsidRDefault="004C5D3E" w:rsidP="00A1037B">
            <w:pPr>
              <w:pStyle w:val="TAC"/>
              <w:rPr>
                <w:ins w:id="929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C94EE95" w14:textId="77777777" w:rsidR="004C5D3E" w:rsidRPr="009D2038" w:rsidRDefault="004C5D3E" w:rsidP="00A1037B">
            <w:pPr>
              <w:pStyle w:val="TAC"/>
              <w:rPr>
                <w:ins w:id="9294" w:author="Istvan Szini" w:date="2023-02-01T14:08:00Z"/>
                <w:rFonts w:cs="Arial"/>
                <w:szCs w:val="18"/>
                <w:lang w:val="en-US"/>
              </w:rPr>
            </w:pPr>
            <w:ins w:id="9295" w:author="Istvan Szini" w:date="2023-02-01T14:08:00Z">
              <w:r w:rsidRPr="00CC1A3A">
                <w:t>0.</w:t>
              </w:r>
              <w:r>
                <w:t>2</w:t>
              </w:r>
              <w:r w:rsidRPr="00CC1A3A">
                <w:t>4</w:t>
              </w:r>
            </w:ins>
          </w:p>
        </w:tc>
        <w:tc>
          <w:tcPr>
            <w:tcW w:w="0" w:type="auto"/>
            <w:tcBorders>
              <w:top w:val="nil"/>
              <w:left w:val="nil"/>
              <w:bottom w:val="single" w:sz="4" w:space="0" w:color="auto"/>
              <w:right w:val="single" w:sz="8" w:space="0" w:color="auto"/>
            </w:tcBorders>
            <w:noWrap/>
            <w:hideMark/>
          </w:tcPr>
          <w:p w14:paraId="689199DA" w14:textId="77777777" w:rsidR="004C5D3E" w:rsidRPr="009D2038" w:rsidRDefault="004C5D3E" w:rsidP="00A1037B">
            <w:pPr>
              <w:pStyle w:val="TAC"/>
              <w:rPr>
                <w:ins w:id="9296" w:author="Istvan Szini" w:date="2023-02-01T14:08:00Z"/>
                <w:rFonts w:cs="Arial"/>
                <w:szCs w:val="18"/>
                <w:lang w:val="en-US"/>
              </w:rPr>
            </w:pPr>
            <w:ins w:id="9297" w:author="Istvan Szini" w:date="2023-02-01T14:08:00Z">
              <w:r w:rsidRPr="00CC1A3A">
                <w:t>0.</w:t>
              </w:r>
              <w:r>
                <w:t>6</w:t>
              </w:r>
              <w:r w:rsidRPr="00CC1A3A">
                <w:t>4</w:t>
              </w:r>
            </w:ins>
          </w:p>
        </w:tc>
        <w:tc>
          <w:tcPr>
            <w:tcW w:w="0" w:type="auto"/>
            <w:tcBorders>
              <w:top w:val="nil"/>
              <w:left w:val="nil"/>
              <w:bottom w:val="single" w:sz="4" w:space="0" w:color="auto"/>
              <w:right w:val="single" w:sz="4" w:space="0" w:color="auto"/>
            </w:tcBorders>
            <w:noWrap/>
            <w:hideMark/>
          </w:tcPr>
          <w:p w14:paraId="34C8243A" w14:textId="77777777" w:rsidR="004C5D3E" w:rsidRPr="009D2038" w:rsidRDefault="004C5D3E" w:rsidP="00A1037B">
            <w:pPr>
              <w:pStyle w:val="TAC"/>
              <w:rPr>
                <w:ins w:id="9298" w:author="Istvan Szini" w:date="2023-02-01T14:08:00Z"/>
                <w:rFonts w:cs="Arial"/>
                <w:szCs w:val="18"/>
                <w:lang w:val="en-US"/>
              </w:rPr>
            </w:pPr>
            <w:ins w:id="9299"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7D228B5A" w14:textId="77777777" w:rsidR="004C5D3E" w:rsidRPr="009D2038" w:rsidRDefault="004C5D3E" w:rsidP="00A1037B">
            <w:pPr>
              <w:pStyle w:val="TAC"/>
              <w:rPr>
                <w:ins w:id="9300" w:author="Istvan Szini" w:date="2023-02-01T14:08:00Z"/>
                <w:rFonts w:cs="Arial"/>
                <w:szCs w:val="18"/>
                <w:lang w:val="en-US"/>
              </w:rPr>
            </w:pPr>
            <w:ins w:id="9301" w:author="Istvan Szini" w:date="2023-02-01T14:08:00Z">
              <w:r w:rsidRPr="00CC1A3A">
                <w:t>0.46</w:t>
              </w:r>
            </w:ins>
          </w:p>
        </w:tc>
      </w:tr>
      <w:tr w:rsidR="004C5D3E" w:rsidRPr="00EF2BAA" w14:paraId="7F1E13F1" w14:textId="77777777" w:rsidTr="00A1037B">
        <w:trPr>
          <w:gridAfter w:val="2"/>
          <w:ins w:id="9302" w:author="Istvan Szini" w:date="2023-02-01T14:08:00Z"/>
        </w:trPr>
        <w:tc>
          <w:tcPr>
            <w:tcW w:w="859" w:type="dxa"/>
            <w:tcBorders>
              <w:top w:val="nil"/>
              <w:left w:val="single" w:sz="8" w:space="0" w:color="auto"/>
              <w:bottom w:val="single" w:sz="4" w:space="0" w:color="auto"/>
              <w:right w:val="single" w:sz="4" w:space="0" w:color="auto"/>
            </w:tcBorders>
            <w:noWrap/>
            <w:hideMark/>
          </w:tcPr>
          <w:p w14:paraId="5462616D" w14:textId="77777777" w:rsidR="004C5D3E" w:rsidRPr="009D2038" w:rsidRDefault="004C5D3E" w:rsidP="00A1037B">
            <w:pPr>
              <w:pStyle w:val="TAC"/>
              <w:rPr>
                <w:ins w:id="930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D407919" w14:textId="77777777" w:rsidR="004C5D3E" w:rsidRPr="00DE3292" w:rsidRDefault="004C5D3E" w:rsidP="00A1037B">
            <w:pPr>
              <w:pStyle w:val="TAC"/>
              <w:rPr>
                <w:ins w:id="930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72A082" w14:textId="77777777" w:rsidR="004C5D3E" w:rsidRPr="00DE3292" w:rsidRDefault="004C5D3E" w:rsidP="00A1037B">
            <w:pPr>
              <w:pStyle w:val="TAC"/>
              <w:rPr>
                <w:ins w:id="930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01844856" w14:textId="77777777" w:rsidR="004C5D3E" w:rsidRPr="00DE3292" w:rsidRDefault="004C5D3E" w:rsidP="00A1037B">
            <w:pPr>
              <w:pStyle w:val="TAC"/>
              <w:rPr>
                <w:ins w:id="930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AD7CC0E" w14:textId="77777777" w:rsidR="004C5D3E" w:rsidRPr="009D2038" w:rsidRDefault="004C5D3E" w:rsidP="00A1037B">
            <w:pPr>
              <w:pStyle w:val="TAC"/>
              <w:rPr>
                <w:ins w:id="9307" w:author="Istvan Szini" w:date="2023-02-01T14:08:00Z"/>
                <w:rFonts w:cs="Arial"/>
                <w:szCs w:val="18"/>
                <w:lang w:val="en-US"/>
              </w:rPr>
            </w:pPr>
            <w:ins w:id="9308" w:author="Istvan Szini" w:date="2023-02-01T14:08:00Z">
              <w:r w:rsidRPr="00CC1A3A">
                <w:t>0.08</w:t>
              </w:r>
            </w:ins>
          </w:p>
        </w:tc>
        <w:tc>
          <w:tcPr>
            <w:tcW w:w="0" w:type="auto"/>
            <w:tcBorders>
              <w:top w:val="nil"/>
              <w:left w:val="nil"/>
              <w:bottom w:val="single" w:sz="4" w:space="0" w:color="auto"/>
              <w:right w:val="single" w:sz="8" w:space="0" w:color="auto"/>
            </w:tcBorders>
            <w:noWrap/>
            <w:hideMark/>
          </w:tcPr>
          <w:p w14:paraId="53BC137F" w14:textId="77777777" w:rsidR="004C5D3E" w:rsidRPr="009D2038" w:rsidRDefault="004C5D3E" w:rsidP="00A1037B">
            <w:pPr>
              <w:pStyle w:val="TAC"/>
              <w:rPr>
                <w:ins w:id="9309" w:author="Istvan Szini" w:date="2023-02-01T14:08:00Z"/>
                <w:rFonts w:cs="Arial"/>
                <w:szCs w:val="18"/>
                <w:lang w:val="en-US"/>
              </w:rPr>
            </w:pPr>
            <w:ins w:id="9310" w:author="Istvan Szini" w:date="2023-02-01T14:08:00Z">
              <w:r w:rsidRPr="00CC1A3A">
                <w:t>0.</w:t>
              </w:r>
              <w:r>
                <w:t>5</w:t>
              </w:r>
              <w:r w:rsidRPr="00CC1A3A">
                <w:t>8</w:t>
              </w:r>
            </w:ins>
          </w:p>
        </w:tc>
        <w:tc>
          <w:tcPr>
            <w:tcW w:w="0" w:type="auto"/>
            <w:tcBorders>
              <w:top w:val="nil"/>
              <w:left w:val="nil"/>
              <w:bottom w:val="single" w:sz="4" w:space="0" w:color="auto"/>
              <w:right w:val="single" w:sz="4" w:space="0" w:color="auto"/>
            </w:tcBorders>
            <w:noWrap/>
            <w:hideMark/>
          </w:tcPr>
          <w:p w14:paraId="7144CF58" w14:textId="77777777" w:rsidR="004C5D3E" w:rsidRPr="009D2038" w:rsidRDefault="004C5D3E" w:rsidP="00A1037B">
            <w:pPr>
              <w:pStyle w:val="TAC"/>
              <w:rPr>
                <w:ins w:id="9311" w:author="Istvan Szini" w:date="2023-02-01T14:08:00Z"/>
                <w:rFonts w:cs="Arial"/>
                <w:szCs w:val="18"/>
                <w:lang w:val="en-US"/>
              </w:rPr>
            </w:pPr>
            <w:ins w:id="931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77D3457F" w14:textId="77777777" w:rsidR="004C5D3E" w:rsidRPr="009D2038" w:rsidRDefault="004C5D3E" w:rsidP="00A1037B">
            <w:pPr>
              <w:pStyle w:val="TAC"/>
              <w:rPr>
                <w:ins w:id="9313" w:author="Istvan Szini" w:date="2023-02-01T14:08:00Z"/>
                <w:rFonts w:cs="Arial"/>
                <w:szCs w:val="18"/>
                <w:lang w:val="en-US"/>
              </w:rPr>
            </w:pPr>
            <w:ins w:id="9314" w:author="Istvan Szini" w:date="2023-02-01T14:08:00Z">
              <w:r w:rsidRPr="00CC1A3A">
                <w:t>0.38</w:t>
              </w:r>
            </w:ins>
          </w:p>
        </w:tc>
      </w:tr>
      <w:tr w:rsidR="004C5D3E" w:rsidRPr="00EF2BAA" w14:paraId="7440F275" w14:textId="77777777" w:rsidTr="00A1037B">
        <w:trPr>
          <w:gridAfter w:val="2"/>
          <w:ins w:id="9315" w:author="Istvan Szini" w:date="2023-02-01T14:08:00Z"/>
        </w:trPr>
        <w:tc>
          <w:tcPr>
            <w:tcW w:w="859" w:type="dxa"/>
            <w:tcBorders>
              <w:top w:val="nil"/>
              <w:left w:val="single" w:sz="8" w:space="0" w:color="auto"/>
              <w:bottom w:val="single" w:sz="4" w:space="0" w:color="auto"/>
              <w:right w:val="single" w:sz="4" w:space="0" w:color="auto"/>
            </w:tcBorders>
            <w:noWrap/>
            <w:hideMark/>
          </w:tcPr>
          <w:p w14:paraId="3FEFF9AA" w14:textId="77777777" w:rsidR="004C5D3E" w:rsidRPr="009D2038" w:rsidRDefault="004C5D3E" w:rsidP="00A1037B">
            <w:pPr>
              <w:pStyle w:val="TAC"/>
              <w:rPr>
                <w:ins w:id="931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449C4FF" w14:textId="77777777" w:rsidR="004C5D3E" w:rsidRPr="00DE3292" w:rsidRDefault="004C5D3E" w:rsidP="00A1037B">
            <w:pPr>
              <w:pStyle w:val="TAC"/>
              <w:rPr>
                <w:ins w:id="931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D176D76" w14:textId="77777777" w:rsidR="004C5D3E" w:rsidRPr="00DE3292" w:rsidRDefault="004C5D3E" w:rsidP="00A1037B">
            <w:pPr>
              <w:pStyle w:val="TAC"/>
              <w:rPr>
                <w:ins w:id="93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6CF2767" w14:textId="77777777" w:rsidR="004C5D3E" w:rsidRPr="00DE3292" w:rsidRDefault="004C5D3E" w:rsidP="00A1037B">
            <w:pPr>
              <w:pStyle w:val="TAC"/>
              <w:rPr>
                <w:ins w:id="93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4276499" w14:textId="77777777" w:rsidR="004C5D3E" w:rsidRPr="009D2038" w:rsidRDefault="004C5D3E" w:rsidP="00A1037B">
            <w:pPr>
              <w:pStyle w:val="TAC"/>
              <w:rPr>
                <w:ins w:id="9320" w:author="Istvan Szini" w:date="2023-02-01T14:08:00Z"/>
                <w:rFonts w:cs="Arial"/>
                <w:szCs w:val="18"/>
                <w:lang w:val="en-US"/>
              </w:rPr>
            </w:pPr>
            <w:ins w:id="9321"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164B14AE" w14:textId="77777777" w:rsidR="004C5D3E" w:rsidRPr="009D2038" w:rsidRDefault="004C5D3E" w:rsidP="00A1037B">
            <w:pPr>
              <w:pStyle w:val="TAC"/>
              <w:rPr>
                <w:ins w:id="9322" w:author="Istvan Szini" w:date="2023-02-01T14:08:00Z"/>
                <w:rFonts w:cs="Arial"/>
                <w:szCs w:val="18"/>
                <w:lang w:val="en-US"/>
              </w:rPr>
            </w:pPr>
            <w:ins w:id="9323"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59651B8B" w14:textId="77777777" w:rsidR="004C5D3E" w:rsidRPr="009D2038" w:rsidRDefault="004C5D3E" w:rsidP="00A1037B">
            <w:pPr>
              <w:pStyle w:val="TAC"/>
              <w:rPr>
                <w:ins w:id="9324" w:author="Istvan Szini" w:date="2023-02-01T14:08:00Z"/>
                <w:rFonts w:cs="Arial"/>
                <w:szCs w:val="18"/>
                <w:lang w:val="en-US"/>
              </w:rPr>
            </w:pPr>
            <w:ins w:id="9325" w:author="Istvan Szini" w:date="2023-02-01T14:08:00Z">
              <w:r w:rsidRPr="00CC1A3A">
                <w:t>0.49</w:t>
              </w:r>
            </w:ins>
          </w:p>
        </w:tc>
        <w:tc>
          <w:tcPr>
            <w:tcW w:w="0" w:type="auto"/>
            <w:tcBorders>
              <w:top w:val="nil"/>
              <w:left w:val="nil"/>
              <w:bottom w:val="single" w:sz="4" w:space="0" w:color="auto"/>
              <w:right w:val="single" w:sz="8" w:space="0" w:color="auto"/>
            </w:tcBorders>
            <w:noWrap/>
            <w:hideMark/>
          </w:tcPr>
          <w:p w14:paraId="16DE9684" w14:textId="77777777" w:rsidR="004C5D3E" w:rsidRPr="009D2038" w:rsidRDefault="004C5D3E" w:rsidP="00A1037B">
            <w:pPr>
              <w:pStyle w:val="TAC"/>
              <w:rPr>
                <w:ins w:id="9326" w:author="Istvan Szini" w:date="2023-02-01T14:08:00Z"/>
                <w:rFonts w:cs="Arial"/>
                <w:szCs w:val="18"/>
                <w:lang w:val="en-US"/>
              </w:rPr>
            </w:pPr>
            <w:ins w:id="9327" w:author="Istvan Szini" w:date="2023-02-01T14:08:00Z">
              <w:r w:rsidRPr="00CC1A3A">
                <w:t>0.69</w:t>
              </w:r>
            </w:ins>
          </w:p>
        </w:tc>
      </w:tr>
      <w:tr w:rsidR="004C5D3E" w:rsidRPr="00EF2BAA" w14:paraId="0D769441" w14:textId="77777777" w:rsidTr="00A1037B">
        <w:trPr>
          <w:gridAfter w:val="2"/>
          <w:ins w:id="9328" w:author="Istvan Szini" w:date="2023-02-01T14:08:00Z"/>
        </w:trPr>
        <w:tc>
          <w:tcPr>
            <w:tcW w:w="859" w:type="dxa"/>
            <w:tcBorders>
              <w:top w:val="nil"/>
              <w:left w:val="single" w:sz="8" w:space="0" w:color="auto"/>
              <w:bottom w:val="single" w:sz="4" w:space="0" w:color="auto"/>
              <w:right w:val="single" w:sz="4" w:space="0" w:color="auto"/>
            </w:tcBorders>
            <w:noWrap/>
            <w:hideMark/>
          </w:tcPr>
          <w:p w14:paraId="7AA26EA8" w14:textId="77777777" w:rsidR="004C5D3E" w:rsidRPr="009D2038" w:rsidRDefault="004C5D3E" w:rsidP="00A1037B">
            <w:pPr>
              <w:pStyle w:val="TAC"/>
              <w:rPr>
                <w:ins w:id="93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47C227C" w14:textId="77777777" w:rsidR="004C5D3E" w:rsidRPr="00DE3292" w:rsidRDefault="004C5D3E" w:rsidP="00A1037B">
            <w:pPr>
              <w:pStyle w:val="TAC"/>
              <w:rPr>
                <w:ins w:id="93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6943C7D6" w14:textId="77777777" w:rsidR="004C5D3E" w:rsidRPr="00DE3292" w:rsidRDefault="004C5D3E" w:rsidP="00A1037B">
            <w:pPr>
              <w:pStyle w:val="TAC"/>
              <w:rPr>
                <w:ins w:id="933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8563FF2" w14:textId="77777777" w:rsidR="004C5D3E" w:rsidRPr="00DE3292" w:rsidRDefault="004C5D3E" w:rsidP="00A1037B">
            <w:pPr>
              <w:pStyle w:val="TAC"/>
              <w:rPr>
                <w:ins w:id="933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FE013A2" w14:textId="77777777" w:rsidR="004C5D3E" w:rsidRPr="009D2038" w:rsidRDefault="004C5D3E" w:rsidP="00A1037B">
            <w:pPr>
              <w:pStyle w:val="TAC"/>
              <w:rPr>
                <w:ins w:id="9333" w:author="Istvan Szini" w:date="2023-02-01T14:08:00Z"/>
                <w:rFonts w:cs="Arial"/>
                <w:szCs w:val="18"/>
                <w:lang w:val="en-US"/>
              </w:rPr>
            </w:pPr>
            <w:ins w:id="9334"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625E1D31" w14:textId="77777777" w:rsidR="004C5D3E" w:rsidRPr="009D2038" w:rsidRDefault="004C5D3E" w:rsidP="00A1037B">
            <w:pPr>
              <w:pStyle w:val="TAC"/>
              <w:rPr>
                <w:ins w:id="9335" w:author="Istvan Szini" w:date="2023-02-01T14:08:00Z"/>
                <w:rFonts w:cs="Arial"/>
                <w:szCs w:val="18"/>
                <w:lang w:val="en-US"/>
              </w:rPr>
            </w:pPr>
            <w:ins w:id="9336" w:author="Istvan Szini" w:date="2023-02-01T14:08:00Z">
              <w:r w:rsidRPr="00CC1A3A">
                <w:t>0.</w:t>
              </w:r>
              <w:r>
                <w:t>4</w:t>
              </w:r>
              <w:r w:rsidRPr="00CC1A3A">
                <w:t>6</w:t>
              </w:r>
            </w:ins>
          </w:p>
        </w:tc>
        <w:tc>
          <w:tcPr>
            <w:tcW w:w="0" w:type="auto"/>
            <w:tcBorders>
              <w:top w:val="nil"/>
              <w:left w:val="nil"/>
              <w:bottom w:val="single" w:sz="4" w:space="0" w:color="auto"/>
              <w:right w:val="single" w:sz="4" w:space="0" w:color="auto"/>
            </w:tcBorders>
            <w:noWrap/>
            <w:hideMark/>
          </w:tcPr>
          <w:p w14:paraId="4F92DDDB" w14:textId="77777777" w:rsidR="004C5D3E" w:rsidRPr="009D2038" w:rsidRDefault="004C5D3E" w:rsidP="00A1037B">
            <w:pPr>
              <w:pStyle w:val="TAC"/>
              <w:rPr>
                <w:ins w:id="9337" w:author="Istvan Szini" w:date="2023-02-01T14:08:00Z"/>
                <w:rFonts w:cs="Arial"/>
                <w:szCs w:val="18"/>
                <w:lang w:val="en-US"/>
              </w:rPr>
            </w:pPr>
            <w:ins w:id="9338" w:author="Istvan Szini" w:date="2023-02-01T14:08:00Z">
              <w:r w:rsidRPr="00CC1A3A">
                <w:t>0.06</w:t>
              </w:r>
            </w:ins>
          </w:p>
        </w:tc>
        <w:tc>
          <w:tcPr>
            <w:tcW w:w="0" w:type="auto"/>
            <w:tcBorders>
              <w:top w:val="nil"/>
              <w:left w:val="nil"/>
              <w:bottom w:val="single" w:sz="4" w:space="0" w:color="auto"/>
              <w:right w:val="single" w:sz="8" w:space="0" w:color="auto"/>
            </w:tcBorders>
            <w:noWrap/>
            <w:hideMark/>
          </w:tcPr>
          <w:p w14:paraId="5055FA77" w14:textId="77777777" w:rsidR="004C5D3E" w:rsidRPr="009D2038" w:rsidRDefault="004C5D3E" w:rsidP="00A1037B">
            <w:pPr>
              <w:pStyle w:val="TAC"/>
              <w:rPr>
                <w:ins w:id="9339" w:author="Istvan Szini" w:date="2023-02-01T14:08:00Z"/>
                <w:rFonts w:cs="Arial"/>
                <w:szCs w:val="18"/>
                <w:lang w:val="en-US"/>
              </w:rPr>
            </w:pPr>
            <w:ins w:id="9340" w:author="Istvan Szini" w:date="2023-02-01T14:08:00Z">
              <w:r w:rsidRPr="00CC1A3A">
                <w:t>0.46</w:t>
              </w:r>
            </w:ins>
          </w:p>
        </w:tc>
      </w:tr>
      <w:tr w:rsidR="004C5D3E" w:rsidRPr="00EF2BAA" w14:paraId="54B0842C" w14:textId="77777777" w:rsidTr="00A1037B">
        <w:trPr>
          <w:gridAfter w:val="2"/>
          <w:ins w:id="9341" w:author="Istvan Szini" w:date="2023-02-01T14:08:00Z"/>
        </w:trPr>
        <w:tc>
          <w:tcPr>
            <w:tcW w:w="859" w:type="dxa"/>
            <w:tcBorders>
              <w:top w:val="nil"/>
              <w:left w:val="single" w:sz="8" w:space="0" w:color="auto"/>
              <w:bottom w:val="single" w:sz="4" w:space="0" w:color="auto"/>
              <w:right w:val="single" w:sz="4" w:space="0" w:color="auto"/>
            </w:tcBorders>
            <w:noWrap/>
            <w:hideMark/>
          </w:tcPr>
          <w:p w14:paraId="1922401B" w14:textId="77777777" w:rsidR="004C5D3E" w:rsidRPr="009D2038" w:rsidRDefault="004C5D3E" w:rsidP="00A1037B">
            <w:pPr>
              <w:pStyle w:val="TAC"/>
              <w:rPr>
                <w:ins w:id="934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2021204" w14:textId="77777777" w:rsidR="004C5D3E" w:rsidRPr="00DE3292" w:rsidRDefault="004C5D3E" w:rsidP="00A1037B">
            <w:pPr>
              <w:pStyle w:val="TAC"/>
              <w:rPr>
                <w:ins w:id="934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47A04DC" w14:textId="77777777" w:rsidR="004C5D3E" w:rsidRPr="00DE3292" w:rsidRDefault="004C5D3E" w:rsidP="00A1037B">
            <w:pPr>
              <w:pStyle w:val="TAC"/>
              <w:rPr>
                <w:ins w:id="934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8194ADB" w14:textId="77777777" w:rsidR="004C5D3E" w:rsidRPr="00DE3292" w:rsidRDefault="004C5D3E" w:rsidP="00A1037B">
            <w:pPr>
              <w:pStyle w:val="TAC"/>
              <w:rPr>
                <w:ins w:id="934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D5992B9" w14:textId="77777777" w:rsidR="004C5D3E" w:rsidRPr="009D2038" w:rsidRDefault="004C5D3E" w:rsidP="00A1037B">
            <w:pPr>
              <w:pStyle w:val="TAC"/>
              <w:rPr>
                <w:ins w:id="9346" w:author="Istvan Szini" w:date="2023-02-01T14:08:00Z"/>
                <w:rFonts w:cs="Arial"/>
                <w:szCs w:val="18"/>
                <w:lang w:val="en-US"/>
              </w:rPr>
            </w:pPr>
            <w:ins w:id="9347" w:author="Istvan Szini" w:date="2023-02-01T14:08:00Z">
              <w:r w:rsidRPr="00CC1A3A">
                <w:t>0.</w:t>
              </w:r>
              <w:r>
                <w:t>2</w:t>
              </w:r>
              <w:r w:rsidRPr="00CC1A3A">
                <w:t>1</w:t>
              </w:r>
            </w:ins>
          </w:p>
        </w:tc>
        <w:tc>
          <w:tcPr>
            <w:tcW w:w="0" w:type="auto"/>
            <w:tcBorders>
              <w:top w:val="nil"/>
              <w:left w:val="nil"/>
              <w:bottom w:val="single" w:sz="4" w:space="0" w:color="auto"/>
              <w:right w:val="single" w:sz="8" w:space="0" w:color="auto"/>
            </w:tcBorders>
            <w:noWrap/>
            <w:hideMark/>
          </w:tcPr>
          <w:p w14:paraId="405E6A8B" w14:textId="77777777" w:rsidR="004C5D3E" w:rsidRPr="009D2038" w:rsidRDefault="004C5D3E" w:rsidP="00A1037B">
            <w:pPr>
              <w:pStyle w:val="TAC"/>
              <w:rPr>
                <w:ins w:id="9348" w:author="Istvan Szini" w:date="2023-02-01T14:08:00Z"/>
                <w:rFonts w:cs="Arial"/>
                <w:szCs w:val="18"/>
                <w:lang w:val="en-US"/>
              </w:rPr>
            </w:pPr>
            <w:ins w:id="9349" w:author="Istvan Szini" w:date="2023-02-01T14:08:00Z">
              <w:r w:rsidRPr="00CC1A3A">
                <w:t>0.</w:t>
              </w:r>
              <w:r>
                <w:t>6</w:t>
              </w:r>
              <w:r w:rsidRPr="00CC1A3A">
                <w:t>1</w:t>
              </w:r>
            </w:ins>
          </w:p>
        </w:tc>
        <w:tc>
          <w:tcPr>
            <w:tcW w:w="0" w:type="auto"/>
            <w:tcBorders>
              <w:top w:val="nil"/>
              <w:left w:val="nil"/>
              <w:bottom w:val="single" w:sz="4" w:space="0" w:color="auto"/>
              <w:right w:val="single" w:sz="4" w:space="0" w:color="auto"/>
            </w:tcBorders>
            <w:noWrap/>
            <w:hideMark/>
          </w:tcPr>
          <w:p w14:paraId="012A3E33" w14:textId="77777777" w:rsidR="004C5D3E" w:rsidRPr="009D2038" w:rsidRDefault="004C5D3E" w:rsidP="00A1037B">
            <w:pPr>
              <w:pStyle w:val="TAC"/>
              <w:rPr>
                <w:ins w:id="9350" w:author="Istvan Szini" w:date="2023-02-01T14:08:00Z"/>
                <w:rFonts w:cs="Arial"/>
                <w:szCs w:val="18"/>
                <w:lang w:val="en-US"/>
              </w:rPr>
            </w:pPr>
            <w:ins w:id="9351" w:author="Istvan Szini" w:date="2023-02-01T14:08:00Z">
              <w:r w:rsidRPr="00CC1A3A">
                <w:t>0.69</w:t>
              </w:r>
            </w:ins>
          </w:p>
        </w:tc>
        <w:tc>
          <w:tcPr>
            <w:tcW w:w="0" w:type="auto"/>
            <w:tcBorders>
              <w:top w:val="nil"/>
              <w:left w:val="nil"/>
              <w:bottom w:val="single" w:sz="4" w:space="0" w:color="auto"/>
              <w:right w:val="single" w:sz="8" w:space="0" w:color="auto"/>
            </w:tcBorders>
            <w:noWrap/>
            <w:hideMark/>
          </w:tcPr>
          <w:p w14:paraId="4CA0ECFD" w14:textId="77777777" w:rsidR="004C5D3E" w:rsidRPr="009D2038" w:rsidRDefault="004C5D3E" w:rsidP="00A1037B">
            <w:pPr>
              <w:pStyle w:val="TAC"/>
              <w:rPr>
                <w:ins w:id="9352" w:author="Istvan Szini" w:date="2023-02-01T14:08:00Z"/>
                <w:rFonts w:cs="Arial"/>
                <w:szCs w:val="18"/>
                <w:lang w:val="en-US"/>
              </w:rPr>
            </w:pPr>
            <w:ins w:id="9353" w:author="Istvan Szini" w:date="2023-02-01T14:08:00Z">
              <w:r w:rsidRPr="00CC1A3A">
                <w:t>0.89</w:t>
              </w:r>
            </w:ins>
          </w:p>
        </w:tc>
      </w:tr>
      <w:tr w:rsidR="004C5D3E" w:rsidRPr="00EF2BAA" w14:paraId="34942C8B" w14:textId="77777777" w:rsidTr="00A1037B">
        <w:trPr>
          <w:gridAfter w:val="2"/>
          <w:ins w:id="9354" w:author="Istvan Szini" w:date="2023-02-01T14:08:00Z"/>
        </w:trPr>
        <w:tc>
          <w:tcPr>
            <w:tcW w:w="859" w:type="dxa"/>
            <w:tcBorders>
              <w:top w:val="nil"/>
              <w:left w:val="single" w:sz="8" w:space="0" w:color="auto"/>
              <w:bottom w:val="single" w:sz="4" w:space="0" w:color="auto"/>
              <w:right w:val="single" w:sz="4" w:space="0" w:color="auto"/>
            </w:tcBorders>
            <w:noWrap/>
            <w:hideMark/>
          </w:tcPr>
          <w:p w14:paraId="12CB5E42" w14:textId="77777777" w:rsidR="004C5D3E" w:rsidRPr="009D2038" w:rsidRDefault="004C5D3E" w:rsidP="00A1037B">
            <w:pPr>
              <w:pStyle w:val="TAC"/>
              <w:rPr>
                <w:ins w:id="935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EEBCE63" w14:textId="77777777" w:rsidR="004C5D3E" w:rsidRPr="00DE3292" w:rsidRDefault="004C5D3E" w:rsidP="00A1037B">
            <w:pPr>
              <w:pStyle w:val="TAC"/>
              <w:rPr>
                <w:ins w:id="935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7597F95" w14:textId="77777777" w:rsidR="004C5D3E" w:rsidRPr="00DE3292" w:rsidRDefault="004C5D3E" w:rsidP="00A1037B">
            <w:pPr>
              <w:pStyle w:val="TAC"/>
              <w:rPr>
                <w:ins w:id="935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F806C3E" w14:textId="77777777" w:rsidR="004C5D3E" w:rsidRPr="00DE3292" w:rsidRDefault="004C5D3E" w:rsidP="00A1037B">
            <w:pPr>
              <w:pStyle w:val="TAC"/>
              <w:rPr>
                <w:ins w:id="935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CC55CB2" w14:textId="77777777" w:rsidR="004C5D3E" w:rsidRPr="009D2038" w:rsidRDefault="004C5D3E" w:rsidP="00A1037B">
            <w:pPr>
              <w:pStyle w:val="TAC"/>
              <w:rPr>
                <w:ins w:id="9359" w:author="Istvan Szini" w:date="2023-02-01T14:08:00Z"/>
                <w:rFonts w:cs="Arial"/>
                <w:szCs w:val="18"/>
                <w:lang w:val="en-US"/>
              </w:rPr>
            </w:pPr>
            <w:ins w:id="9360" w:author="Istvan Szini" w:date="2023-02-01T14:08:00Z">
              <w:r w:rsidRPr="00CC1A3A">
                <w:t>0.</w:t>
              </w:r>
              <w:r>
                <w:t>2</w:t>
              </w:r>
              <w:r w:rsidRPr="00CC1A3A">
                <w:t>0</w:t>
              </w:r>
            </w:ins>
          </w:p>
        </w:tc>
        <w:tc>
          <w:tcPr>
            <w:tcW w:w="0" w:type="auto"/>
            <w:tcBorders>
              <w:top w:val="nil"/>
              <w:left w:val="nil"/>
              <w:bottom w:val="single" w:sz="4" w:space="0" w:color="auto"/>
              <w:right w:val="single" w:sz="8" w:space="0" w:color="auto"/>
            </w:tcBorders>
            <w:noWrap/>
            <w:hideMark/>
          </w:tcPr>
          <w:p w14:paraId="5A81C7CB" w14:textId="77777777" w:rsidR="004C5D3E" w:rsidRPr="009D2038" w:rsidRDefault="004C5D3E" w:rsidP="00A1037B">
            <w:pPr>
              <w:pStyle w:val="TAC"/>
              <w:rPr>
                <w:ins w:id="9361" w:author="Istvan Szini" w:date="2023-02-01T14:08:00Z"/>
                <w:rFonts w:cs="Arial"/>
                <w:szCs w:val="18"/>
                <w:lang w:val="en-US"/>
              </w:rPr>
            </w:pPr>
            <w:ins w:id="9362" w:author="Istvan Szini" w:date="2023-02-01T14:08:00Z">
              <w:r w:rsidRPr="00CC1A3A">
                <w:t>0.</w:t>
              </w:r>
              <w:r>
                <w:t>6</w:t>
              </w:r>
              <w:r w:rsidRPr="00CC1A3A">
                <w:t>0</w:t>
              </w:r>
            </w:ins>
          </w:p>
        </w:tc>
        <w:tc>
          <w:tcPr>
            <w:tcW w:w="0" w:type="auto"/>
            <w:tcBorders>
              <w:top w:val="nil"/>
              <w:left w:val="nil"/>
              <w:bottom w:val="single" w:sz="4" w:space="0" w:color="auto"/>
              <w:right w:val="single" w:sz="4" w:space="0" w:color="auto"/>
            </w:tcBorders>
            <w:noWrap/>
            <w:hideMark/>
          </w:tcPr>
          <w:p w14:paraId="3FDA9A40" w14:textId="77777777" w:rsidR="004C5D3E" w:rsidRPr="009D2038" w:rsidRDefault="004C5D3E" w:rsidP="00A1037B">
            <w:pPr>
              <w:pStyle w:val="TAC"/>
              <w:rPr>
                <w:ins w:id="9363" w:author="Istvan Szini" w:date="2023-02-01T14:08:00Z"/>
                <w:rFonts w:cs="Arial"/>
                <w:szCs w:val="18"/>
                <w:lang w:val="en-US"/>
              </w:rPr>
            </w:pPr>
            <w:ins w:id="9364" w:author="Istvan Szini" w:date="2023-02-01T14:08:00Z">
              <w:r w:rsidRPr="00CC1A3A">
                <w:t>0.33</w:t>
              </w:r>
            </w:ins>
          </w:p>
        </w:tc>
        <w:tc>
          <w:tcPr>
            <w:tcW w:w="0" w:type="auto"/>
            <w:tcBorders>
              <w:top w:val="nil"/>
              <w:left w:val="nil"/>
              <w:bottom w:val="single" w:sz="4" w:space="0" w:color="auto"/>
              <w:right w:val="single" w:sz="8" w:space="0" w:color="auto"/>
            </w:tcBorders>
            <w:noWrap/>
            <w:hideMark/>
          </w:tcPr>
          <w:p w14:paraId="405C6B7B" w14:textId="77777777" w:rsidR="004C5D3E" w:rsidRPr="009D2038" w:rsidRDefault="004C5D3E" w:rsidP="00A1037B">
            <w:pPr>
              <w:pStyle w:val="TAC"/>
              <w:rPr>
                <w:ins w:id="9365" w:author="Istvan Szini" w:date="2023-02-01T14:08:00Z"/>
                <w:rFonts w:cs="Arial"/>
                <w:szCs w:val="18"/>
                <w:lang w:val="en-US"/>
              </w:rPr>
            </w:pPr>
            <w:ins w:id="9366" w:author="Istvan Szini" w:date="2023-02-01T14:08:00Z">
              <w:r w:rsidRPr="00CC1A3A">
                <w:t>0.53</w:t>
              </w:r>
            </w:ins>
          </w:p>
        </w:tc>
      </w:tr>
      <w:tr w:rsidR="004C5D3E" w:rsidRPr="00EF2BAA" w14:paraId="2A1BF7DE" w14:textId="77777777" w:rsidTr="00A1037B">
        <w:trPr>
          <w:gridAfter w:val="2"/>
          <w:ins w:id="9367" w:author="Istvan Szini" w:date="2023-02-01T14:08:00Z"/>
        </w:trPr>
        <w:tc>
          <w:tcPr>
            <w:tcW w:w="859" w:type="dxa"/>
            <w:tcBorders>
              <w:top w:val="nil"/>
              <w:left w:val="single" w:sz="8" w:space="0" w:color="auto"/>
              <w:bottom w:val="single" w:sz="4" w:space="0" w:color="auto"/>
              <w:right w:val="single" w:sz="4" w:space="0" w:color="auto"/>
            </w:tcBorders>
            <w:noWrap/>
            <w:hideMark/>
          </w:tcPr>
          <w:p w14:paraId="337DA8B0" w14:textId="77777777" w:rsidR="004C5D3E" w:rsidRPr="009D2038" w:rsidRDefault="004C5D3E" w:rsidP="00A1037B">
            <w:pPr>
              <w:pStyle w:val="TAC"/>
              <w:rPr>
                <w:ins w:id="936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6BD39C2" w14:textId="77777777" w:rsidR="004C5D3E" w:rsidRPr="00DE3292" w:rsidRDefault="004C5D3E" w:rsidP="00A1037B">
            <w:pPr>
              <w:pStyle w:val="TAC"/>
              <w:rPr>
                <w:ins w:id="936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45DAECD" w14:textId="77777777" w:rsidR="004C5D3E" w:rsidRPr="00DE3292" w:rsidRDefault="004C5D3E" w:rsidP="00A1037B">
            <w:pPr>
              <w:pStyle w:val="TAC"/>
              <w:rPr>
                <w:ins w:id="937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907DAE5" w14:textId="77777777" w:rsidR="004C5D3E" w:rsidRPr="00DE3292" w:rsidRDefault="004C5D3E" w:rsidP="00A1037B">
            <w:pPr>
              <w:pStyle w:val="TAC"/>
              <w:rPr>
                <w:ins w:id="937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6556AA" w14:textId="77777777" w:rsidR="004C5D3E" w:rsidRPr="009D2038" w:rsidRDefault="004C5D3E" w:rsidP="00A1037B">
            <w:pPr>
              <w:pStyle w:val="TAC"/>
              <w:rPr>
                <w:ins w:id="9372" w:author="Istvan Szini" w:date="2023-02-01T14:08:00Z"/>
                <w:rFonts w:cs="Arial"/>
                <w:szCs w:val="18"/>
                <w:lang w:val="en-US"/>
              </w:rPr>
            </w:pPr>
            <w:ins w:id="9373" w:author="Istvan Szini" w:date="2023-02-01T14:08:00Z">
              <w:r w:rsidRPr="00CC1A3A">
                <w:t>0.85</w:t>
              </w:r>
            </w:ins>
          </w:p>
        </w:tc>
        <w:tc>
          <w:tcPr>
            <w:tcW w:w="0" w:type="auto"/>
            <w:tcBorders>
              <w:top w:val="nil"/>
              <w:left w:val="nil"/>
              <w:bottom w:val="single" w:sz="4" w:space="0" w:color="auto"/>
              <w:right w:val="single" w:sz="8" w:space="0" w:color="auto"/>
            </w:tcBorders>
            <w:noWrap/>
            <w:hideMark/>
          </w:tcPr>
          <w:p w14:paraId="23BA7893" w14:textId="77777777" w:rsidR="004C5D3E" w:rsidRPr="009D2038" w:rsidRDefault="004C5D3E" w:rsidP="00A1037B">
            <w:pPr>
              <w:pStyle w:val="TAC"/>
              <w:rPr>
                <w:ins w:id="9374" w:author="Istvan Szini" w:date="2023-02-01T14:08:00Z"/>
                <w:rFonts w:cs="Arial"/>
                <w:szCs w:val="18"/>
                <w:lang w:val="en-US"/>
              </w:rPr>
            </w:pPr>
            <w:ins w:id="9375" w:author="Istvan Szini" w:date="2023-02-01T14:08:00Z">
              <w:r w:rsidRPr="00CC1A3A">
                <w:t>1.00</w:t>
              </w:r>
            </w:ins>
          </w:p>
        </w:tc>
        <w:tc>
          <w:tcPr>
            <w:tcW w:w="0" w:type="auto"/>
            <w:tcBorders>
              <w:top w:val="nil"/>
              <w:left w:val="nil"/>
              <w:bottom w:val="single" w:sz="4" w:space="0" w:color="auto"/>
              <w:right w:val="single" w:sz="4" w:space="0" w:color="auto"/>
            </w:tcBorders>
            <w:noWrap/>
            <w:hideMark/>
          </w:tcPr>
          <w:p w14:paraId="43B05773" w14:textId="77777777" w:rsidR="004C5D3E" w:rsidRPr="009D2038" w:rsidRDefault="004C5D3E" w:rsidP="00A1037B">
            <w:pPr>
              <w:pStyle w:val="TAC"/>
              <w:rPr>
                <w:ins w:id="9376" w:author="Istvan Szini" w:date="2023-02-01T14:08:00Z"/>
                <w:rFonts w:cs="Arial"/>
                <w:szCs w:val="18"/>
                <w:lang w:val="en-US"/>
              </w:rPr>
            </w:pPr>
            <w:ins w:id="9377" w:author="Istvan Szini" w:date="2023-02-01T14:08:00Z">
              <w:r w:rsidRPr="00CC1A3A">
                <w:t>0.58</w:t>
              </w:r>
            </w:ins>
          </w:p>
        </w:tc>
        <w:tc>
          <w:tcPr>
            <w:tcW w:w="0" w:type="auto"/>
            <w:tcBorders>
              <w:top w:val="nil"/>
              <w:left w:val="nil"/>
              <w:bottom w:val="single" w:sz="4" w:space="0" w:color="auto"/>
              <w:right w:val="single" w:sz="8" w:space="0" w:color="auto"/>
            </w:tcBorders>
            <w:noWrap/>
            <w:hideMark/>
          </w:tcPr>
          <w:p w14:paraId="5F17AB85" w14:textId="77777777" w:rsidR="004C5D3E" w:rsidRPr="009D2038" w:rsidRDefault="004C5D3E" w:rsidP="00A1037B">
            <w:pPr>
              <w:pStyle w:val="TAC"/>
              <w:rPr>
                <w:ins w:id="9378" w:author="Istvan Szini" w:date="2023-02-01T14:08:00Z"/>
                <w:rFonts w:cs="Arial"/>
                <w:szCs w:val="18"/>
                <w:lang w:val="en-US"/>
              </w:rPr>
            </w:pPr>
            <w:ins w:id="9379" w:author="Istvan Szini" w:date="2023-02-01T14:08:00Z">
              <w:r w:rsidRPr="00CC1A3A">
                <w:t>0.78</w:t>
              </w:r>
            </w:ins>
          </w:p>
        </w:tc>
      </w:tr>
      <w:tr w:rsidR="004C5D3E" w:rsidRPr="00EF2BAA" w14:paraId="402D1139" w14:textId="77777777" w:rsidTr="00A1037B">
        <w:trPr>
          <w:gridAfter w:val="2"/>
          <w:ins w:id="9380" w:author="Istvan Szini" w:date="2023-02-01T14:08:00Z"/>
        </w:trPr>
        <w:tc>
          <w:tcPr>
            <w:tcW w:w="859" w:type="dxa"/>
            <w:tcBorders>
              <w:top w:val="nil"/>
              <w:left w:val="single" w:sz="8" w:space="0" w:color="auto"/>
              <w:bottom w:val="single" w:sz="4" w:space="0" w:color="auto"/>
              <w:right w:val="single" w:sz="4" w:space="0" w:color="auto"/>
            </w:tcBorders>
            <w:noWrap/>
            <w:hideMark/>
          </w:tcPr>
          <w:p w14:paraId="0E00BE5E" w14:textId="77777777" w:rsidR="004C5D3E" w:rsidRPr="009D2038" w:rsidRDefault="004C5D3E" w:rsidP="00A1037B">
            <w:pPr>
              <w:pStyle w:val="TAC"/>
              <w:rPr>
                <w:ins w:id="9381"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D93D0E6" w14:textId="77777777" w:rsidR="004C5D3E" w:rsidRPr="00DE3292" w:rsidRDefault="004C5D3E" w:rsidP="00A1037B">
            <w:pPr>
              <w:pStyle w:val="TAC"/>
              <w:rPr>
                <w:ins w:id="9382"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C1DC99" w14:textId="77777777" w:rsidR="004C5D3E" w:rsidRPr="00DE3292" w:rsidRDefault="004C5D3E" w:rsidP="00A1037B">
            <w:pPr>
              <w:pStyle w:val="TAC"/>
              <w:rPr>
                <w:ins w:id="938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A38B9A4" w14:textId="77777777" w:rsidR="004C5D3E" w:rsidRPr="00DE3292" w:rsidRDefault="004C5D3E" w:rsidP="00A1037B">
            <w:pPr>
              <w:pStyle w:val="TAC"/>
              <w:rPr>
                <w:ins w:id="938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369D2C" w14:textId="77777777" w:rsidR="004C5D3E" w:rsidRPr="003F45F3" w:rsidRDefault="004C5D3E" w:rsidP="00A1037B">
            <w:pPr>
              <w:pStyle w:val="TAC"/>
              <w:rPr>
                <w:ins w:id="938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387D99" w14:textId="77777777" w:rsidR="004C5D3E" w:rsidRPr="001833DE" w:rsidRDefault="004C5D3E" w:rsidP="00A1037B">
            <w:pPr>
              <w:pStyle w:val="TAC"/>
              <w:rPr>
                <w:ins w:id="938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49371D8A" w14:textId="77777777" w:rsidR="004C5D3E" w:rsidRPr="009D2038" w:rsidRDefault="004C5D3E" w:rsidP="00A1037B">
            <w:pPr>
              <w:pStyle w:val="TAC"/>
              <w:rPr>
                <w:ins w:id="9387" w:author="Istvan Szini" w:date="2023-02-01T14:08:00Z"/>
                <w:rFonts w:cs="Arial"/>
                <w:szCs w:val="18"/>
                <w:lang w:val="en-US"/>
              </w:rPr>
            </w:pPr>
            <w:ins w:id="9388" w:author="Istvan Szini" w:date="2023-02-01T14:08:00Z">
              <w:r w:rsidRPr="00CC1A3A">
                <w:t>0.53</w:t>
              </w:r>
            </w:ins>
          </w:p>
        </w:tc>
        <w:tc>
          <w:tcPr>
            <w:tcW w:w="0" w:type="auto"/>
            <w:tcBorders>
              <w:top w:val="nil"/>
              <w:left w:val="nil"/>
              <w:bottom w:val="single" w:sz="4" w:space="0" w:color="auto"/>
              <w:right w:val="single" w:sz="8" w:space="0" w:color="auto"/>
            </w:tcBorders>
            <w:noWrap/>
            <w:hideMark/>
          </w:tcPr>
          <w:p w14:paraId="6275117F" w14:textId="77777777" w:rsidR="004C5D3E" w:rsidRPr="009D2038" w:rsidRDefault="004C5D3E" w:rsidP="00A1037B">
            <w:pPr>
              <w:pStyle w:val="TAC"/>
              <w:rPr>
                <w:ins w:id="9389" w:author="Istvan Szini" w:date="2023-02-01T14:08:00Z"/>
                <w:rFonts w:cs="Arial"/>
                <w:szCs w:val="18"/>
                <w:lang w:val="en-US"/>
              </w:rPr>
            </w:pPr>
            <w:ins w:id="9390" w:author="Istvan Szini" w:date="2023-02-01T14:08:00Z">
              <w:r w:rsidRPr="00CC1A3A">
                <w:t>0.73</w:t>
              </w:r>
            </w:ins>
          </w:p>
        </w:tc>
      </w:tr>
      <w:tr w:rsidR="004C5D3E" w:rsidRPr="00EF2BAA" w14:paraId="1742091F" w14:textId="77777777" w:rsidTr="00A1037B">
        <w:trPr>
          <w:gridAfter w:val="2"/>
          <w:ins w:id="9391" w:author="Istvan Szini" w:date="2023-02-01T14:08:00Z"/>
        </w:trPr>
        <w:tc>
          <w:tcPr>
            <w:tcW w:w="859" w:type="dxa"/>
            <w:tcBorders>
              <w:top w:val="nil"/>
              <w:left w:val="single" w:sz="8" w:space="0" w:color="auto"/>
              <w:bottom w:val="single" w:sz="4" w:space="0" w:color="auto"/>
              <w:right w:val="single" w:sz="4" w:space="0" w:color="auto"/>
            </w:tcBorders>
            <w:noWrap/>
            <w:hideMark/>
          </w:tcPr>
          <w:p w14:paraId="1BFA9A9D" w14:textId="77777777" w:rsidR="004C5D3E" w:rsidRPr="009D2038" w:rsidRDefault="004C5D3E" w:rsidP="00A1037B">
            <w:pPr>
              <w:pStyle w:val="TAC"/>
              <w:rPr>
                <w:ins w:id="9392"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80A49E1" w14:textId="77777777" w:rsidR="004C5D3E" w:rsidRPr="00DE3292" w:rsidRDefault="004C5D3E" w:rsidP="00A1037B">
            <w:pPr>
              <w:pStyle w:val="TAC"/>
              <w:rPr>
                <w:ins w:id="9393"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DC13C91" w14:textId="77777777" w:rsidR="004C5D3E" w:rsidRPr="00DE3292" w:rsidRDefault="004C5D3E" w:rsidP="00A1037B">
            <w:pPr>
              <w:pStyle w:val="TAC"/>
              <w:rPr>
                <w:ins w:id="939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93D5C05" w14:textId="77777777" w:rsidR="004C5D3E" w:rsidRPr="00DE3292" w:rsidRDefault="004C5D3E" w:rsidP="00A1037B">
            <w:pPr>
              <w:pStyle w:val="TAC"/>
              <w:rPr>
                <w:ins w:id="939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2000163" w14:textId="77777777" w:rsidR="004C5D3E" w:rsidRPr="003F45F3" w:rsidRDefault="004C5D3E" w:rsidP="00A1037B">
            <w:pPr>
              <w:pStyle w:val="TAC"/>
              <w:rPr>
                <w:ins w:id="939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541F713" w14:textId="77777777" w:rsidR="004C5D3E" w:rsidRPr="001833DE" w:rsidRDefault="004C5D3E" w:rsidP="00A1037B">
            <w:pPr>
              <w:pStyle w:val="TAC"/>
              <w:rPr>
                <w:ins w:id="939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EB07203" w14:textId="77777777" w:rsidR="004C5D3E" w:rsidRPr="009D2038" w:rsidRDefault="004C5D3E" w:rsidP="00A1037B">
            <w:pPr>
              <w:pStyle w:val="TAC"/>
              <w:rPr>
                <w:ins w:id="9398" w:author="Istvan Szini" w:date="2023-02-01T14:08:00Z"/>
                <w:rFonts w:cs="Arial"/>
                <w:szCs w:val="18"/>
                <w:lang w:val="en-US"/>
              </w:rPr>
            </w:pPr>
            <w:ins w:id="9399" w:author="Istvan Szini" w:date="2023-02-01T14:08:00Z">
              <w:r w:rsidRPr="00CC1A3A">
                <w:t>0.65</w:t>
              </w:r>
            </w:ins>
          </w:p>
        </w:tc>
        <w:tc>
          <w:tcPr>
            <w:tcW w:w="0" w:type="auto"/>
            <w:tcBorders>
              <w:top w:val="nil"/>
              <w:left w:val="nil"/>
              <w:bottom w:val="single" w:sz="4" w:space="0" w:color="auto"/>
              <w:right w:val="single" w:sz="8" w:space="0" w:color="auto"/>
            </w:tcBorders>
            <w:noWrap/>
            <w:hideMark/>
          </w:tcPr>
          <w:p w14:paraId="3212D354" w14:textId="77777777" w:rsidR="004C5D3E" w:rsidRPr="009D2038" w:rsidRDefault="004C5D3E" w:rsidP="00A1037B">
            <w:pPr>
              <w:pStyle w:val="TAC"/>
              <w:rPr>
                <w:ins w:id="9400" w:author="Istvan Szini" w:date="2023-02-01T14:08:00Z"/>
                <w:rFonts w:cs="Arial"/>
                <w:szCs w:val="18"/>
                <w:lang w:val="en-US"/>
              </w:rPr>
            </w:pPr>
            <w:ins w:id="9401" w:author="Istvan Szini" w:date="2023-02-01T14:08:00Z">
              <w:r w:rsidRPr="00CC1A3A">
                <w:t>0.85</w:t>
              </w:r>
            </w:ins>
          </w:p>
        </w:tc>
      </w:tr>
      <w:tr w:rsidR="004C5D3E" w:rsidRPr="00EF2BAA" w14:paraId="78ECB905" w14:textId="77777777" w:rsidTr="00A1037B">
        <w:trPr>
          <w:gridAfter w:val="2"/>
          <w:ins w:id="9402" w:author="Istvan Szini" w:date="2023-02-01T14:08:00Z"/>
        </w:trPr>
        <w:tc>
          <w:tcPr>
            <w:tcW w:w="859" w:type="dxa"/>
            <w:tcBorders>
              <w:top w:val="nil"/>
              <w:left w:val="single" w:sz="8" w:space="0" w:color="auto"/>
              <w:bottom w:val="single" w:sz="4" w:space="0" w:color="auto"/>
              <w:right w:val="single" w:sz="4" w:space="0" w:color="auto"/>
            </w:tcBorders>
            <w:noWrap/>
            <w:hideMark/>
          </w:tcPr>
          <w:p w14:paraId="5B64A84D" w14:textId="77777777" w:rsidR="004C5D3E" w:rsidRPr="009D2038" w:rsidRDefault="004C5D3E" w:rsidP="00A1037B">
            <w:pPr>
              <w:pStyle w:val="TAC"/>
              <w:rPr>
                <w:ins w:id="9403"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F997B19" w14:textId="77777777" w:rsidR="004C5D3E" w:rsidRPr="00DE3292" w:rsidRDefault="004C5D3E" w:rsidP="00A1037B">
            <w:pPr>
              <w:pStyle w:val="TAC"/>
              <w:rPr>
                <w:ins w:id="9404"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E1441D9" w14:textId="77777777" w:rsidR="004C5D3E" w:rsidRPr="00DE3292" w:rsidRDefault="004C5D3E" w:rsidP="00A1037B">
            <w:pPr>
              <w:pStyle w:val="TAC"/>
              <w:rPr>
                <w:ins w:id="940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A2F24E1" w14:textId="77777777" w:rsidR="004C5D3E" w:rsidRPr="00DE3292" w:rsidRDefault="004C5D3E" w:rsidP="00A1037B">
            <w:pPr>
              <w:pStyle w:val="TAC"/>
              <w:rPr>
                <w:ins w:id="940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DA6C01A" w14:textId="77777777" w:rsidR="004C5D3E" w:rsidRPr="003F45F3" w:rsidRDefault="004C5D3E" w:rsidP="00A1037B">
            <w:pPr>
              <w:pStyle w:val="TAC"/>
              <w:rPr>
                <w:ins w:id="940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712482A7" w14:textId="77777777" w:rsidR="004C5D3E" w:rsidRPr="001833DE" w:rsidRDefault="004C5D3E" w:rsidP="00A1037B">
            <w:pPr>
              <w:pStyle w:val="TAC"/>
              <w:rPr>
                <w:ins w:id="940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0B53F60" w14:textId="77777777" w:rsidR="004C5D3E" w:rsidRPr="009D2038" w:rsidRDefault="004C5D3E" w:rsidP="00A1037B">
            <w:pPr>
              <w:pStyle w:val="TAC"/>
              <w:rPr>
                <w:ins w:id="9409" w:author="Istvan Szini" w:date="2023-02-01T14:08:00Z"/>
                <w:rFonts w:cs="Arial"/>
                <w:szCs w:val="18"/>
                <w:lang w:val="en-US"/>
              </w:rPr>
            </w:pPr>
            <w:ins w:id="9410" w:author="Istvan Szini" w:date="2023-02-01T14:08:00Z">
              <w:r w:rsidRPr="00CC1A3A">
                <w:t>0.77</w:t>
              </w:r>
            </w:ins>
          </w:p>
        </w:tc>
        <w:tc>
          <w:tcPr>
            <w:tcW w:w="0" w:type="auto"/>
            <w:tcBorders>
              <w:top w:val="nil"/>
              <w:left w:val="nil"/>
              <w:bottom w:val="single" w:sz="4" w:space="0" w:color="auto"/>
              <w:right w:val="single" w:sz="8" w:space="0" w:color="auto"/>
            </w:tcBorders>
            <w:noWrap/>
            <w:hideMark/>
          </w:tcPr>
          <w:p w14:paraId="644CFF58" w14:textId="77777777" w:rsidR="004C5D3E" w:rsidRPr="009D2038" w:rsidRDefault="004C5D3E" w:rsidP="00A1037B">
            <w:pPr>
              <w:pStyle w:val="TAC"/>
              <w:rPr>
                <w:ins w:id="9411" w:author="Istvan Szini" w:date="2023-02-01T14:08:00Z"/>
                <w:rFonts w:cs="Arial"/>
                <w:szCs w:val="18"/>
                <w:lang w:val="en-US"/>
              </w:rPr>
            </w:pPr>
            <w:ins w:id="9412" w:author="Istvan Szini" w:date="2023-02-01T14:08:00Z">
              <w:r w:rsidRPr="00CC1A3A">
                <w:t>0.97</w:t>
              </w:r>
            </w:ins>
          </w:p>
        </w:tc>
      </w:tr>
      <w:tr w:rsidR="004C5D3E" w:rsidRPr="00EF2BAA" w14:paraId="7F717C3D" w14:textId="77777777" w:rsidTr="00A1037B">
        <w:trPr>
          <w:gridAfter w:val="2"/>
          <w:ins w:id="9413" w:author="Istvan Szini" w:date="2023-02-01T14:08:00Z"/>
        </w:trPr>
        <w:tc>
          <w:tcPr>
            <w:tcW w:w="859" w:type="dxa"/>
            <w:tcBorders>
              <w:top w:val="nil"/>
              <w:left w:val="single" w:sz="8" w:space="0" w:color="auto"/>
              <w:bottom w:val="single" w:sz="4" w:space="0" w:color="auto"/>
              <w:right w:val="single" w:sz="4" w:space="0" w:color="auto"/>
            </w:tcBorders>
            <w:noWrap/>
            <w:hideMark/>
          </w:tcPr>
          <w:p w14:paraId="2C82DDCB" w14:textId="77777777" w:rsidR="004C5D3E" w:rsidRPr="009D2038" w:rsidRDefault="004C5D3E" w:rsidP="00A1037B">
            <w:pPr>
              <w:pStyle w:val="TAC"/>
              <w:rPr>
                <w:ins w:id="9414"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3837AA8" w14:textId="77777777" w:rsidR="004C5D3E" w:rsidRPr="00DE3292" w:rsidRDefault="004C5D3E" w:rsidP="00A1037B">
            <w:pPr>
              <w:pStyle w:val="TAC"/>
              <w:rPr>
                <w:ins w:id="9415"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56054490" w14:textId="77777777" w:rsidR="004C5D3E" w:rsidRPr="00DE3292" w:rsidRDefault="004C5D3E" w:rsidP="00A1037B">
            <w:pPr>
              <w:pStyle w:val="TAC"/>
              <w:rPr>
                <w:ins w:id="941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232437BC" w14:textId="77777777" w:rsidR="004C5D3E" w:rsidRPr="00DE3292" w:rsidRDefault="004C5D3E" w:rsidP="00A1037B">
            <w:pPr>
              <w:pStyle w:val="TAC"/>
              <w:rPr>
                <w:ins w:id="941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F7ADE98" w14:textId="77777777" w:rsidR="004C5D3E" w:rsidRPr="003F45F3" w:rsidRDefault="004C5D3E" w:rsidP="00A1037B">
            <w:pPr>
              <w:pStyle w:val="TAC"/>
              <w:rPr>
                <w:ins w:id="941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67BA4901" w14:textId="77777777" w:rsidR="004C5D3E" w:rsidRPr="001833DE" w:rsidRDefault="004C5D3E" w:rsidP="00A1037B">
            <w:pPr>
              <w:pStyle w:val="TAC"/>
              <w:rPr>
                <w:ins w:id="941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08F98C2" w14:textId="77777777" w:rsidR="004C5D3E" w:rsidRPr="009D2038" w:rsidRDefault="004C5D3E" w:rsidP="00A1037B">
            <w:pPr>
              <w:pStyle w:val="TAC"/>
              <w:rPr>
                <w:ins w:id="9420" w:author="Istvan Szini" w:date="2023-02-01T14:08:00Z"/>
                <w:rFonts w:cs="Arial"/>
                <w:szCs w:val="18"/>
                <w:lang w:val="en-US"/>
              </w:rPr>
            </w:pPr>
            <w:ins w:id="9421" w:author="Istvan Szini" w:date="2023-02-01T14:08:00Z">
              <w:r w:rsidRPr="00CC1A3A">
                <w:t>0.57</w:t>
              </w:r>
            </w:ins>
          </w:p>
        </w:tc>
        <w:tc>
          <w:tcPr>
            <w:tcW w:w="0" w:type="auto"/>
            <w:tcBorders>
              <w:top w:val="nil"/>
              <w:left w:val="nil"/>
              <w:bottom w:val="single" w:sz="4" w:space="0" w:color="auto"/>
              <w:right w:val="single" w:sz="8" w:space="0" w:color="auto"/>
            </w:tcBorders>
            <w:noWrap/>
            <w:hideMark/>
          </w:tcPr>
          <w:p w14:paraId="4FE42BCF" w14:textId="77777777" w:rsidR="004C5D3E" w:rsidRPr="009D2038" w:rsidRDefault="004C5D3E" w:rsidP="00A1037B">
            <w:pPr>
              <w:pStyle w:val="TAC"/>
              <w:rPr>
                <w:ins w:id="9422" w:author="Istvan Szini" w:date="2023-02-01T14:08:00Z"/>
                <w:rFonts w:cs="Arial"/>
                <w:szCs w:val="18"/>
                <w:lang w:val="en-US"/>
              </w:rPr>
            </w:pPr>
            <w:ins w:id="9423" w:author="Istvan Szini" w:date="2023-02-01T14:08:00Z">
              <w:r w:rsidRPr="00CC1A3A">
                <w:t>0.77</w:t>
              </w:r>
            </w:ins>
          </w:p>
        </w:tc>
      </w:tr>
      <w:tr w:rsidR="004C5D3E" w:rsidRPr="00EF2BAA" w14:paraId="30D0FE12" w14:textId="77777777" w:rsidTr="00A1037B">
        <w:trPr>
          <w:gridAfter w:val="2"/>
          <w:ins w:id="9424" w:author="Istvan Szini" w:date="2023-02-01T14:08:00Z"/>
        </w:trPr>
        <w:tc>
          <w:tcPr>
            <w:tcW w:w="859" w:type="dxa"/>
            <w:tcBorders>
              <w:top w:val="nil"/>
              <w:left w:val="single" w:sz="8" w:space="0" w:color="auto"/>
              <w:bottom w:val="single" w:sz="4" w:space="0" w:color="auto"/>
              <w:right w:val="single" w:sz="4" w:space="0" w:color="auto"/>
            </w:tcBorders>
            <w:noWrap/>
            <w:hideMark/>
          </w:tcPr>
          <w:p w14:paraId="3FB81A69" w14:textId="77777777" w:rsidR="004C5D3E" w:rsidRPr="009D2038" w:rsidRDefault="004C5D3E" w:rsidP="00A1037B">
            <w:pPr>
              <w:pStyle w:val="TAC"/>
              <w:rPr>
                <w:ins w:id="9425"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14D9F781" w14:textId="77777777" w:rsidR="004C5D3E" w:rsidRPr="00DE3292" w:rsidRDefault="004C5D3E" w:rsidP="00A1037B">
            <w:pPr>
              <w:pStyle w:val="TAC"/>
              <w:rPr>
                <w:ins w:id="9426"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08F8BCAD" w14:textId="77777777" w:rsidR="004C5D3E" w:rsidRPr="00DE3292" w:rsidRDefault="004C5D3E" w:rsidP="00A1037B">
            <w:pPr>
              <w:pStyle w:val="TAC"/>
              <w:rPr>
                <w:ins w:id="9427"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96ADDC9" w14:textId="77777777" w:rsidR="004C5D3E" w:rsidRPr="00DE3292" w:rsidRDefault="004C5D3E" w:rsidP="00A1037B">
            <w:pPr>
              <w:pStyle w:val="TAC"/>
              <w:rPr>
                <w:ins w:id="9428"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23CB56EA" w14:textId="77777777" w:rsidR="004C5D3E" w:rsidRPr="003F45F3" w:rsidRDefault="004C5D3E" w:rsidP="00A1037B">
            <w:pPr>
              <w:pStyle w:val="TAC"/>
              <w:rPr>
                <w:ins w:id="9429"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4AD22241" w14:textId="77777777" w:rsidR="004C5D3E" w:rsidRPr="001833DE" w:rsidRDefault="004C5D3E" w:rsidP="00A1037B">
            <w:pPr>
              <w:pStyle w:val="TAC"/>
              <w:rPr>
                <w:ins w:id="9430"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7A78E9E2" w14:textId="77777777" w:rsidR="004C5D3E" w:rsidRPr="009D2038" w:rsidRDefault="004C5D3E" w:rsidP="00A1037B">
            <w:pPr>
              <w:pStyle w:val="TAC"/>
              <w:rPr>
                <w:ins w:id="9431" w:author="Istvan Szini" w:date="2023-02-01T14:08:00Z"/>
                <w:rFonts w:cs="Arial"/>
                <w:szCs w:val="18"/>
                <w:lang w:val="en-US"/>
              </w:rPr>
            </w:pPr>
            <w:ins w:id="9432" w:author="Istvan Szini" w:date="2023-02-01T14:08:00Z">
              <w:r w:rsidRPr="00CC1A3A">
                <w:t>0.00</w:t>
              </w:r>
            </w:ins>
          </w:p>
        </w:tc>
        <w:tc>
          <w:tcPr>
            <w:tcW w:w="0" w:type="auto"/>
            <w:tcBorders>
              <w:top w:val="nil"/>
              <w:left w:val="nil"/>
              <w:bottom w:val="single" w:sz="4" w:space="0" w:color="auto"/>
              <w:right w:val="single" w:sz="8" w:space="0" w:color="auto"/>
            </w:tcBorders>
            <w:noWrap/>
            <w:hideMark/>
          </w:tcPr>
          <w:p w14:paraId="0BB16DE1" w14:textId="77777777" w:rsidR="004C5D3E" w:rsidRPr="009D2038" w:rsidRDefault="004C5D3E" w:rsidP="00A1037B">
            <w:pPr>
              <w:pStyle w:val="TAC"/>
              <w:rPr>
                <w:ins w:id="9433" w:author="Istvan Szini" w:date="2023-02-01T14:08:00Z"/>
                <w:rFonts w:cs="Arial"/>
                <w:szCs w:val="18"/>
                <w:lang w:val="en-US"/>
              </w:rPr>
            </w:pPr>
            <w:ins w:id="9434" w:author="Istvan Szini" w:date="2023-02-01T14:08:00Z">
              <w:r w:rsidRPr="00CC1A3A">
                <w:t>0.29</w:t>
              </w:r>
            </w:ins>
          </w:p>
        </w:tc>
      </w:tr>
      <w:tr w:rsidR="004C5D3E" w:rsidRPr="00EF2BAA" w14:paraId="38E38C8C" w14:textId="77777777" w:rsidTr="00A1037B">
        <w:trPr>
          <w:gridAfter w:val="2"/>
          <w:ins w:id="9435" w:author="Istvan Szini" w:date="2023-02-01T14:08:00Z"/>
        </w:trPr>
        <w:tc>
          <w:tcPr>
            <w:tcW w:w="859" w:type="dxa"/>
            <w:tcBorders>
              <w:top w:val="nil"/>
              <w:left w:val="single" w:sz="8" w:space="0" w:color="auto"/>
              <w:bottom w:val="single" w:sz="4" w:space="0" w:color="auto"/>
              <w:right w:val="single" w:sz="4" w:space="0" w:color="auto"/>
            </w:tcBorders>
            <w:noWrap/>
            <w:hideMark/>
          </w:tcPr>
          <w:p w14:paraId="5CAFCE41" w14:textId="77777777" w:rsidR="004C5D3E" w:rsidRPr="009D2038" w:rsidRDefault="004C5D3E" w:rsidP="00A1037B">
            <w:pPr>
              <w:pStyle w:val="TAC"/>
              <w:rPr>
                <w:ins w:id="9436"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F888C05" w14:textId="77777777" w:rsidR="004C5D3E" w:rsidRPr="00DE3292" w:rsidRDefault="004C5D3E" w:rsidP="00A1037B">
            <w:pPr>
              <w:pStyle w:val="TAC"/>
              <w:rPr>
                <w:ins w:id="9437"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1470980D" w14:textId="77777777" w:rsidR="004C5D3E" w:rsidRPr="00DE3292" w:rsidRDefault="004C5D3E" w:rsidP="00A1037B">
            <w:pPr>
              <w:pStyle w:val="TAC"/>
              <w:rPr>
                <w:ins w:id="9438"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3E85E458" w14:textId="77777777" w:rsidR="004C5D3E" w:rsidRPr="00DE3292" w:rsidRDefault="004C5D3E" w:rsidP="00A1037B">
            <w:pPr>
              <w:pStyle w:val="TAC"/>
              <w:rPr>
                <w:ins w:id="9439"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195D198" w14:textId="77777777" w:rsidR="004C5D3E" w:rsidRPr="003F45F3" w:rsidRDefault="004C5D3E" w:rsidP="00A1037B">
            <w:pPr>
              <w:pStyle w:val="TAC"/>
              <w:rPr>
                <w:ins w:id="9440" w:author="Istvan Szini" w:date="2023-02-01T14:08:00Z"/>
                <w:rFonts w:cs="Arial"/>
                <w:szCs w:val="18"/>
                <w:lang w:val="en-US"/>
              </w:rPr>
            </w:pPr>
          </w:p>
        </w:tc>
        <w:tc>
          <w:tcPr>
            <w:tcW w:w="0" w:type="auto"/>
            <w:tcBorders>
              <w:top w:val="nil"/>
              <w:left w:val="nil"/>
              <w:bottom w:val="single" w:sz="4" w:space="0" w:color="auto"/>
              <w:right w:val="single" w:sz="8" w:space="0" w:color="auto"/>
            </w:tcBorders>
            <w:noWrap/>
            <w:hideMark/>
          </w:tcPr>
          <w:p w14:paraId="5B9694F3" w14:textId="77777777" w:rsidR="004C5D3E" w:rsidRPr="001833DE" w:rsidRDefault="004C5D3E" w:rsidP="00A1037B">
            <w:pPr>
              <w:pStyle w:val="TAC"/>
              <w:rPr>
                <w:ins w:id="9441" w:author="Istvan Szini" w:date="2023-02-01T14:08:00Z"/>
                <w:rFonts w:cs="Arial"/>
                <w:szCs w:val="18"/>
                <w:lang w:val="en-US"/>
              </w:rPr>
            </w:pPr>
          </w:p>
        </w:tc>
        <w:tc>
          <w:tcPr>
            <w:tcW w:w="0" w:type="auto"/>
            <w:tcBorders>
              <w:top w:val="nil"/>
              <w:left w:val="nil"/>
              <w:bottom w:val="single" w:sz="4" w:space="0" w:color="auto"/>
              <w:right w:val="single" w:sz="4" w:space="0" w:color="auto"/>
            </w:tcBorders>
            <w:noWrap/>
            <w:hideMark/>
          </w:tcPr>
          <w:p w14:paraId="3ADD1B39" w14:textId="77777777" w:rsidR="004C5D3E" w:rsidRPr="009D2038" w:rsidRDefault="004C5D3E" w:rsidP="00A1037B">
            <w:pPr>
              <w:pStyle w:val="TAC"/>
              <w:rPr>
                <w:ins w:id="9442" w:author="Istvan Szini" w:date="2023-02-01T14:08:00Z"/>
                <w:rFonts w:cs="Arial"/>
                <w:szCs w:val="18"/>
                <w:lang w:val="en-US"/>
              </w:rPr>
            </w:pPr>
            <w:ins w:id="9443" w:author="Istvan Szini" w:date="2023-02-01T14:08:00Z">
              <w:r w:rsidRPr="00CC1A3A">
                <w:t>0.05</w:t>
              </w:r>
            </w:ins>
          </w:p>
        </w:tc>
        <w:tc>
          <w:tcPr>
            <w:tcW w:w="0" w:type="auto"/>
            <w:tcBorders>
              <w:top w:val="nil"/>
              <w:left w:val="nil"/>
              <w:bottom w:val="single" w:sz="4" w:space="0" w:color="auto"/>
              <w:right w:val="single" w:sz="8" w:space="0" w:color="auto"/>
            </w:tcBorders>
            <w:noWrap/>
            <w:hideMark/>
          </w:tcPr>
          <w:p w14:paraId="4F6A3797" w14:textId="77777777" w:rsidR="004C5D3E" w:rsidRPr="009D2038" w:rsidRDefault="004C5D3E" w:rsidP="00A1037B">
            <w:pPr>
              <w:pStyle w:val="TAC"/>
              <w:rPr>
                <w:ins w:id="9444" w:author="Istvan Szini" w:date="2023-02-01T14:08:00Z"/>
                <w:rFonts w:cs="Arial"/>
                <w:szCs w:val="18"/>
                <w:lang w:val="en-US"/>
              </w:rPr>
            </w:pPr>
            <w:ins w:id="9445" w:author="Istvan Szini" w:date="2023-02-01T14:08:00Z">
              <w:r w:rsidRPr="00CC1A3A">
                <w:t>0.45</w:t>
              </w:r>
            </w:ins>
          </w:p>
        </w:tc>
      </w:tr>
      <w:tr w:rsidR="004C5D3E" w:rsidRPr="00A0033F" w14:paraId="32151997" w14:textId="77777777" w:rsidTr="00A1037B">
        <w:trPr>
          <w:gridAfter w:val="2"/>
          <w:ins w:id="9446" w:author="Istvan Szini" w:date="2023-02-01T14:08:00Z"/>
        </w:trPr>
        <w:tc>
          <w:tcPr>
            <w:tcW w:w="859" w:type="dxa"/>
            <w:tcBorders>
              <w:top w:val="nil"/>
              <w:left w:val="single" w:sz="8" w:space="0" w:color="auto"/>
              <w:bottom w:val="single" w:sz="4" w:space="0" w:color="auto"/>
              <w:right w:val="single" w:sz="4" w:space="0" w:color="auto"/>
            </w:tcBorders>
            <w:noWrap/>
            <w:hideMark/>
          </w:tcPr>
          <w:p w14:paraId="0C93B7E5" w14:textId="77777777" w:rsidR="004C5D3E" w:rsidRPr="00667AB7" w:rsidRDefault="004C5D3E" w:rsidP="00A1037B">
            <w:pPr>
              <w:pStyle w:val="TAC"/>
              <w:rPr>
                <w:ins w:id="9447" w:author="Istvan Szini" w:date="2023-02-01T14:08:00Z"/>
              </w:rPr>
            </w:pPr>
          </w:p>
        </w:tc>
        <w:tc>
          <w:tcPr>
            <w:tcW w:w="0" w:type="auto"/>
            <w:tcBorders>
              <w:top w:val="nil"/>
              <w:left w:val="nil"/>
              <w:bottom w:val="single" w:sz="4" w:space="0" w:color="auto"/>
              <w:right w:val="single" w:sz="8" w:space="0" w:color="auto"/>
            </w:tcBorders>
            <w:noWrap/>
            <w:hideMark/>
          </w:tcPr>
          <w:p w14:paraId="1A028849" w14:textId="77777777" w:rsidR="004C5D3E" w:rsidRPr="00667AB7" w:rsidRDefault="004C5D3E" w:rsidP="00A1037B">
            <w:pPr>
              <w:pStyle w:val="TAC"/>
              <w:rPr>
                <w:ins w:id="9448" w:author="Istvan Szini" w:date="2023-02-01T14:08:00Z"/>
              </w:rPr>
            </w:pPr>
          </w:p>
        </w:tc>
        <w:tc>
          <w:tcPr>
            <w:tcW w:w="0" w:type="auto"/>
            <w:tcBorders>
              <w:top w:val="nil"/>
              <w:left w:val="nil"/>
              <w:bottom w:val="single" w:sz="4" w:space="0" w:color="auto"/>
              <w:right w:val="single" w:sz="4" w:space="0" w:color="auto"/>
            </w:tcBorders>
            <w:noWrap/>
            <w:hideMark/>
          </w:tcPr>
          <w:p w14:paraId="6E3325EB" w14:textId="77777777" w:rsidR="004C5D3E" w:rsidRPr="00667AB7" w:rsidRDefault="004C5D3E" w:rsidP="00A1037B">
            <w:pPr>
              <w:pStyle w:val="TAC"/>
              <w:rPr>
                <w:ins w:id="9449" w:author="Istvan Szini" w:date="2023-02-01T14:08:00Z"/>
              </w:rPr>
            </w:pPr>
          </w:p>
        </w:tc>
        <w:tc>
          <w:tcPr>
            <w:tcW w:w="0" w:type="auto"/>
            <w:tcBorders>
              <w:top w:val="nil"/>
              <w:left w:val="nil"/>
              <w:bottom w:val="single" w:sz="4" w:space="0" w:color="auto"/>
              <w:right w:val="single" w:sz="8" w:space="0" w:color="auto"/>
            </w:tcBorders>
            <w:noWrap/>
            <w:hideMark/>
          </w:tcPr>
          <w:p w14:paraId="3B429A90" w14:textId="77777777" w:rsidR="004C5D3E" w:rsidRPr="00667AB7" w:rsidRDefault="004C5D3E" w:rsidP="00A1037B">
            <w:pPr>
              <w:pStyle w:val="TAC"/>
              <w:rPr>
                <w:ins w:id="9450" w:author="Istvan Szini" w:date="2023-02-01T14:08:00Z"/>
              </w:rPr>
            </w:pPr>
          </w:p>
        </w:tc>
        <w:tc>
          <w:tcPr>
            <w:tcW w:w="0" w:type="auto"/>
            <w:tcBorders>
              <w:top w:val="nil"/>
              <w:left w:val="nil"/>
              <w:bottom w:val="single" w:sz="4" w:space="0" w:color="auto"/>
              <w:right w:val="single" w:sz="4" w:space="0" w:color="auto"/>
            </w:tcBorders>
            <w:noWrap/>
            <w:hideMark/>
          </w:tcPr>
          <w:p w14:paraId="05305943" w14:textId="77777777" w:rsidR="004C5D3E" w:rsidRPr="00667AB7" w:rsidRDefault="004C5D3E" w:rsidP="00A1037B">
            <w:pPr>
              <w:pStyle w:val="TAC"/>
              <w:rPr>
                <w:ins w:id="9451" w:author="Istvan Szini" w:date="2023-02-01T14:08:00Z"/>
              </w:rPr>
            </w:pPr>
          </w:p>
        </w:tc>
        <w:tc>
          <w:tcPr>
            <w:tcW w:w="0" w:type="auto"/>
            <w:tcBorders>
              <w:top w:val="nil"/>
              <w:left w:val="nil"/>
              <w:bottom w:val="single" w:sz="4" w:space="0" w:color="auto"/>
              <w:right w:val="single" w:sz="8" w:space="0" w:color="auto"/>
            </w:tcBorders>
            <w:noWrap/>
            <w:hideMark/>
          </w:tcPr>
          <w:p w14:paraId="2ADD15BD" w14:textId="77777777" w:rsidR="004C5D3E" w:rsidRPr="00667AB7" w:rsidRDefault="004C5D3E" w:rsidP="00A1037B">
            <w:pPr>
              <w:pStyle w:val="TAC"/>
              <w:rPr>
                <w:ins w:id="9452" w:author="Istvan Szini" w:date="2023-02-01T14:08:00Z"/>
              </w:rPr>
            </w:pPr>
          </w:p>
        </w:tc>
        <w:tc>
          <w:tcPr>
            <w:tcW w:w="0" w:type="auto"/>
            <w:tcBorders>
              <w:top w:val="nil"/>
              <w:left w:val="nil"/>
              <w:bottom w:val="single" w:sz="4" w:space="0" w:color="auto"/>
              <w:right w:val="single" w:sz="4" w:space="0" w:color="auto"/>
            </w:tcBorders>
            <w:noWrap/>
            <w:hideMark/>
          </w:tcPr>
          <w:p w14:paraId="7E97C88D" w14:textId="77777777" w:rsidR="004C5D3E" w:rsidRPr="00DF0A3A" w:rsidRDefault="004C5D3E" w:rsidP="00A1037B">
            <w:pPr>
              <w:pStyle w:val="TAC"/>
              <w:rPr>
                <w:ins w:id="9453" w:author="Istvan Szini" w:date="2023-02-01T14:08:00Z"/>
              </w:rPr>
            </w:pPr>
            <w:ins w:id="9454" w:author="Istvan Szini" w:date="2023-02-01T14:08:00Z">
              <w:r w:rsidRPr="00CC1A3A">
                <w:t>0.12</w:t>
              </w:r>
            </w:ins>
          </w:p>
        </w:tc>
        <w:tc>
          <w:tcPr>
            <w:tcW w:w="0" w:type="auto"/>
            <w:tcBorders>
              <w:top w:val="nil"/>
              <w:left w:val="nil"/>
              <w:bottom w:val="single" w:sz="4" w:space="0" w:color="auto"/>
              <w:right w:val="single" w:sz="8" w:space="0" w:color="auto"/>
            </w:tcBorders>
            <w:noWrap/>
            <w:hideMark/>
          </w:tcPr>
          <w:p w14:paraId="1FF5C1B6" w14:textId="77777777" w:rsidR="004C5D3E" w:rsidRPr="00667AB7" w:rsidRDefault="004C5D3E" w:rsidP="00A1037B">
            <w:pPr>
              <w:pStyle w:val="TAC"/>
              <w:rPr>
                <w:ins w:id="9455" w:author="Istvan Szini" w:date="2023-02-01T14:08:00Z"/>
              </w:rPr>
            </w:pPr>
            <w:ins w:id="9456" w:author="Istvan Szini" w:date="2023-02-01T14:08:00Z">
              <w:r w:rsidRPr="00CC1A3A">
                <w:t>0.52</w:t>
              </w:r>
            </w:ins>
          </w:p>
        </w:tc>
      </w:tr>
      <w:tr w:rsidR="004C5D3E" w:rsidRPr="00A0033F" w14:paraId="7FC95010" w14:textId="77777777" w:rsidTr="00A1037B">
        <w:trPr>
          <w:gridAfter w:val="2"/>
          <w:ins w:id="9457" w:author="Istvan Szini" w:date="2023-02-01T14:08:00Z"/>
        </w:trPr>
        <w:tc>
          <w:tcPr>
            <w:tcW w:w="859" w:type="dxa"/>
            <w:tcBorders>
              <w:top w:val="nil"/>
              <w:left w:val="single" w:sz="8" w:space="0" w:color="auto"/>
              <w:bottom w:val="single" w:sz="4" w:space="0" w:color="auto"/>
              <w:right w:val="single" w:sz="4" w:space="0" w:color="auto"/>
            </w:tcBorders>
            <w:noWrap/>
            <w:hideMark/>
          </w:tcPr>
          <w:p w14:paraId="6E8391B7" w14:textId="77777777" w:rsidR="004C5D3E" w:rsidRPr="00DF0A3A" w:rsidRDefault="004C5D3E" w:rsidP="00A1037B">
            <w:pPr>
              <w:pStyle w:val="TAC"/>
              <w:rPr>
                <w:ins w:id="9458" w:author="Istvan Szini" w:date="2023-02-01T14:08:00Z"/>
              </w:rPr>
            </w:pPr>
          </w:p>
        </w:tc>
        <w:tc>
          <w:tcPr>
            <w:tcW w:w="0" w:type="auto"/>
            <w:tcBorders>
              <w:top w:val="nil"/>
              <w:left w:val="nil"/>
              <w:bottom w:val="single" w:sz="4" w:space="0" w:color="auto"/>
              <w:right w:val="single" w:sz="8" w:space="0" w:color="auto"/>
            </w:tcBorders>
            <w:noWrap/>
            <w:hideMark/>
          </w:tcPr>
          <w:p w14:paraId="487A0DD8" w14:textId="77777777" w:rsidR="004C5D3E" w:rsidRPr="00DF0A3A" w:rsidRDefault="004C5D3E" w:rsidP="00A1037B">
            <w:pPr>
              <w:pStyle w:val="TAC"/>
              <w:rPr>
                <w:ins w:id="9459" w:author="Istvan Szini" w:date="2023-02-01T14:08:00Z"/>
              </w:rPr>
            </w:pPr>
          </w:p>
        </w:tc>
        <w:tc>
          <w:tcPr>
            <w:tcW w:w="0" w:type="auto"/>
            <w:tcBorders>
              <w:top w:val="nil"/>
              <w:left w:val="nil"/>
              <w:bottom w:val="single" w:sz="4" w:space="0" w:color="auto"/>
              <w:right w:val="single" w:sz="4" w:space="0" w:color="auto"/>
            </w:tcBorders>
            <w:noWrap/>
            <w:hideMark/>
          </w:tcPr>
          <w:p w14:paraId="0D71F4C2" w14:textId="77777777" w:rsidR="004C5D3E" w:rsidRPr="00DF0A3A" w:rsidRDefault="004C5D3E" w:rsidP="00A1037B">
            <w:pPr>
              <w:pStyle w:val="TAC"/>
              <w:rPr>
                <w:ins w:id="9460" w:author="Istvan Szini" w:date="2023-02-01T14:08:00Z"/>
              </w:rPr>
            </w:pPr>
          </w:p>
        </w:tc>
        <w:tc>
          <w:tcPr>
            <w:tcW w:w="0" w:type="auto"/>
            <w:tcBorders>
              <w:top w:val="nil"/>
              <w:left w:val="nil"/>
              <w:bottom w:val="single" w:sz="4" w:space="0" w:color="auto"/>
              <w:right w:val="single" w:sz="8" w:space="0" w:color="auto"/>
            </w:tcBorders>
            <w:noWrap/>
            <w:hideMark/>
          </w:tcPr>
          <w:p w14:paraId="67C76F6C" w14:textId="77777777" w:rsidR="004C5D3E" w:rsidRPr="00DF0A3A" w:rsidRDefault="004C5D3E" w:rsidP="00A1037B">
            <w:pPr>
              <w:pStyle w:val="TAC"/>
              <w:rPr>
                <w:ins w:id="9461" w:author="Istvan Szini" w:date="2023-02-01T14:08:00Z"/>
              </w:rPr>
            </w:pPr>
          </w:p>
        </w:tc>
        <w:tc>
          <w:tcPr>
            <w:tcW w:w="0" w:type="auto"/>
            <w:tcBorders>
              <w:top w:val="nil"/>
              <w:left w:val="nil"/>
              <w:bottom w:val="single" w:sz="4" w:space="0" w:color="auto"/>
              <w:right w:val="single" w:sz="4" w:space="0" w:color="auto"/>
            </w:tcBorders>
            <w:noWrap/>
            <w:hideMark/>
          </w:tcPr>
          <w:p w14:paraId="690A5DDF" w14:textId="77777777" w:rsidR="004C5D3E" w:rsidRPr="00DF0A3A" w:rsidRDefault="004C5D3E" w:rsidP="00A1037B">
            <w:pPr>
              <w:pStyle w:val="TAC"/>
              <w:rPr>
                <w:ins w:id="9462" w:author="Istvan Szini" w:date="2023-02-01T14:08:00Z"/>
              </w:rPr>
            </w:pPr>
          </w:p>
        </w:tc>
        <w:tc>
          <w:tcPr>
            <w:tcW w:w="0" w:type="auto"/>
            <w:tcBorders>
              <w:top w:val="nil"/>
              <w:left w:val="nil"/>
              <w:bottom w:val="single" w:sz="4" w:space="0" w:color="auto"/>
              <w:right w:val="single" w:sz="8" w:space="0" w:color="auto"/>
            </w:tcBorders>
            <w:noWrap/>
            <w:hideMark/>
          </w:tcPr>
          <w:p w14:paraId="4DC01378" w14:textId="77777777" w:rsidR="004C5D3E" w:rsidRPr="00DF0A3A" w:rsidRDefault="004C5D3E" w:rsidP="00A1037B">
            <w:pPr>
              <w:pStyle w:val="TAC"/>
              <w:rPr>
                <w:ins w:id="9463" w:author="Istvan Szini" w:date="2023-02-01T14:08:00Z"/>
              </w:rPr>
            </w:pPr>
          </w:p>
        </w:tc>
        <w:tc>
          <w:tcPr>
            <w:tcW w:w="0" w:type="auto"/>
            <w:tcBorders>
              <w:top w:val="nil"/>
              <w:left w:val="nil"/>
              <w:bottom w:val="single" w:sz="4" w:space="0" w:color="auto"/>
              <w:right w:val="single" w:sz="4" w:space="0" w:color="auto"/>
            </w:tcBorders>
            <w:noWrap/>
            <w:hideMark/>
          </w:tcPr>
          <w:p w14:paraId="5CB7CC2B" w14:textId="77777777" w:rsidR="004C5D3E" w:rsidRPr="00667AB7" w:rsidRDefault="004C5D3E" w:rsidP="00A1037B">
            <w:pPr>
              <w:pStyle w:val="TAC"/>
              <w:rPr>
                <w:ins w:id="9464" w:author="Istvan Szini" w:date="2023-02-01T14:08:00Z"/>
              </w:rPr>
            </w:pPr>
            <w:ins w:id="9465" w:author="Istvan Szini" w:date="2023-02-01T14:08:00Z">
              <w:r w:rsidRPr="00CC1A3A">
                <w:t>0.32</w:t>
              </w:r>
            </w:ins>
          </w:p>
        </w:tc>
        <w:tc>
          <w:tcPr>
            <w:tcW w:w="0" w:type="auto"/>
            <w:tcBorders>
              <w:top w:val="nil"/>
              <w:left w:val="nil"/>
              <w:bottom w:val="single" w:sz="4" w:space="0" w:color="auto"/>
              <w:right w:val="single" w:sz="8" w:space="0" w:color="auto"/>
            </w:tcBorders>
            <w:noWrap/>
            <w:hideMark/>
          </w:tcPr>
          <w:p w14:paraId="122064D7" w14:textId="77777777" w:rsidR="004C5D3E" w:rsidRPr="00667AB7" w:rsidRDefault="004C5D3E" w:rsidP="00A1037B">
            <w:pPr>
              <w:pStyle w:val="TAC"/>
              <w:rPr>
                <w:ins w:id="9466" w:author="Istvan Szini" w:date="2023-02-01T14:08:00Z"/>
              </w:rPr>
            </w:pPr>
            <w:ins w:id="9467" w:author="Istvan Szini" w:date="2023-02-01T14:08:00Z">
              <w:r w:rsidRPr="00CC1A3A">
                <w:t>0.52</w:t>
              </w:r>
            </w:ins>
          </w:p>
        </w:tc>
      </w:tr>
      <w:tr w:rsidR="004C5D3E" w:rsidRPr="00A0033F" w14:paraId="104CEADF" w14:textId="77777777" w:rsidTr="00A1037B">
        <w:trPr>
          <w:gridAfter w:val="2"/>
          <w:ins w:id="9468" w:author="Istvan Szini" w:date="2023-02-01T14:08:00Z"/>
        </w:trPr>
        <w:tc>
          <w:tcPr>
            <w:tcW w:w="859" w:type="dxa"/>
            <w:tcBorders>
              <w:top w:val="nil"/>
              <w:left w:val="single" w:sz="8" w:space="0" w:color="auto"/>
              <w:bottom w:val="single" w:sz="8" w:space="0" w:color="auto"/>
              <w:right w:val="single" w:sz="4" w:space="0" w:color="auto"/>
            </w:tcBorders>
            <w:noWrap/>
            <w:hideMark/>
          </w:tcPr>
          <w:p w14:paraId="69116C59" w14:textId="77777777" w:rsidR="004C5D3E" w:rsidRPr="00667AB7" w:rsidRDefault="004C5D3E" w:rsidP="00A1037B">
            <w:pPr>
              <w:pStyle w:val="TAC"/>
              <w:rPr>
                <w:ins w:id="9469" w:author="Istvan Szini" w:date="2023-02-01T14:08:00Z"/>
              </w:rPr>
            </w:pPr>
          </w:p>
        </w:tc>
        <w:tc>
          <w:tcPr>
            <w:tcW w:w="0" w:type="auto"/>
            <w:tcBorders>
              <w:top w:val="nil"/>
              <w:left w:val="nil"/>
              <w:bottom w:val="single" w:sz="8" w:space="0" w:color="auto"/>
              <w:right w:val="single" w:sz="8" w:space="0" w:color="auto"/>
            </w:tcBorders>
            <w:noWrap/>
            <w:hideMark/>
          </w:tcPr>
          <w:p w14:paraId="5C7679F5" w14:textId="77777777" w:rsidR="004C5D3E" w:rsidRPr="00667AB7" w:rsidRDefault="004C5D3E" w:rsidP="00A1037B">
            <w:pPr>
              <w:pStyle w:val="TAC"/>
              <w:rPr>
                <w:ins w:id="9470" w:author="Istvan Szini" w:date="2023-02-01T14:08:00Z"/>
              </w:rPr>
            </w:pPr>
          </w:p>
        </w:tc>
        <w:tc>
          <w:tcPr>
            <w:tcW w:w="0" w:type="auto"/>
            <w:tcBorders>
              <w:top w:val="nil"/>
              <w:left w:val="nil"/>
              <w:bottom w:val="single" w:sz="8" w:space="0" w:color="auto"/>
              <w:right w:val="single" w:sz="4" w:space="0" w:color="auto"/>
            </w:tcBorders>
            <w:noWrap/>
            <w:hideMark/>
          </w:tcPr>
          <w:p w14:paraId="48318DDC" w14:textId="77777777" w:rsidR="004C5D3E" w:rsidRPr="00667AB7" w:rsidRDefault="004C5D3E" w:rsidP="00A1037B">
            <w:pPr>
              <w:pStyle w:val="TAC"/>
              <w:rPr>
                <w:ins w:id="9471" w:author="Istvan Szini" w:date="2023-02-01T14:08:00Z"/>
              </w:rPr>
            </w:pPr>
          </w:p>
        </w:tc>
        <w:tc>
          <w:tcPr>
            <w:tcW w:w="0" w:type="auto"/>
            <w:tcBorders>
              <w:top w:val="nil"/>
              <w:left w:val="nil"/>
              <w:bottom w:val="single" w:sz="8" w:space="0" w:color="auto"/>
              <w:right w:val="single" w:sz="8" w:space="0" w:color="auto"/>
            </w:tcBorders>
            <w:noWrap/>
            <w:hideMark/>
          </w:tcPr>
          <w:p w14:paraId="301C134E" w14:textId="77777777" w:rsidR="004C5D3E" w:rsidRPr="00667AB7" w:rsidRDefault="004C5D3E" w:rsidP="00A1037B">
            <w:pPr>
              <w:pStyle w:val="TAC"/>
              <w:rPr>
                <w:ins w:id="9472" w:author="Istvan Szini" w:date="2023-02-01T14:08:00Z"/>
              </w:rPr>
            </w:pPr>
          </w:p>
        </w:tc>
        <w:tc>
          <w:tcPr>
            <w:tcW w:w="0" w:type="auto"/>
            <w:tcBorders>
              <w:top w:val="nil"/>
              <w:left w:val="nil"/>
              <w:bottom w:val="single" w:sz="8" w:space="0" w:color="auto"/>
              <w:right w:val="single" w:sz="4" w:space="0" w:color="auto"/>
            </w:tcBorders>
            <w:noWrap/>
            <w:hideMark/>
          </w:tcPr>
          <w:p w14:paraId="401D5DC5" w14:textId="77777777" w:rsidR="004C5D3E" w:rsidRPr="00667AB7" w:rsidRDefault="004C5D3E" w:rsidP="00A1037B">
            <w:pPr>
              <w:pStyle w:val="TAC"/>
              <w:rPr>
                <w:ins w:id="9473" w:author="Istvan Szini" w:date="2023-02-01T14:08:00Z"/>
              </w:rPr>
            </w:pPr>
          </w:p>
        </w:tc>
        <w:tc>
          <w:tcPr>
            <w:tcW w:w="0" w:type="auto"/>
            <w:tcBorders>
              <w:top w:val="nil"/>
              <w:left w:val="nil"/>
              <w:bottom w:val="single" w:sz="8" w:space="0" w:color="auto"/>
              <w:right w:val="single" w:sz="8" w:space="0" w:color="auto"/>
            </w:tcBorders>
            <w:noWrap/>
            <w:hideMark/>
          </w:tcPr>
          <w:p w14:paraId="41A31E84" w14:textId="77777777" w:rsidR="004C5D3E" w:rsidRPr="00667AB7" w:rsidRDefault="004C5D3E" w:rsidP="00A1037B">
            <w:pPr>
              <w:pStyle w:val="TAC"/>
              <w:rPr>
                <w:ins w:id="9474" w:author="Istvan Szini" w:date="2023-02-01T14:08:00Z"/>
              </w:rPr>
            </w:pPr>
          </w:p>
        </w:tc>
        <w:tc>
          <w:tcPr>
            <w:tcW w:w="0" w:type="auto"/>
            <w:tcBorders>
              <w:top w:val="nil"/>
              <w:left w:val="nil"/>
              <w:bottom w:val="single" w:sz="8" w:space="0" w:color="auto"/>
              <w:right w:val="single" w:sz="4" w:space="0" w:color="auto"/>
            </w:tcBorders>
            <w:noWrap/>
            <w:hideMark/>
          </w:tcPr>
          <w:p w14:paraId="29D68087" w14:textId="77777777" w:rsidR="004C5D3E" w:rsidRPr="00667AB7" w:rsidRDefault="004C5D3E" w:rsidP="00A1037B">
            <w:pPr>
              <w:pStyle w:val="TAC"/>
              <w:rPr>
                <w:ins w:id="9475" w:author="Istvan Szini" w:date="2023-02-01T14:08:00Z"/>
              </w:rPr>
            </w:pPr>
            <w:ins w:id="9476" w:author="Istvan Szini" w:date="2023-02-01T14:08:00Z">
              <w:r w:rsidRPr="00CC1A3A">
                <w:t>0.63</w:t>
              </w:r>
            </w:ins>
          </w:p>
        </w:tc>
        <w:tc>
          <w:tcPr>
            <w:tcW w:w="0" w:type="auto"/>
            <w:tcBorders>
              <w:top w:val="nil"/>
              <w:left w:val="nil"/>
              <w:bottom w:val="single" w:sz="8" w:space="0" w:color="auto"/>
              <w:right w:val="single" w:sz="8" w:space="0" w:color="auto"/>
            </w:tcBorders>
            <w:noWrap/>
            <w:hideMark/>
          </w:tcPr>
          <w:p w14:paraId="250D74F7" w14:textId="77777777" w:rsidR="004C5D3E" w:rsidRPr="00667AB7" w:rsidRDefault="004C5D3E" w:rsidP="00A1037B">
            <w:pPr>
              <w:pStyle w:val="TAC"/>
              <w:rPr>
                <w:ins w:id="9477" w:author="Istvan Szini" w:date="2023-02-01T14:08:00Z"/>
              </w:rPr>
            </w:pPr>
            <w:ins w:id="9478" w:author="Istvan Szini" w:date="2023-02-01T14:08:00Z">
              <w:r w:rsidRPr="00CC1A3A">
                <w:t>0.83</w:t>
              </w:r>
            </w:ins>
          </w:p>
        </w:tc>
      </w:tr>
    </w:tbl>
    <w:p w14:paraId="71DB16E5" w14:textId="77777777" w:rsidR="004C5D3E" w:rsidRDefault="004C5D3E" w:rsidP="004C5D3E">
      <w:pPr>
        <w:pStyle w:val="TAC"/>
        <w:rPr>
          <w:ins w:id="9479" w:author="Istvan Szini" w:date="2023-02-01T14:08:00Z"/>
        </w:rPr>
      </w:pPr>
    </w:p>
    <w:p w14:paraId="7D0A3DA2" w14:textId="77777777" w:rsidR="004C5D3E" w:rsidRPr="00DF0A3A" w:rsidRDefault="004C5D3E" w:rsidP="004C5D3E">
      <w:pPr>
        <w:rPr>
          <w:ins w:id="9480" w:author="Istvan Szini" w:date="2023-02-01T14:08:00Z"/>
        </w:rPr>
      </w:pPr>
    </w:p>
    <w:p w14:paraId="0CEB662B" w14:textId="77777777" w:rsidR="004C5D3E" w:rsidRPr="00DF0A3A" w:rsidRDefault="004C5D3E" w:rsidP="004C5D3E">
      <w:pPr>
        <w:rPr>
          <w:ins w:id="9481" w:author="Istvan Szini" w:date="2023-02-01T14:08:00Z"/>
        </w:rPr>
      </w:pPr>
    </w:p>
    <w:p w14:paraId="3DBB2BE7" w14:textId="77777777" w:rsidR="004C5D3E" w:rsidRPr="00DF0A3A" w:rsidRDefault="004C5D3E" w:rsidP="004C5D3E">
      <w:pPr>
        <w:rPr>
          <w:ins w:id="9482" w:author="Istvan Szini" w:date="2023-02-01T14:08:00Z"/>
        </w:rPr>
      </w:pPr>
    </w:p>
    <w:p w14:paraId="5090242B" w14:textId="77777777" w:rsidR="004C5D3E" w:rsidRDefault="004C5D3E" w:rsidP="004C5D3E">
      <w:pPr>
        <w:rPr>
          <w:ins w:id="9483" w:author="Istvan Szini" w:date="2023-02-01T14:08:00Z"/>
        </w:rPr>
      </w:pPr>
    </w:p>
    <w:p w14:paraId="44C86B00" w14:textId="77777777" w:rsidR="004C5D3E" w:rsidRPr="00D270C0" w:rsidRDefault="004C5D3E" w:rsidP="004C5D3E">
      <w:pPr>
        <w:rPr>
          <w:ins w:id="9484" w:author="Istvan Szini" w:date="2023-02-01T14:08:00Z"/>
        </w:rPr>
      </w:pPr>
    </w:p>
    <w:p w14:paraId="57BDAF9F" w14:textId="77777777" w:rsidR="004C5D3E" w:rsidRDefault="004C5D3E" w:rsidP="004C5D3E">
      <w:pPr>
        <w:rPr>
          <w:ins w:id="9485" w:author="Istvan Szini" w:date="2023-02-01T14:08:00Z"/>
        </w:rPr>
      </w:pPr>
      <w:bookmarkStart w:id="9486" w:name="_Toc97807453"/>
      <w:bookmarkStart w:id="9487" w:name="_Toc106185676"/>
    </w:p>
    <w:p w14:paraId="230751B0" w14:textId="77777777" w:rsidR="004C5D3E" w:rsidRDefault="004C5D3E" w:rsidP="004C5D3E">
      <w:pPr>
        <w:pStyle w:val="TF"/>
        <w:rPr>
          <w:ins w:id="9488" w:author="Istvan Szini" w:date="2023-02-01T14:08:00Z"/>
        </w:rPr>
      </w:pPr>
    </w:p>
    <w:p w14:paraId="6AD58821" w14:textId="77777777" w:rsidR="004C5D3E" w:rsidRDefault="004C5D3E" w:rsidP="004C5D3E">
      <w:pPr>
        <w:rPr>
          <w:ins w:id="9489" w:author="Istvan Szini" w:date="2023-02-01T14:08:00Z"/>
        </w:rPr>
      </w:pPr>
    </w:p>
    <w:p w14:paraId="1CD446DD" w14:textId="77777777" w:rsidR="004C5D3E" w:rsidRPr="006D3D99" w:rsidRDefault="004C5D3E" w:rsidP="004C5D3E">
      <w:pPr>
        <w:pStyle w:val="Heading2"/>
        <w:rPr>
          <w:ins w:id="9490" w:author="Istvan Szini" w:date="2023-02-01T14:08:00Z"/>
          <w:rFonts w:eastAsia="DengXian"/>
        </w:rPr>
      </w:pPr>
      <w:bookmarkStart w:id="9491" w:name="_Toc114141565"/>
      <w:bookmarkStart w:id="9492" w:name="_Toc121935173"/>
      <w:bookmarkStart w:id="9493" w:name="_Toc124152191"/>
      <w:ins w:id="9494" w:author="Istvan Szini" w:date="2023-02-01T14:08:00Z">
        <w:r w:rsidRPr="006D3D99">
          <w:rPr>
            <w:rFonts w:eastAsia="DengXian"/>
          </w:rPr>
          <w:t>C.</w:t>
        </w:r>
        <w:r>
          <w:rPr>
            <w:rFonts w:eastAsia="DengXian"/>
          </w:rPr>
          <w:t>4</w:t>
        </w:r>
        <w:r w:rsidRPr="006D3D99">
          <w:rPr>
            <w:rFonts w:eastAsia="DengXian"/>
          </w:rPr>
          <w:t>.</w:t>
        </w:r>
        <w:r>
          <w:rPr>
            <w:rFonts w:eastAsia="DengXian"/>
          </w:rPr>
          <w:t>5</w:t>
        </w:r>
        <w:r w:rsidRPr="006D3D99">
          <w:rPr>
            <w:rFonts w:eastAsia="DengXian"/>
          </w:rPr>
          <w:tab/>
          <w:t>Pass/Fail Criteria</w:t>
        </w:r>
        <w:r>
          <w:rPr>
            <w:rFonts w:eastAsia="DengXian"/>
          </w:rPr>
          <w:t xml:space="preserve"> of </w:t>
        </w:r>
        <w:r w:rsidRPr="006D3D99">
          <w:rPr>
            <w:rFonts w:eastAsia="DengXian"/>
          </w:rPr>
          <w:t>Cross-polarization</w:t>
        </w:r>
        <w:bookmarkEnd w:id="9486"/>
        <w:bookmarkEnd w:id="9487"/>
        <w:bookmarkEnd w:id="9491"/>
        <w:bookmarkEnd w:id="9492"/>
        <w:bookmarkEnd w:id="9493"/>
      </w:ins>
    </w:p>
    <w:p w14:paraId="16AF3CEB" w14:textId="77777777" w:rsidR="004C5D3E" w:rsidRDefault="004C5D3E" w:rsidP="004C5D3E">
      <w:pPr>
        <w:rPr>
          <w:ins w:id="9495" w:author="Istvan Szini" w:date="2023-02-01T14:08:00Z"/>
        </w:rPr>
      </w:pPr>
      <w:ins w:id="9496" w:author="Istvan Szini" w:date="2023-02-01T14:08:00Z">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ins>
    </w:p>
    <w:p w14:paraId="5BC0B26D" w14:textId="77777777" w:rsidR="004C5D3E" w:rsidRDefault="004C5D3E" w:rsidP="004C5D3E">
      <w:pPr>
        <w:rPr>
          <w:ins w:id="9497" w:author="Istvan Szini" w:date="2023-02-01T14:08:00Z"/>
        </w:rPr>
      </w:pPr>
      <w:ins w:id="9498" w:author="Istvan Szini" w:date="2023-02-01T14:08:00Z">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ins>
    </w:p>
    <w:p w14:paraId="0A89DC23" w14:textId="77777777" w:rsidR="004C5D3E" w:rsidRPr="006D3D99" w:rsidRDefault="004C5D3E" w:rsidP="004C5D3E">
      <w:pPr>
        <w:pStyle w:val="Heading2"/>
        <w:rPr>
          <w:ins w:id="9499" w:author="Istvan Szini" w:date="2023-02-01T14:08:00Z"/>
          <w:rFonts w:eastAsia="DengXian"/>
        </w:rPr>
      </w:pPr>
      <w:bookmarkStart w:id="9500" w:name="_Toc97807454"/>
      <w:bookmarkStart w:id="9501" w:name="_Toc106185677"/>
      <w:bookmarkStart w:id="9502" w:name="_Toc114141566"/>
      <w:bookmarkStart w:id="9503" w:name="_Toc121935174"/>
      <w:bookmarkStart w:id="9504" w:name="_Toc124152192"/>
      <w:ins w:id="9505" w:author="Istvan Szini" w:date="2023-02-01T14:08:00Z">
        <w:r w:rsidRPr="006D3D99">
          <w:rPr>
            <w:rFonts w:eastAsia="DengXian"/>
          </w:rPr>
          <w:t>C.</w:t>
        </w:r>
        <w:r>
          <w:rPr>
            <w:rFonts w:eastAsia="DengXian"/>
          </w:rPr>
          <w:t>4</w:t>
        </w:r>
        <w:r w:rsidRPr="006D3D99">
          <w:rPr>
            <w:rFonts w:eastAsia="DengXian"/>
          </w:rPr>
          <w:t>.</w:t>
        </w:r>
        <w:r>
          <w:rPr>
            <w:rFonts w:eastAsia="DengXian"/>
          </w:rPr>
          <w:t>6</w:t>
        </w:r>
        <w:r w:rsidRPr="006D3D99">
          <w:rPr>
            <w:rFonts w:eastAsia="DengXian"/>
          </w:rPr>
          <w:tab/>
          <w:t>Pass/Fail Criteria</w:t>
        </w:r>
        <w:r>
          <w:rPr>
            <w:rFonts w:eastAsia="DengXian"/>
          </w:rPr>
          <w:t xml:space="preserve"> of Power validation</w:t>
        </w:r>
        <w:bookmarkEnd w:id="9500"/>
        <w:bookmarkEnd w:id="9501"/>
        <w:bookmarkEnd w:id="9502"/>
        <w:bookmarkEnd w:id="9503"/>
        <w:bookmarkEnd w:id="9504"/>
      </w:ins>
    </w:p>
    <w:p w14:paraId="65CEEAB4" w14:textId="77777777" w:rsidR="004C5D3E" w:rsidRDefault="004C5D3E" w:rsidP="004C5D3E">
      <w:pPr>
        <w:rPr>
          <w:ins w:id="9506" w:author="Istvan Szini" w:date="2023-02-01T14:08:00Z"/>
        </w:rPr>
      </w:pPr>
      <w:ins w:id="9507" w:author="Istvan Szini" w:date="2023-02-01T14:08:00Z">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ins>
    </w:p>
    <w:p w14:paraId="4E0ED9E0" w14:textId="77777777" w:rsidR="004C5D3E" w:rsidRDefault="004C5D3E" w:rsidP="004C5D3E">
      <w:pPr>
        <w:rPr>
          <w:ins w:id="9508" w:author="Istvan Szini" w:date="2023-02-01T14:08:00Z"/>
        </w:rPr>
      </w:pPr>
      <w:ins w:id="9509" w:author="Istvan Szini" w:date="2023-02-01T14:08:00Z">
        <w:r>
          <w:t xml:space="preserve">The power validation pass/fail limit is specified as [TBD]. </w:t>
        </w:r>
      </w:ins>
    </w:p>
    <w:p w14:paraId="711BA0B2" w14:textId="59609DBF" w:rsidR="004C5D3E" w:rsidRDefault="004C5D3E" w:rsidP="008A3F61">
      <w:pPr>
        <w:rPr>
          <w:ins w:id="9510" w:author="Istvan Szini" w:date="2023-02-01T14:13:00Z"/>
        </w:rPr>
      </w:pPr>
    </w:p>
    <w:p w14:paraId="19EAF45B" w14:textId="77777777" w:rsidR="00A166BE" w:rsidRDefault="00A166BE" w:rsidP="00A166BE">
      <w:pPr>
        <w:spacing w:after="0"/>
        <w:rPr>
          <w:ins w:id="9511" w:author="Istvan Szini" w:date="2023-02-01T14:13:00Z"/>
        </w:rPr>
      </w:pPr>
      <w:ins w:id="9512" w:author="Istvan Szini" w:date="2023-02-01T14:13:00Z">
        <w:r>
          <w:br w:type="page"/>
        </w:r>
      </w:ins>
    </w:p>
    <w:p w14:paraId="65ACF9DC" w14:textId="26DFE964" w:rsidR="00A166BE" w:rsidRPr="004D3578" w:rsidRDefault="00A166BE" w:rsidP="00A166BE">
      <w:pPr>
        <w:pStyle w:val="Heading8"/>
        <w:rPr>
          <w:ins w:id="9513" w:author="Istvan Szini" w:date="2023-02-01T14:13:00Z"/>
        </w:rPr>
      </w:pPr>
      <w:bookmarkStart w:id="9514" w:name="_Toc97807466"/>
      <w:bookmarkStart w:id="9515" w:name="_Toc106185695"/>
      <w:bookmarkStart w:id="9516" w:name="_Toc114141584"/>
      <w:bookmarkStart w:id="9517" w:name="_Toc121935192"/>
      <w:bookmarkStart w:id="9518" w:name="_Toc124152210"/>
      <w:ins w:id="9519" w:author="Istvan Szini" w:date="2023-02-01T14:13:00Z">
        <w:r w:rsidRPr="004D3578">
          <w:lastRenderedPageBreak/>
          <w:t xml:space="preserve">Annex </w:t>
        </w:r>
        <w:r>
          <w:t>D</w:t>
        </w:r>
        <w:r w:rsidRPr="004D3578">
          <w:t xml:space="preserve"> (normative):</w:t>
        </w:r>
        <w:r w:rsidRPr="004D3578">
          <w:br/>
          <w:t>&lt;</w:t>
        </w:r>
        <w:r>
          <w:t>gNB configurations</w:t>
        </w:r>
        <w:r w:rsidRPr="004D3578">
          <w:t>&gt;</w:t>
        </w:r>
        <w:bookmarkEnd w:id="9514"/>
        <w:bookmarkEnd w:id="9515"/>
        <w:bookmarkEnd w:id="9516"/>
        <w:bookmarkEnd w:id="9517"/>
        <w:bookmarkEnd w:id="9518"/>
      </w:ins>
    </w:p>
    <w:p w14:paraId="37FA4C9B" w14:textId="77777777" w:rsidR="00A166BE" w:rsidRPr="00AE0994" w:rsidRDefault="00A166BE" w:rsidP="00A166BE">
      <w:pPr>
        <w:rPr>
          <w:ins w:id="9520" w:author="Istvan Szini" w:date="2023-02-01T14:13:00Z"/>
        </w:rPr>
      </w:pPr>
    </w:p>
    <w:p w14:paraId="1859AE6D" w14:textId="40B56072" w:rsidR="00A166BE" w:rsidRDefault="00A166BE" w:rsidP="00A166BE">
      <w:pPr>
        <w:pStyle w:val="Heading1"/>
        <w:rPr>
          <w:ins w:id="9521" w:author="Istvan Szini" w:date="2023-02-01T14:13:00Z"/>
        </w:rPr>
      </w:pPr>
      <w:bookmarkStart w:id="9522" w:name="_Toc97807467"/>
      <w:bookmarkStart w:id="9523" w:name="_Toc106185696"/>
      <w:bookmarkStart w:id="9524" w:name="_Toc114141585"/>
      <w:bookmarkStart w:id="9525" w:name="_Toc121935193"/>
      <w:bookmarkStart w:id="9526" w:name="_Toc124152211"/>
      <w:ins w:id="9527" w:author="Istvan Szini" w:date="2023-02-01T14:13:00Z">
        <w:r>
          <w:t>D</w:t>
        </w:r>
        <w:r w:rsidRPr="00235394">
          <w:t>.</w:t>
        </w:r>
        <w:r>
          <w:t>1</w:t>
        </w:r>
        <w:r w:rsidRPr="00235394">
          <w:tab/>
        </w:r>
        <w:r>
          <w:t>FR1 gNB configurations</w:t>
        </w:r>
        <w:bookmarkEnd w:id="9522"/>
        <w:bookmarkEnd w:id="9523"/>
        <w:bookmarkEnd w:id="9524"/>
        <w:bookmarkEnd w:id="9525"/>
        <w:bookmarkEnd w:id="9526"/>
      </w:ins>
    </w:p>
    <w:p w14:paraId="43855673" w14:textId="11AC0D82" w:rsidR="00A166BE" w:rsidRDefault="00A166BE" w:rsidP="00A166BE">
      <w:pPr>
        <w:rPr>
          <w:ins w:id="9528" w:author="Istvan Szini" w:date="2023-02-01T14:13:00Z"/>
          <w:lang w:eastAsia="zh-CN"/>
        </w:rPr>
      </w:pPr>
      <w:ins w:id="9529" w:author="Istvan Szini" w:date="2023-02-01T14:13:00Z">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ins>
      <w:ins w:id="9530" w:author="Istvan Szini" w:date="2023-02-01T14:14:00Z">
        <w:r>
          <w:rPr>
            <w:lang w:eastAsia="zh-CN"/>
          </w:rPr>
          <w:t>D</w:t>
        </w:r>
      </w:ins>
      <w:ins w:id="9531" w:author="Istvan Szini" w:date="2023-02-01T14:13:00Z">
        <w:r w:rsidRPr="00BC2AE7">
          <w:rPr>
            <w:lang w:eastAsia="zh-CN"/>
          </w:rPr>
          <w:t>.</w:t>
        </w:r>
        <w:r>
          <w:rPr>
            <w:lang w:eastAsia="zh-CN"/>
          </w:rPr>
          <w:t>1</w:t>
        </w:r>
        <w:r w:rsidRPr="00BC2AE7">
          <w:rPr>
            <w:lang w:eastAsia="zh-CN"/>
          </w:rPr>
          <w:t>-5 for FR1 TDD 4x4 test parameters.</w:t>
        </w:r>
        <w:r>
          <w:rPr>
            <w:lang w:eastAsia="zh-CN"/>
          </w:rPr>
          <w:t xml:space="preserve"> </w:t>
        </w:r>
      </w:ins>
    </w:p>
    <w:p w14:paraId="6D526539" w14:textId="6245FADF" w:rsidR="00A166BE" w:rsidRDefault="00A166BE" w:rsidP="00A166BE">
      <w:pPr>
        <w:pStyle w:val="TH"/>
        <w:rPr>
          <w:ins w:id="9532" w:author="Istvan Szini" w:date="2023-02-01T14:13:00Z"/>
        </w:rPr>
      </w:pPr>
      <w:ins w:id="9533" w:author="Istvan Szini" w:date="2023-02-01T14:13:00Z">
        <w:r w:rsidRPr="00AC3283">
          <w:t xml:space="preserve">Table </w:t>
        </w:r>
      </w:ins>
      <w:ins w:id="9534" w:author="Istvan Szini" w:date="2023-02-01T14:14:00Z">
        <w:r>
          <w:t>D</w:t>
        </w:r>
      </w:ins>
      <w:ins w:id="9535" w:author="Istvan Szini" w:date="2023-02-01T14:13:00Z">
        <w:r>
          <w:t>.1</w:t>
        </w:r>
        <w:r w:rsidRPr="00AC3283">
          <w:t>-1</w:t>
        </w:r>
        <w:r w:rsidRPr="00AC3283">
          <w:rPr>
            <w:rFonts w:hint="eastAsia"/>
          </w:rPr>
          <w:t>:</w:t>
        </w:r>
        <w:r w:rsidRPr="00AC3283">
          <w:t xml:space="preserve"> </w:t>
        </w:r>
        <w:r>
          <w:t xml:space="preserve">FR1 </w:t>
        </w:r>
        <w:r w:rsidRPr="00AC3283">
          <w:t>Common test parameters</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387"/>
        <w:gridCol w:w="2238"/>
        <w:gridCol w:w="907"/>
        <w:gridCol w:w="3295"/>
        <w:gridCol w:w="10"/>
      </w:tblGrid>
      <w:tr w:rsidR="00A166BE" w:rsidRPr="00AC3283" w14:paraId="16DB424C" w14:textId="77777777" w:rsidTr="00A1037B">
        <w:trPr>
          <w:jc w:val="center"/>
          <w:ins w:id="9536" w:author="Istvan Szini" w:date="2023-02-01T14:13:00Z"/>
        </w:trPr>
        <w:tc>
          <w:tcPr>
            <w:tcW w:w="5418" w:type="dxa"/>
            <w:gridSpan w:val="3"/>
            <w:shd w:val="clear" w:color="auto" w:fill="D9D9D9"/>
          </w:tcPr>
          <w:p w14:paraId="0D0227AF" w14:textId="77777777" w:rsidR="00A166BE" w:rsidRPr="00AC3283" w:rsidRDefault="00A166BE" w:rsidP="00A1037B">
            <w:pPr>
              <w:keepNext/>
              <w:keepLines/>
              <w:spacing w:after="0"/>
              <w:jc w:val="center"/>
              <w:rPr>
                <w:ins w:id="9537" w:author="Istvan Szini" w:date="2023-02-01T14:13:00Z"/>
                <w:rFonts w:ascii="Arial" w:hAnsi="Arial"/>
                <w:b/>
                <w:sz w:val="18"/>
              </w:rPr>
            </w:pPr>
            <w:ins w:id="9538" w:author="Istvan Szini" w:date="2023-02-01T14:13:00Z">
              <w:r w:rsidRPr="00AC3283">
                <w:rPr>
                  <w:rFonts w:ascii="Arial" w:hAnsi="Arial"/>
                  <w:b/>
                  <w:sz w:val="18"/>
                </w:rPr>
                <w:t>Parameter</w:t>
              </w:r>
            </w:ins>
          </w:p>
        </w:tc>
        <w:tc>
          <w:tcPr>
            <w:tcW w:w="907" w:type="dxa"/>
            <w:shd w:val="clear" w:color="auto" w:fill="D9D9D9"/>
          </w:tcPr>
          <w:p w14:paraId="26B90E50" w14:textId="77777777" w:rsidR="00A166BE" w:rsidRPr="00AC3283" w:rsidRDefault="00A166BE" w:rsidP="00A1037B">
            <w:pPr>
              <w:keepNext/>
              <w:keepLines/>
              <w:spacing w:after="0"/>
              <w:jc w:val="center"/>
              <w:rPr>
                <w:ins w:id="9539" w:author="Istvan Szini" w:date="2023-02-01T14:13:00Z"/>
                <w:rFonts w:ascii="Arial" w:hAnsi="Arial"/>
                <w:b/>
                <w:sz w:val="18"/>
              </w:rPr>
            </w:pPr>
            <w:ins w:id="9540" w:author="Istvan Szini" w:date="2023-02-01T14:13:00Z">
              <w:r w:rsidRPr="00AC3283">
                <w:rPr>
                  <w:rFonts w:ascii="Arial" w:hAnsi="Arial"/>
                  <w:b/>
                  <w:sz w:val="18"/>
                </w:rPr>
                <w:t>Unit</w:t>
              </w:r>
            </w:ins>
          </w:p>
        </w:tc>
        <w:tc>
          <w:tcPr>
            <w:tcW w:w="3305" w:type="dxa"/>
            <w:gridSpan w:val="2"/>
            <w:shd w:val="clear" w:color="auto" w:fill="D9D9D9"/>
          </w:tcPr>
          <w:p w14:paraId="2466CD35" w14:textId="77777777" w:rsidR="00A166BE" w:rsidRPr="00AC3283" w:rsidRDefault="00A166BE" w:rsidP="00A1037B">
            <w:pPr>
              <w:keepNext/>
              <w:keepLines/>
              <w:spacing w:after="0"/>
              <w:jc w:val="center"/>
              <w:rPr>
                <w:ins w:id="9541" w:author="Istvan Szini" w:date="2023-02-01T14:13:00Z"/>
                <w:rFonts w:ascii="Arial" w:hAnsi="Arial"/>
                <w:b/>
                <w:sz w:val="18"/>
              </w:rPr>
            </w:pPr>
            <w:ins w:id="9542" w:author="Istvan Szini" w:date="2023-02-01T14:13:00Z">
              <w:r w:rsidRPr="00AC3283">
                <w:rPr>
                  <w:rFonts w:ascii="Arial" w:hAnsi="Arial"/>
                  <w:b/>
                  <w:sz w:val="18"/>
                </w:rPr>
                <w:t>Value</w:t>
              </w:r>
            </w:ins>
          </w:p>
        </w:tc>
      </w:tr>
      <w:tr w:rsidR="00A166BE" w:rsidRPr="00AC3283" w14:paraId="31AB3D4F" w14:textId="77777777" w:rsidTr="00A1037B">
        <w:trPr>
          <w:jc w:val="center"/>
          <w:ins w:id="9543" w:author="Istvan Szini" w:date="2023-02-01T14:13:00Z"/>
        </w:trPr>
        <w:tc>
          <w:tcPr>
            <w:tcW w:w="5418" w:type="dxa"/>
            <w:gridSpan w:val="3"/>
            <w:shd w:val="clear" w:color="auto" w:fill="auto"/>
            <w:vAlign w:val="center"/>
          </w:tcPr>
          <w:p w14:paraId="748B217E" w14:textId="77777777" w:rsidR="00A166BE" w:rsidRPr="00AC3283" w:rsidRDefault="00A166BE" w:rsidP="00A1037B">
            <w:pPr>
              <w:pStyle w:val="TAL"/>
              <w:rPr>
                <w:ins w:id="9544" w:author="Istvan Szini" w:date="2023-02-01T14:13:00Z"/>
              </w:rPr>
            </w:pPr>
            <w:ins w:id="9545" w:author="Istvan Szini" w:date="2023-02-01T14:13:00Z">
              <w:r w:rsidRPr="00AC3283">
                <w:t>PDSCH transmission scheme</w:t>
              </w:r>
            </w:ins>
          </w:p>
        </w:tc>
        <w:tc>
          <w:tcPr>
            <w:tcW w:w="907" w:type="dxa"/>
            <w:shd w:val="clear" w:color="auto" w:fill="auto"/>
            <w:vAlign w:val="center"/>
          </w:tcPr>
          <w:p w14:paraId="1890CE58" w14:textId="77777777" w:rsidR="00A166BE" w:rsidRPr="00AC3283" w:rsidRDefault="00A166BE" w:rsidP="00A1037B">
            <w:pPr>
              <w:pStyle w:val="TAC"/>
              <w:rPr>
                <w:ins w:id="9546" w:author="Istvan Szini" w:date="2023-02-01T14:13:00Z"/>
              </w:rPr>
            </w:pPr>
          </w:p>
        </w:tc>
        <w:tc>
          <w:tcPr>
            <w:tcW w:w="3305" w:type="dxa"/>
            <w:gridSpan w:val="2"/>
            <w:shd w:val="clear" w:color="auto" w:fill="auto"/>
            <w:vAlign w:val="center"/>
          </w:tcPr>
          <w:p w14:paraId="0648CB48" w14:textId="77777777" w:rsidR="00A166BE" w:rsidRPr="00AC3283" w:rsidRDefault="00A166BE" w:rsidP="00A1037B">
            <w:pPr>
              <w:pStyle w:val="TAC"/>
              <w:rPr>
                <w:ins w:id="9547" w:author="Istvan Szini" w:date="2023-02-01T14:13:00Z"/>
              </w:rPr>
            </w:pPr>
            <w:ins w:id="9548" w:author="Istvan Szini" w:date="2023-02-01T14:13:00Z">
              <w:r w:rsidRPr="00AC3283">
                <w:t>Transmission scheme 1</w:t>
              </w:r>
            </w:ins>
          </w:p>
        </w:tc>
      </w:tr>
      <w:tr w:rsidR="00A166BE" w:rsidRPr="00AC3283" w14:paraId="7D1E6923" w14:textId="77777777" w:rsidTr="00A1037B">
        <w:trPr>
          <w:jc w:val="center"/>
          <w:ins w:id="9549" w:author="Istvan Szini" w:date="2023-02-01T14:13:00Z"/>
        </w:trPr>
        <w:tc>
          <w:tcPr>
            <w:tcW w:w="1793" w:type="dxa"/>
            <w:vMerge w:val="restart"/>
            <w:shd w:val="clear" w:color="auto" w:fill="auto"/>
            <w:vAlign w:val="center"/>
          </w:tcPr>
          <w:p w14:paraId="115BC35D" w14:textId="77777777" w:rsidR="00A166BE" w:rsidRPr="00AC3283" w:rsidRDefault="00A166BE" w:rsidP="00A1037B">
            <w:pPr>
              <w:pStyle w:val="TAL"/>
              <w:rPr>
                <w:ins w:id="9550" w:author="Istvan Szini" w:date="2023-02-01T14:13:00Z"/>
                <w:lang w:eastAsia="ja-JP"/>
              </w:rPr>
            </w:pPr>
            <w:ins w:id="9551" w:author="Istvan Szini" w:date="2023-02-01T14:13:00Z">
              <w:r w:rsidRPr="00AC3283">
                <w:rPr>
                  <w:rFonts w:hint="eastAsia"/>
                  <w:lang w:eastAsia="zh-CN"/>
                </w:rPr>
                <w:t>C</w:t>
              </w:r>
              <w:r w:rsidRPr="00AC3283">
                <w:t>arrier configuration</w:t>
              </w:r>
            </w:ins>
          </w:p>
        </w:tc>
        <w:tc>
          <w:tcPr>
            <w:tcW w:w="3625" w:type="dxa"/>
            <w:gridSpan w:val="2"/>
            <w:shd w:val="clear" w:color="auto" w:fill="auto"/>
            <w:vAlign w:val="center"/>
          </w:tcPr>
          <w:p w14:paraId="08627B17" w14:textId="77777777" w:rsidR="00A166BE" w:rsidRPr="00AC3283" w:rsidRDefault="00A166BE" w:rsidP="00A1037B">
            <w:pPr>
              <w:pStyle w:val="TAL"/>
              <w:rPr>
                <w:ins w:id="9552" w:author="Istvan Szini" w:date="2023-02-01T14:13:00Z"/>
                <w:lang w:eastAsia="ja-JP"/>
              </w:rPr>
            </w:pPr>
            <w:ins w:id="9553" w:author="Istvan Szini" w:date="2023-02-01T14:13:00Z">
              <w:r w:rsidRPr="00AC3283">
                <w:t>Offset between Point A and the lowest usable subcarrier on this carrier (Note 2)</w:t>
              </w:r>
            </w:ins>
          </w:p>
        </w:tc>
        <w:tc>
          <w:tcPr>
            <w:tcW w:w="907" w:type="dxa"/>
            <w:shd w:val="clear" w:color="auto" w:fill="auto"/>
            <w:vAlign w:val="center"/>
          </w:tcPr>
          <w:p w14:paraId="4518CC97" w14:textId="77777777" w:rsidR="00A166BE" w:rsidRPr="00AC3283" w:rsidRDefault="00A166BE" w:rsidP="00A1037B">
            <w:pPr>
              <w:pStyle w:val="TAC"/>
              <w:rPr>
                <w:ins w:id="9554" w:author="Istvan Szini" w:date="2023-02-01T14:13:00Z"/>
              </w:rPr>
            </w:pPr>
            <w:ins w:id="9555" w:author="Istvan Szini" w:date="2023-02-01T14:13:00Z">
              <w:r w:rsidRPr="00AC3283">
                <w:t>RBs</w:t>
              </w:r>
            </w:ins>
          </w:p>
        </w:tc>
        <w:tc>
          <w:tcPr>
            <w:tcW w:w="3305" w:type="dxa"/>
            <w:gridSpan w:val="2"/>
            <w:shd w:val="clear" w:color="auto" w:fill="auto"/>
            <w:vAlign w:val="center"/>
          </w:tcPr>
          <w:p w14:paraId="636D8F46" w14:textId="77777777" w:rsidR="00A166BE" w:rsidRPr="00AC3283" w:rsidRDefault="00A166BE" w:rsidP="00A1037B">
            <w:pPr>
              <w:pStyle w:val="TAC"/>
              <w:rPr>
                <w:ins w:id="9556" w:author="Istvan Szini" w:date="2023-02-01T14:13:00Z"/>
              </w:rPr>
            </w:pPr>
            <w:ins w:id="9557" w:author="Istvan Szini" w:date="2023-02-01T14:13:00Z">
              <w:r w:rsidRPr="00AC3283">
                <w:t>0</w:t>
              </w:r>
            </w:ins>
          </w:p>
        </w:tc>
      </w:tr>
      <w:tr w:rsidR="00A166BE" w:rsidRPr="00AC3283" w14:paraId="7C03B0BD" w14:textId="77777777" w:rsidTr="00A1037B">
        <w:trPr>
          <w:jc w:val="center"/>
          <w:ins w:id="9558" w:author="Istvan Szini" w:date="2023-02-01T14:13:00Z"/>
        </w:trPr>
        <w:tc>
          <w:tcPr>
            <w:tcW w:w="1793" w:type="dxa"/>
            <w:vMerge/>
            <w:shd w:val="clear" w:color="auto" w:fill="auto"/>
            <w:vAlign w:val="center"/>
          </w:tcPr>
          <w:p w14:paraId="12B45576" w14:textId="77777777" w:rsidR="00A166BE" w:rsidRPr="00AC3283" w:rsidRDefault="00A166BE" w:rsidP="00A1037B">
            <w:pPr>
              <w:pStyle w:val="TAL"/>
              <w:rPr>
                <w:ins w:id="9559" w:author="Istvan Szini" w:date="2023-02-01T14:13:00Z"/>
                <w:lang w:eastAsia="ja-JP"/>
              </w:rPr>
            </w:pPr>
          </w:p>
        </w:tc>
        <w:tc>
          <w:tcPr>
            <w:tcW w:w="3625" w:type="dxa"/>
            <w:gridSpan w:val="2"/>
            <w:shd w:val="clear" w:color="auto" w:fill="auto"/>
            <w:vAlign w:val="center"/>
          </w:tcPr>
          <w:p w14:paraId="2B3F3927" w14:textId="77777777" w:rsidR="00A166BE" w:rsidRPr="00AC3283" w:rsidRDefault="00A166BE" w:rsidP="00A1037B">
            <w:pPr>
              <w:pStyle w:val="TAL"/>
              <w:rPr>
                <w:ins w:id="9560" w:author="Istvan Szini" w:date="2023-02-01T14:13:00Z"/>
                <w:lang w:eastAsia="ja-JP"/>
              </w:rPr>
            </w:pPr>
            <w:ins w:id="9561" w:author="Istvan Szini" w:date="2023-02-01T14:13:00Z">
              <w:r w:rsidRPr="00AC3283">
                <w:t>Subcarrier spacing</w:t>
              </w:r>
            </w:ins>
          </w:p>
        </w:tc>
        <w:tc>
          <w:tcPr>
            <w:tcW w:w="907" w:type="dxa"/>
            <w:shd w:val="clear" w:color="auto" w:fill="auto"/>
            <w:vAlign w:val="center"/>
          </w:tcPr>
          <w:p w14:paraId="33806A3B" w14:textId="77777777" w:rsidR="00A166BE" w:rsidRPr="00AC3283" w:rsidRDefault="00A166BE" w:rsidP="00A1037B">
            <w:pPr>
              <w:pStyle w:val="TAC"/>
              <w:rPr>
                <w:ins w:id="9562" w:author="Istvan Szini" w:date="2023-02-01T14:13:00Z"/>
              </w:rPr>
            </w:pPr>
            <w:ins w:id="9563" w:author="Istvan Szini" w:date="2023-02-01T14:13:00Z">
              <w:r w:rsidRPr="00AC3283">
                <w:t>kHz</w:t>
              </w:r>
            </w:ins>
          </w:p>
        </w:tc>
        <w:tc>
          <w:tcPr>
            <w:tcW w:w="3305" w:type="dxa"/>
            <w:gridSpan w:val="2"/>
            <w:shd w:val="clear" w:color="auto" w:fill="auto"/>
            <w:vAlign w:val="center"/>
          </w:tcPr>
          <w:p w14:paraId="607823D6" w14:textId="77777777" w:rsidR="00A166BE" w:rsidRPr="00AC3283" w:rsidRDefault="00A166BE" w:rsidP="00A1037B">
            <w:pPr>
              <w:pStyle w:val="TAC"/>
              <w:rPr>
                <w:ins w:id="9564" w:author="Istvan Szini" w:date="2023-02-01T14:13:00Z"/>
              </w:rPr>
            </w:pPr>
            <w:ins w:id="9565" w:author="Istvan Szini" w:date="2023-02-01T14:13:00Z">
              <w:r w:rsidRPr="00AC3283">
                <w:t>15 or 30</w:t>
              </w:r>
            </w:ins>
          </w:p>
        </w:tc>
      </w:tr>
      <w:tr w:rsidR="00A166BE" w:rsidRPr="00AC3283" w14:paraId="25309A78" w14:textId="77777777" w:rsidTr="00A1037B">
        <w:trPr>
          <w:jc w:val="center"/>
          <w:ins w:id="9566" w:author="Istvan Szini" w:date="2023-02-01T14:13:00Z"/>
        </w:trPr>
        <w:tc>
          <w:tcPr>
            <w:tcW w:w="1793" w:type="dxa"/>
            <w:vMerge w:val="restart"/>
            <w:shd w:val="clear" w:color="auto" w:fill="auto"/>
            <w:vAlign w:val="center"/>
          </w:tcPr>
          <w:p w14:paraId="34A0475C" w14:textId="77777777" w:rsidR="00A166BE" w:rsidRPr="00AC3283" w:rsidRDefault="00A166BE" w:rsidP="00A1037B">
            <w:pPr>
              <w:pStyle w:val="TAL"/>
              <w:rPr>
                <w:ins w:id="9567" w:author="Istvan Szini" w:date="2023-02-01T14:13:00Z"/>
              </w:rPr>
            </w:pPr>
            <w:ins w:id="9568" w:author="Istvan Szini" w:date="2023-02-01T14:13:00Z">
              <w:r w:rsidRPr="00AC3283">
                <w:t>DL BWP configuration #1</w:t>
              </w:r>
            </w:ins>
          </w:p>
        </w:tc>
        <w:tc>
          <w:tcPr>
            <w:tcW w:w="3625" w:type="dxa"/>
            <w:gridSpan w:val="2"/>
            <w:shd w:val="clear" w:color="auto" w:fill="auto"/>
            <w:vAlign w:val="center"/>
          </w:tcPr>
          <w:p w14:paraId="03DE6247" w14:textId="77777777" w:rsidR="00A166BE" w:rsidRPr="00AC3283" w:rsidRDefault="00A166BE" w:rsidP="00A1037B">
            <w:pPr>
              <w:pStyle w:val="TAL"/>
              <w:rPr>
                <w:ins w:id="9569" w:author="Istvan Szini" w:date="2023-02-01T14:13:00Z"/>
              </w:rPr>
            </w:pPr>
            <w:ins w:id="9570" w:author="Istvan Szini" w:date="2023-02-01T14:13:00Z">
              <w:r w:rsidRPr="00AC3283">
                <w:t>Cyclic prefix</w:t>
              </w:r>
            </w:ins>
          </w:p>
        </w:tc>
        <w:tc>
          <w:tcPr>
            <w:tcW w:w="907" w:type="dxa"/>
            <w:shd w:val="clear" w:color="auto" w:fill="auto"/>
            <w:vAlign w:val="center"/>
          </w:tcPr>
          <w:p w14:paraId="056CE6B5" w14:textId="77777777" w:rsidR="00A166BE" w:rsidRPr="00AC3283" w:rsidRDefault="00A166BE" w:rsidP="00A1037B">
            <w:pPr>
              <w:pStyle w:val="TAC"/>
              <w:rPr>
                <w:ins w:id="9571" w:author="Istvan Szini" w:date="2023-02-01T14:13:00Z"/>
              </w:rPr>
            </w:pPr>
          </w:p>
        </w:tc>
        <w:tc>
          <w:tcPr>
            <w:tcW w:w="3305" w:type="dxa"/>
            <w:gridSpan w:val="2"/>
            <w:shd w:val="clear" w:color="auto" w:fill="auto"/>
            <w:vAlign w:val="center"/>
          </w:tcPr>
          <w:p w14:paraId="3DDB67F9" w14:textId="77777777" w:rsidR="00A166BE" w:rsidRPr="00AC3283" w:rsidRDefault="00A166BE" w:rsidP="00A1037B">
            <w:pPr>
              <w:pStyle w:val="TAC"/>
              <w:rPr>
                <w:ins w:id="9572" w:author="Istvan Szini" w:date="2023-02-01T14:13:00Z"/>
              </w:rPr>
            </w:pPr>
            <w:ins w:id="9573" w:author="Istvan Szini" w:date="2023-02-01T14:13:00Z">
              <w:r w:rsidRPr="00AC3283">
                <w:t>Normal</w:t>
              </w:r>
            </w:ins>
          </w:p>
        </w:tc>
      </w:tr>
      <w:tr w:rsidR="00A166BE" w:rsidRPr="00AC3283" w14:paraId="4234E4C7" w14:textId="77777777" w:rsidTr="00A1037B">
        <w:trPr>
          <w:jc w:val="center"/>
          <w:ins w:id="9574" w:author="Istvan Szini" w:date="2023-02-01T14:13:00Z"/>
        </w:trPr>
        <w:tc>
          <w:tcPr>
            <w:tcW w:w="1793" w:type="dxa"/>
            <w:vMerge/>
            <w:shd w:val="clear" w:color="auto" w:fill="auto"/>
            <w:vAlign w:val="center"/>
          </w:tcPr>
          <w:p w14:paraId="54A2AD5B" w14:textId="77777777" w:rsidR="00A166BE" w:rsidRPr="00AC3283" w:rsidRDefault="00A166BE" w:rsidP="00A1037B">
            <w:pPr>
              <w:pStyle w:val="TAL"/>
              <w:rPr>
                <w:ins w:id="9575" w:author="Istvan Szini" w:date="2023-02-01T14:13:00Z"/>
              </w:rPr>
            </w:pPr>
          </w:p>
        </w:tc>
        <w:tc>
          <w:tcPr>
            <w:tcW w:w="3625" w:type="dxa"/>
            <w:gridSpan w:val="2"/>
            <w:shd w:val="clear" w:color="auto" w:fill="auto"/>
            <w:vAlign w:val="center"/>
          </w:tcPr>
          <w:p w14:paraId="7FE16BFF" w14:textId="77777777" w:rsidR="00A166BE" w:rsidRPr="00AC3283" w:rsidRDefault="00A166BE" w:rsidP="00A1037B">
            <w:pPr>
              <w:pStyle w:val="TAL"/>
              <w:rPr>
                <w:ins w:id="9576" w:author="Istvan Szini" w:date="2023-02-01T14:13:00Z"/>
              </w:rPr>
            </w:pPr>
            <w:ins w:id="9577" w:author="Istvan Szini" w:date="2023-02-01T14:13:00Z">
              <w:r w:rsidRPr="00AC3283">
                <w:t>RB offset</w:t>
              </w:r>
            </w:ins>
          </w:p>
        </w:tc>
        <w:tc>
          <w:tcPr>
            <w:tcW w:w="907" w:type="dxa"/>
            <w:shd w:val="clear" w:color="auto" w:fill="auto"/>
            <w:vAlign w:val="center"/>
          </w:tcPr>
          <w:p w14:paraId="05F92414" w14:textId="77777777" w:rsidR="00A166BE" w:rsidRPr="00AC3283" w:rsidRDefault="00A166BE" w:rsidP="00A1037B">
            <w:pPr>
              <w:pStyle w:val="TAC"/>
              <w:rPr>
                <w:ins w:id="9578" w:author="Istvan Szini" w:date="2023-02-01T14:13:00Z"/>
              </w:rPr>
            </w:pPr>
            <w:ins w:id="9579" w:author="Istvan Szini" w:date="2023-02-01T14:13:00Z">
              <w:r w:rsidRPr="00AC3283">
                <w:t>RBs</w:t>
              </w:r>
            </w:ins>
          </w:p>
        </w:tc>
        <w:tc>
          <w:tcPr>
            <w:tcW w:w="3305" w:type="dxa"/>
            <w:gridSpan w:val="2"/>
            <w:shd w:val="clear" w:color="auto" w:fill="auto"/>
            <w:vAlign w:val="center"/>
          </w:tcPr>
          <w:p w14:paraId="41E9D248" w14:textId="77777777" w:rsidR="00A166BE" w:rsidRPr="00AC3283" w:rsidRDefault="00A166BE" w:rsidP="00A1037B">
            <w:pPr>
              <w:pStyle w:val="TAC"/>
              <w:rPr>
                <w:ins w:id="9580" w:author="Istvan Szini" w:date="2023-02-01T14:13:00Z"/>
              </w:rPr>
            </w:pPr>
            <w:ins w:id="9581" w:author="Istvan Szini" w:date="2023-02-01T14:13:00Z">
              <w:r w:rsidRPr="00AC3283">
                <w:t>0</w:t>
              </w:r>
            </w:ins>
          </w:p>
        </w:tc>
      </w:tr>
      <w:tr w:rsidR="00A166BE" w:rsidRPr="00AC3283" w14:paraId="43C5E0E3" w14:textId="77777777" w:rsidTr="00A1037B">
        <w:trPr>
          <w:jc w:val="center"/>
          <w:ins w:id="9582" w:author="Istvan Szini" w:date="2023-02-01T14:13:00Z"/>
        </w:trPr>
        <w:tc>
          <w:tcPr>
            <w:tcW w:w="1793" w:type="dxa"/>
            <w:vMerge/>
            <w:shd w:val="clear" w:color="auto" w:fill="auto"/>
            <w:vAlign w:val="center"/>
          </w:tcPr>
          <w:p w14:paraId="02399138" w14:textId="77777777" w:rsidR="00A166BE" w:rsidRPr="00AC3283" w:rsidRDefault="00A166BE" w:rsidP="00A1037B">
            <w:pPr>
              <w:pStyle w:val="TAL"/>
              <w:rPr>
                <w:ins w:id="9583" w:author="Istvan Szini" w:date="2023-02-01T14:13:00Z"/>
              </w:rPr>
            </w:pPr>
          </w:p>
        </w:tc>
        <w:tc>
          <w:tcPr>
            <w:tcW w:w="3625" w:type="dxa"/>
            <w:gridSpan w:val="2"/>
            <w:shd w:val="clear" w:color="auto" w:fill="auto"/>
            <w:vAlign w:val="center"/>
          </w:tcPr>
          <w:p w14:paraId="7584CC89" w14:textId="77777777" w:rsidR="00A166BE" w:rsidRPr="00AC3283" w:rsidRDefault="00A166BE" w:rsidP="00A1037B">
            <w:pPr>
              <w:pStyle w:val="TAL"/>
              <w:rPr>
                <w:ins w:id="9584" w:author="Istvan Szini" w:date="2023-02-01T14:13:00Z"/>
              </w:rPr>
            </w:pPr>
            <w:ins w:id="9585" w:author="Istvan Szini" w:date="2023-02-01T14:13:00Z">
              <w:r w:rsidRPr="00AC3283">
                <w:t>Number of contiguous PRB</w:t>
              </w:r>
            </w:ins>
          </w:p>
        </w:tc>
        <w:tc>
          <w:tcPr>
            <w:tcW w:w="907" w:type="dxa"/>
            <w:shd w:val="clear" w:color="auto" w:fill="auto"/>
            <w:vAlign w:val="center"/>
          </w:tcPr>
          <w:p w14:paraId="02A790A6" w14:textId="77777777" w:rsidR="00A166BE" w:rsidRPr="00AC3283" w:rsidRDefault="00A166BE" w:rsidP="00A1037B">
            <w:pPr>
              <w:pStyle w:val="TAC"/>
              <w:rPr>
                <w:ins w:id="9586" w:author="Istvan Szini" w:date="2023-02-01T14:13:00Z"/>
              </w:rPr>
            </w:pPr>
            <w:ins w:id="9587" w:author="Istvan Szini" w:date="2023-02-01T14:13:00Z">
              <w:r w:rsidRPr="00AC3283">
                <w:t>PRBs</w:t>
              </w:r>
            </w:ins>
          </w:p>
        </w:tc>
        <w:tc>
          <w:tcPr>
            <w:tcW w:w="3305" w:type="dxa"/>
            <w:gridSpan w:val="2"/>
            <w:shd w:val="clear" w:color="auto" w:fill="auto"/>
            <w:vAlign w:val="center"/>
          </w:tcPr>
          <w:p w14:paraId="7164D17F" w14:textId="77777777" w:rsidR="00A166BE" w:rsidRPr="00AC3283" w:rsidRDefault="00A166BE" w:rsidP="00A1037B">
            <w:pPr>
              <w:pStyle w:val="TAC"/>
              <w:rPr>
                <w:ins w:id="9588" w:author="Istvan Szini" w:date="2023-02-01T14:13:00Z"/>
              </w:rPr>
            </w:pPr>
            <w:ins w:id="9589" w:author="Istvan Szini" w:date="2023-02-01T14:13:00Z">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ins>
          </w:p>
        </w:tc>
      </w:tr>
      <w:tr w:rsidR="00A166BE" w:rsidRPr="00AC3283" w14:paraId="1863BEBE" w14:textId="77777777" w:rsidTr="00A1037B">
        <w:trPr>
          <w:jc w:val="center"/>
          <w:ins w:id="9590" w:author="Istvan Szini" w:date="2023-02-01T14:13:00Z"/>
        </w:trPr>
        <w:tc>
          <w:tcPr>
            <w:tcW w:w="1793" w:type="dxa"/>
            <w:vMerge w:val="restart"/>
            <w:shd w:val="clear" w:color="auto" w:fill="auto"/>
            <w:vAlign w:val="center"/>
          </w:tcPr>
          <w:p w14:paraId="195136AA" w14:textId="77777777" w:rsidR="00A166BE" w:rsidRPr="00AC3283" w:rsidRDefault="00A166BE" w:rsidP="00A1037B">
            <w:pPr>
              <w:pStyle w:val="TAL"/>
              <w:rPr>
                <w:ins w:id="9591" w:author="Istvan Szini" w:date="2023-02-01T14:13:00Z"/>
              </w:rPr>
            </w:pPr>
            <w:ins w:id="9592" w:author="Istvan Szini" w:date="2023-02-01T14:13:00Z">
              <w:r w:rsidRPr="00AC3283">
                <w:t>Common serving cell parameters</w:t>
              </w:r>
            </w:ins>
          </w:p>
        </w:tc>
        <w:tc>
          <w:tcPr>
            <w:tcW w:w="3625" w:type="dxa"/>
            <w:gridSpan w:val="2"/>
            <w:shd w:val="clear" w:color="auto" w:fill="auto"/>
            <w:vAlign w:val="center"/>
          </w:tcPr>
          <w:p w14:paraId="5BAAD533" w14:textId="77777777" w:rsidR="00A166BE" w:rsidRPr="00AC3283" w:rsidRDefault="00A166BE" w:rsidP="00A1037B">
            <w:pPr>
              <w:pStyle w:val="TAL"/>
              <w:rPr>
                <w:ins w:id="9593" w:author="Istvan Szini" w:date="2023-02-01T14:13:00Z"/>
              </w:rPr>
            </w:pPr>
            <w:ins w:id="9594" w:author="Istvan Szini" w:date="2023-02-01T14:13:00Z">
              <w:r w:rsidRPr="00AC3283">
                <w:t>Physical Cell ID</w:t>
              </w:r>
            </w:ins>
          </w:p>
        </w:tc>
        <w:tc>
          <w:tcPr>
            <w:tcW w:w="907" w:type="dxa"/>
            <w:shd w:val="clear" w:color="auto" w:fill="auto"/>
            <w:vAlign w:val="center"/>
          </w:tcPr>
          <w:p w14:paraId="43C1DD45" w14:textId="77777777" w:rsidR="00A166BE" w:rsidRPr="00AC3283" w:rsidRDefault="00A166BE" w:rsidP="00A1037B">
            <w:pPr>
              <w:pStyle w:val="TAC"/>
              <w:rPr>
                <w:ins w:id="9595" w:author="Istvan Szini" w:date="2023-02-01T14:13:00Z"/>
              </w:rPr>
            </w:pPr>
          </w:p>
        </w:tc>
        <w:tc>
          <w:tcPr>
            <w:tcW w:w="3305" w:type="dxa"/>
            <w:gridSpan w:val="2"/>
            <w:shd w:val="clear" w:color="auto" w:fill="auto"/>
            <w:vAlign w:val="center"/>
          </w:tcPr>
          <w:p w14:paraId="7F526E70" w14:textId="77777777" w:rsidR="00A166BE" w:rsidRPr="00AC3283" w:rsidRDefault="00A166BE" w:rsidP="00A1037B">
            <w:pPr>
              <w:pStyle w:val="TAC"/>
              <w:rPr>
                <w:ins w:id="9596" w:author="Istvan Szini" w:date="2023-02-01T14:13:00Z"/>
              </w:rPr>
            </w:pPr>
            <w:ins w:id="9597" w:author="Istvan Szini" w:date="2023-02-01T14:13:00Z">
              <w:r w:rsidRPr="00AC3283">
                <w:t>0</w:t>
              </w:r>
            </w:ins>
          </w:p>
        </w:tc>
      </w:tr>
      <w:tr w:rsidR="00A166BE" w:rsidRPr="00AC3283" w14:paraId="4AAF6FA3" w14:textId="77777777" w:rsidTr="00A1037B">
        <w:trPr>
          <w:jc w:val="center"/>
          <w:ins w:id="9598" w:author="Istvan Szini" w:date="2023-02-01T14:13:00Z"/>
        </w:trPr>
        <w:tc>
          <w:tcPr>
            <w:tcW w:w="1793" w:type="dxa"/>
            <w:vMerge/>
            <w:shd w:val="clear" w:color="auto" w:fill="auto"/>
            <w:vAlign w:val="center"/>
          </w:tcPr>
          <w:p w14:paraId="459942D5" w14:textId="77777777" w:rsidR="00A166BE" w:rsidRPr="00AC3283" w:rsidRDefault="00A166BE" w:rsidP="00A1037B">
            <w:pPr>
              <w:pStyle w:val="TAL"/>
              <w:rPr>
                <w:ins w:id="9599" w:author="Istvan Szini" w:date="2023-02-01T14:13:00Z"/>
              </w:rPr>
            </w:pPr>
          </w:p>
        </w:tc>
        <w:tc>
          <w:tcPr>
            <w:tcW w:w="3625" w:type="dxa"/>
            <w:gridSpan w:val="2"/>
            <w:shd w:val="clear" w:color="auto" w:fill="auto"/>
            <w:vAlign w:val="center"/>
          </w:tcPr>
          <w:p w14:paraId="23A5CDFB" w14:textId="77777777" w:rsidR="00A166BE" w:rsidRPr="00AC3283" w:rsidRDefault="00A166BE" w:rsidP="00A1037B">
            <w:pPr>
              <w:pStyle w:val="TAL"/>
              <w:rPr>
                <w:ins w:id="9600" w:author="Istvan Szini" w:date="2023-02-01T14:13:00Z"/>
                <w:lang w:val="en-US"/>
              </w:rPr>
            </w:pPr>
            <w:ins w:id="9601" w:author="Istvan Szini" w:date="2023-02-01T14:13:00Z">
              <w:r w:rsidRPr="00AC3283">
                <w:t xml:space="preserve">SSB position in </w:t>
              </w:r>
              <w:r w:rsidRPr="00AC3283">
                <w:rPr>
                  <w:szCs w:val="22"/>
                  <w:lang w:eastAsia="ja-JP"/>
                </w:rPr>
                <w:t>burst</w:t>
              </w:r>
            </w:ins>
          </w:p>
        </w:tc>
        <w:tc>
          <w:tcPr>
            <w:tcW w:w="907" w:type="dxa"/>
            <w:shd w:val="clear" w:color="auto" w:fill="auto"/>
            <w:vAlign w:val="center"/>
          </w:tcPr>
          <w:p w14:paraId="2ADBDF8A" w14:textId="77777777" w:rsidR="00A166BE" w:rsidRPr="00AC3283" w:rsidRDefault="00A166BE" w:rsidP="00A1037B">
            <w:pPr>
              <w:pStyle w:val="TAC"/>
              <w:rPr>
                <w:ins w:id="9602" w:author="Istvan Szini" w:date="2023-02-01T14:13:00Z"/>
              </w:rPr>
            </w:pPr>
          </w:p>
        </w:tc>
        <w:tc>
          <w:tcPr>
            <w:tcW w:w="3305" w:type="dxa"/>
            <w:gridSpan w:val="2"/>
            <w:shd w:val="clear" w:color="auto" w:fill="auto"/>
            <w:vAlign w:val="center"/>
          </w:tcPr>
          <w:p w14:paraId="501B844D" w14:textId="77777777" w:rsidR="00A166BE" w:rsidRPr="00AC3283" w:rsidRDefault="00A166BE" w:rsidP="00A1037B">
            <w:pPr>
              <w:pStyle w:val="TAC"/>
              <w:rPr>
                <w:ins w:id="9603" w:author="Istvan Szini" w:date="2023-02-01T14:13:00Z"/>
              </w:rPr>
            </w:pPr>
            <w:ins w:id="9604" w:author="Istvan Szini" w:date="2023-02-01T14:13:00Z">
              <w:r w:rsidRPr="00AC3283">
                <w:t>First SSB in Slot #0</w:t>
              </w:r>
            </w:ins>
          </w:p>
        </w:tc>
      </w:tr>
      <w:tr w:rsidR="00A166BE" w:rsidRPr="00AC3283" w14:paraId="3499DC8F" w14:textId="77777777" w:rsidTr="00A1037B">
        <w:trPr>
          <w:jc w:val="center"/>
          <w:ins w:id="9605" w:author="Istvan Szini" w:date="2023-02-01T14:13:00Z"/>
        </w:trPr>
        <w:tc>
          <w:tcPr>
            <w:tcW w:w="1793" w:type="dxa"/>
            <w:vMerge/>
            <w:shd w:val="clear" w:color="auto" w:fill="auto"/>
            <w:vAlign w:val="center"/>
          </w:tcPr>
          <w:p w14:paraId="475AAF1C" w14:textId="77777777" w:rsidR="00A166BE" w:rsidRPr="00AC3283" w:rsidRDefault="00A166BE" w:rsidP="00A1037B">
            <w:pPr>
              <w:pStyle w:val="TAL"/>
              <w:rPr>
                <w:ins w:id="9606" w:author="Istvan Szini" w:date="2023-02-01T14:13:00Z"/>
              </w:rPr>
            </w:pPr>
          </w:p>
        </w:tc>
        <w:tc>
          <w:tcPr>
            <w:tcW w:w="3625" w:type="dxa"/>
            <w:gridSpan w:val="2"/>
            <w:shd w:val="clear" w:color="auto" w:fill="auto"/>
            <w:vAlign w:val="center"/>
          </w:tcPr>
          <w:p w14:paraId="7CFC986A" w14:textId="77777777" w:rsidR="00A166BE" w:rsidRPr="00AC3283" w:rsidRDefault="00A166BE" w:rsidP="00A1037B">
            <w:pPr>
              <w:pStyle w:val="TAL"/>
              <w:rPr>
                <w:ins w:id="9607" w:author="Istvan Szini" w:date="2023-02-01T14:13:00Z"/>
              </w:rPr>
            </w:pPr>
            <w:ins w:id="9608" w:author="Istvan Szini" w:date="2023-02-01T14:13:00Z">
              <w:r w:rsidRPr="00AC3283">
                <w:t>SSB periodicity</w:t>
              </w:r>
            </w:ins>
          </w:p>
        </w:tc>
        <w:tc>
          <w:tcPr>
            <w:tcW w:w="907" w:type="dxa"/>
            <w:shd w:val="clear" w:color="auto" w:fill="auto"/>
            <w:vAlign w:val="center"/>
          </w:tcPr>
          <w:p w14:paraId="01701326" w14:textId="77777777" w:rsidR="00A166BE" w:rsidRPr="00AC3283" w:rsidRDefault="00A166BE" w:rsidP="00A1037B">
            <w:pPr>
              <w:pStyle w:val="TAC"/>
              <w:rPr>
                <w:ins w:id="9609" w:author="Istvan Szini" w:date="2023-02-01T14:13:00Z"/>
              </w:rPr>
            </w:pPr>
            <w:ins w:id="9610" w:author="Istvan Szini" w:date="2023-02-01T14:13:00Z">
              <w:r w:rsidRPr="00AC3283">
                <w:t>ms</w:t>
              </w:r>
            </w:ins>
          </w:p>
        </w:tc>
        <w:tc>
          <w:tcPr>
            <w:tcW w:w="3305" w:type="dxa"/>
            <w:gridSpan w:val="2"/>
            <w:shd w:val="clear" w:color="auto" w:fill="auto"/>
            <w:vAlign w:val="center"/>
          </w:tcPr>
          <w:p w14:paraId="439B3700" w14:textId="77777777" w:rsidR="00A166BE" w:rsidRPr="00AC3283" w:rsidRDefault="00A166BE" w:rsidP="00A1037B">
            <w:pPr>
              <w:pStyle w:val="TAC"/>
              <w:rPr>
                <w:ins w:id="9611" w:author="Istvan Szini" w:date="2023-02-01T14:13:00Z"/>
              </w:rPr>
            </w:pPr>
            <w:ins w:id="9612" w:author="Istvan Szini" w:date="2023-02-01T14:13:00Z">
              <w:r w:rsidRPr="00AC3283">
                <w:t>20</w:t>
              </w:r>
            </w:ins>
          </w:p>
        </w:tc>
      </w:tr>
      <w:tr w:rsidR="00A166BE" w:rsidRPr="00AC3283" w14:paraId="607B86DE" w14:textId="77777777" w:rsidTr="00A1037B">
        <w:trPr>
          <w:jc w:val="center"/>
          <w:ins w:id="9613" w:author="Istvan Szini" w:date="2023-02-01T14:13:00Z"/>
        </w:trPr>
        <w:tc>
          <w:tcPr>
            <w:tcW w:w="1793" w:type="dxa"/>
            <w:vMerge/>
            <w:shd w:val="clear" w:color="auto" w:fill="auto"/>
            <w:vAlign w:val="center"/>
          </w:tcPr>
          <w:p w14:paraId="0DAF2BED" w14:textId="77777777" w:rsidR="00A166BE" w:rsidRPr="00AC3283" w:rsidRDefault="00A166BE" w:rsidP="00A1037B">
            <w:pPr>
              <w:pStyle w:val="TAL"/>
              <w:rPr>
                <w:ins w:id="9614" w:author="Istvan Szini" w:date="2023-02-01T14:13:00Z"/>
              </w:rPr>
            </w:pPr>
          </w:p>
        </w:tc>
        <w:tc>
          <w:tcPr>
            <w:tcW w:w="3625" w:type="dxa"/>
            <w:gridSpan w:val="2"/>
            <w:shd w:val="clear" w:color="auto" w:fill="auto"/>
            <w:vAlign w:val="center"/>
          </w:tcPr>
          <w:p w14:paraId="1434CBA3" w14:textId="77777777" w:rsidR="00A166BE" w:rsidRPr="00AC3283" w:rsidRDefault="00A166BE" w:rsidP="00A1037B">
            <w:pPr>
              <w:pStyle w:val="TAL"/>
              <w:rPr>
                <w:ins w:id="9615" w:author="Istvan Szini" w:date="2023-02-01T14:13:00Z"/>
                <w:lang w:val="en-US"/>
              </w:rPr>
            </w:pPr>
            <w:ins w:id="9616" w:author="Istvan Szini" w:date="2023-02-01T14:13:00Z">
              <w:r w:rsidRPr="00AC3283">
                <w:t>First DMRS position for Type A PDSCH mapping</w:t>
              </w:r>
            </w:ins>
          </w:p>
        </w:tc>
        <w:tc>
          <w:tcPr>
            <w:tcW w:w="907" w:type="dxa"/>
            <w:shd w:val="clear" w:color="auto" w:fill="auto"/>
            <w:vAlign w:val="center"/>
          </w:tcPr>
          <w:p w14:paraId="4874E9F5" w14:textId="77777777" w:rsidR="00A166BE" w:rsidRPr="00AC3283" w:rsidRDefault="00A166BE" w:rsidP="00A1037B">
            <w:pPr>
              <w:pStyle w:val="TAC"/>
              <w:rPr>
                <w:ins w:id="9617" w:author="Istvan Szini" w:date="2023-02-01T14:13:00Z"/>
              </w:rPr>
            </w:pPr>
          </w:p>
        </w:tc>
        <w:tc>
          <w:tcPr>
            <w:tcW w:w="3305" w:type="dxa"/>
            <w:gridSpan w:val="2"/>
            <w:shd w:val="clear" w:color="auto" w:fill="auto"/>
            <w:vAlign w:val="center"/>
          </w:tcPr>
          <w:p w14:paraId="48402941" w14:textId="77777777" w:rsidR="00A166BE" w:rsidRPr="00AC3283" w:rsidRDefault="00A166BE" w:rsidP="00A1037B">
            <w:pPr>
              <w:pStyle w:val="TAC"/>
              <w:rPr>
                <w:ins w:id="9618" w:author="Istvan Szini" w:date="2023-02-01T14:13:00Z"/>
              </w:rPr>
            </w:pPr>
            <w:ins w:id="9619" w:author="Istvan Szini" w:date="2023-02-01T14:13:00Z">
              <w:r w:rsidRPr="00AC3283">
                <w:t>2</w:t>
              </w:r>
            </w:ins>
          </w:p>
        </w:tc>
      </w:tr>
      <w:tr w:rsidR="00A166BE" w:rsidRPr="00AC3283" w14:paraId="3971B08B" w14:textId="77777777" w:rsidTr="00A1037B">
        <w:trPr>
          <w:jc w:val="center"/>
          <w:ins w:id="9620" w:author="Istvan Szini" w:date="2023-02-01T14:13:00Z"/>
        </w:trPr>
        <w:tc>
          <w:tcPr>
            <w:tcW w:w="1793" w:type="dxa"/>
            <w:vMerge w:val="restart"/>
            <w:shd w:val="clear" w:color="auto" w:fill="auto"/>
            <w:vAlign w:val="center"/>
          </w:tcPr>
          <w:p w14:paraId="7DF1CDD5" w14:textId="77777777" w:rsidR="00A166BE" w:rsidRPr="00AC3283" w:rsidRDefault="00A166BE" w:rsidP="00A1037B">
            <w:pPr>
              <w:pStyle w:val="TAL"/>
              <w:rPr>
                <w:ins w:id="9621" w:author="Istvan Szini" w:date="2023-02-01T14:13:00Z"/>
                <w:i/>
              </w:rPr>
            </w:pPr>
            <w:ins w:id="9622" w:author="Istvan Szini" w:date="2023-02-01T14:13:00Z">
              <w:r w:rsidRPr="00AC3283">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66C1" w14:textId="77777777" w:rsidR="00A166BE" w:rsidRPr="00AC3283" w:rsidRDefault="00A166BE" w:rsidP="00A1037B">
            <w:pPr>
              <w:pStyle w:val="TAL"/>
              <w:rPr>
                <w:ins w:id="9623" w:author="Istvan Szini" w:date="2023-02-01T14:13:00Z"/>
              </w:rPr>
            </w:pPr>
            <w:ins w:id="9624" w:author="Istvan Szini" w:date="2023-02-01T14:13:00Z">
              <w:r w:rsidRPr="00AC3283">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CD60C" w14:textId="77777777" w:rsidR="00A166BE" w:rsidRPr="00AC3283" w:rsidRDefault="00A166BE" w:rsidP="00A1037B">
            <w:pPr>
              <w:pStyle w:val="TAC"/>
              <w:rPr>
                <w:ins w:id="962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85B1" w14:textId="77777777" w:rsidR="00A166BE" w:rsidRPr="00AC3283" w:rsidRDefault="00A166BE" w:rsidP="00A1037B">
            <w:pPr>
              <w:pStyle w:val="TAC"/>
              <w:rPr>
                <w:ins w:id="9626" w:author="Istvan Szini" w:date="2023-02-01T14:13:00Z"/>
              </w:rPr>
            </w:pPr>
            <w:ins w:id="9627" w:author="Istvan Szini" w:date="2023-02-01T14:13:00Z">
              <w:r w:rsidRPr="00AC3283">
                <w:t>Each slot</w:t>
              </w:r>
            </w:ins>
          </w:p>
        </w:tc>
      </w:tr>
      <w:tr w:rsidR="00A166BE" w:rsidRPr="00AC3283" w14:paraId="50F94C15" w14:textId="77777777" w:rsidTr="00A1037B">
        <w:trPr>
          <w:trHeight w:val="165"/>
          <w:jc w:val="center"/>
          <w:ins w:id="9628" w:author="Istvan Szini" w:date="2023-02-01T14:13:00Z"/>
        </w:trPr>
        <w:tc>
          <w:tcPr>
            <w:tcW w:w="1793" w:type="dxa"/>
            <w:vMerge/>
            <w:shd w:val="clear" w:color="auto" w:fill="auto"/>
            <w:vAlign w:val="center"/>
          </w:tcPr>
          <w:p w14:paraId="598E84C9" w14:textId="77777777" w:rsidR="00A166BE" w:rsidRPr="00AC3283" w:rsidRDefault="00A166BE" w:rsidP="00A1037B">
            <w:pPr>
              <w:pStyle w:val="TAL"/>
              <w:rPr>
                <w:ins w:id="9629"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E704" w14:textId="77777777" w:rsidR="00A166BE" w:rsidRPr="00AC3283" w:rsidRDefault="00A166BE" w:rsidP="00A1037B">
            <w:pPr>
              <w:pStyle w:val="TAL"/>
              <w:rPr>
                <w:ins w:id="9630" w:author="Istvan Szini" w:date="2023-02-01T14:13:00Z"/>
              </w:rPr>
            </w:pPr>
            <w:ins w:id="9631" w:author="Istvan Szini" w:date="2023-02-01T14:13:00Z">
              <w:r w:rsidRPr="00AC3283">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34FAE" w14:textId="77777777" w:rsidR="00A166BE" w:rsidRPr="00AC3283" w:rsidRDefault="00A166BE" w:rsidP="00A1037B">
            <w:pPr>
              <w:pStyle w:val="TAC"/>
              <w:rPr>
                <w:ins w:id="9632" w:author="Istvan Szini" w:date="2023-02-01T14:13:00Z"/>
              </w:rPr>
            </w:pPr>
            <w:ins w:id="9633" w:author="Istvan Szini" w:date="2023-02-01T14:13:00Z">
              <w:r w:rsidRPr="00AC3283">
                <w:t>Symbols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AE23" w14:textId="77777777" w:rsidR="00A166BE" w:rsidRPr="00AC3283" w:rsidRDefault="00A166BE" w:rsidP="00A1037B">
            <w:pPr>
              <w:pStyle w:val="TAC"/>
              <w:rPr>
                <w:ins w:id="9634" w:author="Istvan Szini" w:date="2023-02-01T14:13:00Z"/>
              </w:rPr>
            </w:pPr>
            <w:ins w:id="9635" w:author="Istvan Szini" w:date="2023-02-01T14:13:00Z">
              <w:r w:rsidRPr="00AC3283">
                <w:t>0, 1</w:t>
              </w:r>
            </w:ins>
          </w:p>
        </w:tc>
      </w:tr>
      <w:tr w:rsidR="00A166BE" w:rsidRPr="00AC3283" w14:paraId="072F568F" w14:textId="77777777" w:rsidTr="00A1037B">
        <w:trPr>
          <w:trHeight w:val="165"/>
          <w:jc w:val="center"/>
          <w:ins w:id="9636" w:author="Istvan Szini" w:date="2023-02-01T14:13:00Z"/>
        </w:trPr>
        <w:tc>
          <w:tcPr>
            <w:tcW w:w="1793" w:type="dxa"/>
            <w:vMerge/>
            <w:shd w:val="clear" w:color="auto" w:fill="auto"/>
            <w:vAlign w:val="center"/>
          </w:tcPr>
          <w:p w14:paraId="06E89388" w14:textId="77777777" w:rsidR="00A166BE" w:rsidRPr="00AC3283" w:rsidRDefault="00A166BE" w:rsidP="00A1037B">
            <w:pPr>
              <w:pStyle w:val="TAL"/>
              <w:rPr>
                <w:ins w:id="9637"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69FA" w14:textId="77777777" w:rsidR="00A166BE" w:rsidRPr="00AC3283" w:rsidRDefault="00A166BE" w:rsidP="00A1037B">
            <w:pPr>
              <w:pStyle w:val="TAL"/>
              <w:rPr>
                <w:ins w:id="9638" w:author="Istvan Szini" w:date="2023-02-01T14:13:00Z"/>
              </w:rPr>
            </w:pPr>
            <w:ins w:id="9639" w:author="Istvan Szini" w:date="2023-02-01T14:13:00Z">
              <w:r w:rsidRPr="00AC3283">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E5DAF" w14:textId="77777777" w:rsidR="00A166BE" w:rsidRPr="00AC3283" w:rsidRDefault="00A166BE" w:rsidP="00A1037B">
            <w:pPr>
              <w:pStyle w:val="TAC"/>
              <w:rPr>
                <w:ins w:id="9640"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CF74" w14:textId="77777777" w:rsidR="00A166BE" w:rsidRPr="00AC3283" w:rsidRDefault="00A166BE" w:rsidP="00A1037B">
            <w:pPr>
              <w:pStyle w:val="TAC"/>
              <w:rPr>
                <w:ins w:id="9641" w:author="Istvan Szini" w:date="2023-02-01T14:13:00Z"/>
              </w:rPr>
            </w:pPr>
            <w:ins w:id="9642" w:author="Istvan Szini" w:date="2023-02-01T14:13:00Z">
              <w:r w:rsidRPr="00AC3283">
                <w:t xml:space="preserve">Table 5.2-2 </w:t>
              </w:r>
              <w:r>
                <w:t xml:space="preserve">of TS 38.101-4 </w:t>
              </w:r>
              <w:r w:rsidRPr="00AC3283">
                <w:t>for tested channel bandwidth and subcarrier spacing</w:t>
              </w:r>
            </w:ins>
          </w:p>
        </w:tc>
      </w:tr>
      <w:tr w:rsidR="00A166BE" w:rsidRPr="00AC3283" w14:paraId="5126D3E0" w14:textId="77777777" w:rsidTr="00A1037B">
        <w:trPr>
          <w:jc w:val="center"/>
          <w:ins w:id="9643" w:author="Istvan Szini" w:date="2023-02-01T14:13:00Z"/>
        </w:trPr>
        <w:tc>
          <w:tcPr>
            <w:tcW w:w="1793" w:type="dxa"/>
            <w:vMerge/>
            <w:shd w:val="clear" w:color="auto" w:fill="auto"/>
            <w:vAlign w:val="center"/>
          </w:tcPr>
          <w:p w14:paraId="3E184F04" w14:textId="77777777" w:rsidR="00A166BE" w:rsidRPr="00AC3283" w:rsidRDefault="00A166BE" w:rsidP="00A1037B">
            <w:pPr>
              <w:pStyle w:val="TAL"/>
              <w:rPr>
                <w:ins w:id="9644"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2698" w14:textId="77777777" w:rsidR="00A166BE" w:rsidRPr="00AC3283" w:rsidRDefault="00A166BE" w:rsidP="00A1037B">
            <w:pPr>
              <w:pStyle w:val="TAL"/>
              <w:rPr>
                <w:ins w:id="9645" w:author="Istvan Szini" w:date="2023-02-01T14:13:00Z"/>
              </w:rPr>
            </w:pPr>
            <w:ins w:id="9646" w:author="Istvan Szini" w:date="2023-02-01T14:13:00Z">
              <w:r w:rsidRPr="00AC3283">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815C67" w14:textId="77777777" w:rsidR="00A166BE" w:rsidRPr="00AC3283" w:rsidRDefault="00A166BE" w:rsidP="00A1037B">
            <w:pPr>
              <w:pStyle w:val="TAC"/>
              <w:rPr>
                <w:ins w:id="964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A454" w14:textId="77777777" w:rsidR="00A166BE" w:rsidRPr="00AC3283" w:rsidRDefault="00A166BE" w:rsidP="00A1037B">
            <w:pPr>
              <w:pStyle w:val="TAC"/>
              <w:rPr>
                <w:ins w:id="9648" w:author="Istvan Szini" w:date="2023-02-01T14:13:00Z"/>
                <w:lang w:eastAsia="zh-CN"/>
              </w:rPr>
            </w:pPr>
            <w:ins w:id="9649" w:author="Istvan Szini" w:date="2023-02-01T14:13:00Z">
              <w:r w:rsidRPr="00AC3283">
                <w:t>1/AL8</w:t>
              </w:r>
            </w:ins>
          </w:p>
        </w:tc>
      </w:tr>
      <w:tr w:rsidR="00A166BE" w:rsidRPr="00AC3283" w14:paraId="3C14B8C9" w14:textId="77777777" w:rsidTr="00A1037B">
        <w:trPr>
          <w:jc w:val="center"/>
          <w:ins w:id="9650" w:author="Istvan Szini" w:date="2023-02-01T14:13:00Z"/>
        </w:trPr>
        <w:tc>
          <w:tcPr>
            <w:tcW w:w="1793" w:type="dxa"/>
            <w:vMerge/>
            <w:shd w:val="clear" w:color="auto" w:fill="auto"/>
            <w:vAlign w:val="center"/>
          </w:tcPr>
          <w:p w14:paraId="599B1C67" w14:textId="77777777" w:rsidR="00A166BE" w:rsidRPr="00AC3283" w:rsidRDefault="00A166BE" w:rsidP="00A1037B">
            <w:pPr>
              <w:pStyle w:val="TAL"/>
              <w:rPr>
                <w:ins w:id="9651"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8811" w14:textId="77777777" w:rsidR="00A166BE" w:rsidRPr="00AC3283" w:rsidRDefault="00A166BE" w:rsidP="00A1037B">
            <w:pPr>
              <w:pStyle w:val="TAL"/>
              <w:rPr>
                <w:ins w:id="9652" w:author="Istvan Szini" w:date="2023-02-01T14:13:00Z"/>
              </w:rPr>
            </w:pPr>
            <w:ins w:id="9653" w:author="Istvan Szini" w:date="2023-02-01T14:13:00Z">
              <w:r w:rsidRPr="00AC3283">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9B62F" w14:textId="77777777" w:rsidR="00A166BE" w:rsidRPr="00AC3283" w:rsidRDefault="00A166BE" w:rsidP="00A1037B">
            <w:pPr>
              <w:pStyle w:val="TAC"/>
              <w:rPr>
                <w:ins w:id="965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2A41" w14:textId="77777777" w:rsidR="00A166BE" w:rsidRPr="00AC3283" w:rsidRDefault="00A166BE" w:rsidP="00A1037B">
            <w:pPr>
              <w:pStyle w:val="TAC"/>
              <w:rPr>
                <w:ins w:id="9655" w:author="Istvan Szini" w:date="2023-02-01T14:13:00Z"/>
              </w:rPr>
            </w:pPr>
            <w:ins w:id="9656" w:author="Istvan Szini" w:date="2023-02-01T14:13:00Z">
              <w:r w:rsidRPr="00AC3283">
                <w:t>Non-interleaved</w:t>
              </w:r>
            </w:ins>
          </w:p>
        </w:tc>
      </w:tr>
      <w:tr w:rsidR="00A166BE" w:rsidRPr="00AC3283" w14:paraId="427AFA7C" w14:textId="77777777" w:rsidTr="00A1037B">
        <w:trPr>
          <w:jc w:val="center"/>
          <w:ins w:id="9657" w:author="Istvan Szini" w:date="2023-02-01T14:13:00Z"/>
        </w:trPr>
        <w:tc>
          <w:tcPr>
            <w:tcW w:w="1793" w:type="dxa"/>
            <w:vMerge/>
            <w:shd w:val="clear" w:color="auto" w:fill="auto"/>
            <w:vAlign w:val="center"/>
          </w:tcPr>
          <w:p w14:paraId="0201C134" w14:textId="77777777" w:rsidR="00A166BE" w:rsidRPr="00AC3283" w:rsidRDefault="00A166BE" w:rsidP="00A1037B">
            <w:pPr>
              <w:pStyle w:val="TAL"/>
              <w:rPr>
                <w:ins w:id="9658"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94A0" w14:textId="77777777" w:rsidR="00A166BE" w:rsidRPr="00AC3283" w:rsidRDefault="00A166BE" w:rsidP="00A1037B">
            <w:pPr>
              <w:pStyle w:val="TAL"/>
              <w:rPr>
                <w:ins w:id="9659" w:author="Istvan Szini" w:date="2023-02-01T14:13:00Z"/>
              </w:rPr>
            </w:pPr>
            <w:ins w:id="9660" w:author="Istvan Szini" w:date="2023-02-01T14:13:00Z">
              <w:r w:rsidRPr="00AC3283">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1B8276" w14:textId="77777777" w:rsidR="00A166BE" w:rsidRPr="00AC3283" w:rsidRDefault="00A166BE" w:rsidP="00A1037B">
            <w:pPr>
              <w:pStyle w:val="TAC"/>
              <w:rPr>
                <w:ins w:id="966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CC86" w14:textId="77777777" w:rsidR="00A166BE" w:rsidRPr="00AC3283" w:rsidRDefault="00A166BE" w:rsidP="00A1037B">
            <w:pPr>
              <w:pStyle w:val="TAC"/>
              <w:rPr>
                <w:ins w:id="9662" w:author="Istvan Szini" w:date="2023-02-01T14:13:00Z"/>
              </w:rPr>
            </w:pPr>
            <w:ins w:id="9663" w:author="Istvan Szini" w:date="2023-02-01T14:13:00Z">
              <w:r w:rsidRPr="00AC3283">
                <w:t>1_1</w:t>
              </w:r>
            </w:ins>
          </w:p>
        </w:tc>
      </w:tr>
      <w:tr w:rsidR="00A166BE" w:rsidRPr="00AC3283" w14:paraId="2E5AE874" w14:textId="77777777" w:rsidTr="00A1037B">
        <w:trPr>
          <w:jc w:val="center"/>
          <w:ins w:id="9664" w:author="Istvan Szini" w:date="2023-02-01T14:13:00Z"/>
        </w:trPr>
        <w:tc>
          <w:tcPr>
            <w:tcW w:w="1793" w:type="dxa"/>
            <w:vMerge/>
            <w:shd w:val="clear" w:color="auto" w:fill="auto"/>
            <w:vAlign w:val="center"/>
          </w:tcPr>
          <w:p w14:paraId="02E83DAB" w14:textId="77777777" w:rsidR="00A166BE" w:rsidRPr="00AC3283" w:rsidRDefault="00A166BE" w:rsidP="00A1037B">
            <w:pPr>
              <w:pStyle w:val="TAL"/>
              <w:rPr>
                <w:ins w:id="9665" w:author="Istvan Szini" w:date="2023-02-01T14:13: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7BB3" w14:textId="77777777" w:rsidR="00A166BE" w:rsidRPr="00AC3283" w:rsidRDefault="00A166BE" w:rsidP="00A1037B">
            <w:pPr>
              <w:pStyle w:val="TAL"/>
              <w:rPr>
                <w:ins w:id="9666" w:author="Istvan Szini" w:date="2023-02-01T14:13:00Z"/>
                <w:lang w:eastAsia="zh-CN"/>
              </w:rPr>
            </w:pPr>
            <w:ins w:id="9667" w:author="Istvan Szini" w:date="2023-02-01T14:13:00Z">
              <w:r w:rsidRPr="00AC3283">
                <w:t>TCI</w:t>
              </w:r>
              <w:r w:rsidRPr="00AC3283">
                <w:rPr>
                  <w:rFonts w:hint="eastAsia"/>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A04CCE" w14:textId="77777777" w:rsidR="00A166BE" w:rsidRPr="00AC3283" w:rsidRDefault="00A166BE" w:rsidP="00A1037B">
            <w:pPr>
              <w:pStyle w:val="TAC"/>
              <w:rPr>
                <w:ins w:id="966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7651" w14:textId="77777777" w:rsidR="00A166BE" w:rsidRPr="00AC3283" w:rsidRDefault="00A166BE" w:rsidP="00A1037B">
            <w:pPr>
              <w:pStyle w:val="TAC"/>
              <w:rPr>
                <w:ins w:id="9669" w:author="Istvan Szini" w:date="2023-02-01T14:13:00Z"/>
              </w:rPr>
            </w:pPr>
            <w:ins w:id="9670" w:author="Istvan Szini" w:date="2023-02-01T14:13:00Z">
              <w:r w:rsidRPr="00AC3283">
                <w:t>TCI state #1</w:t>
              </w:r>
            </w:ins>
          </w:p>
        </w:tc>
      </w:tr>
      <w:tr w:rsidR="00A166BE" w:rsidRPr="00AC3283" w14:paraId="7FD09E06" w14:textId="77777777" w:rsidTr="00A1037B">
        <w:trPr>
          <w:jc w:val="center"/>
          <w:ins w:id="9671" w:author="Istvan Szini" w:date="2023-02-01T14:13:00Z"/>
        </w:trPr>
        <w:tc>
          <w:tcPr>
            <w:tcW w:w="5418" w:type="dxa"/>
            <w:gridSpan w:val="3"/>
            <w:tcBorders>
              <w:right w:val="single" w:sz="4" w:space="0" w:color="auto"/>
            </w:tcBorders>
            <w:shd w:val="clear" w:color="auto" w:fill="auto"/>
            <w:vAlign w:val="center"/>
          </w:tcPr>
          <w:p w14:paraId="70947A9C" w14:textId="77777777" w:rsidR="00A166BE" w:rsidRPr="00AC3283" w:rsidRDefault="00A166BE" w:rsidP="00A1037B">
            <w:pPr>
              <w:pStyle w:val="TAL"/>
              <w:rPr>
                <w:ins w:id="9672" w:author="Istvan Szini" w:date="2023-02-01T14:13:00Z"/>
              </w:rPr>
            </w:pPr>
            <w:ins w:id="9673" w:author="Istvan Szini" w:date="2023-02-01T14:13:00Z">
              <w:r w:rsidRPr="00AC3283">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30B606" w14:textId="77777777" w:rsidR="00A166BE" w:rsidRPr="00AC3283" w:rsidRDefault="00A166BE" w:rsidP="00A1037B">
            <w:pPr>
              <w:pStyle w:val="TAC"/>
              <w:rPr>
                <w:ins w:id="9674"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C7B0" w14:textId="77777777" w:rsidR="00A166BE" w:rsidRPr="00AC3283" w:rsidRDefault="00A166BE" w:rsidP="00A1037B">
            <w:pPr>
              <w:pStyle w:val="TAC"/>
              <w:rPr>
                <w:ins w:id="9675" w:author="Istvan Szini" w:date="2023-02-01T14:13:00Z"/>
              </w:rPr>
            </w:pPr>
            <w:ins w:id="9676" w:author="Istvan Szini" w:date="2023-02-01T14:13:00Z">
              <w:r w:rsidRPr="00AC3283">
                <w:t>Not configured</w:t>
              </w:r>
            </w:ins>
          </w:p>
        </w:tc>
      </w:tr>
      <w:tr w:rsidR="00A166BE" w:rsidRPr="00AC3283" w14:paraId="6CCD351E" w14:textId="77777777" w:rsidTr="00A1037B">
        <w:trPr>
          <w:jc w:val="center"/>
          <w:ins w:id="9677" w:author="Istvan Szini" w:date="2023-02-01T14:13:00Z"/>
        </w:trPr>
        <w:tc>
          <w:tcPr>
            <w:tcW w:w="1793" w:type="dxa"/>
            <w:vMerge w:val="restart"/>
            <w:shd w:val="clear" w:color="auto" w:fill="auto"/>
            <w:vAlign w:val="center"/>
          </w:tcPr>
          <w:p w14:paraId="014B4C63" w14:textId="77777777" w:rsidR="00A166BE" w:rsidRPr="00AC3283" w:rsidRDefault="00A166BE" w:rsidP="00A1037B">
            <w:pPr>
              <w:pStyle w:val="TAL"/>
              <w:rPr>
                <w:ins w:id="9678" w:author="Istvan Szini" w:date="2023-02-01T14:13:00Z"/>
              </w:rPr>
            </w:pPr>
            <w:ins w:id="9679" w:author="Istvan Szini" w:date="2023-02-01T14:13:00Z">
              <w:r w:rsidRPr="00AC3283">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1D59" w14:textId="77777777" w:rsidR="00A166BE" w:rsidRPr="00AC3283" w:rsidRDefault="00A166BE" w:rsidP="00A1037B">
            <w:pPr>
              <w:pStyle w:val="TAL"/>
              <w:rPr>
                <w:ins w:id="9680" w:author="Istvan Szini" w:date="2023-02-01T14:13:00Z"/>
              </w:rPr>
            </w:pPr>
            <w:ins w:id="9681"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8BFB1" w14:textId="77777777" w:rsidR="00A166BE" w:rsidRPr="00AC3283" w:rsidRDefault="00A166BE" w:rsidP="00A1037B">
            <w:pPr>
              <w:pStyle w:val="TAC"/>
              <w:rPr>
                <w:ins w:id="968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BEDF" w14:textId="77777777" w:rsidR="00A166BE" w:rsidRPr="00AC3283" w:rsidRDefault="00A166BE" w:rsidP="00A1037B">
            <w:pPr>
              <w:pStyle w:val="TAC"/>
              <w:rPr>
                <w:ins w:id="9683" w:author="Istvan Szini" w:date="2023-02-01T14:13:00Z"/>
              </w:rPr>
            </w:pPr>
            <w:ins w:id="9684" w:author="Istvan Szini" w:date="2023-02-01T14:13:00Z">
              <w:r w:rsidRPr="00AC3283">
                <w:t>k</w:t>
              </w:r>
              <w:r w:rsidRPr="00AC3283">
                <w:rPr>
                  <w:vertAlign w:val="subscript"/>
                </w:rPr>
                <w:t>0</w:t>
              </w:r>
              <w:r w:rsidRPr="00AC3283">
                <w:t>=0 for CSI-RS resource 1,2,3,4</w:t>
              </w:r>
            </w:ins>
          </w:p>
        </w:tc>
      </w:tr>
      <w:tr w:rsidR="00A166BE" w:rsidRPr="00AC3283" w14:paraId="49E2E707" w14:textId="77777777" w:rsidTr="00A1037B">
        <w:trPr>
          <w:jc w:val="center"/>
          <w:ins w:id="9685" w:author="Istvan Szini" w:date="2023-02-01T14:13:00Z"/>
        </w:trPr>
        <w:tc>
          <w:tcPr>
            <w:tcW w:w="1793" w:type="dxa"/>
            <w:vMerge/>
            <w:shd w:val="clear" w:color="auto" w:fill="auto"/>
            <w:vAlign w:val="center"/>
          </w:tcPr>
          <w:p w14:paraId="177BC460" w14:textId="77777777" w:rsidR="00A166BE" w:rsidRPr="00AC3283" w:rsidRDefault="00A166BE" w:rsidP="00A1037B">
            <w:pPr>
              <w:pStyle w:val="TAL"/>
              <w:rPr>
                <w:ins w:id="968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4FC0" w14:textId="77777777" w:rsidR="00A166BE" w:rsidRPr="00AC3283" w:rsidRDefault="00A166BE" w:rsidP="00A1037B">
            <w:pPr>
              <w:pStyle w:val="TAL"/>
              <w:rPr>
                <w:ins w:id="9687" w:author="Istvan Szini" w:date="2023-02-01T14:13:00Z"/>
              </w:rPr>
            </w:pPr>
            <w:ins w:id="9688"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E5270F" w14:textId="77777777" w:rsidR="00A166BE" w:rsidRPr="00AC3283" w:rsidRDefault="00A166BE" w:rsidP="00A1037B">
            <w:pPr>
              <w:pStyle w:val="TAC"/>
              <w:rPr>
                <w:ins w:id="968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27AB" w14:textId="77777777" w:rsidR="00A166BE" w:rsidRPr="00AC3283" w:rsidRDefault="00A166BE" w:rsidP="00A1037B">
            <w:pPr>
              <w:pStyle w:val="TAC"/>
              <w:rPr>
                <w:ins w:id="9690" w:author="Istvan Szini" w:date="2023-02-01T14:13:00Z"/>
              </w:rPr>
            </w:pPr>
            <w:ins w:id="9691" w:author="Istvan Szini" w:date="2023-02-01T14:13:00Z">
              <w:r w:rsidRPr="00AC3283">
                <w:t xml:space="preserve"> l</w:t>
              </w:r>
              <w:r w:rsidRPr="00AC3283">
                <w:rPr>
                  <w:vertAlign w:val="subscript"/>
                </w:rPr>
                <w:t>0</w:t>
              </w:r>
              <w:r w:rsidRPr="00AC3283">
                <w:t xml:space="preserve"> = 6 for CSI-RS resource 1 and 3</w:t>
              </w:r>
            </w:ins>
          </w:p>
          <w:p w14:paraId="10B6A4F4" w14:textId="77777777" w:rsidR="00A166BE" w:rsidRPr="00AC3283" w:rsidRDefault="00A166BE" w:rsidP="00A1037B">
            <w:pPr>
              <w:pStyle w:val="TAC"/>
              <w:rPr>
                <w:ins w:id="9692" w:author="Istvan Szini" w:date="2023-02-01T14:13:00Z"/>
              </w:rPr>
            </w:pPr>
            <w:ins w:id="9693" w:author="Istvan Szini" w:date="2023-02-01T14:13:00Z">
              <w:r w:rsidRPr="00AC3283">
                <w:t>l</w:t>
              </w:r>
              <w:r w:rsidRPr="00AC3283">
                <w:rPr>
                  <w:vertAlign w:val="subscript"/>
                </w:rPr>
                <w:t>0</w:t>
              </w:r>
              <w:r w:rsidRPr="00AC3283">
                <w:t xml:space="preserve"> = 10 for CSI-RS resource 2 and 4</w:t>
              </w:r>
            </w:ins>
          </w:p>
        </w:tc>
      </w:tr>
      <w:tr w:rsidR="00A166BE" w:rsidRPr="00AC3283" w14:paraId="24F61329" w14:textId="77777777" w:rsidTr="00A1037B">
        <w:trPr>
          <w:jc w:val="center"/>
          <w:ins w:id="9694" w:author="Istvan Szini" w:date="2023-02-01T14:13:00Z"/>
        </w:trPr>
        <w:tc>
          <w:tcPr>
            <w:tcW w:w="1793" w:type="dxa"/>
            <w:vMerge/>
            <w:shd w:val="clear" w:color="auto" w:fill="auto"/>
            <w:vAlign w:val="center"/>
          </w:tcPr>
          <w:p w14:paraId="20C5CED6" w14:textId="77777777" w:rsidR="00A166BE" w:rsidRPr="00AC3283" w:rsidRDefault="00A166BE" w:rsidP="00A1037B">
            <w:pPr>
              <w:pStyle w:val="TAL"/>
              <w:rPr>
                <w:ins w:id="969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B2AB" w14:textId="77777777" w:rsidR="00A166BE" w:rsidRPr="00AC3283" w:rsidRDefault="00A166BE" w:rsidP="00A1037B">
            <w:pPr>
              <w:pStyle w:val="TAL"/>
              <w:rPr>
                <w:ins w:id="9696" w:author="Istvan Szini" w:date="2023-02-01T14:13:00Z"/>
              </w:rPr>
            </w:pPr>
            <w:ins w:id="9697"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7F3C8A" w14:textId="77777777" w:rsidR="00A166BE" w:rsidRPr="00AC3283" w:rsidRDefault="00A166BE" w:rsidP="00A1037B">
            <w:pPr>
              <w:pStyle w:val="TAC"/>
              <w:rPr>
                <w:ins w:id="969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3B9F" w14:textId="77777777" w:rsidR="00A166BE" w:rsidRPr="00AC3283" w:rsidRDefault="00A166BE" w:rsidP="00A1037B">
            <w:pPr>
              <w:pStyle w:val="TAC"/>
              <w:rPr>
                <w:ins w:id="9699" w:author="Istvan Szini" w:date="2023-02-01T14:13:00Z"/>
              </w:rPr>
            </w:pPr>
            <w:ins w:id="9700" w:author="Istvan Szini" w:date="2023-02-01T14:13:00Z">
              <w:r w:rsidRPr="00AC3283">
                <w:t>1 for CSI-RS resource 1,2,3,4</w:t>
              </w:r>
            </w:ins>
          </w:p>
        </w:tc>
      </w:tr>
      <w:tr w:rsidR="00A166BE" w:rsidRPr="00AC3283" w14:paraId="3A8C995E" w14:textId="77777777" w:rsidTr="00A1037B">
        <w:trPr>
          <w:jc w:val="center"/>
          <w:ins w:id="9701" w:author="Istvan Szini" w:date="2023-02-01T14:13:00Z"/>
        </w:trPr>
        <w:tc>
          <w:tcPr>
            <w:tcW w:w="1793" w:type="dxa"/>
            <w:vMerge/>
            <w:shd w:val="clear" w:color="auto" w:fill="auto"/>
            <w:vAlign w:val="center"/>
          </w:tcPr>
          <w:p w14:paraId="0F49E1EA" w14:textId="77777777" w:rsidR="00A166BE" w:rsidRPr="00AC3283" w:rsidRDefault="00A166BE" w:rsidP="00A1037B">
            <w:pPr>
              <w:pStyle w:val="TAL"/>
              <w:rPr>
                <w:ins w:id="9702"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591" w14:textId="77777777" w:rsidR="00A166BE" w:rsidRPr="00AC3283" w:rsidRDefault="00A166BE" w:rsidP="00A1037B">
            <w:pPr>
              <w:pStyle w:val="TAL"/>
              <w:rPr>
                <w:ins w:id="9703" w:author="Istvan Szini" w:date="2023-02-01T14:13:00Z"/>
              </w:rPr>
            </w:pPr>
            <w:ins w:id="9704"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B2A110" w14:textId="77777777" w:rsidR="00A166BE" w:rsidRPr="00AC3283" w:rsidRDefault="00A166BE" w:rsidP="00A1037B">
            <w:pPr>
              <w:pStyle w:val="TAC"/>
              <w:rPr>
                <w:ins w:id="970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9DEE" w14:textId="77777777" w:rsidR="00A166BE" w:rsidRPr="00AC3283" w:rsidRDefault="00A166BE" w:rsidP="00A1037B">
            <w:pPr>
              <w:pStyle w:val="TAC"/>
              <w:rPr>
                <w:ins w:id="9706" w:author="Istvan Szini" w:date="2023-02-01T14:13:00Z"/>
              </w:rPr>
            </w:pPr>
            <w:ins w:id="9707" w:author="Istvan Szini" w:date="2023-02-01T14:13:00Z">
              <w:r w:rsidRPr="00AC3283">
                <w:t>‘No CDM’ for CSI-RS resource 1,2,3,4</w:t>
              </w:r>
            </w:ins>
          </w:p>
        </w:tc>
      </w:tr>
      <w:tr w:rsidR="00A166BE" w:rsidRPr="00AC3283" w14:paraId="5F061CAE" w14:textId="77777777" w:rsidTr="00A1037B">
        <w:trPr>
          <w:jc w:val="center"/>
          <w:ins w:id="9708" w:author="Istvan Szini" w:date="2023-02-01T14:13:00Z"/>
        </w:trPr>
        <w:tc>
          <w:tcPr>
            <w:tcW w:w="1793" w:type="dxa"/>
            <w:vMerge/>
            <w:shd w:val="clear" w:color="auto" w:fill="auto"/>
            <w:vAlign w:val="center"/>
          </w:tcPr>
          <w:p w14:paraId="3EE46B4A" w14:textId="77777777" w:rsidR="00A166BE" w:rsidRPr="00AC3283" w:rsidRDefault="00A166BE" w:rsidP="00A1037B">
            <w:pPr>
              <w:pStyle w:val="TAL"/>
              <w:rPr>
                <w:ins w:id="970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BBF0" w14:textId="77777777" w:rsidR="00A166BE" w:rsidRPr="00AC3283" w:rsidRDefault="00A166BE" w:rsidP="00A1037B">
            <w:pPr>
              <w:pStyle w:val="TAL"/>
              <w:rPr>
                <w:ins w:id="9710" w:author="Istvan Szini" w:date="2023-02-01T14:13:00Z"/>
              </w:rPr>
            </w:pPr>
            <w:ins w:id="9711"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AE005" w14:textId="77777777" w:rsidR="00A166BE" w:rsidRPr="00AC3283" w:rsidRDefault="00A166BE" w:rsidP="00A1037B">
            <w:pPr>
              <w:pStyle w:val="TAC"/>
              <w:rPr>
                <w:ins w:id="971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06FF" w14:textId="77777777" w:rsidR="00A166BE" w:rsidRPr="00AC3283" w:rsidRDefault="00A166BE" w:rsidP="00A1037B">
            <w:pPr>
              <w:pStyle w:val="TAC"/>
              <w:rPr>
                <w:ins w:id="9713" w:author="Istvan Szini" w:date="2023-02-01T14:13:00Z"/>
              </w:rPr>
            </w:pPr>
            <w:ins w:id="9714" w:author="Istvan Szini" w:date="2023-02-01T14:13:00Z">
              <w:r w:rsidRPr="00AC3283">
                <w:t>3 for CSI-RS resource 1,2,3,4</w:t>
              </w:r>
            </w:ins>
          </w:p>
        </w:tc>
      </w:tr>
      <w:tr w:rsidR="00A166BE" w:rsidRPr="00AC3283" w14:paraId="5E05BC7F" w14:textId="77777777" w:rsidTr="00A1037B">
        <w:trPr>
          <w:jc w:val="center"/>
          <w:ins w:id="9715" w:author="Istvan Szini" w:date="2023-02-01T14:13:00Z"/>
        </w:trPr>
        <w:tc>
          <w:tcPr>
            <w:tcW w:w="1793" w:type="dxa"/>
            <w:vMerge/>
            <w:shd w:val="clear" w:color="auto" w:fill="auto"/>
            <w:vAlign w:val="center"/>
          </w:tcPr>
          <w:p w14:paraId="08873A52" w14:textId="77777777" w:rsidR="00A166BE" w:rsidRPr="00AC3283" w:rsidRDefault="00A166BE" w:rsidP="00A1037B">
            <w:pPr>
              <w:pStyle w:val="TAL"/>
              <w:rPr>
                <w:ins w:id="971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1FF9" w14:textId="77777777" w:rsidR="00A166BE" w:rsidRPr="00AC3283" w:rsidRDefault="00A166BE" w:rsidP="00A1037B">
            <w:pPr>
              <w:pStyle w:val="TAL"/>
              <w:rPr>
                <w:ins w:id="9717" w:author="Istvan Szini" w:date="2023-02-01T14:13:00Z"/>
              </w:rPr>
            </w:pPr>
            <w:ins w:id="9718"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387888" w14:textId="77777777" w:rsidR="00A166BE" w:rsidRPr="00AC3283" w:rsidRDefault="00A166BE" w:rsidP="00A1037B">
            <w:pPr>
              <w:pStyle w:val="TAC"/>
              <w:rPr>
                <w:ins w:id="9719" w:author="Istvan Szini" w:date="2023-02-01T14:13:00Z"/>
              </w:rPr>
            </w:pPr>
            <w:ins w:id="9720"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FAE3" w14:textId="77777777" w:rsidR="00A166BE" w:rsidRPr="00AC3283" w:rsidRDefault="00A166BE" w:rsidP="00A1037B">
            <w:pPr>
              <w:pStyle w:val="TAC"/>
              <w:rPr>
                <w:ins w:id="9721" w:author="Istvan Szini" w:date="2023-02-01T14:13:00Z"/>
              </w:rPr>
            </w:pPr>
            <w:ins w:id="9722" w:author="Istvan Szini" w:date="2023-02-01T14:13:00Z">
              <w:r w:rsidRPr="00AC3283">
                <w:t>15 kHz SCS: 20 for CSI-RS resource 1,2,3,4</w:t>
              </w:r>
            </w:ins>
          </w:p>
          <w:p w14:paraId="50C98525" w14:textId="77777777" w:rsidR="00A166BE" w:rsidRPr="00AC3283" w:rsidRDefault="00A166BE" w:rsidP="00A1037B">
            <w:pPr>
              <w:pStyle w:val="TAC"/>
              <w:rPr>
                <w:ins w:id="9723" w:author="Istvan Szini" w:date="2023-02-01T14:13:00Z"/>
              </w:rPr>
            </w:pPr>
            <w:ins w:id="9724" w:author="Istvan Szini" w:date="2023-02-01T14:13:00Z">
              <w:r w:rsidRPr="00AC3283">
                <w:t>30 kHz SCS: 40 for CSI-RS resource 1,2,3,4</w:t>
              </w:r>
            </w:ins>
          </w:p>
        </w:tc>
      </w:tr>
      <w:tr w:rsidR="00A166BE" w:rsidRPr="00AC3283" w14:paraId="2AD207DB" w14:textId="77777777" w:rsidTr="00A1037B">
        <w:trPr>
          <w:jc w:val="center"/>
          <w:ins w:id="9725" w:author="Istvan Szini" w:date="2023-02-01T14:13:00Z"/>
        </w:trPr>
        <w:tc>
          <w:tcPr>
            <w:tcW w:w="1793" w:type="dxa"/>
            <w:vMerge/>
            <w:shd w:val="clear" w:color="auto" w:fill="auto"/>
            <w:vAlign w:val="center"/>
          </w:tcPr>
          <w:p w14:paraId="1D1D4F19" w14:textId="77777777" w:rsidR="00A166BE" w:rsidRPr="00AC3283" w:rsidRDefault="00A166BE" w:rsidP="00A1037B">
            <w:pPr>
              <w:pStyle w:val="TAL"/>
              <w:rPr>
                <w:ins w:id="972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2855" w14:textId="77777777" w:rsidR="00A166BE" w:rsidRPr="00AC3283" w:rsidRDefault="00A166BE" w:rsidP="00A1037B">
            <w:pPr>
              <w:pStyle w:val="TAL"/>
              <w:rPr>
                <w:ins w:id="9727" w:author="Istvan Szini" w:date="2023-02-01T14:13:00Z"/>
              </w:rPr>
            </w:pPr>
            <w:ins w:id="9728"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C80BD6" w14:textId="77777777" w:rsidR="00A166BE" w:rsidRPr="00AC3283" w:rsidRDefault="00A166BE" w:rsidP="00A1037B">
            <w:pPr>
              <w:pStyle w:val="TAC"/>
              <w:rPr>
                <w:ins w:id="9729" w:author="Istvan Szini" w:date="2023-02-01T14:13:00Z"/>
              </w:rPr>
            </w:pPr>
            <w:ins w:id="9730" w:author="Istvan Szini" w:date="2023-02-01T14:13:00Z">
              <w:r w:rsidRPr="00AC3283">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EB1C" w14:textId="77777777" w:rsidR="00A166BE" w:rsidRPr="00AC3283" w:rsidRDefault="00A166BE" w:rsidP="00A1037B">
            <w:pPr>
              <w:pStyle w:val="TAC"/>
              <w:rPr>
                <w:ins w:id="9731" w:author="Istvan Szini" w:date="2023-02-01T14:13:00Z"/>
              </w:rPr>
            </w:pPr>
            <w:ins w:id="9732" w:author="Istvan Szini" w:date="2023-02-01T14:13:00Z">
              <w:r w:rsidRPr="00AC3283">
                <w:t>15 kHz SCS:</w:t>
              </w:r>
            </w:ins>
          </w:p>
          <w:p w14:paraId="409A46E5" w14:textId="77777777" w:rsidR="00A166BE" w:rsidRPr="00AC3283" w:rsidRDefault="00A166BE" w:rsidP="00A1037B">
            <w:pPr>
              <w:pStyle w:val="TAC"/>
              <w:rPr>
                <w:ins w:id="9733" w:author="Istvan Szini" w:date="2023-02-01T14:13:00Z"/>
              </w:rPr>
            </w:pPr>
            <w:ins w:id="9734" w:author="Istvan Szini" w:date="2023-02-01T14:13:00Z">
              <w:r w:rsidRPr="00AC3283">
                <w:t>10 for CSI-RS resource 1 and 2</w:t>
              </w:r>
            </w:ins>
          </w:p>
          <w:p w14:paraId="799EA219" w14:textId="77777777" w:rsidR="00A166BE" w:rsidRPr="00AC3283" w:rsidRDefault="00A166BE" w:rsidP="00A1037B">
            <w:pPr>
              <w:pStyle w:val="TAC"/>
              <w:rPr>
                <w:ins w:id="9735" w:author="Istvan Szini" w:date="2023-02-01T14:13:00Z"/>
              </w:rPr>
            </w:pPr>
            <w:ins w:id="9736" w:author="Istvan Szini" w:date="2023-02-01T14:13:00Z">
              <w:r w:rsidRPr="00AC3283">
                <w:t>11 for CSI-RS resource 3 and 4</w:t>
              </w:r>
            </w:ins>
          </w:p>
          <w:p w14:paraId="55BD80EF" w14:textId="77777777" w:rsidR="00A166BE" w:rsidRPr="00AC3283" w:rsidRDefault="00A166BE" w:rsidP="00A1037B">
            <w:pPr>
              <w:pStyle w:val="TAC"/>
              <w:rPr>
                <w:ins w:id="9737" w:author="Istvan Szini" w:date="2023-02-01T14:13:00Z"/>
              </w:rPr>
            </w:pPr>
          </w:p>
          <w:p w14:paraId="6208215F" w14:textId="77777777" w:rsidR="00A166BE" w:rsidRPr="00AC3283" w:rsidRDefault="00A166BE" w:rsidP="00A1037B">
            <w:pPr>
              <w:pStyle w:val="TAC"/>
              <w:rPr>
                <w:ins w:id="9738" w:author="Istvan Szini" w:date="2023-02-01T14:13:00Z"/>
              </w:rPr>
            </w:pPr>
            <w:ins w:id="9739" w:author="Istvan Szini" w:date="2023-02-01T14:13:00Z">
              <w:r w:rsidRPr="00AC3283">
                <w:t>30 kHz SCS:</w:t>
              </w:r>
            </w:ins>
          </w:p>
          <w:p w14:paraId="6CF51D77" w14:textId="77777777" w:rsidR="00A166BE" w:rsidRPr="00AC3283" w:rsidRDefault="00A166BE" w:rsidP="00A1037B">
            <w:pPr>
              <w:pStyle w:val="TAC"/>
              <w:rPr>
                <w:ins w:id="9740" w:author="Istvan Szini" w:date="2023-02-01T14:13:00Z"/>
              </w:rPr>
            </w:pPr>
            <w:ins w:id="9741" w:author="Istvan Szini" w:date="2023-02-01T14:13:00Z">
              <w:r w:rsidRPr="00AC3283">
                <w:t>20 for CSI-RS resource 1 and 2</w:t>
              </w:r>
            </w:ins>
          </w:p>
          <w:p w14:paraId="127843E9" w14:textId="77777777" w:rsidR="00A166BE" w:rsidRPr="00AC3283" w:rsidRDefault="00A166BE" w:rsidP="00A1037B">
            <w:pPr>
              <w:pStyle w:val="TAC"/>
              <w:rPr>
                <w:ins w:id="9742" w:author="Istvan Szini" w:date="2023-02-01T14:13:00Z"/>
              </w:rPr>
            </w:pPr>
            <w:ins w:id="9743" w:author="Istvan Szini" w:date="2023-02-01T14:13:00Z">
              <w:r w:rsidRPr="00AC3283">
                <w:t>21 for CSI-RS resource 3 and 4</w:t>
              </w:r>
            </w:ins>
          </w:p>
        </w:tc>
      </w:tr>
      <w:tr w:rsidR="00A166BE" w:rsidRPr="00AC3283" w14:paraId="30DBCEE3" w14:textId="77777777" w:rsidTr="00A1037B">
        <w:trPr>
          <w:jc w:val="center"/>
          <w:ins w:id="9744" w:author="Istvan Szini" w:date="2023-02-01T14:13:00Z"/>
        </w:trPr>
        <w:tc>
          <w:tcPr>
            <w:tcW w:w="1793" w:type="dxa"/>
            <w:vMerge/>
            <w:shd w:val="clear" w:color="auto" w:fill="auto"/>
            <w:vAlign w:val="center"/>
          </w:tcPr>
          <w:p w14:paraId="5684179A" w14:textId="77777777" w:rsidR="00A166BE" w:rsidRPr="00AC3283" w:rsidRDefault="00A166BE" w:rsidP="00A1037B">
            <w:pPr>
              <w:pStyle w:val="TAL"/>
              <w:rPr>
                <w:ins w:id="974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4DE2" w14:textId="77777777" w:rsidR="00A166BE" w:rsidRPr="00AC3283" w:rsidRDefault="00A166BE" w:rsidP="00A1037B">
            <w:pPr>
              <w:pStyle w:val="TAL"/>
              <w:rPr>
                <w:ins w:id="9746" w:author="Istvan Szini" w:date="2023-02-01T14:13:00Z"/>
              </w:rPr>
            </w:pPr>
            <w:ins w:id="974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A8FE5" w14:textId="77777777" w:rsidR="00A166BE" w:rsidRPr="00AC3283" w:rsidRDefault="00A166BE" w:rsidP="00A1037B">
            <w:pPr>
              <w:pStyle w:val="TAC"/>
              <w:rPr>
                <w:ins w:id="9748"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3842" w14:textId="77777777" w:rsidR="00A166BE" w:rsidRPr="00AC3283" w:rsidRDefault="00A166BE" w:rsidP="00A1037B">
            <w:pPr>
              <w:pStyle w:val="TAC"/>
              <w:rPr>
                <w:ins w:id="9749" w:author="Istvan Szini" w:date="2023-02-01T14:13:00Z"/>
              </w:rPr>
            </w:pPr>
            <w:ins w:id="9750" w:author="Istvan Szini" w:date="2023-02-01T14:13:00Z">
              <w:r w:rsidRPr="00AC3283">
                <w:t>Start PRB 0</w:t>
              </w:r>
            </w:ins>
          </w:p>
          <w:p w14:paraId="5FADFD50" w14:textId="77777777" w:rsidR="00A166BE" w:rsidRPr="00AC3283" w:rsidRDefault="00A166BE" w:rsidP="00A1037B">
            <w:pPr>
              <w:pStyle w:val="TAC"/>
              <w:rPr>
                <w:ins w:id="9751" w:author="Istvan Szini" w:date="2023-02-01T14:13:00Z"/>
              </w:rPr>
            </w:pPr>
            <w:ins w:id="9752" w:author="Istvan Szini" w:date="2023-02-01T14:13:00Z">
              <w:r w:rsidRPr="00AC3283">
                <w:t>Number of PRB = BWP size</w:t>
              </w:r>
            </w:ins>
          </w:p>
        </w:tc>
      </w:tr>
      <w:tr w:rsidR="00A166BE" w:rsidRPr="00AC3283" w14:paraId="0DE6F10B" w14:textId="77777777" w:rsidTr="00A1037B">
        <w:trPr>
          <w:jc w:val="center"/>
          <w:ins w:id="9753" w:author="Istvan Szini" w:date="2023-02-01T14:13:00Z"/>
        </w:trPr>
        <w:tc>
          <w:tcPr>
            <w:tcW w:w="1793" w:type="dxa"/>
            <w:vMerge/>
            <w:shd w:val="clear" w:color="auto" w:fill="auto"/>
            <w:vAlign w:val="center"/>
          </w:tcPr>
          <w:p w14:paraId="7B9CB8B9" w14:textId="77777777" w:rsidR="00A166BE" w:rsidRPr="00AC3283" w:rsidRDefault="00A166BE" w:rsidP="00A1037B">
            <w:pPr>
              <w:pStyle w:val="TAL"/>
              <w:rPr>
                <w:ins w:id="975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7E61" w14:textId="77777777" w:rsidR="00A166BE" w:rsidRPr="00AC3283" w:rsidRDefault="00A166BE" w:rsidP="00A1037B">
            <w:pPr>
              <w:pStyle w:val="TAL"/>
              <w:rPr>
                <w:ins w:id="9755" w:author="Istvan Szini" w:date="2023-02-01T14:13:00Z"/>
              </w:rPr>
            </w:pPr>
            <w:ins w:id="9756"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81BBE" w14:textId="77777777" w:rsidR="00A166BE" w:rsidRPr="00AC3283" w:rsidRDefault="00A166BE" w:rsidP="00A1037B">
            <w:pPr>
              <w:pStyle w:val="TAC"/>
              <w:rPr>
                <w:ins w:id="975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0CF5" w14:textId="77777777" w:rsidR="00A166BE" w:rsidRPr="00AC3283" w:rsidRDefault="00A166BE" w:rsidP="00A1037B">
            <w:pPr>
              <w:pStyle w:val="TAC"/>
              <w:rPr>
                <w:ins w:id="9758" w:author="Istvan Szini" w:date="2023-02-01T14:13:00Z"/>
              </w:rPr>
            </w:pPr>
            <w:ins w:id="9759" w:author="Istvan Szini" w:date="2023-02-01T14:13:00Z">
              <w:r w:rsidRPr="00AC3283">
                <w:t>TCI state #0</w:t>
              </w:r>
            </w:ins>
          </w:p>
        </w:tc>
      </w:tr>
      <w:tr w:rsidR="00A166BE" w:rsidRPr="00AC3283" w14:paraId="6988E59F" w14:textId="77777777" w:rsidTr="00A1037B">
        <w:trPr>
          <w:jc w:val="center"/>
          <w:ins w:id="9760" w:author="Istvan Szini" w:date="2023-02-01T14:13:00Z"/>
        </w:trPr>
        <w:tc>
          <w:tcPr>
            <w:tcW w:w="1793" w:type="dxa"/>
            <w:vMerge w:val="restart"/>
            <w:shd w:val="clear" w:color="auto" w:fill="auto"/>
            <w:vAlign w:val="center"/>
          </w:tcPr>
          <w:p w14:paraId="6FB9E4E5" w14:textId="77777777" w:rsidR="00A166BE" w:rsidRPr="00AC3283" w:rsidRDefault="00A166BE" w:rsidP="00A1037B">
            <w:pPr>
              <w:pStyle w:val="TAL"/>
              <w:rPr>
                <w:ins w:id="9761" w:author="Istvan Szini" w:date="2023-02-01T14:13:00Z"/>
              </w:rPr>
            </w:pPr>
            <w:ins w:id="9762" w:author="Istvan Szini" w:date="2023-02-01T14:13:00Z">
              <w:r w:rsidRPr="00AC3283">
                <w:lastRenderedPageBreak/>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2458" w14:textId="77777777" w:rsidR="00A166BE" w:rsidRPr="00AC3283" w:rsidRDefault="00A166BE" w:rsidP="00A1037B">
            <w:pPr>
              <w:pStyle w:val="TAL"/>
              <w:rPr>
                <w:ins w:id="9763" w:author="Istvan Szini" w:date="2023-02-01T14:13:00Z"/>
              </w:rPr>
            </w:pPr>
            <w:ins w:id="9764"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722740" w14:textId="77777777" w:rsidR="00A166BE" w:rsidRPr="00AC3283" w:rsidRDefault="00A166BE" w:rsidP="00A1037B">
            <w:pPr>
              <w:pStyle w:val="TAC"/>
              <w:rPr>
                <w:ins w:id="976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F94" w14:textId="77777777" w:rsidR="00A166BE" w:rsidRPr="00AC3283" w:rsidRDefault="00A166BE" w:rsidP="00A1037B">
            <w:pPr>
              <w:pStyle w:val="TAC"/>
              <w:rPr>
                <w:ins w:id="9766" w:author="Istvan Szini" w:date="2023-02-01T14:13:00Z"/>
              </w:rPr>
            </w:pPr>
            <w:ins w:id="9767" w:author="Istvan Szini" w:date="2023-02-01T14:13:00Z">
              <w:r w:rsidRPr="00AC3283">
                <w:t>k</w:t>
              </w:r>
              <w:r w:rsidRPr="00AC3283">
                <w:rPr>
                  <w:vertAlign w:val="subscript"/>
                </w:rPr>
                <w:t xml:space="preserve">0 </w:t>
              </w:r>
              <w:r w:rsidRPr="00AC3283">
                <w:t>= 0</w:t>
              </w:r>
            </w:ins>
          </w:p>
        </w:tc>
      </w:tr>
      <w:tr w:rsidR="00A166BE" w:rsidRPr="00AC3283" w14:paraId="29B69CB3" w14:textId="77777777" w:rsidTr="00A1037B">
        <w:trPr>
          <w:jc w:val="center"/>
          <w:ins w:id="9768" w:author="Istvan Szini" w:date="2023-02-01T14:13:00Z"/>
        </w:trPr>
        <w:tc>
          <w:tcPr>
            <w:tcW w:w="1793" w:type="dxa"/>
            <w:vMerge/>
            <w:shd w:val="clear" w:color="auto" w:fill="auto"/>
            <w:vAlign w:val="center"/>
          </w:tcPr>
          <w:p w14:paraId="43DE0231" w14:textId="77777777" w:rsidR="00A166BE" w:rsidRPr="00AC3283" w:rsidRDefault="00A166BE" w:rsidP="00A1037B">
            <w:pPr>
              <w:pStyle w:val="TAL"/>
              <w:rPr>
                <w:ins w:id="976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EE30" w14:textId="77777777" w:rsidR="00A166BE" w:rsidRPr="00AC3283" w:rsidRDefault="00A166BE" w:rsidP="00A1037B">
            <w:pPr>
              <w:pStyle w:val="TAL"/>
              <w:rPr>
                <w:ins w:id="9770" w:author="Istvan Szini" w:date="2023-02-01T14:13:00Z"/>
              </w:rPr>
            </w:pPr>
            <w:ins w:id="9771"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7FDB" w14:textId="77777777" w:rsidR="00A166BE" w:rsidRPr="00AC3283" w:rsidRDefault="00A166BE" w:rsidP="00A1037B">
            <w:pPr>
              <w:pStyle w:val="TAC"/>
              <w:rPr>
                <w:ins w:id="977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B4EC" w14:textId="77777777" w:rsidR="00A166BE" w:rsidRPr="00AC3283" w:rsidRDefault="00A166BE" w:rsidP="00A1037B">
            <w:pPr>
              <w:pStyle w:val="TAC"/>
              <w:rPr>
                <w:ins w:id="9773" w:author="Istvan Szini" w:date="2023-02-01T14:13:00Z"/>
              </w:rPr>
            </w:pPr>
            <w:ins w:id="9774" w:author="Istvan Szini" w:date="2023-02-01T14:13:00Z">
              <w:r w:rsidRPr="00AC3283">
                <w:t>l</w:t>
              </w:r>
              <w:r w:rsidRPr="00AC3283">
                <w:rPr>
                  <w:vertAlign w:val="subscript"/>
                </w:rPr>
                <w:t>0</w:t>
              </w:r>
              <w:r w:rsidRPr="00AC3283">
                <w:t xml:space="preserve"> = 12</w:t>
              </w:r>
            </w:ins>
          </w:p>
        </w:tc>
      </w:tr>
      <w:tr w:rsidR="00A166BE" w:rsidRPr="00AC3283" w14:paraId="6491DBB0" w14:textId="77777777" w:rsidTr="00A1037B">
        <w:trPr>
          <w:jc w:val="center"/>
          <w:ins w:id="9775" w:author="Istvan Szini" w:date="2023-02-01T14:13:00Z"/>
        </w:trPr>
        <w:tc>
          <w:tcPr>
            <w:tcW w:w="1793" w:type="dxa"/>
            <w:vMerge/>
            <w:shd w:val="clear" w:color="auto" w:fill="auto"/>
            <w:vAlign w:val="center"/>
          </w:tcPr>
          <w:p w14:paraId="5DA64622" w14:textId="77777777" w:rsidR="00A166BE" w:rsidRPr="00AC3283" w:rsidRDefault="00A166BE" w:rsidP="00A1037B">
            <w:pPr>
              <w:pStyle w:val="TAL"/>
              <w:rPr>
                <w:ins w:id="977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6EA7" w14:textId="77777777" w:rsidR="00A166BE" w:rsidRPr="00AC3283" w:rsidRDefault="00A166BE" w:rsidP="00A1037B">
            <w:pPr>
              <w:pStyle w:val="TAL"/>
              <w:rPr>
                <w:ins w:id="9777" w:author="Istvan Szini" w:date="2023-02-01T14:13:00Z"/>
              </w:rPr>
            </w:pPr>
            <w:ins w:id="9778"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AD084" w14:textId="77777777" w:rsidR="00A166BE" w:rsidRPr="00AC3283" w:rsidRDefault="00A166BE" w:rsidP="00A1037B">
            <w:pPr>
              <w:pStyle w:val="TAC"/>
              <w:rPr>
                <w:ins w:id="977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153F" w14:textId="77777777" w:rsidR="00A166BE" w:rsidRPr="00AC3283" w:rsidRDefault="00A166BE" w:rsidP="00A1037B">
            <w:pPr>
              <w:pStyle w:val="TAC"/>
              <w:rPr>
                <w:ins w:id="9780" w:author="Istvan Szini" w:date="2023-02-01T14:13:00Z"/>
              </w:rPr>
            </w:pPr>
            <w:ins w:id="9781" w:author="Istvan Szini" w:date="2023-02-01T14:13:00Z">
              <w:r w:rsidRPr="00AC3283">
                <w:t>Same as number of transmit antenna</w:t>
              </w:r>
            </w:ins>
          </w:p>
        </w:tc>
      </w:tr>
      <w:tr w:rsidR="00A166BE" w:rsidRPr="00AC3283" w14:paraId="0E7FDA3A" w14:textId="77777777" w:rsidTr="00A1037B">
        <w:trPr>
          <w:jc w:val="center"/>
          <w:ins w:id="9782" w:author="Istvan Szini" w:date="2023-02-01T14:13:00Z"/>
        </w:trPr>
        <w:tc>
          <w:tcPr>
            <w:tcW w:w="1793" w:type="dxa"/>
            <w:vMerge/>
            <w:shd w:val="clear" w:color="auto" w:fill="auto"/>
            <w:vAlign w:val="center"/>
          </w:tcPr>
          <w:p w14:paraId="4AA5EBEB" w14:textId="77777777" w:rsidR="00A166BE" w:rsidRPr="00AC3283" w:rsidRDefault="00A166BE" w:rsidP="00A1037B">
            <w:pPr>
              <w:pStyle w:val="TAL"/>
              <w:rPr>
                <w:ins w:id="978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6F4F" w14:textId="77777777" w:rsidR="00A166BE" w:rsidRPr="00AC3283" w:rsidRDefault="00A166BE" w:rsidP="00A1037B">
            <w:pPr>
              <w:pStyle w:val="TAL"/>
              <w:rPr>
                <w:ins w:id="9784" w:author="Istvan Szini" w:date="2023-02-01T14:13:00Z"/>
              </w:rPr>
            </w:pPr>
            <w:ins w:id="9785"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B31AD8" w14:textId="77777777" w:rsidR="00A166BE" w:rsidRPr="00AC3283" w:rsidRDefault="00A166BE" w:rsidP="00A1037B">
            <w:pPr>
              <w:pStyle w:val="TAC"/>
              <w:rPr>
                <w:ins w:id="9786"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8E96" w14:textId="77777777" w:rsidR="00A166BE" w:rsidRPr="00AC3283" w:rsidRDefault="00A166BE" w:rsidP="00A1037B">
            <w:pPr>
              <w:pStyle w:val="TAC"/>
              <w:rPr>
                <w:ins w:id="9787" w:author="Istvan Szini" w:date="2023-02-01T14:13:00Z"/>
              </w:rPr>
            </w:pPr>
            <w:ins w:id="9788" w:author="Istvan Szini" w:date="2023-02-01T14:13:00Z">
              <w:r w:rsidRPr="00AC3283">
                <w:t>‘</w:t>
              </w:r>
              <w:r w:rsidRPr="00AC3283">
                <w:rPr>
                  <w:rFonts w:hint="eastAsia"/>
                </w:rPr>
                <w:t>FD-CDM2</w:t>
              </w:r>
              <w:r w:rsidRPr="00AC3283">
                <w:t>’</w:t>
              </w:r>
            </w:ins>
          </w:p>
        </w:tc>
      </w:tr>
      <w:tr w:rsidR="00A166BE" w:rsidRPr="00AC3283" w14:paraId="46C220D0" w14:textId="77777777" w:rsidTr="00A1037B">
        <w:trPr>
          <w:jc w:val="center"/>
          <w:ins w:id="9789" w:author="Istvan Szini" w:date="2023-02-01T14:13:00Z"/>
        </w:trPr>
        <w:tc>
          <w:tcPr>
            <w:tcW w:w="1793" w:type="dxa"/>
            <w:vMerge/>
            <w:shd w:val="clear" w:color="auto" w:fill="auto"/>
            <w:vAlign w:val="center"/>
          </w:tcPr>
          <w:p w14:paraId="59E38C5B" w14:textId="77777777" w:rsidR="00A166BE" w:rsidRPr="00AC3283" w:rsidRDefault="00A166BE" w:rsidP="00A1037B">
            <w:pPr>
              <w:pStyle w:val="TAL"/>
              <w:rPr>
                <w:ins w:id="979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5C20" w14:textId="77777777" w:rsidR="00A166BE" w:rsidRPr="00AC3283" w:rsidRDefault="00A166BE" w:rsidP="00A1037B">
            <w:pPr>
              <w:pStyle w:val="TAL"/>
              <w:rPr>
                <w:ins w:id="9791" w:author="Istvan Szini" w:date="2023-02-01T14:13:00Z"/>
              </w:rPr>
            </w:pPr>
            <w:ins w:id="9792"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B6DBAA" w14:textId="77777777" w:rsidR="00A166BE" w:rsidRPr="00AC3283" w:rsidRDefault="00A166BE" w:rsidP="00A1037B">
            <w:pPr>
              <w:pStyle w:val="TAC"/>
              <w:rPr>
                <w:ins w:id="979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0C2" w14:textId="77777777" w:rsidR="00A166BE" w:rsidRPr="00AC3283" w:rsidRDefault="00A166BE" w:rsidP="00A1037B">
            <w:pPr>
              <w:pStyle w:val="TAC"/>
              <w:rPr>
                <w:ins w:id="9794" w:author="Istvan Szini" w:date="2023-02-01T14:13:00Z"/>
              </w:rPr>
            </w:pPr>
            <w:ins w:id="9795" w:author="Istvan Szini" w:date="2023-02-01T14:13:00Z">
              <w:r w:rsidRPr="00AC3283">
                <w:t>1</w:t>
              </w:r>
            </w:ins>
          </w:p>
        </w:tc>
      </w:tr>
      <w:tr w:rsidR="00A166BE" w:rsidRPr="00AC3283" w14:paraId="66BBA56C" w14:textId="77777777" w:rsidTr="00A1037B">
        <w:trPr>
          <w:jc w:val="center"/>
          <w:ins w:id="9796" w:author="Istvan Szini" w:date="2023-02-01T14:13:00Z"/>
        </w:trPr>
        <w:tc>
          <w:tcPr>
            <w:tcW w:w="1793" w:type="dxa"/>
            <w:vMerge/>
            <w:shd w:val="clear" w:color="auto" w:fill="auto"/>
            <w:vAlign w:val="center"/>
          </w:tcPr>
          <w:p w14:paraId="20719957" w14:textId="77777777" w:rsidR="00A166BE" w:rsidRPr="00AC3283" w:rsidRDefault="00A166BE" w:rsidP="00A1037B">
            <w:pPr>
              <w:pStyle w:val="TAL"/>
              <w:rPr>
                <w:ins w:id="979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66E9" w14:textId="77777777" w:rsidR="00A166BE" w:rsidRPr="00AC3283" w:rsidRDefault="00A166BE" w:rsidP="00A1037B">
            <w:pPr>
              <w:pStyle w:val="TAL"/>
              <w:rPr>
                <w:ins w:id="9798" w:author="Istvan Szini" w:date="2023-02-01T14:13:00Z"/>
              </w:rPr>
            </w:pPr>
            <w:ins w:id="9799"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BCDD59" w14:textId="77777777" w:rsidR="00A166BE" w:rsidRPr="00AC3283" w:rsidRDefault="00A166BE" w:rsidP="00A1037B">
            <w:pPr>
              <w:pStyle w:val="TAC"/>
              <w:rPr>
                <w:ins w:id="9800" w:author="Istvan Szini" w:date="2023-02-01T14:13:00Z"/>
                <w:lang w:eastAsia="zh-CN"/>
              </w:rPr>
            </w:pPr>
            <w:ins w:id="980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DF7" w14:textId="77777777" w:rsidR="00A166BE" w:rsidRPr="00AC3283" w:rsidRDefault="00A166BE" w:rsidP="00A1037B">
            <w:pPr>
              <w:pStyle w:val="TAC"/>
              <w:rPr>
                <w:ins w:id="9802" w:author="Istvan Szini" w:date="2023-02-01T14:13:00Z"/>
              </w:rPr>
            </w:pPr>
            <w:ins w:id="9803" w:author="Istvan Szini" w:date="2023-02-01T14:13:00Z">
              <w:r w:rsidRPr="00AC3283">
                <w:t>15 kHz SCS: 20</w:t>
              </w:r>
            </w:ins>
          </w:p>
          <w:p w14:paraId="33E15661" w14:textId="77777777" w:rsidR="00A166BE" w:rsidRPr="00AC3283" w:rsidRDefault="00A166BE" w:rsidP="00A1037B">
            <w:pPr>
              <w:pStyle w:val="TAC"/>
              <w:rPr>
                <w:ins w:id="9804" w:author="Istvan Szini" w:date="2023-02-01T14:13:00Z"/>
              </w:rPr>
            </w:pPr>
            <w:ins w:id="9805" w:author="Istvan Szini" w:date="2023-02-01T14:13:00Z">
              <w:r w:rsidRPr="00AC3283">
                <w:t>30 kHz SCS: 40</w:t>
              </w:r>
            </w:ins>
          </w:p>
        </w:tc>
      </w:tr>
      <w:tr w:rsidR="00A166BE" w:rsidRPr="00AC3283" w14:paraId="3A1DED18" w14:textId="77777777" w:rsidTr="00A1037B">
        <w:trPr>
          <w:jc w:val="center"/>
          <w:ins w:id="9806" w:author="Istvan Szini" w:date="2023-02-01T14:13:00Z"/>
        </w:trPr>
        <w:tc>
          <w:tcPr>
            <w:tcW w:w="1793" w:type="dxa"/>
            <w:vMerge/>
            <w:shd w:val="clear" w:color="auto" w:fill="auto"/>
            <w:vAlign w:val="center"/>
          </w:tcPr>
          <w:p w14:paraId="47C60670" w14:textId="77777777" w:rsidR="00A166BE" w:rsidRPr="00AC3283" w:rsidRDefault="00A166BE" w:rsidP="00A1037B">
            <w:pPr>
              <w:pStyle w:val="TAL"/>
              <w:rPr>
                <w:ins w:id="980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C73D" w14:textId="77777777" w:rsidR="00A166BE" w:rsidRPr="00AC3283" w:rsidRDefault="00A166BE" w:rsidP="00A1037B">
            <w:pPr>
              <w:pStyle w:val="TAL"/>
              <w:rPr>
                <w:ins w:id="9808" w:author="Istvan Szini" w:date="2023-02-01T14:13:00Z"/>
              </w:rPr>
            </w:pPr>
            <w:ins w:id="9809"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752CC0" w14:textId="77777777" w:rsidR="00A166BE" w:rsidRPr="00AC3283" w:rsidRDefault="00A166BE" w:rsidP="00A1037B">
            <w:pPr>
              <w:pStyle w:val="TAC"/>
              <w:rPr>
                <w:ins w:id="9810" w:author="Istvan Szini" w:date="2023-02-01T14:13:00Z"/>
                <w:lang w:eastAsia="zh-CN"/>
              </w:rPr>
            </w:pPr>
            <w:ins w:id="981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A76E" w14:textId="77777777" w:rsidR="00A166BE" w:rsidRPr="00AC3283" w:rsidRDefault="00A166BE" w:rsidP="00A1037B">
            <w:pPr>
              <w:pStyle w:val="TAC"/>
              <w:rPr>
                <w:ins w:id="9812" w:author="Istvan Szini" w:date="2023-02-01T14:13:00Z"/>
              </w:rPr>
            </w:pPr>
            <w:ins w:id="9813" w:author="Istvan Szini" w:date="2023-02-01T14:13:00Z">
              <w:r w:rsidRPr="00AC3283">
                <w:t>0</w:t>
              </w:r>
            </w:ins>
          </w:p>
        </w:tc>
      </w:tr>
      <w:tr w:rsidR="00A166BE" w:rsidRPr="00AC3283" w14:paraId="7BDDAD88" w14:textId="77777777" w:rsidTr="00A1037B">
        <w:trPr>
          <w:jc w:val="center"/>
          <w:ins w:id="9814" w:author="Istvan Szini" w:date="2023-02-01T14:13:00Z"/>
        </w:trPr>
        <w:tc>
          <w:tcPr>
            <w:tcW w:w="1793" w:type="dxa"/>
            <w:vMerge/>
            <w:shd w:val="clear" w:color="auto" w:fill="auto"/>
            <w:vAlign w:val="center"/>
          </w:tcPr>
          <w:p w14:paraId="291D8C29" w14:textId="77777777" w:rsidR="00A166BE" w:rsidRPr="00AC3283" w:rsidRDefault="00A166BE" w:rsidP="00A1037B">
            <w:pPr>
              <w:pStyle w:val="TAL"/>
              <w:rPr>
                <w:ins w:id="981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BD96" w14:textId="77777777" w:rsidR="00A166BE" w:rsidRPr="00AC3283" w:rsidRDefault="00A166BE" w:rsidP="00A1037B">
            <w:pPr>
              <w:pStyle w:val="TAL"/>
              <w:rPr>
                <w:ins w:id="9816" w:author="Istvan Szini" w:date="2023-02-01T14:13:00Z"/>
              </w:rPr>
            </w:pPr>
            <w:ins w:id="981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F40247" w14:textId="77777777" w:rsidR="00A166BE" w:rsidRPr="00AC3283" w:rsidRDefault="00A166BE" w:rsidP="00A1037B">
            <w:pPr>
              <w:pStyle w:val="TAC"/>
              <w:rPr>
                <w:ins w:id="981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2F18" w14:textId="77777777" w:rsidR="00A166BE" w:rsidRPr="00AC3283" w:rsidRDefault="00A166BE" w:rsidP="00A1037B">
            <w:pPr>
              <w:pStyle w:val="TAC"/>
              <w:rPr>
                <w:ins w:id="9819" w:author="Istvan Szini" w:date="2023-02-01T14:13:00Z"/>
              </w:rPr>
            </w:pPr>
            <w:ins w:id="9820" w:author="Istvan Szini" w:date="2023-02-01T14:13:00Z">
              <w:r w:rsidRPr="00AC3283">
                <w:t>Start PRB 0</w:t>
              </w:r>
            </w:ins>
          </w:p>
          <w:p w14:paraId="6B036244" w14:textId="77777777" w:rsidR="00A166BE" w:rsidRPr="00AC3283" w:rsidRDefault="00A166BE" w:rsidP="00A1037B">
            <w:pPr>
              <w:pStyle w:val="TAC"/>
              <w:rPr>
                <w:ins w:id="9821" w:author="Istvan Szini" w:date="2023-02-01T14:13:00Z"/>
              </w:rPr>
            </w:pPr>
            <w:ins w:id="9822" w:author="Istvan Szini" w:date="2023-02-01T14:13:00Z">
              <w:r w:rsidRPr="00AC3283">
                <w:t>Number of PRB = BWP size</w:t>
              </w:r>
            </w:ins>
          </w:p>
        </w:tc>
      </w:tr>
      <w:tr w:rsidR="00A166BE" w:rsidRPr="00AC3283" w14:paraId="6D2C5A54" w14:textId="77777777" w:rsidTr="00A1037B">
        <w:trPr>
          <w:jc w:val="center"/>
          <w:ins w:id="9823" w:author="Istvan Szini" w:date="2023-02-01T14:13:00Z"/>
        </w:trPr>
        <w:tc>
          <w:tcPr>
            <w:tcW w:w="1793" w:type="dxa"/>
            <w:vMerge/>
            <w:shd w:val="clear" w:color="auto" w:fill="auto"/>
            <w:vAlign w:val="center"/>
          </w:tcPr>
          <w:p w14:paraId="02572ABA" w14:textId="77777777" w:rsidR="00A166BE" w:rsidRPr="00AC3283" w:rsidRDefault="00A166BE" w:rsidP="00A1037B">
            <w:pPr>
              <w:pStyle w:val="TAL"/>
              <w:rPr>
                <w:ins w:id="982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DFD5" w14:textId="77777777" w:rsidR="00A166BE" w:rsidRPr="00AC3283" w:rsidRDefault="00A166BE" w:rsidP="00A1037B">
            <w:pPr>
              <w:pStyle w:val="TAL"/>
              <w:rPr>
                <w:ins w:id="9825" w:author="Istvan Szini" w:date="2023-02-01T14:13:00Z"/>
              </w:rPr>
            </w:pPr>
            <w:ins w:id="9826" w:author="Istvan Szini" w:date="2023-02-01T14:13:00Z">
              <w:r w:rsidRPr="00AC3283">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DEC6A" w14:textId="77777777" w:rsidR="00A166BE" w:rsidRPr="00AC3283" w:rsidRDefault="00A166BE" w:rsidP="00A1037B">
            <w:pPr>
              <w:pStyle w:val="TAC"/>
              <w:rPr>
                <w:ins w:id="982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568E" w14:textId="77777777" w:rsidR="00A166BE" w:rsidRPr="00AC3283" w:rsidRDefault="00A166BE" w:rsidP="00A1037B">
            <w:pPr>
              <w:pStyle w:val="TAC"/>
              <w:rPr>
                <w:ins w:id="9828" w:author="Istvan Szini" w:date="2023-02-01T14:13:00Z"/>
                <w:lang w:eastAsia="zh-CN"/>
              </w:rPr>
            </w:pPr>
            <w:ins w:id="9829" w:author="Istvan Szini" w:date="2023-02-01T14:13:00Z">
              <w:r w:rsidRPr="00AC3283">
                <w:t>TCI state #</w:t>
              </w:r>
              <w:r w:rsidRPr="00AC3283">
                <w:rPr>
                  <w:rFonts w:hint="eastAsia"/>
                  <w:lang w:eastAsia="zh-CN"/>
                </w:rPr>
                <w:t>1</w:t>
              </w:r>
            </w:ins>
          </w:p>
        </w:tc>
      </w:tr>
      <w:tr w:rsidR="00A166BE" w:rsidRPr="00AC3283" w14:paraId="5A0933AE" w14:textId="77777777" w:rsidTr="00A1037B">
        <w:trPr>
          <w:jc w:val="center"/>
          <w:ins w:id="9830" w:author="Istvan Szini" w:date="2023-02-01T14:13:00Z"/>
        </w:trPr>
        <w:tc>
          <w:tcPr>
            <w:tcW w:w="1793" w:type="dxa"/>
            <w:vMerge w:val="restart"/>
            <w:shd w:val="clear" w:color="auto" w:fill="auto"/>
            <w:vAlign w:val="center"/>
          </w:tcPr>
          <w:p w14:paraId="59923310" w14:textId="77777777" w:rsidR="00A166BE" w:rsidRPr="00AC3283" w:rsidRDefault="00A166BE" w:rsidP="00A1037B">
            <w:pPr>
              <w:pStyle w:val="TAL"/>
              <w:rPr>
                <w:ins w:id="9831" w:author="Istvan Szini" w:date="2023-02-01T14:13:00Z"/>
              </w:rPr>
            </w:pPr>
            <w:ins w:id="9832" w:author="Istvan Szini" w:date="2023-02-01T14:13:00Z">
              <w:r w:rsidRPr="00AC3283">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D20A" w14:textId="77777777" w:rsidR="00A166BE" w:rsidRPr="00AC3283" w:rsidRDefault="00A166BE" w:rsidP="00A1037B">
            <w:pPr>
              <w:pStyle w:val="TAL"/>
              <w:rPr>
                <w:ins w:id="9833" w:author="Istvan Szini" w:date="2023-02-01T14:13:00Z"/>
              </w:rPr>
            </w:pPr>
            <w:ins w:id="9834" w:author="Istvan Szini" w:date="2023-02-01T14:13:00Z">
              <w:r w:rsidRPr="00AC3283">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2FB2B0" w14:textId="77777777" w:rsidR="00A166BE" w:rsidRPr="00AC3283" w:rsidRDefault="00A166BE" w:rsidP="00A1037B">
            <w:pPr>
              <w:pStyle w:val="TAC"/>
              <w:rPr>
                <w:ins w:id="983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B061" w14:textId="77777777" w:rsidR="00A166BE" w:rsidRPr="00AC3283" w:rsidRDefault="00A166BE" w:rsidP="00A1037B">
            <w:pPr>
              <w:pStyle w:val="TAC"/>
              <w:rPr>
                <w:ins w:id="9836" w:author="Istvan Szini" w:date="2023-02-01T14:13:00Z"/>
              </w:rPr>
            </w:pPr>
            <w:ins w:id="9837" w:author="Istvan Szini" w:date="2023-02-01T14:13:00Z">
              <w:r w:rsidRPr="00AC3283">
                <w:t>k</w:t>
              </w:r>
              <w:r w:rsidRPr="00AC3283">
                <w:rPr>
                  <w:vertAlign w:val="subscript"/>
                </w:rPr>
                <w:t xml:space="preserve">0 </w:t>
              </w:r>
              <w:r w:rsidRPr="00AC3283">
                <w:t>= 4</w:t>
              </w:r>
            </w:ins>
          </w:p>
        </w:tc>
      </w:tr>
      <w:tr w:rsidR="00A166BE" w:rsidRPr="00AC3283" w14:paraId="1D390CB9" w14:textId="77777777" w:rsidTr="00A1037B">
        <w:trPr>
          <w:jc w:val="center"/>
          <w:ins w:id="9838" w:author="Istvan Szini" w:date="2023-02-01T14:13:00Z"/>
        </w:trPr>
        <w:tc>
          <w:tcPr>
            <w:tcW w:w="1793" w:type="dxa"/>
            <w:vMerge/>
            <w:shd w:val="clear" w:color="auto" w:fill="auto"/>
            <w:vAlign w:val="center"/>
          </w:tcPr>
          <w:p w14:paraId="2E108E20" w14:textId="77777777" w:rsidR="00A166BE" w:rsidRPr="00AC3283" w:rsidRDefault="00A166BE" w:rsidP="00A1037B">
            <w:pPr>
              <w:pStyle w:val="TAL"/>
              <w:rPr>
                <w:ins w:id="9839"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3B64" w14:textId="77777777" w:rsidR="00A166BE" w:rsidRPr="00AC3283" w:rsidRDefault="00A166BE" w:rsidP="00A1037B">
            <w:pPr>
              <w:pStyle w:val="TAL"/>
              <w:rPr>
                <w:ins w:id="9840" w:author="Istvan Szini" w:date="2023-02-01T14:13:00Z"/>
              </w:rPr>
            </w:pPr>
            <w:ins w:id="9841" w:author="Istvan Szini" w:date="2023-02-01T14:13:00Z">
              <w:r w:rsidRPr="00AC3283">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D83608" w14:textId="77777777" w:rsidR="00A166BE" w:rsidRPr="00AC3283" w:rsidRDefault="00A166BE" w:rsidP="00A1037B">
            <w:pPr>
              <w:pStyle w:val="TAC"/>
              <w:rPr>
                <w:ins w:id="9842"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AE6A" w14:textId="77777777" w:rsidR="00A166BE" w:rsidRPr="00AC3283" w:rsidRDefault="00A166BE" w:rsidP="00A1037B">
            <w:pPr>
              <w:pStyle w:val="TAC"/>
              <w:rPr>
                <w:ins w:id="9843" w:author="Istvan Szini" w:date="2023-02-01T14:13:00Z"/>
              </w:rPr>
            </w:pPr>
            <w:ins w:id="9844" w:author="Istvan Szini" w:date="2023-02-01T14:13:00Z">
              <w:r w:rsidRPr="00AC3283">
                <w:t>l</w:t>
              </w:r>
              <w:r w:rsidRPr="00AC3283">
                <w:rPr>
                  <w:vertAlign w:val="subscript"/>
                </w:rPr>
                <w:t>0</w:t>
              </w:r>
              <w:r w:rsidRPr="00AC3283">
                <w:t xml:space="preserve"> = 12</w:t>
              </w:r>
            </w:ins>
          </w:p>
        </w:tc>
      </w:tr>
      <w:tr w:rsidR="00A166BE" w:rsidRPr="00AC3283" w14:paraId="1B27B7EF" w14:textId="77777777" w:rsidTr="00A1037B">
        <w:trPr>
          <w:jc w:val="center"/>
          <w:ins w:id="9845" w:author="Istvan Szini" w:date="2023-02-01T14:13:00Z"/>
        </w:trPr>
        <w:tc>
          <w:tcPr>
            <w:tcW w:w="1793" w:type="dxa"/>
            <w:vMerge/>
            <w:shd w:val="clear" w:color="auto" w:fill="auto"/>
            <w:vAlign w:val="center"/>
          </w:tcPr>
          <w:p w14:paraId="30A9E47C" w14:textId="77777777" w:rsidR="00A166BE" w:rsidRPr="00AC3283" w:rsidRDefault="00A166BE" w:rsidP="00A1037B">
            <w:pPr>
              <w:pStyle w:val="TAL"/>
              <w:rPr>
                <w:ins w:id="9846"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2345" w14:textId="77777777" w:rsidR="00A166BE" w:rsidRPr="00AC3283" w:rsidRDefault="00A166BE" w:rsidP="00A1037B">
            <w:pPr>
              <w:pStyle w:val="TAL"/>
              <w:rPr>
                <w:ins w:id="9847" w:author="Istvan Szini" w:date="2023-02-01T14:13:00Z"/>
              </w:rPr>
            </w:pPr>
            <w:ins w:id="9848" w:author="Istvan Szini" w:date="2023-02-01T14:13:00Z">
              <w:r w:rsidRPr="00AC3283">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E8C6B6" w14:textId="77777777" w:rsidR="00A166BE" w:rsidRPr="00AC3283" w:rsidRDefault="00A166BE" w:rsidP="00A1037B">
            <w:pPr>
              <w:pStyle w:val="TAC"/>
              <w:rPr>
                <w:ins w:id="984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1A3F" w14:textId="77777777" w:rsidR="00A166BE" w:rsidRPr="00AC3283" w:rsidRDefault="00A166BE" w:rsidP="00A1037B">
            <w:pPr>
              <w:pStyle w:val="TAC"/>
              <w:rPr>
                <w:ins w:id="9850" w:author="Istvan Szini" w:date="2023-02-01T14:13:00Z"/>
              </w:rPr>
            </w:pPr>
            <w:ins w:id="9851" w:author="Istvan Szini" w:date="2023-02-01T14:13:00Z">
              <w:r w:rsidRPr="00AC3283">
                <w:t>4</w:t>
              </w:r>
            </w:ins>
          </w:p>
        </w:tc>
      </w:tr>
      <w:tr w:rsidR="00A166BE" w:rsidRPr="00AC3283" w14:paraId="16998B31" w14:textId="77777777" w:rsidTr="00A1037B">
        <w:trPr>
          <w:jc w:val="center"/>
          <w:ins w:id="9852" w:author="Istvan Szini" w:date="2023-02-01T14:13:00Z"/>
        </w:trPr>
        <w:tc>
          <w:tcPr>
            <w:tcW w:w="1793" w:type="dxa"/>
            <w:vMerge/>
            <w:shd w:val="clear" w:color="auto" w:fill="auto"/>
            <w:vAlign w:val="center"/>
          </w:tcPr>
          <w:p w14:paraId="5DC80584" w14:textId="77777777" w:rsidR="00A166BE" w:rsidRPr="00AC3283" w:rsidRDefault="00A166BE" w:rsidP="00A1037B">
            <w:pPr>
              <w:pStyle w:val="TAL"/>
              <w:rPr>
                <w:ins w:id="9853"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93E9" w14:textId="77777777" w:rsidR="00A166BE" w:rsidRPr="00AC3283" w:rsidRDefault="00A166BE" w:rsidP="00A1037B">
            <w:pPr>
              <w:pStyle w:val="TAL"/>
              <w:rPr>
                <w:ins w:id="9854" w:author="Istvan Szini" w:date="2023-02-01T14:13:00Z"/>
              </w:rPr>
            </w:pPr>
            <w:ins w:id="9855" w:author="Istvan Szini" w:date="2023-02-01T14:13:00Z">
              <w:r w:rsidRPr="00AC3283">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9F2E41" w14:textId="77777777" w:rsidR="00A166BE" w:rsidRPr="00AC3283" w:rsidRDefault="00A166BE" w:rsidP="00A1037B">
            <w:pPr>
              <w:pStyle w:val="TAC"/>
              <w:rPr>
                <w:ins w:id="9856"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60F0" w14:textId="77777777" w:rsidR="00A166BE" w:rsidRPr="00AC3283" w:rsidRDefault="00A166BE" w:rsidP="00A1037B">
            <w:pPr>
              <w:pStyle w:val="TAC"/>
              <w:rPr>
                <w:ins w:id="9857" w:author="Istvan Szini" w:date="2023-02-01T14:13:00Z"/>
              </w:rPr>
            </w:pPr>
            <w:ins w:id="9858" w:author="Istvan Szini" w:date="2023-02-01T14:13:00Z">
              <w:r w:rsidRPr="00AC3283">
                <w:t>‘</w:t>
              </w:r>
              <w:r w:rsidRPr="00AC3283">
                <w:rPr>
                  <w:rFonts w:hint="eastAsia"/>
                </w:rPr>
                <w:t>FD-CDM2</w:t>
              </w:r>
              <w:r w:rsidRPr="00AC3283">
                <w:t>’</w:t>
              </w:r>
            </w:ins>
          </w:p>
        </w:tc>
      </w:tr>
      <w:tr w:rsidR="00A166BE" w:rsidRPr="00AC3283" w14:paraId="6FAE00BB" w14:textId="77777777" w:rsidTr="00A1037B">
        <w:trPr>
          <w:jc w:val="center"/>
          <w:ins w:id="9859" w:author="Istvan Szini" w:date="2023-02-01T14:13:00Z"/>
        </w:trPr>
        <w:tc>
          <w:tcPr>
            <w:tcW w:w="1793" w:type="dxa"/>
            <w:vMerge/>
            <w:shd w:val="clear" w:color="auto" w:fill="auto"/>
            <w:vAlign w:val="center"/>
          </w:tcPr>
          <w:p w14:paraId="1B7D8C87" w14:textId="77777777" w:rsidR="00A166BE" w:rsidRPr="00AC3283" w:rsidRDefault="00A166BE" w:rsidP="00A1037B">
            <w:pPr>
              <w:pStyle w:val="TAL"/>
              <w:rPr>
                <w:ins w:id="9860"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D396" w14:textId="77777777" w:rsidR="00A166BE" w:rsidRPr="00AC3283" w:rsidRDefault="00A166BE" w:rsidP="00A1037B">
            <w:pPr>
              <w:pStyle w:val="TAL"/>
              <w:rPr>
                <w:ins w:id="9861" w:author="Istvan Szini" w:date="2023-02-01T14:13:00Z"/>
              </w:rPr>
            </w:pPr>
            <w:ins w:id="9862" w:author="Istvan Szini" w:date="2023-02-01T14:13:00Z">
              <w:r w:rsidRPr="00AC3283">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B5F258" w14:textId="77777777" w:rsidR="00A166BE" w:rsidRPr="00AC3283" w:rsidRDefault="00A166BE" w:rsidP="00A1037B">
            <w:pPr>
              <w:pStyle w:val="TAC"/>
              <w:rPr>
                <w:ins w:id="986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CD12" w14:textId="77777777" w:rsidR="00A166BE" w:rsidRPr="00AC3283" w:rsidRDefault="00A166BE" w:rsidP="00A1037B">
            <w:pPr>
              <w:pStyle w:val="TAC"/>
              <w:rPr>
                <w:ins w:id="9864" w:author="Istvan Szini" w:date="2023-02-01T14:13:00Z"/>
              </w:rPr>
            </w:pPr>
            <w:ins w:id="9865" w:author="Istvan Szini" w:date="2023-02-01T14:13:00Z">
              <w:r w:rsidRPr="00AC3283">
                <w:t>1</w:t>
              </w:r>
            </w:ins>
          </w:p>
        </w:tc>
      </w:tr>
      <w:tr w:rsidR="00A166BE" w:rsidRPr="00AC3283" w14:paraId="5FC7535B" w14:textId="77777777" w:rsidTr="00A1037B">
        <w:trPr>
          <w:trHeight w:val="53"/>
          <w:jc w:val="center"/>
          <w:ins w:id="9866" w:author="Istvan Szini" w:date="2023-02-01T14:13:00Z"/>
        </w:trPr>
        <w:tc>
          <w:tcPr>
            <w:tcW w:w="1793" w:type="dxa"/>
            <w:vMerge/>
            <w:shd w:val="clear" w:color="auto" w:fill="auto"/>
            <w:vAlign w:val="center"/>
          </w:tcPr>
          <w:p w14:paraId="015EF3EF" w14:textId="77777777" w:rsidR="00A166BE" w:rsidRPr="00AC3283" w:rsidRDefault="00A166BE" w:rsidP="00A1037B">
            <w:pPr>
              <w:pStyle w:val="TAL"/>
              <w:rPr>
                <w:ins w:id="986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BDD0" w14:textId="77777777" w:rsidR="00A166BE" w:rsidRPr="00AC3283" w:rsidRDefault="00A166BE" w:rsidP="00A1037B">
            <w:pPr>
              <w:pStyle w:val="TAL"/>
              <w:rPr>
                <w:ins w:id="9868" w:author="Istvan Szini" w:date="2023-02-01T14:13:00Z"/>
              </w:rPr>
            </w:pPr>
            <w:ins w:id="9869" w:author="Istvan Szini" w:date="2023-02-01T14:13:00Z">
              <w:r w:rsidRPr="00AC3283">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3EB1ED" w14:textId="77777777" w:rsidR="00A166BE" w:rsidRPr="00AC3283" w:rsidRDefault="00A166BE" w:rsidP="00A1037B">
            <w:pPr>
              <w:pStyle w:val="TAC"/>
              <w:rPr>
                <w:ins w:id="9870" w:author="Istvan Szini" w:date="2023-02-01T14:13:00Z"/>
                <w:lang w:eastAsia="zh-CN"/>
              </w:rPr>
            </w:pPr>
            <w:ins w:id="987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9C84" w14:textId="77777777" w:rsidR="00A166BE" w:rsidRPr="00AC3283" w:rsidRDefault="00A166BE" w:rsidP="00A1037B">
            <w:pPr>
              <w:pStyle w:val="TAC"/>
              <w:rPr>
                <w:ins w:id="9872" w:author="Istvan Szini" w:date="2023-02-01T14:13:00Z"/>
              </w:rPr>
            </w:pPr>
            <w:ins w:id="9873" w:author="Istvan Szini" w:date="2023-02-01T14:13:00Z">
              <w:r w:rsidRPr="00AC3283">
                <w:t>15 kHz SCS: 20</w:t>
              </w:r>
            </w:ins>
          </w:p>
          <w:p w14:paraId="4F4D33C1" w14:textId="77777777" w:rsidR="00A166BE" w:rsidRPr="00AC3283" w:rsidRDefault="00A166BE" w:rsidP="00A1037B">
            <w:pPr>
              <w:pStyle w:val="TAC"/>
              <w:rPr>
                <w:ins w:id="9874" w:author="Istvan Szini" w:date="2023-02-01T14:13:00Z"/>
              </w:rPr>
            </w:pPr>
            <w:ins w:id="9875" w:author="Istvan Szini" w:date="2023-02-01T14:13:00Z">
              <w:r w:rsidRPr="00AC3283">
                <w:t>30 kHz SCS: 40</w:t>
              </w:r>
            </w:ins>
          </w:p>
        </w:tc>
      </w:tr>
      <w:tr w:rsidR="00A166BE" w:rsidRPr="00AC3283" w14:paraId="46F790F9" w14:textId="77777777" w:rsidTr="00A1037B">
        <w:trPr>
          <w:jc w:val="center"/>
          <w:ins w:id="9876" w:author="Istvan Szini" w:date="2023-02-01T14:13:00Z"/>
        </w:trPr>
        <w:tc>
          <w:tcPr>
            <w:tcW w:w="1793" w:type="dxa"/>
            <w:vMerge/>
            <w:shd w:val="clear" w:color="auto" w:fill="auto"/>
            <w:vAlign w:val="center"/>
          </w:tcPr>
          <w:p w14:paraId="7CD5C34A" w14:textId="77777777" w:rsidR="00A166BE" w:rsidRPr="00AC3283" w:rsidRDefault="00A166BE" w:rsidP="00A1037B">
            <w:pPr>
              <w:pStyle w:val="TAL"/>
              <w:rPr>
                <w:ins w:id="9877"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1EA0A" w14:textId="77777777" w:rsidR="00A166BE" w:rsidRPr="00AC3283" w:rsidRDefault="00A166BE" w:rsidP="00A1037B">
            <w:pPr>
              <w:pStyle w:val="TAL"/>
              <w:rPr>
                <w:ins w:id="9878" w:author="Istvan Szini" w:date="2023-02-01T14:13:00Z"/>
              </w:rPr>
            </w:pPr>
            <w:ins w:id="9879" w:author="Istvan Szini" w:date="2023-02-01T14:13:00Z">
              <w:r w:rsidRPr="00AC3283">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6C5AB9" w14:textId="77777777" w:rsidR="00A166BE" w:rsidRPr="00AC3283" w:rsidRDefault="00A166BE" w:rsidP="00A1037B">
            <w:pPr>
              <w:pStyle w:val="TAC"/>
              <w:rPr>
                <w:ins w:id="9880" w:author="Istvan Szini" w:date="2023-02-01T14:13:00Z"/>
                <w:lang w:eastAsia="zh-CN"/>
              </w:rPr>
            </w:pPr>
            <w:ins w:id="9881" w:author="Istvan Szini" w:date="2023-02-01T14:13:00Z">
              <w:r w:rsidRPr="00AC3283">
                <w:rPr>
                  <w:rFonts w:hint="eastAsia"/>
                  <w:lang w:eastAsia="zh-CN"/>
                </w:rPr>
                <w:t>Slots</w:t>
              </w:r>
            </w:ins>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43EB" w14:textId="77777777" w:rsidR="00A166BE" w:rsidRPr="00AC3283" w:rsidRDefault="00A166BE" w:rsidP="00A1037B">
            <w:pPr>
              <w:pStyle w:val="TAC"/>
              <w:rPr>
                <w:ins w:id="9882" w:author="Istvan Szini" w:date="2023-02-01T14:13:00Z"/>
              </w:rPr>
            </w:pPr>
            <w:ins w:id="9883" w:author="Istvan Szini" w:date="2023-02-01T14:13:00Z">
              <w:r w:rsidRPr="00AC3283">
                <w:t>0</w:t>
              </w:r>
            </w:ins>
          </w:p>
        </w:tc>
      </w:tr>
      <w:tr w:rsidR="00A166BE" w:rsidRPr="00AC3283" w14:paraId="1F34AC74" w14:textId="77777777" w:rsidTr="00A1037B">
        <w:trPr>
          <w:jc w:val="center"/>
          <w:ins w:id="9884" w:author="Istvan Szini" w:date="2023-02-01T14:13:00Z"/>
        </w:trPr>
        <w:tc>
          <w:tcPr>
            <w:tcW w:w="1793" w:type="dxa"/>
            <w:vMerge/>
            <w:shd w:val="clear" w:color="auto" w:fill="auto"/>
            <w:vAlign w:val="center"/>
          </w:tcPr>
          <w:p w14:paraId="22816B03" w14:textId="77777777" w:rsidR="00A166BE" w:rsidRPr="00AC3283" w:rsidRDefault="00A166BE" w:rsidP="00A1037B">
            <w:pPr>
              <w:pStyle w:val="TAL"/>
              <w:rPr>
                <w:ins w:id="9885"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21AA" w14:textId="77777777" w:rsidR="00A166BE" w:rsidRPr="00AC3283" w:rsidRDefault="00A166BE" w:rsidP="00A1037B">
            <w:pPr>
              <w:pStyle w:val="TAL"/>
              <w:rPr>
                <w:ins w:id="9886" w:author="Istvan Szini" w:date="2023-02-01T14:13:00Z"/>
              </w:rPr>
            </w:pPr>
            <w:ins w:id="9887" w:author="Istvan Szini" w:date="2023-02-01T14:13:00Z">
              <w:r w:rsidRPr="00AC3283">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5F4CD9" w14:textId="77777777" w:rsidR="00A166BE" w:rsidRPr="00AC3283" w:rsidRDefault="00A166BE" w:rsidP="00A1037B">
            <w:pPr>
              <w:pStyle w:val="TAC"/>
              <w:rPr>
                <w:ins w:id="988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15B8" w14:textId="77777777" w:rsidR="00A166BE" w:rsidRPr="00AC3283" w:rsidRDefault="00A166BE" w:rsidP="00A1037B">
            <w:pPr>
              <w:pStyle w:val="TAC"/>
              <w:rPr>
                <w:ins w:id="9889" w:author="Istvan Szini" w:date="2023-02-01T14:13:00Z"/>
              </w:rPr>
            </w:pPr>
            <w:ins w:id="9890" w:author="Istvan Szini" w:date="2023-02-01T14:13:00Z">
              <w:r w:rsidRPr="00AC3283">
                <w:t>Start PRB 0</w:t>
              </w:r>
            </w:ins>
          </w:p>
          <w:p w14:paraId="2B921B79" w14:textId="77777777" w:rsidR="00A166BE" w:rsidRPr="00AC3283" w:rsidRDefault="00A166BE" w:rsidP="00A1037B">
            <w:pPr>
              <w:pStyle w:val="TAC"/>
              <w:rPr>
                <w:ins w:id="9891" w:author="Istvan Szini" w:date="2023-02-01T14:13:00Z"/>
              </w:rPr>
            </w:pPr>
            <w:ins w:id="9892" w:author="Istvan Szini" w:date="2023-02-01T14:13:00Z">
              <w:r w:rsidRPr="00AC3283">
                <w:t>Number of PRB = BWP size</w:t>
              </w:r>
            </w:ins>
          </w:p>
        </w:tc>
      </w:tr>
      <w:tr w:rsidR="00A166BE" w:rsidRPr="00AC3283" w14:paraId="50E8979D" w14:textId="77777777" w:rsidTr="00A1037B">
        <w:trPr>
          <w:jc w:val="center"/>
          <w:ins w:id="9893" w:author="Istvan Szini" w:date="2023-02-01T14:13:00Z"/>
        </w:trPr>
        <w:tc>
          <w:tcPr>
            <w:tcW w:w="1793" w:type="dxa"/>
            <w:vMerge w:val="restart"/>
            <w:shd w:val="clear" w:color="auto" w:fill="auto"/>
            <w:vAlign w:val="center"/>
          </w:tcPr>
          <w:p w14:paraId="42C89A29" w14:textId="77777777" w:rsidR="00A166BE" w:rsidRPr="00AC3283" w:rsidRDefault="00A166BE" w:rsidP="00A1037B">
            <w:pPr>
              <w:pStyle w:val="TAL"/>
              <w:rPr>
                <w:ins w:id="9894" w:author="Istvan Szini" w:date="2023-02-01T14:13:00Z"/>
              </w:rPr>
            </w:pPr>
            <w:ins w:id="9895" w:author="Istvan Szini" w:date="2023-02-01T14:13:00Z">
              <w:r w:rsidRPr="00AC3283">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DD54" w14:textId="77777777" w:rsidR="00A166BE" w:rsidRPr="00AC3283" w:rsidRDefault="00A166BE" w:rsidP="00A1037B">
            <w:pPr>
              <w:pStyle w:val="TAL"/>
              <w:rPr>
                <w:ins w:id="9896" w:author="Istvan Szini" w:date="2023-02-01T14:13:00Z"/>
              </w:rPr>
            </w:pPr>
            <w:ins w:id="9897" w:author="Istvan Szini" w:date="2023-02-01T14:13:00Z">
              <w:r w:rsidRPr="00AC3283">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0DAF77" w14:textId="77777777" w:rsidR="00A166BE" w:rsidRPr="00AC3283" w:rsidRDefault="00A166BE" w:rsidP="00A1037B">
            <w:pPr>
              <w:pStyle w:val="TAC"/>
              <w:rPr>
                <w:ins w:id="9898"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3ACD" w14:textId="77777777" w:rsidR="00A166BE" w:rsidRPr="00AC3283" w:rsidRDefault="00A166BE" w:rsidP="00A1037B">
            <w:pPr>
              <w:pStyle w:val="TAC"/>
              <w:rPr>
                <w:ins w:id="9899" w:author="Istvan Szini" w:date="2023-02-01T14:13:00Z"/>
              </w:rPr>
            </w:pPr>
            <w:ins w:id="9900" w:author="Istvan Szini" w:date="2023-02-01T14:13:00Z">
              <w:r w:rsidRPr="00AC3283">
                <w:t>{1000, 1001} for Rank 2 tests</w:t>
              </w:r>
            </w:ins>
          </w:p>
          <w:p w14:paraId="1F09AAC2" w14:textId="77777777" w:rsidR="00A166BE" w:rsidRPr="00AC3283" w:rsidRDefault="00A166BE" w:rsidP="00A1037B">
            <w:pPr>
              <w:pStyle w:val="TAC"/>
              <w:rPr>
                <w:ins w:id="9901" w:author="Istvan Szini" w:date="2023-02-01T14:13:00Z"/>
              </w:rPr>
            </w:pPr>
            <w:ins w:id="9902" w:author="Istvan Szini" w:date="2023-02-01T14:13:00Z">
              <w:r w:rsidRPr="00AC3283">
                <w:t>{1000-1003} for Rank 4 tests</w:t>
              </w:r>
            </w:ins>
          </w:p>
        </w:tc>
      </w:tr>
      <w:tr w:rsidR="00A166BE" w:rsidRPr="00AC3283" w14:paraId="0EB36F6F" w14:textId="77777777" w:rsidTr="00A1037B">
        <w:trPr>
          <w:jc w:val="center"/>
          <w:ins w:id="9903" w:author="Istvan Szini" w:date="2023-02-01T14:13:00Z"/>
        </w:trPr>
        <w:tc>
          <w:tcPr>
            <w:tcW w:w="1793" w:type="dxa"/>
            <w:vMerge/>
            <w:shd w:val="clear" w:color="auto" w:fill="auto"/>
            <w:vAlign w:val="center"/>
          </w:tcPr>
          <w:p w14:paraId="060D324A" w14:textId="77777777" w:rsidR="00A166BE" w:rsidRPr="00AC3283" w:rsidRDefault="00A166BE" w:rsidP="00A1037B">
            <w:pPr>
              <w:pStyle w:val="TAL"/>
              <w:rPr>
                <w:ins w:id="9904" w:author="Istvan Szini" w:date="2023-02-01T14:13: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E29A" w14:textId="77777777" w:rsidR="00A166BE" w:rsidRPr="00AC3283" w:rsidRDefault="00A166BE" w:rsidP="00A1037B">
            <w:pPr>
              <w:pStyle w:val="TAL"/>
              <w:rPr>
                <w:ins w:id="9905" w:author="Istvan Szini" w:date="2023-02-01T14:13:00Z"/>
              </w:rPr>
            </w:pPr>
            <w:ins w:id="9906" w:author="Istvan Szini" w:date="2023-02-01T14:13:00Z">
              <w:r w:rsidRPr="00AC3283">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57FDBE" w14:textId="77777777" w:rsidR="00A166BE" w:rsidRPr="00AC3283" w:rsidRDefault="00A166BE" w:rsidP="00A1037B">
            <w:pPr>
              <w:pStyle w:val="TAC"/>
              <w:rPr>
                <w:ins w:id="990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4D04" w14:textId="77777777" w:rsidR="00A166BE" w:rsidRPr="00AC3283" w:rsidRDefault="00A166BE" w:rsidP="00A1037B">
            <w:pPr>
              <w:pStyle w:val="TAC"/>
              <w:rPr>
                <w:ins w:id="9908" w:author="Istvan Szini" w:date="2023-02-01T14:13:00Z"/>
              </w:rPr>
            </w:pPr>
            <w:ins w:id="9909" w:author="Istvan Szini" w:date="2023-02-01T14:13:00Z">
              <w:r w:rsidRPr="00AC3283">
                <w:t>1 for Rank 2 tests</w:t>
              </w:r>
            </w:ins>
          </w:p>
          <w:p w14:paraId="7FCDA156" w14:textId="77777777" w:rsidR="00A166BE" w:rsidRPr="00AC3283" w:rsidRDefault="00A166BE" w:rsidP="00A1037B">
            <w:pPr>
              <w:pStyle w:val="TAC"/>
              <w:rPr>
                <w:ins w:id="9910" w:author="Istvan Szini" w:date="2023-02-01T14:13:00Z"/>
              </w:rPr>
            </w:pPr>
            <w:ins w:id="9911" w:author="Istvan Szini" w:date="2023-02-01T14:13:00Z">
              <w:r w:rsidRPr="00AC3283">
                <w:t>2 for Rank 4 tests</w:t>
              </w:r>
            </w:ins>
          </w:p>
        </w:tc>
      </w:tr>
      <w:tr w:rsidR="00A166BE" w:rsidRPr="00AC3283" w14:paraId="3D8A7540" w14:textId="77777777" w:rsidTr="00A1037B">
        <w:trPr>
          <w:jc w:val="center"/>
          <w:ins w:id="9912" w:author="Istvan Szini" w:date="2023-02-01T14:13:00Z"/>
        </w:trPr>
        <w:tc>
          <w:tcPr>
            <w:tcW w:w="1793" w:type="dxa"/>
            <w:vMerge w:val="restart"/>
            <w:shd w:val="clear" w:color="auto" w:fill="auto"/>
            <w:vAlign w:val="center"/>
          </w:tcPr>
          <w:p w14:paraId="14C6AD4C" w14:textId="77777777" w:rsidR="00A166BE" w:rsidRPr="00AC3283" w:rsidRDefault="00A166BE" w:rsidP="00A1037B">
            <w:pPr>
              <w:pStyle w:val="TAL"/>
              <w:rPr>
                <w:ins w:id="9913" w:author="Istvan Szini" w:date="2023-02-01T14:13:00Z"/>
              </w:rPr>
            </w:pPr>
            <w:ins w:id="9914" w:author="Istvan Szini" w:date="2023-02-01T14:13:00Z">
              <w:r w:rsidRPr="00AC3283">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24F30A63" w14:textId="77777777" w:rsidR="00A166BE" w:rsidRPr="00AC3283" w:rsidRDefault="00A166BE" w:rsidP="00A1037B">
            <w:pPr>
              <w:pStyle w:val="TAL"/>
              <w:rPr>
                <w:ins w:id="9915" w:author="Istvan Szini" w:date="2023-02-01T14:13:00Z"/>
              </w:rPr>
            </w:pPr>
            <w:ins w:id="9916"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E24046" w14:textId="77777777" w:rsidR="00A166BE" w:rsidRPr="00AC3283" w:rsidRDefault="00A166BE" w:rsidP="00A1037B">
            <w:pPr>
              <w:pStyle w:val="TAL"/>
              <w:rPr>
                <w:ins w:id="9917" w:author="Istvan Szini" w:date="2023-02-01T14:13:00Z"/>
              </w:rPr>
            </w:pPr>
            <w:ins w:id="9918"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87BC4" w14:textId="77777777" w:rsidR="00A166BE" w:rsidRPr="00AC3283" w:rsidRDefault="00A166BE" w:rsidP="00A1037B">
            <w:pPr>
              <w:pStyle w:val="TAC"/>
              <w:rPr>
                <w:ins w:id="9919"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1333" w14:textId="77777777" w:rsidR="00A166BE" w:rsidRPr="00AC3283" w:rsidRDefault="00A166BE" w:rsidP="00A1037B">
            <w:pPr>
              <w:pStyle w:val="TAC"/>
              <w:rPr>
                <w:ins w:id="9920" w:author="Istvan Szini" w:date="2023-02-01T14:13:00Z"/>
              </w:rPr>
            </w:pPr>
            <w:ins w:id="9921" w:author="Istvan Szini" w:date="2023-02-01T14:13:00Z">
              <w:r w:rsidRPr="00AC3283">
                <w:t>SSB #0</w:t>
              </w:r>
            </w:ins>
          </w:p>
        </w:tc>
      </w:tr>
      <w:tr w:rsidR="00A166BE" w:rsidRPr="00AC3283" w14:paraId="1FB86F2C" w14:textId="77777777" w:rsidTr="00A1037B">
        <w:trPr>
          <w:jc w:val="center"/>
          <w:ins w:id="9922" w:author="Istvan Szini" w:date="2023-02-01T14:13:00Z"/>
        </w:trPr>
        <w:tc>
          <w:tcPr>
            <w:tcW w:w="1793" w:type="dxa"/>
            <w:vMerge/>
            <w:shd w:val="clear" w:color="auto" w:fill="auto"/>
            <w:vAlign w:val="center"/>
          </w:tcPr>
          <w:p w14:paraId="03C0FD68" w14:textId="77777777" w:rsidR="00A166BE" w:rsidRPr="00AC3283" w:rsidRDefault="00A166BE" w:rsidP="00A1037B">
            <w:pPr>
              <w:pStyle w:val="TAL"/>
              <w:rPr>
                <w:ins w:id="9923"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DC63A80" w14:textId="77777777" w:rsidR="00A166BE" w:rsidRPr="00AC3283" w:rsidRDefault="00A166BE" w:rsidP="00A1037B">
            <w:pPr>
              <w:pStyle w:val="TAL"/>
              <w:rPr>
                <w:ins w:id="9924"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BF116C" w14:textId="77777777" w:rsidR="00A166BE" w:rsidRPr="00AC3283" w:rsidRDefault="00A166BE" w:rsidP="00A1037B">
            <w:pPr>
              <w:pStyle w:val="TAL"/>
              <w:rPr>
                <w:ins w:id="9925" w:author="Istvan Szini" w:date="2023-02-01T14:13:00Z"/>
              </w:rPr>
            </w:pPr>
            <w:ins w:id="9926"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0C3CAB" w14:textId="77777777" w:rsidR="00A166BE" w:rsidRPr="00AC3283" w:rsidRDefault="00A166BE" w:rsidP="00A1037B">
            <w:pPr>
              <w:pStyle w:val="TAC"/>
              <w:rPr>
                <w:ins w:id="9927"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3D32" w14:textId="77777777" w:rsidR="00A166BE" w:rsidRPr="00AC3283" w:rsidRDefault="00A166BE" w:rsidP="00A1037B">
            <w:pPr>
              <w:pStyle w:val="TAC"/>
              <w:rPr>
                <w:ins w:id="9928" w:author="Istvan Szini" w:date="2023-02-01T14:13:00Z"/>
              </w:rPr>
            </w:pPr>
            <w:ins w:id="9929" w:author="Istvan Szini" w:date="2023-02-01T14:13:00Z">
              <w:r w:rsidRPr="00AC3283">
                <w:t>Type C</w:t>
              </w:r>
            </w:ins>
          </w:p>
        </w:tc>
      </w:tr>
      <w:tr w:rsidR="00A166BE" w:rsidRPr="00AC3283" w14:paraId="311CBABC" w14:textId="77777777" w:rsidTr="00A1037B">
        <w:trPr>
          <w:jc w:val="center"/>
          <w:ins w:id="9930" w:author="Istvan Szini" w:date="2023-02-01T14:13:00Z"/>
        </w:trPr>
        <w:tc>
          <w:tcPr>
            <w:tcW w:w="1793" w:type="dxa"/>
            <w:vMerge/>
            <w:shd w:val="clear" w:color="auto" w:fill="auto"/>
            <w:vAlign w:val="center"/>
          </w:tcPr>
          <w:p w14:paraId="018DB3D2" w14:textId="77777777" w:rsidR="00A166BE" w:rsidRPr="00AC3283" w:rsidRDefault="00A166BE" w:rsidP="00A1037B">
            <w:pPr>
              <w:pStyle w:val="TAL"/>
              <w:rPr>
                <w:ins w:id="9931" w:author="Istvan Szini" w:date="2023-02-01T14:13: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43821AF" w14:textId="77777777" w:rsidR="00A166BE" w:rsidRPr="00AC3283" w:rsidRDefault="00A166BE" w:rsidP="00A1037B">
            <w:pPr>
              <w:pStyle w:val="TAL"/>
              <w:rPr>
                <w:ins w:id="9932" w:author="Istvan Szini" w:date="2023-02-01T14:13:00Z"/>
              </w:rPr>
            </w:pPr>
            <w:ins w:id="9933"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870F85C" w14:textId="77777777" w:rsidR="00A166BE" w:rsidRPr="00AC3283" w:rsidRDefault="00A166BE" w:rsidP="00A1037B">
            <w:pPr>
              <w:pStyle w:val="TAL"/>
              <w:rPr>
                <w:ins w:id="9934" w:author="Istvan Szini" w:date="2023-02-01T14:13:00Z"/>
              </w:rPr>
            </w:pPr>
            <w:ins w:id="9935" w:author="Istvan Szini" w:date="2023-02-01T14:13:00Z">
              <w:r w:rsidRPr="00AC3283">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4D932" w14:textId="77777777" w:rsidR="00A166BE" w:rsidRPr="00AC3283" w:rsidRDefault="00A166BE" w:rsidP="00A1037B">
            <w:pPr>
              <w:pStyle w:val="TAC"/>
              <w:rPr>
                <w:ins w:id="9936"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D2762" w14:textId="77777777" w:rsidR="00A166BE" w:rsidRPr="00AC3283" w:rsidRDefault="00A166BE" w:rsidP="00A1037B">
            <w:pPr>
              <w:pStyle w:val="TAC"/>
              <w:rPr>
                <w:ins w:id="9937" w:author="Istvan Szini" w:date="2023-02-01T14:13:00Z"/>
              </w:rPr>
            </w:pPr>
            <w:ins w:id="9938" w:author="Istvan Szini" w:date="2023-02-01T14:13:00Z">
              <w:r w:rsidRPr="00AC3283">
                <w:t>N/A</w:t>
              </w:r>
            </w:ins>
          </w:p>
        </w:tc>
      </w:tr>
      <w:tr w:rsidR="00A166BE" w:rsidRPr="00AC3283" w14:paraId="77C08441" w14:textId="77777777" w:rsidTr="00A1037B">
        <w:trPr>
          <w:jc w:val="center"/>
          <w:ins w:id="9939" w:author="Istvan Szini" w:date="2023-02-01T14:13:00Z"/>
        </w:trPr>
        <w:tc>
          <w:tcPr>
            <w:tcW w:w="1793" w:type="dxa"/>
            <w:vMerge/>
            <w:shd w:val="clear" w:color="auto" w:fill="auto"/>
            <w:vAlign w:val="center"/>
          </w:tcPr>
          <w:p w14:paraId="363499DC" w14:textId="77777777" w:rsidR="00A166BE" w:rsidRPr="00AC3283" w:rsidRDefault="00A166BE" w:rsidP="00A1037B">
            <w:pPr>
              <w:pStyle w:val="TAL"/>
              <w:rPr>
                <w:ins w:id="9940"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AFF656A" w14:textId="77777777" w:rsidR="00A166BE" w:rsidRPr="00AC3283" w:rsidRDefault="00A166BE" w:rsidP="00A1037B">
            <w:pPr>
              <w:pStyle w:val="TAL"/>
              <w:rPr>
                <w:ins w:id="9941"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2E25AD7" w14:textId="77777777" w:rsidR="00A166BE" w:rsidRPr="00AC3283" w:rsidRDefault="00A166BE" w:rsidP="00A1037B">
            <w:pPr>
              <w:pStyle w:val="TAL"/>
              <w:rPr>
                <w:ins w:id="9942" w:author="Istvan Szini" w:date="2023-02-01T14:13:00Z"/>
              </w:rPr>
            </w:pPr>
            <w:ins w:id="9943"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C3C0F2" w14:textId="77777777" w:rsidR="00A166BE" w:rsidRPr="00AC3283" w:rsidRDefault="00A166BE" w:rsidP="00A1037B">
            <w:pPr>
              <w:pStyle w:val="TAC"/>
              <w:rPr>
                <w:ins w:id="994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DF1C3" w14:textId="77777777" w:rsidR="00A166BE" w:rsidRPr="00AC3283" w:rsidRDefault="00A166BE" w:rsidP="00A1037B">
            <w:pPr>
              <w:pStyle w:val="TAC"/>
              <w:rPr>
                <w:ins w:id="9945" w:author="Istvan Szini" w:date="2023-02-01T14:13:00Z"/>
              </w:rPr>
            </w:pPr>
            <w:ins w:id="9946" w:author="Istvan Szini" w:date="2023-02-01T14:13:00Z">
              <w:r w:rsidRPr="00AC3283">
                <w:t>N/A</w:t>
              </w:r>
            </w:ins>
          </w:p>
        </w:tc>
      </w:tr>
      <w:tr w:rsidR="00A166BE" w:rsidRPr="00AC3283" w14:paraId="01DCD689" w14:textId="77777777" w:rsidTr="00A1037B">
        <w:trPr>
          <w:jc w:val="center"/>
          <w:ins w:id="9947" w:author="Istvan Szini" w:date="2023-02-01T14:13:00Z"/>
        </w:trPr>
        <w:tc>
          <w:tcPr>
            <w:tcW w:w="1793" w:type="dxa"/>
            <w:vMerge w:val="restart"/>
            <w:shd w:val="clear" w:color="auto" w:fill="auto"/>
            <w:vAlign w:val="center"/>
          </w:tcPr>
          <w:p w14:paraId="2F9E9738" w14:textId="77777777" w:rsidR="00A166BE" w:rsidRPr="00AC3283" w:rsidRDefault="00A166BE" w:rsidP="00A1037B">
            <w:pPr>
              <w:pStyle w:val="TAL"/>
              <w:rPr>
                <w:ins w:id="9948" w:author="Istvan Szini" w:date="2023-02-01T14:13:00Z"/>
              </w:rPr>
            </w:pPr>
            <w:ins w:id="9949" w:author="Istvan Szini" w:date="2023-02-01T14:13:00Z">
              <w:r w:rsidRPr="00AC3283">
                <w:t>TCI state #1</w:t>
              </w:r>
            </w:ins>
          </w:p>
        </w:tc>
        <w:tc>
          <w:tcPr>
            <w:tcW w:w="1387" w:type="dxa"/>
            <w:vMerge w:val="restart"/>
            <w:tcBorders>
              <w:left w:val="single" w:sz="4" w:space="0" w:color="auto"/>
              <w:right w:val="single" w:sz="4" w:space="0" w:color="auto"/>
            </w:tcBorders>
            <w:shd w:val="clear" w:color="auto" w:fill="auto"/>
            <w:vAlign w:val="center"/>
          </w:tcPr>
          <w:p w14:paraId="721C0A0B" w14:textId="77777777" w:rsidR="00A166BE" w:rsidRPr="00AC3283" w:rsidRDefault="00A166BE" w:rsidP="00A1037B">
            <w:pPr>
              <w:pStyle w:val="TAL"/>
              <w:rPr>
                <w:ins w:id="9950" w:author="Istvan Szini" w:date="2023-02-01T14:13:00Z"/>
              </w:rPr>
            </w:pPr>
            <w:ins w:id="9951" w:author="Istvan Szini" w:date="2023-02-01T14:13:00Z">
              <w:r w:rsidRPr="00AC3283">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BA4BDF" w14:textId="77777777" w:rsidR="00A166BE" w:rsidRPr="00AC3283" w:rsidRDefault="00A166BE" w:rsidP="00A1037B">
            <w:pPr>
              <w:pStyle w:val="TAL"/>
              <w:rPr>
                <w:ins w:id="9952" w:author="Istvan Szini" w:date="2023-02-01T14:13:00Z"/>
              </w:rPr>
            </w:pPr>
            <w:ins w:id="9953"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FD77DC" w14:textId="77777777" w:rsidR="00A166BE" w:rsidRPr="00AC3283" w:rsidRDefault="00A166BE" w:rsidP="00A1037B">
            <w:pPr>
              <w:pStyle w:val="TAC"/>
              <w:rPr>
                <w:ins w:id="9954"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288F" w14:textId="77777777" w:rsidR="00A166BE" w:rsidRPr="00AC3283" w:rsidRDefault="00A166BE" w:rsidP="00A1037B">
            <w:pPr>
              <w:pStyle w:val="TAC"/>
              <w:rPr>
                <w:ins w:id="9955" w:author="Istvan Szini" w:date="2023-02-01T14:13:00Z"/>
              </w:rPr>
            </w:pPr>
            <w:ins w:id="9956" w:author="Istvan Szini" w:date="2023-02-01T14:13:00Z">
              <w:r w:rsidRPr="00AC3283">
                <w:t>CSI-RS resource 1 from ‘CSI-RS for tracking’ configuration</w:t>
              </w:r>
            </w:ins>
          </w:p>
        </w:tc>
      </w:tr>
      <w:tr w:rsidR="00A166BE" w:rsidRPr="00AC3283" w14:paraId="68F92F1F" w14:textId="77777777" w:rsidTr="00A1037B">
        <w:trPr>
          <w:jc w:val="center"/>
          <w:ins w:id="9957" w:author="Istvan Szini" w:date="2023-02-01T14:13:00Z"/>
        </w:trPr>
        <w:tc>
          <w:tcPr>
            <w:tcW w:w="1793" w:type="dxa"/>
            <w:vMerge/>
            <w:shd w:val="clear" w:color="auto" w:fill="auto"/>
            <w:vAlign w:val="center"/>
          </w:tcPr>
          <w:p w14:paraId="101EFE6B" w14:textId="77777777" w:rsidR="00A166BE" w:rsidRPr="00AC3283" w:rsidRDefault="00A166BE" w:rsidP="00A1037B">
            <w:pPr>
              <w:pStyle w:val="TAL"/>
              <w:rPr>
                <w:ins w:id="9958"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10130EA4" w14:textId="77777777" w:rsidR="00A166BE" w:rsidRPr="00AC3283" w:rsidRDefault="00A166BE" w:rsidP="00A1037B">
            <w:pPr>
              <w:pStyle w:val="TAL"/>
              <w:rPr>
                <w:ins w:id="9959"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2563CC" w14:textId="77777777" w:rsidR="00A166BE" w:rsidRPr="00AC3283" w:rsidRDefault="00A166BE" w:rsidP="00A1037B">
            <w:pPr>
              <w:pStyle w:val="TAL"/>
              <w:rPr>
                <w:ins w:id="9960" w:author="Istvan Szini" w:date="2023-02-01T14:13:00Z"/>
              </w:rPr>
            </w:pPr>
            <w:ins w:id="9961"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72681F" w14:textId="77777777" w:rsidR="00A166BE" w:rsidRPr="00AC3283" w:rsidRDefault="00A166BE" w:rsidP="00A1037B">
            <w:pPr>
              <w:pStyle w:val="TAC"/>
              <w:rPr>
                <w:ins w:id="9962"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2D06" w14:textId="77777777" w:rsidR="00A166BE" w:rsidRPr="00AC3283" w:rsidRDefault="00A166BE" w:rsidP="00A1037B">
            <w:pPr>
              <w:pStyle w:val="TAC"/>
              <w:rPr>
                <w:ins w:id="9963" w:author="Istvan Szini" w:date="2023-02-01T14:13:00Z"/>
              </w:rPr>
            </w:pPr>
            <w:ins w:id="9964" w:author="Istvan Szini" w:date="2023-02-01T14:13:00Z">
              <w:r w:rsidRPr="00AC3283">
                <w:t>Type A</w:t>
              </w:r>
            </w:ins>
          </w:p>
        </w:tc>
      </w:tr>
      <w:tr w:rsidR="00A166BE" w:rsidRPr="00AC3283" w14:paraId="200FFE02" w14:textId="77777777" w:rsidTr="00A1037B">
        <w:trPr>
          <w:trHeight w:val="48"/>
          <w:jc w:val="center"/>
          <w:ins w:id="9965" w:author="Istvan Szini" w:date="2023-02-01T14:13:00Z"/>
        </w:trPr>
        <w:tc>
          <w:tcPr>
            <w:tcW w:w="1793" w:type="dxa"/>
            <w:vMerge/>
            <w:shd w:val="clear" w:color="auto" w:fill="auto"/>
            <w:vAlign w:val="center"/>
          </w:tcPr>
          <w:p w14:paraId="3A91A07D" w14:textId="77777777" w:rsidR="00A166BE" w:rsidRPr="00AC3283" w:rsidRDefault="00A166BE" w:rsidP="00A1037B">
            <w:pPr>
              <w:pStyle w:val="TAL"/>
              <w:rPr>
                <w:ins w:id="9966" w:author="Istvan Szini" w:date="2023-02-01T14:13:00Z"/>
              </w:rPr>
            </w:pPr>
          </w:p>
        </w:tc>
        <w:tc>
          <w:tcPr>
            <w:tcW w:w="1387" w:type="dxa"/>
            <w:vMerge w:val="restart"/>
            <w:tcBorders>
              <w:left w:val="single" w:sz="4" w:space="0" w:color="auto"/>
              <w:right w:val="single" w:sz="4" w:space="0" w:color="auto"/>
            </w:tcBorders>
            <w:shd w:val="clear" w:color="auto" w:fill="auto"/>
            <w:vAlign w:val="center"/>
          </w:tcPr>
          <w:p w14:paraId="7FC6A848" w14:textId="77777777" w:rsidR="00A166BE" w:rsidRPr="00AC3283" w:rsidRDefault="00A166BE" w:rsidP="00A1037B">
            <w:pPr>
              <w:pStyle w:val="TAL"/>
              <w:rPr>
                <w:ins w:id="9967" w:author="Istvan Szini" w:date="2023-02-01T14:13:00Z"/>
              </w:rPr>
            </w:pPr>
            <w:ins w:id="9968" w:author="Istvan Szini" w:date="2023-02-01T14:13:00Z">
              <w:r w:rsidRPr="00AC3283">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32E04D" w14:textId="77777777" w:rsidR="00A166BE" w:rsidRPr="00AC3283" w:rsidRDefault="00A166BE" w:rsidP="00A1037B">
            <w:pPr>
              <w:pStyle w:val="TAL"/>
              <w:rPr>
                <w:ins w:id="9969" w:author="Istvan Szini" w:date="2023-02-01T14:13:00Z"/>
              </w:rPr>
            </w:pPr>
            <w:ins w:id="9970" w:author="Istvan Szini" w:date="2023-02-01T14:13:00Z">
              <w:r w:rsidRPr="00AC3283">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38D1D" w14:textId="77777777" w:rsidR="00A166BE" w:rsidRPr="00AC3283" w:rsidRDefault="00A166BE" w:rsidP="00A1037B">
            <w:pPr>
              <w:pStyle w:val="TAC"/>
              <w:rPr>
                <w:ins w:id="9971"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72A5" w14:textId="77777777" w:rsidR="00A166BE" w:rsidRPr="00AC3283" w:rsidRDefault="00A166BE" w:rsidP="00A1037B">
            <w:pPr>
              <w:pStyle w:val="TAC"/>
              <w:rPr>
                <w:ins w:id="9972" w:author="Istvan Szini" w:date="2023-02-01T14:13:00Z"/>
              </w:rPr>
            </w:pPr>
            <w:ins w:id="9973" w:author="Istvan Szini" w:date="2023-02-01T14:13:00Z">
              <w:r w:rsidRPr="00AC3283">
                <w:t>N/A</w:t>
              </w:r>
            </w:ins>
          </w:p>
        </w:tc>
      </w:tr>
      <w:tr w:rsidR="00A166BE" w:rsidRPr="00AC3283" w14:paraId="75BB913D" w14:textId="77777777" w:rsidTr="00A1037B">
        <w:trPr>
          <w:jc w:val="center"/>
          <w:ins w:id="9974" w:author="Istvan Szini" w:date="2023-02-01T14:13:00Z"/>
        </w:trPr>
        <w:tc>
          <w:tcPr>
            <w:tcW w:w="1793" w:type="dxa"/>
            <w:vMerge/>
            <w:shd w:val="clear" w:color="auto" w:fill="auto"/>
            <w:vAlign w:val="center"/>
          </w:tcPr>
          <w:p w14:paraId="209052F1" w14:textId="77777777" w:rsidR="00A166BE" w:rsidRPr="00AC3283" w:rsidRDefault="00A166BE" w:rsidP="00A1037B">
            <w:pPr>
              <w:pStyle w:val="TAL"/>
              <w:rPr>
                <w:ins w:id="9975" w:author="Istvan Szini" w:date="2023-02-01T14:13: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5BCAB493" w14:textId="77777777" w:rsidR="00A166BE" w:rsidRPr="00AC3283" w:rsidRDefault="00A166BE" w:rsidP="00A1037B">
            <w:pPr>
              <w:pStyle w:val="TAL"/>
              <w:rPr>
                <w:ins w:id="9976" w:author="Istvan Szini" w:date="2023-02-01T14:13: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7E611E" w14:textId="77777777" w:rsidR="00A166BE" w:rsidRPr="00AC3283" w:rsidRDefault="00A166BE" w:rsidP="00A1037B">
            <w:pPr>
              <w:pStyle w:val="TAL"/>
              <w:rPr>
                <w:ins w:id="9977" w:author="Istvan Szini" w:date="2023-02-01T14:13:00Z"/>
              </w:rPr>
            </w:pPr>
            <w:ins w:id="9978" w:author="Istvan Szini" w:date="2023-02-01T14:13:00Z">
              <w:r w:rsidRPr="00AC3283">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07D16" w14:textId="77777777" w:rsidR="00A166BE" w:rsidRPr="00AC3283" w:rsidRDefault="00A166BE" w:rsidP="00A1037B">
            <w:pPr>
              <w:pStyle w:val="TAC"/>
              <w:rPr>
                <w:ins w:id="9979" w:author="Istvan Szini" w:date="2023-02-01T14:13:00Z"/>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8FE1" w14:textId="77777777" w:rsidR="00A166BE" w:rsidRPr="00AC3283" w:rsidRDefault="00A166BE" w:rsidP="00A1037B">
            <w:pPr>
              <w:pStyle w:val="TAC"/>
              <w:rPr>
                <w:ins w:id="9980" w:author="Istvan Szini" w:date="2023-02-01T14:13:00Z"/>
              </w:rPr>
            </w:pPr>
            <w:ins w:id="9981" w:author="Istvan Szini" w:date="2023-02-01T14:13:00Z">
              <w:r w:rsidRPr="00AC3283">
                <w:t>N/A</w:t>
              </w:r>
            </w:ins>
          </w:p>
        </w:tc>
      </w:tr>
      <w:tr w:rsidR="00A166BE" w:rsidRPr="00AC3283" w14:paraId="3BB7AEC7" w14:textId="77777777" w:rsidTr="00A1037B">
        <w:trPr>
          <w:jc w:val="center"/>
          <w:ins w:id="9982" w:author="Istvan Szini" w:date="2023-02-01T14:13:00Z"/>
        </w:trPr>
        <w:tc>
          <w:tcPr>
            <w:tcW w:w="5418" w:type="dxa"/>
            <w:gridSpan w:val="3"/>
            <w:tcBorders>
              <w:right w:val="single" w:sz="4" w:space="0" w:color="auto"/>
            </w:tcBorders>
            <w:shd w:val="clear" w:color="auto" w:fill="auto"/>
            <w:vAlign w:val="center"/>
          </w:tcPr>
          <w:p w14:paraId="37BFBD95" w14:textId="77777777" w:rsidR="00A166BE" w:rsidRPr="00AC3283" w:rsidRDefault="00A166BE" w:rsidP="00A1037B">
            <w:pPr>
              <w:pStyle w:val="TAL"/>
              <w:rPr>
                <w:ins w:id="9983" w:author="Istvan Szini" w:date="2023-02-01T14:13:00Z"/>
              </w:rPr>
            </w:pPr>
            <w:ins w:id="9984" w:author="Istvan Szini" w:date="2023-02-01T14:13:00Z">
              <w:r w:rsidRPr="00AC3283">
                <w:rPr>
                  <w:lang w:val="en-US"/>
                </w:rPr>
                <w:t>PT</w:t>
              </w:r>
              <w:r w:rsidRPr="00AC3283">
                <w:rPr>
                  <w:rFonts w:hint="eastAsia"/>
                  <w:lang w:val="en-US" w:eastAsia="zh-CN"/>
                </w:rPr>
                <w:t>-</w:t>
              </w:r>
              <w:r w:rsidRPr="00AC3283">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8D0AC" w14:textId="77777777" w:rsidR="00A166BE" w:rsidRPr="00AC3283" w:rsidRDefault="00A166BE" w:rsidP="00A1037B">
            <w:pPr>
              <w:pStyle w:val="TAC"/>
              <w:rPr>
                <w:ins w:id="998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A2" w14:textId="77777777" w:rsidR="00A166BE" w:rsidRPr="00AC3283" w:rsidRDefault="00A166BE" w:rsidP="00A1037B">
            <w:pPr>
              <w:pStyle w:val="TAC"/>
              <w:rPr>
                <w:ins w:id="9986" w:author="Istvan Szini" w:date="2023-02-01T14:13:00Z"/>
              </w:rPr>
            </w:pPr>
            <w:ins w:id="9987" w:author="Istvan Szini" w:date="2023-02-01T14:13:00Z">
              <w:r w:rsidRPr="00AC3283">
                <w:t>PT</w:t>
              </w:r>
              <w:r w:rsidRPr="00AC3283">
                <w:rPr>
                  <w:rFonts w:hint="eastAsia"/>
                  <w:lang w:eastAsia="zh-CN"/>
                </w:rPr>
                <w:t>-</w:t>
              </w:r>
              <w:r w:rsidRPr="00AC3283">
                <w:t>RS is not configured</w:t>
              </w:r>
            </w:ins>
          </w:p>
        </w:tc>
      </w:tr>
      <w:tr w:rsidR="00A166BE" w:rsidRPr="00AC3283" w14:paraId="44B2797D" w14:textId="77777777" w:rsidTr="00A1037B">
        <w:trPr>
          <w:trHeight w:val="58"/>
          <w:jc w:val="center"/>
          <w:ins w:id="9988" w:author="Istvan Szini" w:date="2023-02-01T14:13:00Z"/>
        </w:trPr>
        <w:tc>
          <w:tcPr>
            <w:tcW w:w="5418" w:type="dxa"/>
            <w:gridSpan w:val="3"/>
            <w:tcBorders>
              <w:right w:val="single" w:sz="4" w:space="0" w:color="auto"/>
            </w:tcBorders>
            <w:shd w:val="clear" w:color="auto" w:fill="auto"/>
            <w:vAlign w:val="center"/>
          </w:tcPr>
          <w:p w14:paraId="10B8DD6A" w14:textId="77777777" w:rsidR="00A166BE" w:rsidRPr="00AC3283" w:rsidRDefault="00A166BE" w:rsidP="00A1037B">
            <w:pPr>
              <w:pStyle w:val="TAL"/>
              <w:rPr>
                <w:ins w:id="9989" w:author="Istvan Szini" w:date="2023-02-01T14:13:00Z"/>
                <w:rFonts w:cs="Arial"/>
              </w:rPr>
            </w:pPr>
            <w:ins w:id="9990" w:author="Istvan Szini" w:date="2023-02-01T14:13:00Z">
              <w:r w:rsidRPr="00AC3283">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12EC2C" w14:textId="77777777" w:rsidR="00A166BE" w:rsidRPr="00AC3283" w:rsidRDefault="00A166BE" w:rsidP="00A1037B">
            <w:pPr>
              <w:pStyle w:val="TAC"/>
              <w:rPr>
                <w:ins w:id="999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2475" w14:textId="77777777" w:rsidR="00A166BE" w:rsidRPr="00AC3283" w:rsidRDefault="00A166BE" w:rsidP="00A1037B">
            <w:pPr>
              <w:pStyle w:val="TAC"/>
              <w:rPr>
                <w:ins w:id="9992" w:author="Istvan Szini" w:date="2023-02-01T14:13:00Z"/>
              </w:rPr>
            </w:pPr>
            <w:ins w:id="9993" w:author="Istvan Szini" w:date="2023-02-01T14:13:00Z">
              <w:r w:rsidRPr="00AC3283">
                <w:t>1</w:t>
              </w:r>
            </w:ins>
          </w:p>
        </w:tc>
      </w:tr>
      <w:tr w:rsidR="00A166BE" w:rsidRPr="00AC3283" w14:paraId="5107AA0A" w14:textId="77777777" w:rsidTr="00A1037B">
        <w:trPr>
          <w:trHeight w:val="58"/>
          <w:jc w:val="center"/>
          <w:ins w:id="9994" w:author="Istvan Szini" w:date="2023-02-01T14:13:00Z"/>
        </w:trPr>
        <w:tc>
          <w:tcPr>
            <w:tcW w:w="5418" w:type="dxa"/>
            <w:gridSpan w:val="3"/>
            <w:tcBorders>
              <w:right w:val="single" w:sz="4" w:space="0" w:color="auto"/>
            </w:tcBorders>
            <w:shd w:val="clear" w:color="auto" w:fill="auto"/>
            <w:vAlign w:val="center"/>
          </w:tcPr>
          <w:p w14:paraId="0DEB9A36" w14:textId="77777777" w:rsidR="00A166BE" w:rsidRPr="00AC3283" w:rsidRDefault="00A166BE" w:rsidP="00A1037B">
            <w:pPr>
              <w:pStyle w:val="TAL"/>
              <w:rPr>
                <w:ins w:id="9995" w:author="Istvan Szini" w:date="2023-02-01T14:13:00Z"/>
                <w:rFonts w:cs="Arial"/>
              </w:rPr>
            </w:pPr>
            <w:ins w:id="9996" w:author="Istvan Szini" w:date="2023-02-01T14:13:00Z">
              <w:r w:rsidRPr="00AC3283">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7CF61" w14:textId="77777777" w:rsidR="00A166BE" w:rsidRPr="00AC3283" w:rsidRDefault="00A166BE" w:rsidP="00A1037B">
            <w:pPr>
              <w:pStyle w:val="TAC"/>
              <w:rPr>
                <w:ins w:id="9997"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73D6" w14:textId="77777777" w:rsidR="00A166BE" w:rsidRPr="00AC3283" w:rsidRDefault="00A166BE" w:rsidP="00A1037B">
            <w:pPr>
              <w:pStyle w:val="TAC"/>
              <w:rPr>
                <w:ins w:id="9998" w:author="Istvan Szini" w:date="2023-02-01T14:13:00Z"/>
              </w:rPr>
            </w:pPr>
            <w:ins w:id="9999" w:author="Istvan Szini" w:date="2023-02-01T14:13:00Z">
              <w:r>
                <w:t>1</w:t>
              </w:r>
            </w:ins>
          </w:p>
        </w:tc>
      </w:tr>
      <w:tr w:rsidR="00A166BE" w:rsidRPr="00AC3283" w14:paraId="01F72548" w14:textId="77777777" w:rsidTr="00A1037B">
        <w:trPr>
          <w:trHeight w:val="58"/>
          <w:jc w:val="center"/>
          <w:ins w:id="10000" w:author="Istvan Szini" w:date="2023-02-01T14:13:00Z"/>
        </w:trPr>
        <w:tc>
          <w:tcPr>
            <w:tcW w:w="5418" w:type="dxa"/>
            <w:gridSpan w:val="3"/>
            <w:tcBorders>
              <w:right w:val="single" w:sz="4" w:space="0" w:color="auto"/>
            </w:tcBorders>
            <w:shd w:val="clear" w:color="auto" w:fill="auto"/>
            <w:vAlign w:val="center"/>
          </w:tcPr>
          <w:p w14:paraId="2E131E8C" w14:textId="77777777" w:rsidR="00A166BE" w:rsidRPr="00AC3283" w:rsidRDefault="00A166BE" w:rsidP="00A1037B">
            <w:pPr>
              <w:pStyle w:val="TAL"/>
              <w:rPr>
                <w:ins w:id="10001" w:author="Istvan Szini" w:date="2023-02-01T14:13:00Z"/>
              </w:rPr>
            </w:pPr>
            <w:ins w:id="10002" w:author="Istvan Szini" w:date="2023-02-01T14:13:00Z">
              <w:r w:rsidRPr="00AC3283">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79D54" w14:textId="77777777" w:rsidR="00A166BE" w:rsidRPr="00AC3283" w:rsidRDefault="00A166BE" w:rsidP="00A1037B">
            <w:pPr>
              <w:pStyle w:val="TAC"/>
              <w:rPr>
                <w:ins w:id="10003"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6966" w14:textId="77777777" w:rsidR="00A166BE" w:rsidRPr="00AC3283" w:rsidRDefault="00A166BE" w:rsidP="00A1037B">
            <w:pPr>
              <w:pStyle w:val="TAC"/>
              <w:rPr>
                <w:ins w:id="10004" w:author="Istvan Szini" w:date="2023-02-01T14:13:00Z"/>
              </w:rPr>
            </w:pPr>
            <w:ins w:id="10005" w:author="Istvan Szini" w:date="2023-02-01T14:13:00Z">
              <w:r w:rsidRPr="00AC3283">
                <w:t>Multiplexed</w:t>
              </w:r>
            </w:ins>
          </w:p>
        </w:tc>
      </w:tr>
      <w:tr w:rsidR="00A166BE" w:rsidRPr="00AC3283" w14:paraId="2D70B5FD" w14:textId="77777777" w:rsidTr="00A1037B">
        <w:trPr>
          <w:trHeight w:val="58"/>
          <w:jc w:val="center"/>
          <w:ins w:id="10006" w:author="Istvan Szini" w:date="2023-02-01T14:13:00Z"/>
        </w:trPr>
        <w:tc>
          <w:tcPr>
            <w:tcW w:w="5418" w:type="dxa"/>
            <w:gridSpan w:val="3"/>
            <w:tcBorders>
              <w:right w:val="single" w:sz="4" w:space="0" w:color="auto"/>
            </w:tcBorders>
            <w:shd w:val="clear" w:color="auto" w:fill="auto"/>
            <w:vAlign w:val="center"/>
          </w:tcPr>
          <w:p w14:paraId="015DE99E" w14:textId="77777777" w:rsidR="00A166BE" w:rsidRPr="00AC3283" w:rsidRDefault="00A166BE" w:rsidP="00A1037B">
            <w:pPr>
              <w:pStyle w:val="TAL"/>
              <w:rPr>
                <w:ins w:id="10007" w:author="Istvan Szini" w:date="2023-02-01T14:13:00Z"/>
                <w:rFonts w:cs="Arial"/>
              </w:rPr>
            </w:pPr>
            <w:ins w:id="10008" w:author="Istvan Szini" w:date="2023-02-01T14:13:00Z">
              <w:r w:rsidRPr="00AC3283">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D7F732" w14:textId="77777777" w:rsidR="00A166BE" w:rsidRPr="00AC3283" w:rsidRDefault="00A166BE" w:rsidP="00A1037B">
            <w:pPr>
              <w:pStyle w:val="TAC"/>
              <w:rPr>
                <w:ins w:id="10009"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2E465" w14:textId="77777777" w:rsidR="00A166BE" w:rsidRPr="00AC3283" w:rsidRDefault="00A166BE" w:rsidP="00A1037B">
            <w:pPr>
              <w:pStyle w:val="TAC"/>
              <w:rPr>
                <w:ins w:id="10010" w:author="Istvan Szini" w:date="2023-02-01T14:13:00Z"/>
              </w:rPr>
            </w:pPr>
            <w:ins w:id="10011" w:author="Istvan Szini" w:date="2023-02-01T14:13:00Z">
              <w:r>
                <w:t>N.A</w:t>
              </w:r>
            </w:ins>
          </w:p>
        </w:tc>
      </w:tr>
      <w:tr w:rsidR="00A166BE" w:rsidRPr="00AC3283" w14:paraId="61D4D9BC" w14:textId="77777777" w:rsidTr="00A1037B">
        <w:trPr>
          <w:trHeight w:val="58"/>
          <w:jc w:val="center"/>
          <w:ins w:id="10012" w:author="Istvan Szini" w:date="2023-02-01T14:13:00Z"/>
        </w:trPr>
        <w:tc>
          <w:tcPr>
            <w:tcW w:w="5418" w:type="dxa"/>
            <w:gridSpan w:val="3"/>
            <w:tcBorders>
              <w:right w:val="single" w:sz="4" w:space="0" w:color="auto"/>
            </w:tcBorders>
            <w:shd w:val="clear" w:color="auto" w:fill="auto"/>
            <w:vAlign w:val="center"/>
          </w:tcPr>
          <w:p w14:paraId="580278E4" w14:textId="77777777" w:rsidR="00A166BE" w:rsidRPr="00AC3283" w:rsidRDefault="00A166BE" w:rsidP="00A1037B">
            <w:pPr>
              <w:pStyle w:val="TAL"/>
              <w:rPr>
                <w:ins w:id="10013" w:author="Istvan Szini" w:date="2023-02-01T14:13:00Z"/>
                <w:rFonts w:cs="Arial"/>
              </w:rPr>
            </w:pPr>
            <w:ins w:id="10014" w:author="Istvan Szini" w:date="2023-02-01T14:13:00Z">
              <w:r w:rsidRPr="00AC3283">
                <w:t>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4A7E7" w14:textId="77777777" w:rsidR="00A166BE" w:rsidRPr="00AC3283" w:rsidRDefault="00A166BE" w:rsidP="00A1037B">
            <w:pPr>
              <w:pStyle w:val="TAC"/>
              <w:rPr>
                <w:ins w:id="10015"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4A64" w14:textId="77777777" w:rsidR="00A166BE" w:rsidRPr="00AC3283" w:rsidRDefault="00A166BE" w:rsidP="00A1037B">
            <w:pPr>
              <w:pStyle w:val="TAC"/>
              <w:rPr>
                <w:ins w:id="10016" w:author="Istvan Szini" w:date="2023-02-01T14:13:00Z"/>
              </w:rPr>
            </w:pPr>
            <w:ins w:id="10017" w:author="Istvan Szini" w:date="2023-02-01T14:13:00Z">
              <w:r w:rsidRPr="00AC3283">
                <w:t>SP Type I, Random per slot with PRB bundling granularity</w:t>
              </w:r>
            </w:ins>
          </w:p>
        </w:tc>
      </w:tr>
      <w:tr w:rsidR="00A166BE" w:rsidRPr="00AC3283" w14:paraId="54BD2C64" w14:textId="77777777" w:rsidTr="00A1037B">
        <w:trPr>
          <w:trHeight w:val="58"/>
          <w:jc w:val="center"/>
          <w:ins w:id="10018" w:author="Istvan Szini" w:date="2023-02-01T14:13:00Z"/>
        </w:trPr>
        <w:tc>
          <w:tcPr>
            <w:tcW w:w="5418" w:type="dxa"/>
            <w:gridSpan w:val="3"/>
            <w:tcBorders>
              <w:right w:val="single" w:sz="4" w:space="0" w:color="auto"/>
            </w:tcBorders>
            <w:shd w:val="clear" w:color="auto" w:fill="auto"/>
            <w:vAlign w:val="center"/>
          </w:tcPr>
          <w:p w14:paraId="3DB1E16E" w14:textId="77777777" w:rsidR="00A166BE" w:rsidRPr="00AC3283" w:rsidRDefault="00A166BE" w:rsidP="00A1037B">
            <w:pPr>
              <w:pStyle w:val="TAL"/>
              <w:rPr>
                <w:ins w:id="10019" w:author="Istvan Szini" w:date="2023-02-01T14:13:00Z"/>
              </w:rPr>
            </w:pPr>
            <w:ins w:id="10020" w:author="Istvan Szini" w:date="2023-02-01T14:13:00Z">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21485" w14:textId="77777777" w:rsidR="00A166BE" w:rsidRPr="00AC3283" w:rsidRDefault="00A166BE" w:rsidP="00A1037B">
            <w:pPr>
              <w:pStyle w:val="TAC"/>
              <w:rPr>
                <w:ins w:id="10021" w:author="Istvan Szini" w:date="2023-02-01T14:13:00Z"/>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312B" w14:textId="77777777" w:rsidR="00A166BE" w:rsidRPr="00AC3283" w:rsidRDefault="00A166BE" w:rsidP="00A1037B">
            <w:pPr>
              <w:pStyle w:val="TAC"/>
              <w:rPr>
                <w:ins w:id="10022" w:author="Istvan Szini" w:date="2023-02-01T14:13:00Z"/>
              </w:rPr>
            </w:pPr>
            <w:ins w:id="10023" w:author="Istvan Szini" w:date="2023-02-01T14:13:00Z">
              <w:r w:rsidRPr="00AC3283">
                <w:t>OCNG Annex A.5</w:t>
              </w:r>
              <w:r>
                <w:t xml:space="preserve"> of TS 38.101-4</w:t>
              </w:r>
            </w:ins>
          </w:p>
        </w:tc>
      </w:tr>
      <w:tr w:rsidR="00A166BE" w:rsidRPr="00AC3283" w14:paraId="7F6E37C2" w14:textId="77777777" w:rsidTr="00A1037B">
        <w:trPr>
          <w:gridAfter w:val="1"/>
          <w:wAfter w:w="10" w:type="dxa"/>
          <w:trHeight w:val="58"/>
          <w:jc w:val="center"/>
          <w:ins w:id="10024" w:author="Istvan Szini" w:date="2023-02-01T14:13:00Z"/>
        </w:trPr>
        <w:tc>
          <w:tcPr>
            <w:tcW w:w="5418" w:type="dxa"/>
            <w:gridSpan w:val="3"/>
            <w:tcBorders>
              <w:right w:val="single" w:sz="4" w:space="0" w:color="auto"/>
            </w:tcBorders>
            <w:shd w:val="clear" w:color="auto" w:fill="auto"/>
            <w:vAlign w:val="center"/>
          </w:tcPr>
          <w:p w14:paraId="785CD636" w14:textId="77777777" w:rsidR="00A166BE" w:rsidRPr="00AC3283" w:rsidRDefault="00A166BE" w:rsidP="00A1037B">
            <w:pPr>
              <w:pStyle w:val="TAL"/>
              <w:rPr>
                <w:ins w:id="10025" w:author="Istvan Szini" w:date="2023-02-01T14:13:00Z"/>
                <w:rFonts w:cs="Arial"/>
              </w:rPr>
            </w:pPr>
            <w:ins w:id="10026" w:author="Istvan Szini" w:date="2023-02-01T14:13:00Z">
              <w:r w:rsidRPr="00086F9D">
                <w:rPr>
                  <w:rFonts w:cs="Arial"/>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92C650" w14:textId="77777777" w:rsidR="00A166BE" w:rsidRPr="00AC3283" w:rsidRDefault="00A166BE" w:rsidP="00A1037B">
            <w:pPr>
              <w:pStyle w:val="TAC"/>
              <w:rPr>
                <w:ins w:id="10027" w:author="Istvan Szini" w:date="2023-02-01T14:13: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EA5BB" w14:textId="77777777" w:rsidR="00A166BE" w:rsidRDefault="00A166BE" w:rsidP="00A1037B">
            <w:pPr>
              <w:keepNext/>
              <w:keepLines/>
              <w:spacing w:after="0"/>
              <w:jc w:val="center"/>
              <w:rPr>
                <w:ins w:id="10028" w:author="Istvan Szini" w:date="2023-02-01T14:13:00Z"/>
                <w:rFonts w:ascii="Arial" w:hAnsi="Arial" w:cs="Arial"/>
                <w:sz w:val="18"/>
                <w:lang w:eastAsia="zh-CN"/>
              </w:rPr>
            </w:pPr>
            <w:ins w:id="10029" w:author="Istvan Szini" w:date="2023-02-01T14:13:00Z">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ins>
          </w:p>
          <w:p w14:paraId="23B8D964" w14:textId="77777777" w:rsidR="00A166BE" w:rsidRDefault="00A166BE" w:rsidP="00A1037B">
            <w:pPr>
              <w:pStyle w:val="TAC"/>
              <w:rPr>
                <w:ins w:id="10030" w:author="Istvan Szini" w:date="2023-02-01T14:13:00Z"/>
                <w:rFonts w:cs="Arial"/>
                <w:lang w:eastAsia="zh-CN"/>
              </w:rPr>
            </w:pPr>
            <w:ins w:id="10031" w:author="Istvan Szini" w:date="2023-02-01T14:13:00Z">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ins>
          </w:p>
          <w:p w14:paraId="05789EBC" w14:textId="77777777" w:rsidR="00A166BE" w:rsidRPr="00AC3283" w:rsidRDefault="00A166BE" w:rsidP="00A1037B">
            <w:pPr>
              <w:pStyle w:val="TAC"/>
              <w:rPr>
                <w:ins w:id="10032" w:author="Istvan Szini" w:date="2023-02-01T14:13:00Z"/>
              </w:rPr>
            </w:pPr>
            <w:ins w:id="10033" w:author="Istvan Szini" w:date="2023-02-01T14:13:00Z">
              <w:r>
                <w:t>(Note 3)</w:t>
              </w:r>
            </w:ins>
          </w:p>
        </w:tc>
      </w:tr>
      <w:tr w:rsidR="00A166BE" w:rsidRPr="00AC3283" w14:paraId="49F7073C" w14:textId="77777777" w:rsidTr="00A1037B">
        <w:trPr>
          <w:gridAfter w:val="1"/>
          <w:wAfter w:w="10" w:type="dxa"/>
          <w:trHeight w:val="58"/>
          <w:jc w:val="center"/>
          <w:ins w:id="10034" w:author="Istvan Szini" w:date="2023-02-01T14:13:00Z"/>
        </w:trPr>
        <w:tc>
          <w:tcPr>
            <w:tcW w:w="5418" w:type="dxa"/>
            <w:gridSpan w:val="3"/>
            <w:tcBorders>
              <w:right w:val="single" w:sz="4" w:space="0" w:color="auto"/>
            </w:tcBorders>
            <w:shd w:val="clear" w:color="auto" w:fill="auto"/>
            <w:vAlign w:val="center"/>
          </w:tcPr>
          <w:p w14:paraId="425E06C9" w14:textId="77777777" w:rsidR="00A166BE" w:rsidRPr="00086F9D" w:rsidRDefault="00A166BE" w:rsidP="00A1037B">
            <w:pPr>
              <w:pStyle w:val="TAL"/>
              <w:rPr>
                <w:ins w:id="10035" w:author="Istvan Szini" w:date="2023-02-01T14:13:00Z"/>
                <w:rFonts w:cs="Arial"/>
              </w:rPr>
            </w:pPr>
            <w:ins w:id="10036" w:author="Istvan Szini" w:date="2023-02-01T14:13:00Z">
              <w:r>
                <w:rPr>
                  <w:rFonts w:cs="Arial"/>
                </w:rPr>
                <w:t>Transmit Power Control</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729DB" w14:textId="77777777" w:rsidR="00A166BE" w:rsidRPr="00AC3283" w:rsidRDefault="00A166BE" w:rsidP="00A1037B">
            <w:pPr>
              <w:pStyle w:val="TAC"/>
              <w:rPr>
                <w:ins w:id="10037" w:author="Istvan Szini" w:date="2023-02-01T14:13:00Z"/>
              </w:rPr>
            </w:pPr>
            <w:ins w:id="10038" w:author="Istvan Szini" w:date="2023-02-01T14:13:00Z">
              <w:r>
                <w:rPr>
                  <w:rFonts w:cs="Arial"/>
                </w:rPr>
                <w:t>dBm</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B4D926B" w14:textId="77777777" w:rsidR="00A166BE" w:rsidRPr="00086F9D" w:rsidRDefault="00A166BE" w:rsidP="00A1037B">
            <w:pPr>
              <w:keepNext/>
              <w:keepLines/>
              <w:spacing w:after="0"/>
              <w:jc w:val="center"/>
              <w:rPr>
                <w:ins w:id="10039" w:author="Istvan Szini" w:date="2023-02-01T14:13:00Z"/>
                <w:rFonts w:ascii="Arial" w:hAnsi="Arial" w:cs="Arial"/>
                <w:sz w:val="18"/>
              </w:rPr>
            </w:pPr>
            <w:ins w:id="10040" w:author="Istvan Szini" w:date="2023-02-01T14:13:00Z">
              <w:r>
                <w:rPr>
                  <w:rFonts w:ascii="Arial" w:hAnsi="Arial" w:cs="Arial"/>
                  <w:sz w:val="18"/>
                </w:rPr>
                <w:t xml:space="preserve">13 </w:t>
              </w:r>
            </w:ins>
          </w:p>
        </w:tc>
      </w:tr>
      <w:tr w:rsidR="00A166BE" w:rsidRPr="00AC3283" w14:paraId="3A83BCB3" w14:textId="77777777" w:rsidTr="00A1037B">
        <w:trPr>
          <w:gridAfter w:val="1"/>
          <w:wAfter w:w="10" w:type="dxa"/>
          <w:trHeight w:val="58"/>
          <w:jc w:val="center"/>
          <w:ins w:id="10041" w:author="Istvan Szini" w:date="2023-02-01T14:13:00Z"/>
        </w:trPr>
        <w:tc>
          <w:tcPr>
            <w:tcW w:w="5418" w:type="dxa"/>
            <w:gridSpan w:val="3"/>
            <w:tcBorders>
              <w:right w:val="single" w:sz="4" w:space="0" w:color="auto"/>
            </w:tcBorders>
            <w:shd w:val="clear" w:color="auto" w:fill="auto"/>
            <w:vAlign w:val="center"/>
          </w:tcPr>
          <w:p w14:paraId="24DD6602" w14:textId="77777777" w:rsidR="00A166BE" w:rsidRDefault="00A166BE" w:rsidP="00A1037B">
            <w:pPr>
              <w:pStyle w:val="TAL"/>
              <w:rPr>
                <w:ins w:id="10042" w:author="Istvan Szini" w:date="2023-02-01T14:13:00Z"/>
                <w:rFonts w:cs="Arial"/>
                <w:lang w:eastAsia="zh-CN"/>
              </w:rPr>
            </w:pPr>
            <w:ins w:id="10043" w:author="Istvan Szini" w:date="2023-02-01T14:13:00Z">
              <w:r>
                <w:rPr>
                  <w:rFonts w:cs="Arial" w:hint="eastAsia"/>
                  <w:lang w:eastAsia="zh-CN"/>
                </w:rPr>
                <w:t>D</w:t>
              </w:r>
              <w:r>
                <w:rPr>
                  <w:rFonts w:cs="Arial"/>
                  <w:lang w:eastAsia="zh-CN"/>
                </w:rPr>
                <w:t>L power level</w:t>
              </w:r>
            </w:ins>
          </w:p>
          <w:p w14:paraId="5C9F3311" w14:textId="77777777" w:rsidR="00A166BE" w:rsidRDefault="00A166BE" w:rsidP="00A1037B">
            <w:pPr>
              <w:pStyle w:val="TAL"/>
              <w:rPr>
                <w:ins w:id="10044" w:author="Istvan Szini" w:date="2023-02-01T14:13:00Z"/>
                <w:rFonts w:cs="Arial"/>
              </w:rPr>
            </w:pPr>
            <w:ins w:id="10045" w:author="Istvan Szini" w:date="2023-02-01T14:13:00Z">
              <w:r>
                <w:rPr>
                  <w:rFonts w:cs="Arial"/>
                  <w:lang w:eastAsia="zh-CN"/>
                </w:rPr>
                <w:t>(RS EPRE of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6F2EF" w14:textId="77777777" w:rsidR="00A166BE" w:rsidRDefault="00A166BE" w:rsidP="00A1037B">
            <w:pPr>
              <w:pStyle w:val="TAC"/>
              <w:rPr>
                <w:ins w:id="10046" w:author="Istvan Szini" w:date="2023-02-01T14:13:00Z"/>
                <w:rFonts w:cs="Arial"/>
              </w:rPr>
            </w:pPr>
            <w:ins w:id="10047" w:author="Istvan Szini" w:date="2023-02-01T14:13:00Z">
              <w:r>
                <w:rPr>
                  <w:rFonts w:cs="Arial" w:hint="eastAsia"/>
                  <w:lang w:eastAsia="zh-CN"/>
                </w:rPr>
                <w:t>d</w:t>
              </w:r>
              <w:r>
                <w:rPr>
                  <w:rFonts w:cs="Arial"/>
                  <w:lang w:eastAsia="zh-CN"/>
                </w:rPr>
                <w:t>Bm / SCS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5299E9" w14:textId="77777777" w:rsidR="00A166BE" w:rsidRPr="00292C8A" w:rsidRDefault="00A166BE" w:rsidP="00A1037B">
            <w:pPr>
              <w:keepNext/>
              <w:keepLines/>
              <w:spacing w:after="0"/>
              <w:jc w:val="center"/>
              <w:rPr>
                <w:ins w:id="10048" w:author="Istvan Szini" w:date="2023-02-01T14:13:00Z"/>
                <w:rFonts w:ascii="Arial" w:hAnsi="Arial" w:cs="Arial"/>
                <w:sz w:val="18"/>
              </w:rPr>
            </w:pPr>
            <w:ins w:id="10049" w:author="Istvan Szini" w:date="2023-02-01T14:13:00Z">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ins>
          </w:p>
          <w:p w14:paraId="63E74660" w14:textId="77777777" w:rsidR="00A166BE" w:rsidRDefault="00A166BE" w:rsidP="00A1037B">
            <w:pPr>
              <w:keepNext/>
              <w:keepLines/>
              <w:spacing w:after="0"/>
              <w:jc w:val="center"/>
              <w:rPr>
                <w:ins w:id="10050" w:author="Istvan Szini" w:date="2023-02-01T14:13:00Z"/>
                <w:rFonts w:ascii="Arial" w:hAnsi="Arial" w:cs="Arial"/>
                <w:sz w:val="18"/>
              </w:rPr>
            </w:pPr>
            <w:ins w:id="10051" w:author="Istvan Szini" w:date="2023-02-01T14:13:00Z">
              <w:r w:rsidRPr="00292C8A">
                <w:rPr>
                  <w:rFonts w:ascii="Arial" w:hAnsi="Arial" w:cs="Arial"/>
                  <w:sz w:val="18"/>
                </w:rPr>
                <w:t>with correction from calibration</w:t>
              </w:r>
            </w:ins>
          </w:p>
        </w:tc>
      </w:tr>
      <w:tr w:rsidR="00A166BE" w:rsidRPr="00AC3283" w14:paraId="70AF1787" w14:textId="77777777" w:rsidTr="00A1037B">
        <w:trPr>
          <w:gridAfter w:val="1"/>
          <w:wAfter w:w="10" w:type="dxa"/>
          <w:trHeight w:val="58"/>
          <w:jc w:val="center"/>
          <w:ins w:id="10052" w:author="Istvan Szini" w:date="2023-02-01T14:13:00Z"/>
        </w:trPr>
        <w:tc>
          <w:tcPr>
            <w:tcW w:w="5418" w:type="dxa"/>
            <w:gridSpan w:val="3"/>
            <w:tcBorders>
              <w:right w:val="single" w:sz="4" w:space="0" w:color="auto"/>
            </w:tcBorders>
            <w:shd w:val="clear" w:color="auto" w:fill="auto"/>
            <w:vAlign w:val="center"/>
          </w:tcPr>
          <w:p w14:paraId="6AEAE11D" w14:textId="77777777" w:rsidR="00A166BE" w:rsidRDefault="00A166BE" w:rsidP="00A1037B">
            <w:pPr>
              <w:pStyle w:val="TAL"/>
              <w:rPr>
                <w:ins w:id="10053" w:author="Istvan Szini" w:date="2023-02-01T14:13:00Z"/>
                <w:rFonts w:cs="Arial"/>
              </w:rPr>
            </w:pPr>
            <w:ins w:id="10054" w:author="Istvan Szini" w:date="2023-02-01T14:13:00Z">
              <w:r w:rsidRPr="00292C8A">
                <w:rPr>
                  <w:rFonts w:cs="Arial"/>
                  <w:lang w:eastAsia="zh-CN"/>
                </w:rPr>
                <w:t>EPRE ratio of PDSCH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F751" w14:textId="77777777" w:rsidR="00A166BE" w:rsidRDefault="00A166BE" w:rsidP="00A1037B">
            <w:pPr>
              <w:pStyle w:val="TAC"/>
              <w:rPr>
                <w:ins w:id="10055" w:author="Istvan Szini" w:date="2023-02-01T14:13:00Z"/>
                <w:rFonts w:cs="Arial"/>
              </w:rPr>
            </w:pPr>
            <w:ins w:id="10056" w:author="Istvan Szini" w:date="2023-02-01T14:13:00Z">
              <w:r>
                <w:rPr>
                  <w:rFonts w:cs="Arial" w:hint="eastAsia"/>
                  <w:lang w:eastAsia="zh-CN"/>
                </w:rPr>
                <w:t>d</w:t>
              </w:r>
              <w:r>
                <w:rPr>
                  <w:rFonts w:cs="Arial"/>
                  <w:lang w:eastAsia="zh-CN"/>
                </w:rPr>
                <w:t>B</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7EB9EA" w14:textId="77777777" w:rsidR="00A166BE" w:rsidRDefault="00A166BE" w:rsidP="00A1037B">
            <w:pPr>
              <w:keepNext/>
              <w:keepLines/>
              <w:spacing w:after="0"/>
              <w:jc w:val="center"/>
              <w:rPr>
                <w:ins w:id="10057" w:author="Istvan Szini" w:date="2023-02-01T14:13:00Z"/>
                <w:rFonts w:ascii="Arial" w:hAnsi="Arial" w:cs="Arial"/>
                <w:sz w:val="18"/>
              </w:rPr>
            </w:pPr>
            <w:ins w:id="10058" w:author="Istvan Szini" w:date="2023-02-01T14:13:00Z">
              <w:r>
                <w:rPr>
                  <w:rFonts w:ascii="Arial" w:hAnsi="Arial" w:cs="Arial" w:hint="eastAsia"/>
                  <w:sz w:val="18"/>
                  <w:lang w:eastAsia="zh-CN"/>
                </w:rPr>
                <w:t>0</w:t>
              </w:r>
            </w:ins>
          </w:p>
        </w:tc>
      </w:tr>
      <w:tr w:rsidR="00A166BE" w:rsidRPr="00AC3283" w14:paraId="0D3C09A7" w14:textId="77777777" w:rsidTr="00A1037B">
        <w:trPr>
          <w:trHeight w:val="58"/>
          <w:jc w:val="center"/>
          <w:ins w:id="10059" w:author="Istvan Szini" w:date="2023-02-01T14:13:00Z"/>
        </w:trPr>
        <w:tc>
          <w:tcPr>
            <w:tcW w:w="9630" w:type="dxa"/>
            <w:gridSpan w:val="6"/>
            <w:tcBorders>
              <w:right w:val="single" w:sz="4" w:space="0" w:color="auto"/>
            </w:tcBorders>
            <w:shd w:val="clear" w:color="auto" w:fill="auto"/>
            <w:vAlign w:val="center"/>
          </w:tcPr>
          <w:p w14:paraId="082687DD" w14:textId="77777777" w:rsidR="00A166BE" w:rsidRPr="00AC3283" w:rsidRDefault="00A166BE" w:rsidP="00A1037B">
            <w:pPr>
              <w:pStyle w:val="TAN"/>
              <w:rPr>
                <w:ins w:id="10060" w:author="Istvan Szini" w:date="2023-02-01T14:13:00Z"/>
                <w:lang w:eastAsia="zh-CN"/>
              </w:rPr>
            </w:pPr>
            <w:ins w:id="10061" w:author="Istvan Szini" w:date="2023-02-01T14:13:00Z">
              <w:r w:rsidRPr="00AC3283">
                <w:t>Note 1:</w:t>
              </w:r>
              <w:r w:rsidRPr="00AC3283">
                <w:tab/>
                <w:t>UE assumes that the TCI state for the PDSCH is identical to the TCI state applied for the PDCCH transmission.</w:t>
              </w:r>
            </w:ins>
          </w:p>
          <w:p w14:paraId="4936D977" w14:textId="77777777" w:rsidR="00A166BE" w:rsidRDefault="00A166BE" w:rsidP="00A1037B">
            <w:pPr>
              <w:pStyle w:val="TAN"/>
              <w:rPr>
                <w:ins w:id="10062" w:author="Istvan Szini" w:date="2023-02-01T14:13:00Z"/>
              </w:rPr>
            </w:pPr>
            <w:ins w:id="10063" w:author="Istvan Szini" w:date="2023-02-01T14:13:00Z">
              <w:r w:rsidRPr="00AC3283">
                <w:t>Note 2:</w:t>
              </w:r>
              <w:r w:rsidRPr="00AC3283">
                <w:tab/>
                <w:t>Point A coincides with minimum guard band as specified in T</w:t>
              </w:r>
              <w:r>
                <w:t>able 5.3.3-1 from TS 38.101-1</w:t>
              </w:r>
              <w:r w:rsidRPr="00AC3283">
                <w:t xml:space="preserve"> for tested channel bandwidth and subcarrier spacing.</w:t>
              </w:r>
            </w:ins>
          </w:p>
          <w:p w14:paraId="58417C33" w14:textId="77777777" w:rsidR="00A166BE" w:rsidRDefault="00A166BE" w:rsidP="00A1037B">
            <w:pPr>
              <w:pStyle w:val="TAN"/>
              <w:rPr>
                <w:ins w:id="10064" w:author="Istvan Szini" w:date="2023-02-01T14:13:00Z"/>
              </w:rPr>
            </w:pPr>
            <w:ins w:id="10065" w:author="Istvan Szini" w:date="2023-02-01T14:13:00Z">
              <w:r>
                <w:t>Note 3:</w:t>
              </w:r>
              <w:r>
                <w:tab/>
                <w:t>For FR1 MIMO OTA test lab alignments and FR1 MIMO OTA UE performance requirements, the following values can be used:</w:t>
              </w:r>
            </w:ins>
          </w:p>
          <w:p w14:paraId="6346A5CA" w14:textId="77777777" w:rsidR="00A166BE" w:rsidRDefault="00A166BE" w:rsidP="00A1037B">
            <w:pPr>
              <w:pStyle w:val="TAN"/>
              <w:rPr>
                <w:ins w:id="10066" w:author="Istvan Szini" w:date="2023-02-01T14:13:00Z"/>
                <w:lang w:val="en-US" w:eastAsia="x-none"/>
              </w:rPr>
            </w:pPr>
            <w:ins w:id="10067" w:author="Istvan Szini" w:date="2023-02-01T14:13:00Z">
              <w:r>
                <w:rPr>
                  <w:lang w:val="en-US"/>
                </w:rPr>
                <w:tab/>
              </w:r>
              <w:r>
                <w:rPr>
                  <w:lang w:val="en-US"/>
                </w:rPr>
                <w:tab/>
              </w:r>
              <w:r>
                <w:rPr>
                  <w:lang w:val="en-US"/>
                </w:rPr>
                <w:tab/>
                <w:t>For FR1 bands &gt;1GHz: 20k for 30kHz SCS, 10k for 15kHz SCS;</w:t>
              </w:r>
            </w:ins>
          </w:p>
          <w:p w14:paraId="28531A7D" w14:textId="77777777" w:rsidR="00A166BE" w:rsidRDefault="00A166BE" w:rsidP="00A1037B">
            <w:pPr>
              <w:pStyle w:val="TAN"/>
              <w:rPr>
                <w:ins w:id="10068" w:author="Istvan Szini" w:date="2023-02-01T14:13:00Z"/>
              </w:rPr>
            </w:pPr>
            <w:ins w:id="10069" w:author="Istvan Szini" w:date="2023-02-01T14:13:00Z">
              <w:r>
                <w:rPr>
                  <w:lang w:val="en-US"/>
                </w:rPr>
                <w:tab/>
              </w:r>
              <w:r>
                <w:rPr>
                  <w:lang w:val="en-US"/>
                </w:rPr>
                <w:tab/>
              </w:r>
              <w:r>
                <w:rPr>
                  <w:lang w:val="en-US"/>
                </w:rPr>
                <w:tab/>
                <w:t>For FR1 bands &lt;1GHz: [20k] for 15kHz SCS;</w:t>
              </w:r>
            </w:ins>
          </w:p>
          <w:p w14:paraId="172BFAAA" w14:textId="77777777" w:rsidR="00A166BE" w:rsidRPr="00AC3283" w:rsidRDefault="00A166BE" w:rsidP="00A1037B">
            <w:pPr>
              <w:pStyle w:val="TAN"/>
              <w:rPr>
                <w:ins w:id="10070" w:author="Istvan Szini" w:date="2023-02-01T14:13:00Z"/>
                <w:lang w:eastAsia="zh-CN"/>
              </w:rPr>
            </w:pPr>
          </w:p>
        </w:tc>
      </w:tr>
    </w:tbl>
    <w:p w14:paraId="534B007E" w14:textId="77777777" w:rsidR="00A166BE" w:rsidRDefault="00A166BE" w:rsidP="00A166BE">
      <w:pPr>
        <w:rPr>
          <w:ins w:id="10071" w:author="Istvan Szini" w:date="2023-02-01T14:13:00Z"/>
        </w:rPr>
      </w:pPr>
    </w:p>
    <w:p w14:paraId="7F5EBDC8" w14:textId="58BB30DD" w:rsidR="00A166BE" w:rsidRPr="00AC3283" w:rsidRDefault="00A166BE" w:rsidP="00A166BE">
      <w:pPr>
        <w:pStyle w:val="TH"/>
        <w:rPr>
          <w:ins w:id="10072" w:author="Istvan Szini" w:date="2023-02-01T14:13:00Z"/>
        </w:rPr>
      </w:pPr>
      <w:ins w:id="10073" w:author="Istvan Szini" w:date="2023-02-01T14:13:00Z">
        <w:r w:rsidRPr="00AC3283">
          <w:lastRenderedPageBreak/>
          <w:t xml:space="preserve">Table </w:t>
        </w:r>
      </w:ins>
      <w:ins w:id="10074" w:author="Istvan Szini" w:date="2023-02-01T14:14:00Z">
        <w:r>
          <w:t>D</w:t>
        </w:r>
      </w:ins>
      <w:ins w:id="10075" w:author="Istvan Szini" w:date="2023-02-01T14:13:00Z">
        <w:r>
          <w:t>.1</w:t>
        </w:r>
        <w:r w:rsidRPr="00AC3283">
          <w:t>-2</w:t>
        </w:r>
        <w:r w:rsidRPr="00AC3283">
          <w:rPr>
            <w:rFonts w:hint="eastAsia"/>
            <w:lang w:eastAsia="zh-CN"/>
          </w:rPr>
          <w:t>:</w:t>
        </w:r>
        <w:r w:rsidRPr="00AC3283">
          <w:t xml:space="preserve"> Test parameters</w:t>
        </w:r>
        <w:r>
          <w:t xml:space="preserve"> for FR1 FDD 2x2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2C95456" w14:textId="77777777" w:rsidTr="00A1037B">
        <w:trPr>
          <w:ins w:id="10076" w:author="Istvan Szini" w:date="2023-02-01T14:13:00Z"/>
        </w:trPr>
        <w:tc>
          <w:tcPr>
            <w:tcW w:w="5469" w:type="dxa"/>
            <w:gridSpan w:val="2"/>
            <w:shd w:val="clear" w:color="auto" w:fill="D9D9D9"/>
          </w:tcPr>
          <w:p w14:paraId="70A3A3F4" w14:textId="77777777" w:rsidR="00A166BE" w:rsidRPr="00AC3283" w:rsidRDefault="00A166BE" w:rsidP="00A1037B">
            <w:pPr>
              <w:pStyle w:val="TAH"/>
              <w:rPr>
                <w:ins w:id="10077" w:author="Istvan Szini" w:date="2023-02-01T14:13:00Z"/>
              </w:rPr>
            </w:pPr>
            <w:ins w:id="10078" w:author="Istvan Szini" w:date="2023-02-01T14:13:00Z">
              <w:r w:rsidRPr="00AC3283">
                <w:t>Parameter</w:t>
              </w:r>
            </w:ins>
          </w:p>
        </w:tc>
        <w:tc>
          <w:tcPr>
            <w:tcW w:w="802" w:type="dxa"/>
            <w:shd w:val="clear" w:color="auto" w:fill="D9D9D9"/>
          </w:tcPr>
          <w:p w14:paraId="50D5C30C" w14:textId="77777777" w:rsidR="00A166BE" w:rsidRPr="00AC3283" w:rsidRDefault="00A166BE" w:rsidP="00A1037B">
            <w:pPr>
              <w:pStyle w:val="TAH"/>
              <w:rPr>
                <w:ins w:id="10079" w:author="Istvan Szini" w:date="2023-02-01T14:13:00Z"/>
              </w:rPr>
            </w:pPr>
            <w:ins w:id="10080" w:author="Istvan Szini" w:date="2023-02-01T14:13:00Z">
              <w:r w:rsidRPr="00AC3283">
                <w:t>Unit</w:t>
              </w:r>
            </w:ins>
          </w:p>
        </w:tc>
        <w:tc>
          <w:tcPr>
            <w:tcW w:w="3359" w:type="dxa"/>
            <w:shd w:val="clear" w:color="auto" w:fill="D9D9D9"/>
          </w:tcPr>
          <w:p w14:paraId="33A8837E" w14:textId="77777777" w:rsidR="00A166BE" w:rsidRPr="00AC3283" w:rsidRDefault="00A166BE" w:rsidP="00A1037B">
            <w:pPr>
              <w:pStyle w:val="TAH"/>
              <w:rPr>
                <w:ins w:id="10081" w:author="Istvan Szini" w:date="2023-02-01T14:13:00Z"/>
              </w:rPr>
            </w:pPr>
            <w:ins w:id="10082" w:author="Istvan Szini" w:date="2023-02-01T14:13:00Z">
              <w:r w:rsidRPr="00AC3283">
                <w:t>Value</w:t>
              </w:r>
            </w:ins>
          </w:p>
        </w:tc>
      </w:tr>
      <w:tr w:rsidR="00A166BE" w:rsidRPr="00AC3283" w14:paraId="3981455C" w14:textId="77777777" w:rsidTr="00A1037B">
        <w:trPr>
          <w:ins w:id="10083" w:author="Istvan Szini" w:date="2023-02-01T14:13:00Z"/>
        </w:trPr>
        <w:tc>
          <w:tcPr>
            <w:tcW w:w="5469" w:type="dxa"/>
            <w:gridSpan w:val="2"/>
            <w:shd w:val="clear" w:color="auto" w:fill="auto"/>
            <w:vAlign w:val="center"/>
          </w:tcPr>
          <w:p w14:paraId="60B53FBB" w14:textId="77777777" w:rsidR="00A166BE" w:rsidRPr="00AC3283" w:rsidRDefault="00A166BE" w:rsidP="00A1037B">
            <w:pPr>
              <w:pStyle w:val="TAL"/>
              <w:rPr>
                <w:ins w:id="10084" w:author="Istvan Szini" w:date="2023-02-01T14:13:00Z"/>
              </w:rPr>
            </w:pPr>
            <w:ins w:id="10085" w:author="Istvan Szini" w:date="2023-02-01T14:13:00Z">
              <w:r w:rsidRPr="00AC3283">
                <w:t>Duplex mode</w:t>
              </w:r>
            </w:ins>
          </w:p>
        </w:tc>
        <w:tc>
          <w:tcPr>
            <w:tcW w:w="802" w:type="dxa"/>
            <w:shd w:val="clear" w:color="auto" w:fill="auto"/>
            <w:vAlign w:val="center"/>
          </w:tcPr>
          <w:p w14:paraId="245AD6A1" w14:textId="77777777" w:rsidR="00A166BE" w:rsidRPr="00AC3283" w:rsidRDefault="00A166BE" w:rsidP="00A1037B">
            <w:pPr>
              <w:pStyle w:val="TAC"/>
              <w:rPr>
                <w:ins w:id="10086" w:author="Istvan Szini" w:date="2023-02-01T14:13:00Z"/>
              </w:rPr>
            </w:pPr>
          </w:p>
        </w:tc>
        <w:tc>
          <w:tcPr>
            <w:tcW w:w="3359" w:type="dxa"/>
            <w:shd w:val="clear" w:color="auto" w:fill="auto"/>
            <w:vAlign w:val="center"/>
          </w:tcPr>
          <w:p w14:paraId="4BE8B554" w14:textId="77777777" w:rsidR="00A166BE" w:rsidRPr="00AC3283" w:rsidRDefault="00A166BE" w:rsidP="00A1037B">
            <w:pPr>
              <w:pStyle w:val="TAC"/>
              <w:rPr>
                <w:ins w:id="10087" w:author="Istvan Szini" w:date="2023-02-01T14:13:00Z"/>
              </w:rPr>
            </w:pPr>
            <w:ins w:id="10088" w:author="Istvan Szini" w:date="2023-02-01T14:13:00Z">
              <w:r w:rsidRPr="00AC3283">
                <w:t>FDD</w:t>
              </w:r>
            </w:ins>
          </w:p>
        </w:tc>
      </w:tr>
      <w:tr w:rsidR="00A166BE" w:rsidRPr="00AC3283" w14:paraId="5849D696" w14:textId="77777777" w:rsidTr="00A1037B">
        <w:trPr>
          <w:ins w:id="10089" w:author="Istvan Szini" w:date="2023-02-01T14:13:00Z"/>
        </w:trPr>
        <w:tc>
          <w:tcPr>
            <w:tcW w:w="5469" w:type="dxa"/>
            <w:gridSpan w:val="2"/>
            <w:shd w:val="clear" w:color="auto" w:fill="auto"/>
            <w:vAlign w:val="center"/>
          </w:tcPr>
          <w:p w14:paraId="2F4EBF34" w14:textId="77777777" w:rsidR="00A166BE" w:rsidRPr="00396812" w:rsidRDefault="00A166BE" w:rsidP="00A1037B">
            <w:pPr>
              <w:pStyle w:val="TAL"/>
              <w:rPr>
                <w:ins w:id="10090" w:author="Istvan Szini" w:date="2023-02-01T14:13:00Z"/>
                <w:lang w:eastAsia="zh-CN"/>
              </w:rPr>
            </w:pPr>
            <w:ins w:id="10091" w:author="Istvan Szini" w:date="2023-02-01T14:13:00Z">
              <w:r w:rsidRPr="00396812">
                <w:rPr>
                  <w:rFonts w:hint="eastAsia"/>
                  <w:lang w:eastAsia="zh-CN"/>
                </w:rPr>
                <w:t>R</w:t>
              </w:r>
              <w:r w:rsidRPr="00396812">
                <w:rPr>
                  <w:lang w:eastAsia="zh-CN"/>
                </w:rPr>
                <w:t>eference channel</w:t>
              </w:r>
            </w:ins>
          </w:p>
        </w:tc>
        <w:tc>
          <w:tcPr>
            <w:tcW w:w="802" w:type="dxa"/>
            <w:shd w:val="clear" w:color="auto" w:fill="auto"/>
            <w:vAlign w:val="center"/>
          </w:tcPr>
          <w:p w14:paraId="7B09ED20" w14:textId="77777777" w:rsidR="00A166BE" w:rsidRPr="00AC3283" w:rsidRDefault="00A166BE" w:rsidP="00A1037B">
            <w:pPr>
              <w:pStyle w:val="TAC"/>
              <w:rPr>
                <w:ins w:id="10092" w:author="Istvan Szini" w:date="2023-02-01T14:13:00Z"/>
              </w:rPr>
            </w:pPr>
          </w:p>
        </w:tc>
        <w:tc>
          <w:tcPr>
            <w:tcW w:w="3359" w:type="dxa"/>
            <w:shd w:val="clear" w:color="auto" w:fill="auto"/>
            <w:vAlign w:val="center"/>
          </w:tcPr>
          <w:p w14:paraId="46DAF084" w14:textId="77777777" w:rsidR="00A166BE" w:rsidRPr="00AC3283" w:rsidRDefault="00A166BE" w:rsidP="00A1037B">
            <w:pPr>
              <w:pStyle w:val="TAC"/>
              <w:rPr>
                <w:ins w:id="10093" w:author="Istvan Szini" w:date="2023-02-01T14:13:00Z"/>
              </w:rPr>
            </w:pPr>
            <w:ins w:id="10094" w:author="Istvan Szini" w:date="2023-02-01T14:13:00Z">
              <w:r w:rsidRPr="008E5A51">
                <w:t>R.PDSCH.1-3.1 FDD</w:t>
              </w:r>
              <w:r>
                <w:t xml:space="preserve"> (Note 1)</w:t>
              </w:r>
            </w:ins>
          </w:p>
        </w:tc>
      </w:tr>
      <w:tr w:rsidR="00A166BE" w:rsidRPr="00AC3283" w14:paraId="37171A0B" w14:textId="77777777" w:rsidTr="00A1037B">
        <w:trPr>
          <w:ins w:id="10095" w:author="Istvan Szini" w:date="2023-02-01T14:13:00Z"/>
        </w:trPr>
        <w:tc>
          <w:tcPr>
            <w:tcW w:w="5469" w:type="dxa"/>
            <w:gridSpan w:val="2"/>
            <w:shd w:val="clear" w:color="auto" w:fill="auto"/>
            <w:vAlign w:val="center"/>
          </w:tcPr>
          <w:p w14:paraId="23BA2225" w14:textId="77777777" w:rsidR="00A166BE" w:rsidRPr="00396812" w:rsidRDefault="00A166BE" w:rsidP="00A1037B">
            <w:pPr>
              <w:pStyle w:val="TAL"/>
              <w:rPr>
                <w:ins w:id="10096" w:author="Istvan Szini" w:date="2023-02-01T14:13:00Z"/>
                <w:lang w:eastAsia="zh-CN"/>
              </w:rPr>
            </w:pPr>
            <w:ins w:id="10097" w:author="Istvan Szini" w:date="2023-02-01T14:13:00Z">
              <w:r w:rsidRPr="00396812">
                <w:rPr>
                  <w:rFonts w:hint="eastAsia"/>
                  <w:lang w:eastAsia="zh-CN"/>
                </w:rPr>
                <w:t>B</w:t>
              </w:r>
              <w:r w:rsidRPr="00396812">
                <w:rPr>
                  <w:lang w:eastAsia="zh-CN"/>
                </w:rPr>
                <w:t>andwidth</w:t>
              </w:r>
            </w:ins>
          </w:p>
        </w:tc>
        <w:tc>
          <w:tcPr>
            <w:tcW w:w="802" w:type="dxa"/>
            <w:shd w:val="clear" w:color="auto" w:fill="auto"/>
            <w:vAlign w:val="center"/>
          </w:tcPr>
          <w:p w14:paraId="36BC9D44" w14:textId="77777777" w:rsidR="00A166BE" w:rsidRPr="00396812" w:rsidRDefault="00A166BE" w:rsidP="00A1037B">
            <w:pPr>
              <w:pStyle w:val="TAC"/>
              <w:rPr>
                <w:ins w:id="10098" w:author="Istvan Szini" w:date="2023-02-01T14:13:00Z"/>
                <w:lang w:eastAsia="zh-CN"/>
              </w:rPr>
            </w:pPr>
            <w:ins w:id="10099" w:author="Istvan Szini" w:date="2023-02-01T14:13:00Z">
              <w:r w:rsidRPr="00396812">
                <w:rPr>
                  <w:rFonts w:hint="eastAsia"/>
                  <w:lang w:eastAsia="zh-CN"/>
                </w:rPr>
                <w:t>M</w:t>
              </w:r>
              <w:r w:rsidRPr="00396812">
                <w:rPr>
                  <w:lang w:eastAsia="zh-CN"/>
                </w:rPr>
                <w:t>Hz</w:t>
              </w:r>
            </w:ins>
          </w:p>
        </w:tc>
        <w:tc>
          <w:tcPr>
            <w:tcW w:w="3359" w:type="dxa"/>
            <w:shd w:val="clear" w:color="auto" w:fill="auto"/>
            <w:vAlign w:val="center"/>
          </w:tcPr>
          <w:p w14:paraId="7CE9F98A" w14:textId="77777777" w:rsidR="00A166BE" w:rsidRPr="00396812" w:rsidRDefault="00A166BE" w:rsidP="00A1037B">
            <w:pPr>
              <w:pStyle w:val="TAC"/>
              <w:rPr>
                <w:ins w:id="10100" w:author="Istvan Szini" w:date="2023-02-01T14:13:00Z"/>
                <w:lang w:eastAsia="zh-CN"/>
              </w:rPr>
            </w:pPr>
            <w:ins w:id="10101" w:author="Istvan Szini" w:date="2023-02-01T14:13:00Z">
              <w:r w:rsidRPr="00396812">
                <w:rPr>
                  <w:lang w:eastAsia="zh-CN"/>
                </w:rPr>
                <w:t>10</w:t>
              </w:r>
            </w:ins>
          </w:p>
        </w:tc>
      </w:tr>
      <w:tr w:rsidR="00A166BE" w:rsidRPr="00AC3283" w14:paraId="5C93C05B" w14:textId="77777777" w:rsidTr="00A1037B">
        <w:trPr>
          <w:ins w:id="10102" w:author="Istvan Szini" w:date="2023-02-01T14:13:00Z"/>
        </w:trPr>
        <w:tc>
          <w:tcPr>
            <w:tcW w:w="5469" w:type="dxa"/>
            <w:gridSpan w:val="2"/>
            <w:shd w:val="clear" w:color="auto" w:fill="auto"/>
            <w:vAlign w:val="center"/>
          </w:tcPr>
          <w:p w14:paraId="0C4EFC07" w14:textId="77777777" w:rsidR="00A166BE" w:rsidRPr="00396812" w:rsidRDefault="00A166BE" w:rsidP="00A1037B">
            <w:pPr>
              <w:pStyle w:val="TAL"/>
              <w:rPr>
                <w:ins w:id="10103" w:author="Istvan Szini" w:date="2023-02-01T14:13:00Z"/>
                <w:lang w:eastAsia="zh-CN"/>
              </w:rPr>
            </w:pPr>
            <w:ins w:id="10104" w:author="Istvan Szini" w:date="2023-02-01T14:13:00Z">
              <w:r w:rsidRPr="00396812">
                <w:rPr>
                  <w:rFonts w:hint="eastAsia"/>
                  <w:lang w:eastAsia="zh-CN"/>
                </w:rPr>
                <w:t>S</w:t>
              </w:r>
              <w:r w:rsidRPr="00396812">
                <w:rPr>
                  <w:lang w:eastAsia="zh-CN"/>
                </w:rPr>
                <w:t>CS</w:t>
              </w:r>
            </w:ins>
          </w:p>
        </w:tc>
        <w:tc>
          <w:tcPr>
            <w:tcW w:w="802" w:type="dxa"/>
            <w:shd w:val="clear" w:color="auto" w:fill="auto"/>
            <w:vAlign w:val="center"/>
          </w:tcPr>
          <w:p w14:paraId="4D275ED3" w14:textId="77777777" w:rsidR="00A166BE" w:rsidRPr="00396812" w:rsidRDefault="00A166BE" w:rsidP="00A1037B">
            <w:pPr>
              <w:pStyle w:val="TAC"/>
              <w:rPr>
                <w:ins w:id="10105" w:author="Istvan Szini" w:date="2023-02-01T14:13:00Z"/>
                <w:lang w:eastAsia="zh-CN"/>
              </w:rPr>
            </w:pPr>
            <w:ins w:id="10106" w:author="Istvan Szini" w:date="2023-02-01T14:13:00Z">
              <w:r w:rsidRPr="00396812">
                <w:rPr>
                  <w:rFonts w:hint="eastAsia"/>
                  <w:lang w:eastAsia="zh-CN"/>
                </w:rPr>
                <w:t>k</w:t>
              </w:r>
              <w:r w:rsidRPr="00396812">
                <w:rPr>
                  <w:lang w:eastAsia="zh-CN"/>
                </w:rPr>
                <w:t>Hz</w:t>
              </w:r>
            </w:ins>
          </w:p>
        </w:tc>
        <w:tc>
          <w:tcPr>
            <w:tcW w:w="3359" w:type="dxa"/>
            <w:shd w:val="clear" w:color="auto" w:fill="auto"/>
            <w:vAlign w:val="center"/>
          </w:tcPr>
          <w:p w14:paraId="7A6DAD06" w14:textId="77777777" w:rsidR="00A166BE" w:rsidRPr="00396812" w:rsidRDefault="00A166BE" w:rsidP="00A1037B">
            <w:pPr>
              <w:pStyle w:val="TAC"/>
              <w:rPr>
                <w:ins w:id="10107" w:author="Istvan Szini" w:date="2023-02-01T14:13:00Z"/>
                <w:lang w:eastAsia="zh-CN"/>
              </w:rPr>
            </w:pPr>
            <w:ins w:id="10108" w:author="Istvan Szini" w:date="2023-02-01T14:13:00Z">
              <w:r w:rsidRPr="00396812">
                <w:rPr>
                  <w:rFonts w:hint="eastAsia"/>
                  <w:lang w:eastAsia="zh-CN"/>
                </w:rPr>
                <w:t>1</w:t>
              </w:r>
              <w:r w:rsidRPr="00396812">
                <w:rPr>
                  <w:lang w:eastAsia="zh-CN"/>
                </w:rPr>
                <w:t>5</w:t>
              </w:r>
            </w:ins>
          </w:p>
        </w:tc>
      </w:tr>
      <w:tr w:rsidR="00A166BE" w:rsidRPr="00AC3283" w14:paraId="4A5EEB81" w14:textId="77777777" w:rsidTr="00A1037B">
        <w:trPr>
          <w:ins w:id="10109" w:author="Istvan Szini" w:date="2023-02-01T14:13:00Z"/>
        </w:trPr>
        <w:tc>
          <w:tcPr>
            <w:tcW w:w="5469" w:type="dxa"/>
            <w:gridSpan w:val="2"/>
            <w:shd w:val="clear" w:color="auto" w:fill="auto"/>
            <w:vAlign w:val="center"/>
          </w:tcPr>
          <w:p w14:paraId="2B474298" w14:textId="77777777" w:rsidR="00A166BE" w:rsidRPr="00396812" w:rsidRDefault="00A166BE" w:rsidP="00A1037B">
            <w:pPr>
              <w:pStyle w:val="TAL"/>
              <w:rPr>
                <w:ins w:id="10110" w:author="Istvan Szini" w:date="2023-02-01T14:13:00Z"/>
                <w:lang w:eastAsia="zh-CN"/>
              </w:rPr>
            </w:pPr>
            <w:ins w:id="10111" w:author="Istvan Szini" w:date="2023-02-01T14:13:00Z">
              <w:r w:rsidRPr="00396812">
                <w:rPr>
                  <w:lang w:eastAsia="zh-CN"/>
                </w:rPr>
                <w:t>Modulation DL</w:t>
              </w:r>
            </w:ins>
          </w:p>
        </w:tc>
        <w:tc>
          <w:tcPr>
            <w:tcW w:w="802" w:type="dxa"/>
            <w:shd w:val="clear" w:color="auto" w:fill="auto"/>
            <w:vAlign w:val="center"/>
          </w:tcPr>
          <w:p w14:paraId="67D28B65" w14:textId="77777777" w:rsidR="00A166BE" w:rsidRPr="00AC3283" w:rsidRDefault="00A166BE" w:rsidP="00A1037B">
            <w:pPr>
              <w:pStyle w:val="TAC"/>
              <w:rPr>
                <w:ins w:id="10112" w:author="Istvan Szini" w:date="2023-02-01T14:13:00Z"/>
              </w:rPr>
            </w:pPr>
          </w:p>
        </w:tc>
        <w:tc>
          <w:tcPr>
            <w:tcW w:w="3359" w:type="dxa"/>
            <w:shd w:val="clear" w:color="auto" w:fill="auto"/>
            <w:vAlign w:val="center"/>
          </w:tcPr>
          <w:p w14:paraId="133A9B27" w14:textId="77777777" w:rsidR="00A166BE" w:rsidRPr="00396812" w:rsidRDefault="00A166BE" w:rsidP="00A1037B">
            <w:pPr>
              <w:pStyle w:val="TAC"/>
              <w:rPr>
                <w:ins w:id="10113" w:author="Istvan Szini" w:date="2023-02-01T14:13:00Z"/>
                <w:lang w:eastAsia="zh-CN"/>
              </w:rPr>
            </w:pPr>
            <w:ins w:id="10114" w:author="Istvan Szini" w:date="2023-02-01T14:13:00Z">
              <w:r w:rsidRPr="00396812">
                <w:rPr>
                  <w:rFonts w:hint="eastAsia"/>
                  <w:lang w:eastAsia="zh-CN"/>
                </w:rPr>
                <w:t>6</w:t>
              </w:r>
              <w:r w:rsidRPr="00396812">
                <w:rPr>
                  <w:lang w:eastAsia="zh-CN"/>
                </w:rPr>
                <w:t>4QAM</w:t>
              </w:r>
            </w:ins>
          </w:p>
        </w:tc>
      </w:tr>
      <w:tr w:rsidR="00A166BE" w:rsidRPr="00AC3283" w14:paraId="743A7C6D" w14:textId="77777777" w:rsidTr="00A1037B">
        <w:trPr>
          <w:ins w:id="10115" w:author="Istvan Szini" w:date="2023-02-01T14:13:00Z"/>
        </w:trPr>
        <w:tc>
          <w:tcPr>
            <w:tcW w:w="5469" w:type="dxa"/>
            <w:gridSpan w:val="2"/>
            <w:shd w:val="clear" w:color="auto" w:fill="auto"/>
            <w:vAlign w:val="center"/>
          </w:tcPr>
          <w:p w14:paraId="367D8084" w14:textId="77777777" w:rsidR="00A166BE" w:rsidRPr="00396812" w:rsidRDefault="00A166BE" w:rsidP="00A1037B">
            <w:pPr>
              <w:pStyle w:val="TAL"/>
              <w:rPr>
                <w:ins w:id="10116" w:author="Istvan Szini" w:date="2023-02-01T14:13:00Z"/>
                <w:lang w:eastAsia="zh-CN"/>
              </w:rPr>
            </w:pPr>
            <w:ins w:id="10117" w:author="Istvan Szini" w:date="2023-02-01T14:13:00Z">
              <w:r w:rsidRPr="00396812">
                <w:rPr>
                  <w:rFonts w:hint="eastAsia"/>
                  <w:lang w:eastAsia="zh-CN"/>
                </w:rPr>
                <w:t>M</w:t>
              </w:r>
              <w:r w:rsidRPr="00396812">
                <w:rPr>
                  <w:lang w:eastAsia="zh-CN"/>
                </w:rPr>
                <w:t>odulation UL</w:t>
              </w:r>
            </w:ins>
          </w:p>
        </w:tc>
        <w:tc>
          <w:tcPr>
            <w:tcW w:w="802" w:type="dxa"/>
            <w:shd w:val="clear" w:color="auto" w:fill="auto"/>
            <w:vAlign w:val="center"/>
          </w:tcPr>
          <w:p w14:paraId="07B81AD4" w14:textId="77777777" w:rsidR="00A166BE" w:rsidRPr="00AC3283" w:rsidRDefault="00A166BE" w:rsidP="00A1037B">
            <w:pPr>
              <w:pStyle w:val="TAC"/>
              <w:rPr>
                <w:ins w:id="10118" w:author="Istvan Szini" w:date="2023-02-01T14:13:00Z"/>
              </w:rPr>
            </w:pPr>
          </w:p>
        </w:tc>
        <w:tc>
          <w:tcPr>
            <w:tcW w:w="3359" w:type="dxa"/>
            <w:shd w:val="clear" w:color="auto" w:fill="auto"/>
            <w:vAlign w:val="center"/>
          </w:tcPr>
          <w:p w14:paraId="3CE9E672" w14:textId="77777777" w:rsidR="00A166BE" w:rsidRPr="00396812" w:rsidRDefault="00A166BE" w:rsidP="00A1037B">
            <w:pPr>
              <w:pStyle w:val="TAC"/>
              <w:rPr>
                <w:ins w:id="10119" w:author="Istvan Szini" w:date="2023-02-01T14:13:00Z"/>
                <w:lang w:eastAsia="zh-CN"/>
              </w:rPr>
            </w:pPr>
            <w:ins w:id="10120" w:author="Istvan Szini" w:date="2023-02-01T14:13:00Z">
              <w:r w:rsidRPr="00396812">
                <w:rPr>
                  <w:rFonts w:hint="eastAsia"/>
                  <w:lang w:eastAsia="zh-CN"/>
                </w:rPr>
                <w:t>Q</w:t>
              </w:r>
              <w:r w:rsidRPr="00396812">
                <w:rPr>
                  <w:lang w:eastAsia="zh-CN"/>
                </w:rPr>
                <w:t>PSK</w:t>
              </w:r>
            </w:ins>
          </w:p>
        </w:tc>
      </w:tr>
      <w:tr w:rsidR="00A166BE" w:rsidRPr="00AC3283" w14:paraId="1276F79A" w14:textId="77777777" w:rsidTr="00A1037B">
        <w:trPr>
          <w:ins w:id="10121" w:author="Istvan Szini" w:date="2023-02-01T14:13:00Z"/>
        </w:trPr>
        <w:tc>
          <w:tcPr>
            <w:tcW w:w="5469" w:type="dxa"/>
            <w:gridSpan w:val="2"/>
            <w:shd w:val="clear" w:color="auto" w:fill="auto"/>
            <w:vAlign w:val="center"/>
          </w:tcPr>
          <w:p w14:paraId="02C459B6" w14:textId="77777777" w:rsidR="00A166BE" w:rsidRPr="00AC3283" w:rsidRDefault="00A166BE" w:rsidP="00A1037B">
            <w:pPr>
              <w:pStyle w:val="TAL"/>
              <w:rPr>
                <w:ins w:id="10122" w:author="Istvan Szini" w:date="2023-02-01T14:13:00Z"/>
              </w:rPr>
            </w:pPr>
            <w:ins w:id="10123" w:author="Istvan Szini" w:date="2023-02-01T14:13:00Z">
              <w:r w:rsidRPr="00AC3283">
                <w:t>Active DL BWP index</w:t>
              </w:r>
            </w:ins>
          </w:p>
        </w:tc>
        <w:tc>
          <w:tcPr>
            <w:tcW w:w="802" w:type="dxa"/>
            <w:shd w:val="clear" w:color="auto" w:fill="auto"/>
            <w:vAlign w:val="center"/>
          </w:tcPr>
          <w:p w14:paraId="41B25530" w14:textId="77777777" w:rsidR="00A166BE" w:rsidRPr="00AC3283" w:rsidRDefault="00A166BE" w:rsidP="00A1037B">
            <w:pPr>
              <w:pStyle w:val="TAC"/>
              <w:rPr>
                <w:ins w:id="10124" w:author="Istvan Szini" w:date="2023-02-01T14:13:00Z"/>
              </w:rPr>
            </w:pPr>
          </w:p>
        </w:tc>
        <w:tc>
          <w:tcPr>
            <w:tcW w:w="3359" w:type="dxa"/>
            <w:shd w:val="clear" w:color="auto" w:fill="auto"/>
            <w:vAlign w:val="center"/>
          </w:tcPr>
          <w:p w14:paraId="717AE382" w14:textId="77777777" w:rsidR="00A166BE" w:rsidRPr="00AC3283" w:rsidRDefault="00A166BE" w:rsidP="00A1037B">
            <w:pPr>
              <w:pStyle w:val="TAC"/>
              <w:rPr>
                <w:ins w:id="10125" w:author="Istvan Szini" w:date="2023-02-01T14:13:00Z"/>
              </w:rPr>
            </w:pPr>
            <w:ins w:id="10126" w:author="Istvan Szini" w:date="2023-02-01T14:13:00Z">
              <w:r w:rsidRPr="00AC3283">
                <w:t>1</w:t>
              </w:r>
            </w:ins>
          </w:p>
        </w:tc>
      </w:tr>
      <w:tr w:rsidR="00A166BE" w:rsidRPr="00AC3283" w14:paraId="64640950" w14:textId="77777777" w:rsidTr="00A1037B">
        <w:trPr>
          <w:ins w:id="10127" w:author="Istvan Szini" w:date="2023-02-01T14:13:00Z"/>
        </w:trPr>
        <w:tc>
          <w:tcPr>
            <w:tcW w:w="1814" w:type="dxa"/>
            <w:vMerge w:val="restart"/>
            <w:shd w:val="clear" w:color="auto" w:fill="auto"/>
            <w:vAlign w:val="center"/>
          </w:tcPr>
          <w:p w14:paraId="79058EB5" w14:textId="77777777" w:rsidR="00A166BE" w:rsidRPr="00AC3283" w:rsidRDefault="00A166BE" w:rsidP="00A1037B">
            <w:pPr>
              <w:pStyle w:val="TAL"/>
              <w:rPr>
                <w:ins w:id="10128" w:author="Istvan Szini" w:date="2023-02-01T14:13:00Z"/>
              </w:rPr>
            </w:pPr>
            <w:ins w:id="10129" w:author="Istvan Szini" w:date="2023-02-01T14:13:00Z">
              <w:r w:rsidRPr="00AC3283">
                <w:t>PDSCH configuration</w:t>
              </w:r>
            </w:ins>
          </w:p>
        </w:tc>
        <w:tc>
          <w:tcPr>
            <w:tcW w:w="3655" w:type="dxa"/>
            <w:shd w:val="clear" w:color="auto" w:fill="auto"/>
            <w:vAlign w:val="center"/>
          </w:tcPr>
          <w:p w14:paraId="6540A5B2" w14:textId="77777777" w:rsidR="00A166BE" w:rsidRPr="00AC3283" w:rsidRDefault="00A166BE" w:rsidP="00A1037B">
            <w:pPr>
              <w:pStyle w:val="TAL"/>
              <w:rPr>
                <w:ins w:id="10130" w:author="Istvan Szini" w:date="2023-02-01T14:13:00Z"/>
              </w:rPr>
            </w:pPr>
            <w:ins w:id="10131" w:author="Istvan Szini" w:date="2023-02-01T14:13:00Z">
              <w:r w:rsidRPr="00AC3283">
                <w:t>Mapping type</w:t>
              </w:r>
            </w:ins>
          </w:p>
        </w:tc>
        <w:tc>
          <w:tcPr>
            <w:tcW w:w="802" w:type="dxa"/>
            <w:shd w:val="clear" w:color="auto" w:fill="auto"/>
            <w:vAlign w:val="center"/>
          </w:tcPr>
          <w:p w14:paraId="7C2185E3" w14:textId="77777777" w:rsidR="00A166BE" w:rsidRPr="00AC3283" w:rsidRDefault="00A166BE" w:rsidP="00A1037B">
            <w:pPr>
              <w:pStyle w:val="TAC"/>
              <w:rPr>
                <w:ins w:id="10132" w:author="Istvan Szini" w:date="2023-02-01T14:13:00Z"/>
              </w:rPr>
            </w:pPr>
          </w:p>
        </w:tc>
        <w:tc>
          <w:tcPr>
            <w:tcW w:w="3359" w:type="dxa"/>
            <w:shd w:val="clear" w:color="auto" w:fill="auto"/>
            <w:vAlign w:val="center"/>
          </w:tcPr>
          <w:p w14:paraId="2D1A48B5" w14:textId="77777777" w:rsidR="00A166BE" w:rsidRPr="00AC3283" w:rsidRDefault="00A166BE" w:rsidP="00A1037B">
            <w:pPr>
              <w:pStyle w:val="TAC"/>
              <w:rPr>
                <w:ins w:id="10133" w:author="Istvan Szini" w:date="2023-02-01T14:13:00Z"/>
              </w:rPr>
            </w:pPr>
            <w:ins w:id="10134" w:author="Istvan Szini" w:date="2023-02-01T14:13:00Z">
              <w:r w:rsidRPr="00AC3283">
                <w:t>Type A</w:t>
              </w:r>
            </w:ins>
          </w:p>
        </w:tc>
      </w:tr>
      <w:tr w:rsidR="00A166BE" w:rsidRPr="00AC3283" w14:paraId="10E46AEE" w14:textId="77777777" w:rsidTr="00A1037B">
        <w:trPr>
          <w:ins w:id="10135" w:author="Istvan Szini" w:date="2023-02-01T14:13:00Z"/>
        </w:trPr>
        <w:tc>
          <w:tcPr>
            <w:tcW w:w="1814" w:type="dxa"/>
            <w:vMerge/>
            <w:shd w:val="clear" w:color="auto" w:fill="auto"/>
            <w:vAlign w:val="center"/>
          </w:tcPr>
          <w:p w14:paraId="6CC63FCA" w14:textId="77777777" w:rsidR="00A166BE" w:rsidRPr="00AC3283" w:rsidRDefault="00A166BE" w:rsidP="00A1037B">
            <w:pPr>
              <w:pStyle w:val="TAL"/>
              <w:rPr>
                <w:ins w:id="10136" w:author="Istvan Szini" w:date="2023-02-01T14:13:00Z"/>
              </w:rPr>
            </w:pPr>
          </w:p>
        </w:tc>
        <w:tc>
          <w:tcPr>
            <w:tcW w:w="3655" w:type="dxa"/>
            <w:shd w:val="clear" w:color="auto" w:fill="auto"/>
            <w:vAlign w:val="center"/>
          </w:tcPr>
          <w:p w14:paraId="0C8A20A5" w14:textId="77777777" w:rsidR="00A166BE" w:rsidRPr="00AC3283" w:rsidRDefault="00A166BE" w:rsidP="00A1037B">
            <w:pPr>
              <w:pStyle w:val="TAL"/>
              <w:rPr>
                <w:ins w:id="10137" w:author="Istvan Szini" w:date="2023-02-01T14:13:00Z"/>
              </w:rPr>
            </w:pPr>
            <w:ins w:id="10138" w:author="Istvan Szini" w:date="2023-02-01T14:13:00Z">
              <w:r w:rsidRPr="00AC3283">
                <w:t>k0</w:t>
              </w:r>
            </w:ins>
          </w:p>
        </w:tc>
        <w:tc>
          <w:tcPr>
            <w:tcW w:w="802" w:type="dxa"/>
            <w:shd w:val="clear" w:color="auto" w:fill="auto"/>
            <w:vAlign w:val="center"/>
          </w:tcPr>
          <w:p w14:paraId="2A1321F3" w14:textId="77777777" w:rsidR="00A166BE" w:rsidRPr="00AC3283" w:rsidRDefault="00A166BE" w:rsidP="00A1037B">
            <w:pPr>
              <w:pStyle w:val="TAC"/>
              <w:rPr>
                <w:ins w:id="10139" w:author="Istvan Szini" w:date="2023-02-01T14:13:00Z"/>
              </w:rPr>
            </w:pPr>
          </w:p>
        </w:tc>
        <w:tc>
          <w:tcPr>
            <w:tcW w:w="3359" w:type="dxa"/>
            <w:shd w:val="clear" w:color="auto" w:fill="auto"/>
            <w:vAlign w:val="center"/>
          </w:tcPr>
          <w:p w14:paraId="3B0A301C" w14:textId="77777777" w:rsidR="00A166BE" w:rsidRPr="00AC3283" w:rsidRDefault="00A166BE" w:rsidP="00A1037B">
            <w:pPr>
              <w:pStyle w:val="TAC"/>
              <w:rPr>
                <w:ins w:id="10140" w:author="Istvan Szini" w:date="2023-02-01T14:13:00Z"/>
              </w:rPr>
            </w:pPr>
            <w:ins w:id="10141" w:author="Istvan Szini" w:date="2023-02-01T14:13:00Z">
              <w:r w:rsidRPr="00AC3283">
                <w:t>0</w:t>
              </w:r>
            </w:ins>
          </w:p>
        </w:tc>
      </w:tr>
      <w:tr w:rsidR="00A166BE" w:rsidRPr="00AC3283" w14:paraId="5DEB611D" w14:textId="77777777" w:rsidTr="00A1037B">
        <w:trPr>
          <w:ins w:id="10142" w:author="Istvan Szini" w:date="2023-02-01T14:13:00Z"/>
        </w:trPr>
        <w:tc>
          <w:tcPr>
            <w:tcW w:w="1814" w:type="dxa"/>
            <w:vMerge/>
            <w:shd w:val="clear" w:color="auto" w:fill="auto"/>
            <w:vAlign w:val="center"/>
          </w:tcPr>
          <w:p w14:paraId="25E6EE40" w14:textId="77777777" w:rsidR="00A166BE" w:rsidRPr="00AC3283" w:rsidRDefault="00A166BE" w:rsidP="00A1037B">
            <w:pPr>
              <w:pStyle w:val="TAL"/>
              <w:rPr>
                <w:ins w:id="10143" w:author="Istvan Szini" w:date="2023-02-01T14:13:00Z"/>
              </w:rPr>
            </w:pPr>
          </w:p>
        </w:tc>
        <w:tc>
          <w:tcPr>
            <w:tcW w:w="3655" w:type="dxa"/>
            <w:shd w:val="clear" w:color="auto" w:fill="auto"/>
            <w:vAlign w:val="center"/>
          </w:tcPr>
          <w:p w14:paraId="274ED329" w14:textId="77777777" w:rsidR="00A166BE" w:rsidRPr="00AC3283" w:rsidRDefault="00A166BE" w:rsidP="00A1037B">
            <w:pPr>
              <w:pStyle w:val="TAL"/>
              <w:rPr>
                <w:ins w:id="10144" w:author="Istvan Szini" w:date="2023-02-01T14:13:00Z"/>
              </w:rPr>
            </w:pPr>
            <w:ins w:id="10145" w:author="Istvan Szini" w:date="2023-02-01T14:13:00Z">
              <w:r w:rsidRPr="00AC3283">
                <w:t xml:space="preserve">Starting symbol (S) </w:t>
              </w:r>
            </w:ins>
          </w:p>
        </w:tc>
        <w:tc>
          <w:tcPr>
            <w:tcW w:w="802" w:type="dxa"/>
            <w:shd w:val="clear" w:color="auto" w:fill="auto"/>
            <w:vAlign w:val="center"/>
          </w:tcPr>
          <w:p w14:paraId="1607916E" w14:textId="77777777" w:rsidR="00A166BE" w:rsidRPr="00AC3283" w:rsidRDefault="00A166BE" w:rsidP="00A1037B">
            <w:pPr>
              <w:pStyle w:val="TAC"/>
              <w:rPr>
                <w:ins w:id="10146" w:author="Istvan Szini" w:date="2023-02-01T14:13:00Z"/>
              </w:rPr>
            </w:pPr>
          </w:p>
        </w:tc>
        <w:tc>
          <w:tcPr>
            <w:tcW w:w="3359" w:type="dxa"/>
            <w:shd w:val="clear" w:color="auto" w:fill="auto"/>
            <w:vAlign w:val="center"/>
          </w:tcPr>
          <w:p w14:paraId="3B62F204" w14:textId="77777777" w:rsidR="00A166BE" w:rsidRPr="00AC3283" w:rsidRDefault="00A166BE" w:rsidP="00A1037B">
            <w:pPr>
              <w:pStyle w:val="TAC"/>
              <w:rPr>
                <w:ins w:id="10147" w:author="Istvan Szini" w:date="2023-02-01T14:13:00Z"/>
              </w:rPr>
            </w:pPr>
            <w:ins w:id="10148" w:author="Istvan Szini" w:date="2023-02-01T14:13:00Z">
              <w:r w:rsidRPr="00AC3283">
                <w:t>2</w:t>
              </w:r>
            </w:ins>
          </w:p>
        </w:tc>
      </w:tr>
      <w:tr w:rsidR="00A166BE" w:rsidRPr="00AC3283" w14:paraId="091DBBAC" w14:textId="77777777" w:rsidTr="00A1037B">
        <w:trPr>
          <w:ins w:id="10149" w:author="Istvan Szini" w:date="2023-02-01T14:13:00Z"/>
        </w:trPr>
        <w:tc>
          <w:tcPr>
            <w:tcW w:w="1814" w:type="dxa"/>
            <w:vMerge/>
            <w:shd w:val="clear" w:color="auto" w:fill="auto"/>
            <w:vAlign w:val="center"/>
          </w:tcPr>
          <w:p w14:paraId="29F97153" w14:textId="77777777" w:rsidR="00A166BE" w:rsidRPr="00AC3283" w:rsidRDefault="00A166BE" w:rsidP="00A1037B">
            <w:pPr>
              <w:pStyle w:val="TAL"/>
              <w:rPr>
                <w:ins w:id="10150" w:author="Istvan Szini" w:date="2023-02-01T14:13:00Z"/>
              </w:rPr>
            </w:pPr>
          </w:p>
        </w:tc>
        <w:tc>
          <w:tcPr>
            <w:tcW w:w="3655" w:type="dxa"/>
            <w:shd w:val="clear" w:color="auto" w:fill="auto"/>
            <w:vAlign w:val="center"/>
          </w:tcPr>
          <w:p w14:paraId="617D442F" w14:textId="77777777" w:rsidR="00A166BE" w:rsidRPr="00AC3283" w:rsidRDefault="00A166BE" w:rsidP="00A1037B">
            <w:pPr>
              <w:pStyle w:val="TAL"/>
              <w:rPr>
                <w:ins w:id="10151" w:author="Istvan Szini" w:date="2023-02-01T14:13:00Z"/>
              </w:rPr>
            </w:pPr>
            <w:ins w:id="10152" w:author="Istvan Szini" w:date="2023-02-01T14:13:00Z">
              <w:r w:rsidRPr="00AC3283">
                <w:t>Length (L)</w:t>
              </w:r>
            </w:ins>
          </w:p>
        </w:tc>
        <w:tc>
          <w:tcPr>
            <w:tcW w:w="802" w:type="dxa"/>
            <w:shd w:val="clear" w:color="auto" w:fill="auto"/>
            <w:vAlign w:val="center"/>
          </w:tcPr>
          <w:p w14:paraId="1DADA069" w14:textId="77777777" w:rsidR="00A166BE" w:rsidRPr="00AC3283" w:rsidRDefault="00A166BE" w:rsidP="00A1037B">
            <w:pPr>
              <w:pStyle w:val="TAC"/>
              <w:rPr>
                <w:ins w:id="10153" w:author="Istvan Szini" w:date="2023-02-01T14:13:00Z"/>
              </w:rPr>
            </w:pPr>
          </w:p>
        </w:tc>
        <w:tc>
          <w:tcPr>
            <w:tcW w:w="3359" w:type="dxa"/>
            <w:shd w:val="clear" w:color="auto" w:fill="auto"/>
            <w:vAlign w:val="center"/>
          </w:tcPr>
          <w:p w14:paraId="28EF8DC0" w14:textId="77777777" w:rsidR="00A166BE" w:rsidRPr="00AC3283" w:rsidRDefault="00A166BE" w:rsidP="00A1037B">
            <w:pPr>
              <w:pStyle w:val="TAC"/>
              <w:rPr>
                <w:ins w:id="10154" w:author="Istvan Szini" w:date="2023-02-01T14:13:00Z"/>
              </w:rPr>
            </w:pPr>
            <w:ins w:id="10155" w:author="Istvan Szini" w:date="2023-02-01T14:13:00Z">
              <w:r w:rsidRPr="00AC3283">
                <w:t>12</w:t>
              </w:r>
            </w:ins>
          </w:p>
        </w:tc>
      </w:tr>
      <w:tr w:rsidR="00A166BE" w:rsidRPr="00AC3283" w14:paraId="1C7D7AFD" w14:textId="77777777" w:rsidTr="00A1037B">
        <w:trPr>
          <w:ins w:id="10156" w:author="Istvan Szini" w:date="2023-02-01T14:13:00Z"/>
        </w:trPr>
        <w:tc>
          <w:tcPr>
            <w:tcW w:w="1814" w:type="dxa"/>
            <w:vMerge/>
            <w:shd w:val="clear" w:color="auto" w:fill="auto"/>
            <w:vAlign w:val="center"/>
          </w:tcPr>
          <w:p w14:paraId="54B55C72" w14:textId="77777777" w:rsidR="00A166BE" w:rsidRPr="00AC3283" w:rsidRDefault="00A166BE" w:rsidP="00A1037B">
            <w:pPr>
              <w:pStyle w:val="TAL"/>
              <w:rPr>
                <w:ins w:id="10157" w:author="Istvan Szini" w:date="2023-02-01T14:13:00Z"/>
              </w:rPr>
            </w:pPr>
          </w:p>
        </w:tc>
        <w:tc>
          <w:tcPr>
            <w:tcW w:w="3655" w:type="dxa"/>
            <w:shd w:val="clear" w:color="auto" w:fill="auto"/>
            <w:vAlign w:val="center"/>
          </w:tcPr>
          <w:p w14:paraId="4CA86CA3" w14:textId="77777777" w:rsidR="00A166BE" w:rsidRPr="00AC3283" w:rsidRDefault="00A166BE" w:rsidP="00A1037B">
            <w:pPr>
              <w:pStyle w:val="TAL"/>
              <w:rPr>
                <w:ins w:id="10158" w:author="Istvan Szini" w:date="2023-02-01T14:13:00Z"/>
              </w:rPr>
            </w:pPr>
            <w:ins w:id="10159" w:author="Istvan Szini" w:date="2023-02-01T14:13:00Z">
              <w:r w:rsidRPr="00AC3283">
                <w:t>PDSCH aggregation factor</w:t>
              </w:r>
            </w:ins>
          </w:p>
        </w:tc>
        <w:tc>
          <w:tcPr>
            <w:tcW w:w="802" w:type="dxa"/>
            <w:shd w:val="clear" w:color="auto" w:fill="auto"/>
            <w:vAlign w:val="center"/>
          </w:tcPr>
          <w:p w14:paraId="745C8047" w14:textId="77777777" w:rsidR="00A166BE" w:rsidRPr="00AC3283" w:rsidRDefault="00A166BE" w:rsidP="00A1037B">
            <w:pPr>
              <w:pStyle w:val="TAC"/>
              <w:rPr>
                <w:ins w:id="10160" w:author="Istvan Szini" w:date="2023-02-01T14:13:00Z"/>
              </w:rPr>
            </w:pPr>
          </w:p>
        </w:tc>
        <w:tc>
          <w:tcPr>
            <w:tcW w:w="3359" w:type="dxa"/>
            <w:shd w:val="clear" w:color="auto" w:fill="auto"/>
            <w:vAlign w:val="center"/>
          </w:tcPr>
          <w:p w14:paraId="1BB2268C" w14:textId="77777777" w:rsidR="00A166BE" w:rsidRPr="00AC3283" w:rsidRDefault="00A166BE" w:rsidP="00A1037B">
            <w:pPr>
              <w:pStyle w:val="TAC"/>
              <w:rPr>
                <w:ins w:id="10161" w:author="Istvan Szini" w:date="2023-02-01T14:13:00Z"/>
              </w:rPr>
            </w:pPr>
            <w:ins w:id="10162" w:author="Istvan Szini" w:date="2023-02-01T14:13:00Z">
              <w:r w:rsidRPr="00AC3283">
                <w:t>1</w:t>
              </w:r>
            </w:ins>
          </w:p>
        </w:tc>
      </w:tr>
      <w:tr w:rsidR="00A166BE" w:rsidRPr="00AC3283" w14:paraId="261A844F" w14:textId="77777777" w:rsidTr="00A1037B">
        <w:trPr>
          <w:ins w:id="10163" w:author="Istvan Szini" w:date="2023-02-01T14:13:00Z"/>
        </w:trPr>
        <w:tc>
          <w:tcPr>
            <w:tcW w:w="1814" w:type="dxa"/>
            <w:vMerge/>
            <w:shd w:val="clear" w:color="auto" w:fill="auto"/>
            <w:vAlign w:val="center"/>
          </w:tcPr>
          <w:p w14:paraId="14E4033F" w14:textId="77777777" w:rsidR="00A166BE" w:rsidRPr="00AC3283" w:rsidRDefault="00A166BE" w:rsidP="00A1037B">
            <w:pPr>
              <w:pStyle w:val="TAL"/>
              <w:rPr>
                <w:ins w:id="10164" w:author="Istvan Szini" w:date="2023-02-01T14:13:00Z"/>
              </w:rPr>
            </w:pPr>
          </w:p>
        </w:tc>
        <w:tc>
          <w:tcPr>
            <w:tcW w:w="3655" w:type="dxa"/>
            <w:shd w:val="clear" w:color="auto" w:fill="auto"/>
            <w:vAlign w:val="center"/>
          </w:tcPr>
          <w:p w14:paraId="0A5D385E" w14:textId="77777777" w:rsidR="00A166BE" w:rsidRPr="00AC3283" w:rsidRDefault="00A166BE" w:rsidP="00A1037B">
            <w:pPr>
              <w:pStyle w:val="TAL"/>
              <w:rPr>
                <w:ins w:id="10165" w:author="Istvan Szini" w:date="2023-02-01T14:13:00Z"/>
              </w:rPr>
            </w:pPr>
            <w:ins w:id="10166" w:author="Istvan Szini" w:date="2023-02-01T14:13:00Z">
              <w:r w:rsidRPr="00AC3283">
                <w:t>PRB bundling type</w:t>
              </w:r>
            </w:ins>
          </w:p>
        </w:tc>
        <w:tc>
          <w:tcPr>
            <w:tcW w:w="802" w:type="dxa"/>
            <w:shd w:val="clear" w:color="auto" w:fill="auto"/>
            <w:vAlign w:val="center"/>
          </w:tcPr>
          <w:p w14:paraId="354835A2" w14:textId="77777777" w:rsidR="00A166BE" w:rsidRPr="00AC3283" w:rsidRDefault="00A166BE" w:rsidP="00A1037B">
            <w:pPr>
              <w:pStyle w:val="TAC"/>
              <w:rPr>
                <w:ins w:id="10167" w:author="Istvan Szini" w:date="2023-02-01T14:13:00Z"/>
              </w:rPr>
            </w:pPr>
          </w:p>
        </w:tc>
        <w:tc>
          <w:tcPr>
            <w:tcW w:w="3359" w:type="dxa"/>
            <w:shd w:val="clear" w:color="auto" w:fill="auto"/>
            <w:vAlign w:val="center"/>
          </w:tcPr>
          <w:p w14:paraId="2E3E4645" w14:textId="77777777" w:rsidR="00A166BE" w:rsidRPr="00AC3283" w:rsidRDefault="00A166BE" w:rsidP="00A1037B">
            <w:pPr>
              <w:pStyle w:val="TAC"/>
              <w:rPr>
                <w:ins w:id="10168" w:author="Istvan Szini" w:date="2023-02-01T14:13:00Z"/>
              </w:rPr>
            </w:pPr>
            <w:ins w:id="10169" w:author="Istvan Szini" w:date="2023-02-01T14:13:00Z">
              <w:r w:rsidRPr="00AC3283">
                <w:t>Static</w:t>
              </w:r>
            </w:ins>
          </w:p>
        </w:tc>
      </w:tr>
      <w:tr w:rsidR="00A166BE" w:rsidRPr="00AC3283" w14:paraId="3494AA00" w14:textId="77777777" w:rsidTr="00A1037B">
        <w:trPr>
          <w:ins w:id="10170" w:author="Istvan Szini" w:date="2023-02-01T14:13:00Z"/>
        </w:trPr>
        <w:tc>
          <w:tcPr>
            <w:tcW w:w="1814" w:type="dxa"/>
            <w:vMerge/>
            <w:shd w:val="clear" w:color="auto" w:fill="auto"/>
            <w:vAlign w:val="center"/>
          </w:tcPr>
          <w:p w14:paraId="625289DD" w14:textId="77777777" w:rsidR="00A166BE" w:rsidRPr="00AC3283" w:rsidRDefault="00A166BE" w:rsidP="00A1037B">
            <w:pPr>
              <w:pStyle w:val="TAL"/>
              <w:rPr>
                <w:ins w:id="10171" w:author="Istvan Szini" w:date="2023-02-01T14:13:00Z"/>
                <w:i/>
              </w:rPr>
            </w:pPr>
          </w:p>
        </w:tc>
        <w:tc>
          <w:tcPr>
            <w:tcW w:w="3655" w:type="dxa"/>
            <w:shd w:val="clear" w:color="auto" w:fill="auto"/>
            <w:vAlign w:val="center"/>
          </w:tcPr>
          <w:p w14:paraId="137FC1D9" w14:textId="77777777" w:rsidR="00A166BE" w:rsidRPr="00AC3283" w:rsidRDefault="00A166BE" w:rsidP="00A1037B">
            <w:pPr>
              <w:pStyle w:val="TAL"/>
              <w:rPr>
                <w:ins w:id="10172" w:author="Istvan Szini" w:date="2023-02-01T14:13:00Z"/>
              </w:rPr>
            </w:pPr>
            <w:ins w:id="10173" w:author="Istvan Szini" w:date="2023-02-01T14:13:00Z">
              <w:r w:rsidRPr="00AC3283">
                <w:t>PRB bundling size</w:t>
              </w:r>
            </w:ins>
          </w:p>
        </w:tc>
        <w:tc>
          <w:tcPr>
            <w:tcW w:w="802" w:type="dxa"/>
            <w:shd w:val="clear" w:color="auto" w:fill="auto"/>
            <w:vAlign w:val="center"/>
          </w:tcPr>
          <w:p w14:paraId="273C5E27" w14:textId="77777777" w:rsidR="00A166BE" w:rsidRPr="00AC3283" w:rsidRDefault="00A166BE" w:rsidP="00A1037B">
            <w:pPr>
              <w:pStyle w:val="TAC"/>
              <w:rPr>
                <w:ins w:id="10174" w:author="Istvan Szini" w:date="2023-02-01T14:13:00Z"/>
              </w:rPr>
            </w:pPr>
          </w:p>
        </w:tc>
        <w:tc>
          <w:tcPr>
            <w:tcW w:w="3359" w:type="dxa"/>
            <w:shd w:val="clear" w:color="auto" w:fill="auto"/>
            <w:vAlign w:val="center"/>
          </w:tcPr>
          <w:p w14:paraId="51F4BA1C" w14:textId="77777777" w:rsidR="00A166BE" w:rsidRPr="00AC3283" w:rsidRDefault="00A166BE" w:rsidP="00A1037B">
            <w:pPr>
              <w:pStyle w:val="TAC"/>
              <w:rPr>
                <w:ins w:id="10175" w:author="Istvan Szini" w:date="2023-02-01T14:13:00Z"/>
              </w:rPr>
            </w:pPr>
            <w:ins w:id="10176" w:author="Istvan Szini" w:date="2023-02-01T14:13:00Z">
              <w:r w:rsidRPr="00AC3283">
                <w:t>2</w:t>
              </w:r>
            </w:ins>
          </w:p>
        </w:tc>
      </w:tr>
      <w:tr w:rsidR="00A166BE" w:rsidRPr="00AC3283" w14:paraId="17F042D1" w14:textId="77777777" w:rsidTr="00A1037B">
        <w:trPr>
          <w:ins w:id="10177" w:author="Istvan Szini" w:date="2023-02-01T14:13:00Z"/>
        </w:trPr>
        <w:tc>
          <w:tcPr>
            <w:tcW w:w="1814" w:type="dxa"/>
            <w:vMerge/>
            <w:shd w:val="clear" w:color="auto" w:fill="auto"/>
            <w:vAlign w:val="center"/>
          </w:tcPr>
          <w:p w14:paraId="464A9612" w14:textId="77777777" w:rsidR="00A166BE" w:rsidRPr="00AC3283" w:rsidRDefault="00A166BE" w:rsidP="00A1037B">
            <w:pPr>
              <w:pStyle w:val="TAL"/>
              <w:rPr>
                <w:ins w:id="10178" w:author="Istvan Szini" w:date="2023-02-01T14:13:00Z"/>
                <w:i/>
              </w:rPr>
            </w:pPr>
          </w:p>
        </w:tc>
        <w:tc>
          <w:tcPr>
            <w:tcW w:w="3655" w:type="dxa"/>
            <w:shd w:val="clear" w:color="auto" w:fill="auto"/>
            <w:vAlign w:val="center"/>
          </w:tcPr>
          <w:p w14:paraId="366C02BC" w14:textId="77777777" w:rsidR="00A166BE" w:rsidRPr="00AC3283" w:rsidRDefault="00A166BE" w:rsidP="00A1037B">
            <w:pPr>
              <w:pStyle w:val="TAL"/>
              <w:rPr>
                <w:ins w:id="10179" w:author="Istvan Szini" w:date="2023-02-01T14:13:00Z"/>
              </w:rPr>
            </w:pPr>
            <w:ins w:id="10180" w:author="Istvan Szini" w:date="2023-02-01T14:13:00Z">
              <w:r w:rsidRPr="00AC3283">
                <w:t>Resource allocation type</w:t>
              </w:r>
            </w:ins>
          </w:p>
        </w:tc>
        <w:tc>
          <w:tcPr>
            <w:tcW w:w="802" w:type="dxa"/>
            <w:shd w:val="clear" w:color="auto" w:fill="auto"/>
            <w:vAlign w:val="center"/>
          </w:tcPr>
          <w:p w14:paraId="68B1CA19" w14:textId="77777777" w:rsidR="00A166BE" w:rsidRPr="00AC3283" w:rsidRDefault="00A166BE" w:rsidP="00A1037B">
            <w:pPr>
              <w:pStyle w:val="TAC"/>
              <w:rPr>
                <w:ins w:id="10181" w:author="Istvan Szini" w:date="2023-02-01T14:13:00Z"/>
              </w:rPr>
            </w:pPr>
          </w:p>
        </w:tc>
        <w:tc>
          <w:tcPr>
            <w:tcW w:w="3359" w:type="dxa"/>
            <w:shd w:val="clear" w:color="auto" w:fill="auto"/>
            <w:vAlign w:val="center"/>
          </w:tcPr>
          <w:p w14:paraId="07A31F31" w14:textId="77777777" w:rsidR="00A166BE" w:rsidRPr="00AC3283" w:rsidRDefault="00A166BE" w:rsidP="00A1037B">
            <w:pPr>
              <w:pStyle w:val="TAC"/>
              <w:rPr>
                <w:ins w:id="10182" w:author="Istvan Szini" w:date="2023-02-01T14:13:00Z"/>
              </w:rPr>
            </w:pPr>
            <w:ins w:id="10183" w:author="Istvan Szini" w:date="2023-02-01T14:13:00Z">
              <w:r w:rsidRPr="00AC3283">
                <w:t>Type 0</w:t>
              </w:r>
            </w:ins>
          </w:p>
        </w:tc>
      </w:tr>
      <w:tr w:rsidR="00A166BE" w:rsidRPr="00AC3283" w14:paraId="767773FE" w14:textId="77777777" w:rsidTr="00A1037B">
        <w:trPr>
          <w:ins w:id="10184" w:author="Istvan Szini" w:date="2023-02-01T14:13:00Z"/>
        </w:trPr>
        <w:tc>
          <w:tcPr>
            <w:tcW w:w="1814" w:type="dxa"/>
            <w:vMerge/>
            <w:shd w:val="clear" w:color="auto" w:fill="auto"/>
            <w:vAlign w:val="center"/>
          </w:tcPr>
          <w:p w14:paraId="773FFF40" w14:textId="77777777" w:rsidR="00A166BE" w:rsidRPr="00AC3283" w:rsidRDefault="00A166BE" w:rsidP="00A1037B">
            <w:pPr>
              <w:pStyle w:val="TAL"/>
              <w:rPr>
                <w:ins w:id="10185" w:author="Istvan Szini" w:date="2023-02-01T14:13:00Z"/>
                <w:i/>
              </w:rPr>
            </w:pPr>
          </w:p>
        </w:tc>
        <w:tc>
          <w:tcPr>
            <w:tcW w:w="3655" w:type="dxa"/>
            <w:shd w:val="clear" w:color="auto" w:fill="auto"/>
            <w:vAlign w:val="center"/>
          </w:tcPr>
          <w:p w14:paraId="6D302459" w14:textId="77777777" w:rsidR="00A166BE" w:rsidRPr="00AC3283" w:rsidRDefault="00A166BE" w:rsidP="00A1037B">
            <w:pPr>
              <w:pStyle w:val="TAL"/>
              <w:rPr>
                <w:ins w:id="10186" w:author="Istvan Szini" w:date="2023-02-01T14:13:00Z"/>
              </w:rPr>
            </w:pPr>
            <w:ins w:id="10187" w:author="Istvan Szini" w:date="2023-02-01T14:13:00Z">
              <w:r w:rsidRPr="00AC3283">
                <w:t>RBG size</w:t>
              </w:r>
            </w:ins>
          </w:p>
        </w:tc>
        <w:tc>
          <w:tcPr>
            <w:tcW w:w="802" w:type="dxa"/>
            <w:shd w:val="clear" w:color="auto" w:fill="auto"/>
            <w:vAlign w:val="center"/>
          </w:tcPr>
          <w:p w14:paraId="6AEF4BF6" w14:textId="77777777" w:rsidR="00A166BE" w:rsidRPr="00AC3283" w:rsidRDefault="00A166BE" w:rsidP="00A1037B">
            <w:pPr>
              <w:pStyle w:val="TAC"/>
              <w:rPr>
                <w:ins w:id="10188" w:author="Istvan Szini" w:date="2023-02-01T14:13:00Z"/>
              </w:rPr>
            </w:pPr>
          </w:p>
        </w:tc>
        <w:tc>
          <w:tcPr>
            <w:tcW w:w="3359" w:type="dxa"/>
            <w:shd w:val="clear" w:color="auto" w:fill="auto"/>
            <w:vAlign w:val="center"/>
          </w:tcPr>
          <w:p w14:paraId="79421047" w14:textId="77777777" w:rsidR="00A166BE" w:rsidRPr="00AC3283" w:rsidRDefault="00A166BE" w:rsidP="00A1037B">
            <w:pPr>
              <w:pStyle w:val="TAC"/>
              <w:rPr>
                <w:ins w:id="10189" w:author="Istvan Szini" w:date="2023-02-01T14:13:00Z"/>
              </w:rPr>
            </w:pPr>
            <w:ins w:id="10190" w:author="Istvan Szini" w:date="2023-02-01T14:13:00Z">
              <w:r w:rsidRPr="00AC3283">
                <w:rPr>
                  <w:lang w:eastAsia="zh-CN"/>
                </w:rPr>
                <w:t>C</w:t>
              </w:r>
              <w:r w:rsidRPr="00AC3283">
                <w:rPr>
                  <w:rFonts w:hint="eastAsia"/>
                  <w:lang w:eastAsia="zh-CN"/>
                </w:rPr>
                <w:t>onfig2</w:t>
              </w:r>
            </w:ins>
          </w:p>
        </w:tc>
      </w:tr>
      <w:tr w:rsidR="00A166BE" w:rsidRPr="00AC3283" w14:paraId="6360C3B9" w14:textId="77777777" w:rsidTr="00A1037B">
        <w:trPr>
          <w:ins w:id="10191" w:author="Istvan Szini" w:date="2023-02-01T14:13:00Z"/>
        </w:trPr>
        <w:tc>
          <w:tcPr>
            <w:tcW w:w="1814" w:type="dxa"/>
            <w:vMerge/>
            <w:shd w:val="clear" w:color="auto" w:fill="auto"/>
            <w:vAlign w:val="center"/>
          </w:tcPr>
          <w:p w14:paraId="5FA9CF62" w14:textId="77777777" w:rsidR="00A166BE" w:rsidRPr="00AC3283" w:rsidRDefault="00A166BE" w:rsidP="00A1037B">
            <w:pPr>
              <w:pStyle w:val="TAL"/>
              <w:rPr>
                <w:ins w:id="10192" w:author="Istvan Szini" w:date="2023-02-01T14:13:00Z"/>
                <w:i/>
              </w:rPr>
            </w:pPr>
          </w:p>
        </w:tc>
        <w:tc>
          <w:tcPr>
            <w:tcW w:w="3655" w:type="dxa"/>
            <w:shd w:val="clear" w:color="auto" w:fill="auto"/>
            <w:vAlign w:val="center"/>
          </w:tcPr>
          <w:p w14:paraId="1085C30A" w14:textId="77777777" w:rsidR="00A166BE" w:rsidRPr="00AC3283" w:rsidRDefault="00A166BE" w:rsidP="00A1037B">
            <w:pPr>
              <w:pStyle w:val="TAL"/>
              <w:rPr>
                <w:ins w:id="10193" w:author="Istvan Szini" w:date="2023-02-01T14:13:00Z"/>
              </w:rPr>
            </w:pPr>
            <w:ins w:id="10194" w:author="Istvan Szini" w:date="2023-02-01T14:13:00Z">
              <w:r w:rsidRPr="00AC3283">
                <w:rPr>
                  <w:szCs w:val="22"/>
                  <w:lang w:eastAsia="ja-JP"/>
                </w:rPr>
                <w:t>VRB-to-PRB mapping type</w:t>
              </w:r>
            </w:ins>
          </w:p>
        </w:tc>
        <w:tc>
          <w:tcPr>
            <w:tcW w:w="802" w:type="dxa"/>
            <w:shd w:val="clear" w:color="auto" w:fill="auto"/>
            <w:vAlign w:val="center"/>
          </w:tcPr>
          <w:p w14:paraId="76980157" w14:textId="77777777" w:rsidR="00A166BE" w:rsidRPr="00AC3283" w:rsidRDefault="00A166BE" w:rsidP="00A1037B">
            <w:pPr>
              <w:pStyle w:val="TAC"/>
              <w:rPr>
                <w:ins w:id="10195" w:author="Istvan Szini" w:date="2023-02-01T14:13:00Z"/>
              </w:rPr>
            </w:pPr>
          </w:p>
        </w:tc>
        <w:tc>
          <w:tcPr>
            <w:tcW w:w="3359" w:type="dxa"/>
            <w:shd w:val="clear" w:color="auto" w:fill="auto"/>
            <w:vAlign w:val="center"/>
          </w:tcPr>
          <w:p w14:paraId="407854FA" w14:textId="77777777" w:rsidR="00A166BE" w:rsidRPr="00AC3283" w:rsidRDefault="00A166BE" w:rsidP="00A1037B">
            <w:pPr>
              <w:pStyle w:val="TAC"/>
              <w:rPr>
                <w:ins w:id="10196" w:author="Istvan Szini" w:date="2023-02-01T14:13:00Z"/>
              </w:rPr>
            </w:pPr>
            <w:ins w:id="10197" w:author="Istvan Szini" w:date="2023-02-01T14:13:00Z">
              <w:r w:rsidRPr="00AC3283">
                <w:t>Non-interleaved</w:t>
              </w:r>
            </w:ins>
          </w:p>
        </w:tc>
      </w:tr>
      <w:tr w:rsidR="00A166BE" w:rsidRPr="00AC3283" w14:paraId="03C9A05A" w14:textId="77777777" w:rsidTr="00A1037B">
        <w:trPr>
          <w:ins w:id="10198" w:author="Istvan Szini" w:date="2023-02-01T14:13:00Z"/>
        </w:trPr>
        <w:tc>
          <w:tcPr>
            <w:tcW w:w="1814" w:type="dxa"/>
            <w:vMerge/>
            <w:shd w:val="clear" w:color="auto" w:fill="auto"/>
            <w:vAlign w:val="center"/>
          </w:tcPr>
          <w:p w14:paraId="1241864C" w14:textId="77777777" w:rsidR="00A166BE" w:rsidRPr="00AC3283" w:rsidRDefault="00A166BE" w:rsidP="00A1037B">
            <w:pPr>
              <w:pStyle w:val="TAL"/>
              <w:rPr>
                <w:ins w:id="10199" w:author="Istvan Szini" w:date="2023-02-01T14:13:00Z"/>
              </w:rPr>
            </w:pPr>
          </w:p>
        </w:tc>
        <w:tc>
          <w:tcPr>
            <w:tcW w:w="3655" w:type="dxa"/>
            <w:shd w:val="clear" w:color="auto" w:fill="auto"/>
            <w:vAlign w:val="center"/>
          </w:tcPr>
          <w:p w14:paraId="76C9CF46" w14:textId="77777777" w:rsidR="00A166BE" w:rsidRPr="00AC3283" w:rsidRDefault="00A166BE" w:rsidP="00A1037B">
            <w:pPr>
              <w:pStyle w:val="TAL"/>
              <w:rPr>
                <w:ins w:id="10200" w:author="Istvan Szini" w:date="2023-02-01T14:13:00Z"/>
              </w:rPr>
            </w:pPr>
            <w:ins w:id="10201"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02" w:type="dxa"/>
            <w:shd w:val="clear" w:color="auto" w:fill="auto"/>
            <w:vAlign w:val="center"/>
          </w:tcPr>
          <w:p w14:paraId="37219D14" w14:textId="77777777" w:rsidR="00A166BE" w:rsidRPr="00AC3283" w:rsidRDefault="00A166BE" w:rsidP="00A1037B">
            <w:pPr>
              <w:pStyle w:val="TAC"/>
              <w:rPr>
                <w:ins w:id="10202" w:author="Istvan Szini" w:date="2023-02-01T14:13:00Z"/>
              </w:rPr>
            </w:pPr>
          </w:p>
        </w:tc>
        <w:tc>
          <w:tcPr>
            <w:tcW w:w="3359" w:type="dxa"/>
            <w:shd w:val="clear" w:color="auto" w:fill="auto"/>
            <w:vAlign w:val="center"/>
          </w:tcPr>
          <w:p w14:paraId="1F93CA6E" w14:textId="77777777" w:rsidR="00A166BE" w:rsidRPr="00AC3283" w:rsidRDefault="00A166BE" w:rsidP="00A1037B">
            <w:pPr>
              <w:pStyle w:val="TAC"/>
              <w:rPr>
                <w:ins w:id="10203" w:author="Istvan Szini" w:date="2023-02-01T14:13:00Z"/>
              </w:rPr>
            </w:pPr>
            <w:ins w:id="10204" w:author="Istvan Szini" w:date="2023-02-01T14:13:00Z">
              <w:r w:rsidRPr="00AC3283">
                <w:t>N/A</w:t>
              </w:r>
            </w:ins>
          </w:p>
        </w:tc>
      </w:tr>
      <w:tr w:rsidR="00A166BE" w:rsidRPr="00AC3283" w14:paraId="7763DC12" w14:textId="77777777" w:rsidTr="00A1037B">
        <w:trPr>
          <w:ins w:id="10205" w:author="Istvan Szini" w:date="2023-02-01T14:13:00Z"/>
        </w:trPr>
        <w:tc>
          <w:tcPr>
            <w:tcW w:w="1814" w:type="dxa"/>
            <w:vMerge w:val="restart"/>
            <w:shd w:val="clear" w:color="auto" w:fill="auto"/>
            <w:vAlign w:val="center"/>
          </w:tcPr>
          <w:p w14:paraId="69194D9F" w14:textId="77777777" w:rsidR="00A166BE" w:rsidRPr="00AC3283" w:rsidRDefault="00A166BE" w:rsidP="00A1037B">
            <w:pPr>
              <w:pStyle w:val="TAL"/>
              <w:rPr>
                <w:ins w:id="10206" w:author="Istvan Szini" w:date="2023-02-01T14:13:00Z"/>
              </w:rPr>
            </w:pPr>
            <w:ins w:id="10207" w:author="Istvan Szini" w:date="2023-02-01T14:13:00Z">
              <w:r w:rsidRPr="00AC3283">
                <w:t>PDSCH DMRS configuration</w:t>
              </w:r>
            </w:ins>
          </w:p>
        </w:tc>
        <w:tc>
          <w:tcPr>
            <w:tcW w:w="3655" w:type="dxa"/>
            <w:shd w:val="clear" w:color="auto" w:fill="auto"/>
            <w:vAlign w:val="center"/>
          </w:tcPr>
          <w:p w14:paraId="0AC3BE0F" w14:textId="77777777" w:rsidR="00A166BE" w:rsidRPr="00AC3283" w:rsidRDefault="00A166BE" w:rsidP="00A1037B">
            <w:pPr>
              <w:pStyle w:val="TAL"/>
              <w:rPr>
                <w:ins w:id="10208" w:author="Istvan Szini" w:date="2023-02-01T14:13:00Z"/>
                <w:rFonts w:cs="Arial"/>
                <w:szCs w:val="18"/>
              </w:rPr>
            </w:pPr>
            <w:ins w:id="10209" w:author="Istvan Szini" w:date="2023-02-01T14:13:00Z">
              <w:r w:rsidRPr="00AC3283">
                <w:rPr>
                  <w:rFonts w:cs="Arial"/>
                  <w:szCs w:val="18"/>
                </w:rPr>
                <w:t>DMRS Type</w:t>
              </w:r>
            </w:ins>
          </w:p>
        </w:tc>
        <w:tc>
          <w:tcPr>
            <w:tcW w:w="802" w:type="dxa"/>
            <w:shd w:val="clear" w:color="auto" w:fill="auto"/>
            <w:vAlign w:val="center"/>
          </w:tcPr>
          <w:p w14:paraId="125EEB24" w14:textId="77777777" w:rsidR="00A166BE" w:rsidRPr="00AC3283" w:rsidRDefault="00A166BE" w:rsidP="00A1037B">
            <w:pPr>
              <w:pStyle w:val="TAC"/>
              <w:rPr>
                <w:ins w:id="10210" w:author="Istvan Szini" w:date="2023-02-01T14:13:00Z"/>
              </w:rPr>
            </w:pPr>
          </w:p>
        </w:tc>
        <w:tc>
          <w:tcPr>
            <w:tcW w:w="3359" w:type="dxa"/>
            <w:shd w:val="clear" w:color="auto" w:fill="auto"/>
            <w:vAlign w:val="center"/>
          </w:tcPr>
          <w:p w14:paraId="5E6F8590" w14:textId="77777777" w:rsidR="00A166BE" w:rsidRPr="00AC3283" w:rsidRDefault="00A166BE" w:rsidP="00A1037B">
            <w:pPr>
              <w:pStyle w:val="TAC"/>
              <w:rPr>
                <w:ins w:id="10211" w:author="Istvan Szini" w:date="2023-02-01T14:13:00Z"/>
              </w:rPr>
            </w:pPr>
            <w:ins w:id="10212" w:author="Istvan Szini" w:date="2023-02-01T14:13:00Z">
              <w:r w:rsidRPr="00AC3283">
                <w:t>Type 1</w:t>
              </w:r>
            </w:ins>
          </w:p>
        </w:tc>
      </w:tr>
      <w:tr w:rsidR="00A166BE" w:rsidRPr="00AC3283" w14:paraId="22C77213" w14:textId="77777777" w:rsidTr="00A1037B">
        <w:trPr>
          <w:ins w:id="10213" w:author="Istvan Szini" w:date="2023-02-01T14:13:00Z"/>
        </w:trPr>
        <w:tc>
          <w:tcPr>
            <w:tcW w:w="1814" w:type="dxa"/>
            <w:vMerge/>
            <w:shd w:val="clear" w:color="auto" w:fill="auto"/>
            <w:vAlign w:val="center"/>
          </w:tcPr>
          <w:p w14:paraId="4CFE9AEB" w14:textId="77777777" w:rsidR="00A166BE" w:rsidRPr="00AC3283" w:rsidRDefault="00A166BE" w:rsidP="00A1037B">
            <w:pPr>
              <w:pStyle w:val="TAL"/>
              <w:rPr>
                <w:ins w:id="10214" w:author="Istvan Szini" w:date="2023-02-01T14:13:00Z"/>
              </w:rPr>
            </w:pPr>
          </w:p>
        </w:tc>
        <w:tc>
          <w:tcPr>
            <w:tcW w:w="3655" w:type="dxa"/>
            <w:shd w:val="clear" w:color="auto" w:fill="auto"/>
            <w:vAlign w:val="center"/>
          </w:tcPr>
          <w:p w14:paraId="5E8A174A" w14:textId="77777777" w:rsidR="00A166BE" w:rsidRPr="00AC3283" w:rsidRDefault="00A166BE" w:rsidP="00A1037B">
            <w:pPr>
              <w:pStyle w:val="TAL"/>
              <w:rPr>
                <w:ins w:id="10215" w:author="Istvan Szini" w:date="2023-02-01T14:13:00Z"/>
              </w:rPr>
            </w:pPr>
            <w:ins w:id="10216" w:author="Istvan Szini" w:date="2023-02-01T14:13:00Z">
              <w:r w:rsidRPr="00AC3283">
                <w:t>Number of additional DMRS</w:t>
              </w:r>
            </w:ins>
          </w:p>
        </w:tc>
        <w:tc>
          <w:tcPr>
            <w:tcW w:w="802" w:type="dxa"/>
            <w:shd w:val="clear" w:color="auto" w:fill="auto"/>
            <w:vAlign w:val="center"/>
          </w:tcPr>
          <w:p w14:paraId="72AC5DA0" w14:textId="77777777" w:rsidR="00A166BE" w:rsidRPr="00AC3283" w:rsidRDefault="00A166BE" w:rsidP="00A1037B">
            <w:pPr>
              <w:pStyle w:val="TAC"/>
              <w:rPr>
                <w:ins w:id="10217" w:author="Istvan Szini" w:date="2023-02-01T14:13:00Z"/>
              </w:rPr>
            </w:pPr>
          </w:p>
        </w:tc>
        <w:tc>
          <w:tcPr>
            <w:tcW w:w="3359" w:type="dxa"/>
            <w:shd w:val="clear" w:color="auto" w:fill="auto"/>
            <w:vAlign w:val="center"/>
          </w:tcPr>
          <w:p w14:paraId="5990CAF8" w14:textId="77777777" w:rsidR="00A166BE" w:rsidRPr="00AC3283" w:rsidRDefault="00A166BE" w:rsidP="00A1037B">
            <w:pPr>
              <w:pStyle w:val="TAC"/>
              <w:rPr>
                <w:ins w:id="10218" w:author="Istvan Szini" w:date="2023-02-01T14:13:00Z"/>
              </w:rPr>
            </w:pPr>
            <w:ins w:id="10219" w:author="Istvan Szini" w:date="2023-02-01T14:13:00Z">
              <w:r w:rsidRPr="00AC3283">
                <w:t>1</w:t>
              </w:r>
            </w:ins>
          </w:p>
        </w:tc>
      </w:tr>
      <w:tr w:rsidR="00A166BE" w:rsidRPr="00AC3283" w14:paraId="46F92E1C" w14:textId="77777777" w:rsidTr="00A1037B">
        <w:trPr>
          <w:ins w:id="10220" w:author="Istvan Szini" w:date="2023-02-01T14:13:00Z"/>
        </w:trPr>
        <w:tc>
          <w:tcPr>
            <w:tcW w:w="1814" w:type="dxa"/>
            <w:vMerge/>
            <w:shd w:val="clear" w:color="auto" w:fill="auto"/>
            <w:vAlign w:val="center"/>
          </w:tcPr>
          <w:p w14:paraId="586FFE8B" w14:textId="77777777" w:rsidR="00A166BE" w:rsidRPr="00AC3283" w:rsidRDefault="00A166BE" w:rsidP="00A1037B">
            <w:pPr>
              <w:pStyle w:val="TAL"/>
              <w:rPr>
                <w:ins w:id="10221" w:author="Istvan Szini" w:date="2023-02-01T14:13:00Z"/>
              </w:rPr>
            </w:pPr>
          </w:p>
        </w:tc>
        <w:tc>
          <w:tcPr>
            <w:tcW w:w="3655" w:type="dxa"/>
            <w:shd w:val="clear" w:color="auto" w:fill="auto"/>
            <w:vAlign w:val="center"/>
          </w:tcPr>
          <w:p w14:paraId="5B850AD0" w14:textId="77777777" w:rsidR="00A166BE" w:rsidRPr="00AC3283" w:rsidRDefault="00A166BE" w:rsidP="00A1037B">
            <w:pPr>
              <w:pStyle w:val="TAL"/>
              <w:rPr>
                <w:ins w:id="10222" w:author="Istvan Szini" w:date="2023-02-01T14:13:00Z"/>
              </w:rPr>
            </w:pPr>
            <w:ins w:id="10223" w:author="Istvan Szini" w:date="2023-02-01T14:13:00Z">
              <w:r w:rsidRPr="00AC3283">
                <w:t>Maximum number of OFDM symbols for DL front loaded DMRS</w:t>
              </w:r>
            </w:ins>
          </w:p>
        </w:tc>
        <w:tc>
          <w:tcPr>
            <w:tcW w:w="802" w:type="dxa"/>
            <w:shd w:val="clear" w:color="auto" w:fill="auto"/>
            <w:vAlign w:val="center"/>
          </w:tcPr>
          <w:p w14:paraId="19FCB21E" w14:textId="77777777" w:rsidR="00A166BE" w:rsidRPr="00AC3283" w:rsidRDefault="00A166BE" w:rsidP="00A1037B">
            <w:pPr>
              <w:pStyle w:val="TAC"/>
              <w:rPr>
                <w:ins w:id="10224" w:author="Istvan Szini" w:date="2023-02-01T14:13:00Z"/>
              </w:rPr>
            </w:pPr>
          </w:p>
        </w:tc>
        <w:tc>
          <w:tcPr>
            <w:tcW w:w="3359" w:type="dxa"/>
            <w:shd w:val="clear" w:color="auto" w:fill="auto"/>
            <w:vAlign w:val="center"/>
          </w:tcPr>
          <w:p w14:paraId="0E49F999" w14:textId="77777777" w:rsidR="00A166BE" w:rsidRPr="00AC3283" w:rsidRDefault="00A166BE" w:rsidP="00A1037B">
            <w:pPr>
              <w:pStyle w:val="TAC"/>
              <w:rPr>
                <w:ins w:id="10225" w:author="Istvan Szini" w:date="2023-02-01T14:13:00Z"/>
                <w:lang w:eastAsia="zh-CN"/>
              </w:rPr>
            </w:pPr>
            <w:ins w:id="10226" w:author="Istvan Szini" w:date="2023-02-01T14:13:00Z">
              <w:r w:rsidRPr="00AC3283">
                <w:rPr>
                  <w:rFonts w:hint="eastAsia"/>
                  <w:lang w:eastAsia="zh-CN"/>
                </w:rPr>
                <w:t>1</w:t>
              </w:r>
            </w:ins>
          </w:p>
        </w:tc>
      </w:tr>
      <w:tr w:rsidR="00A166BE" w:rsidRPr="00AC3283" w14:paraId="139729BC" w14:textId="77777777" w:rsidTr="00A1037B">
        <w:trPr>
          <w:ins w:id="10227" w:author="Istvan Szini" w:date="2023-02-01T14:13:00Z"/>
        </w:trPr>
        <w:tc>
          <w:tcPr>
            <w:tcW w:w="1814" w:type="dxa"/>
            <w:vMerge w:val="restart"/>
            <w:shd w:val="clear" w:color="auto" w:fill="auto"/>
            <w:vAlign w:val="center"/>
          </w:tcPr>
          <w:p w14:paraId="606AC59B" w14:textId="77777777" w:rsidR="00A166BE" w:rsidRPr="00AC3283" w:rsidRDefault="00A166BE" w:rsidP="00A1037B">
            <w:pPr>
              <w:pStyle w:val="TAL"/>
              <w:rPr>
                <w:ins w:id="10228" w:author="Istvan Szini" w:date="2023-02-01T14:13:00Z"/>
                <w:lang w:eastAsia="zh-CN"/>
              </w:rPr>
            </w:pPr>
            <w:ins w:id="10229" w:author="Istvan Szini" w:date="2023-02-01T14:13:00Z">
              <w:r w:rsidRPr="00AC3283">
                <w:rPr>
                  <w:rFonts w:hint="eastAsia"/>
                  <w:lang w:eastAsia="zh-CN"/>
                </w:rPr>
                <w:t>CSI-RS for tracking</w:t>
              </w:r>
            </w:ins>
          </w:p>
        </w:tc>
        <w:tc>
          <w:tcPr>
            <w:tcW w:w="3655" w:type="dxa"/>
            <w:shd w:val="clear" w:color="auto" w:fill="auto"/>
            <w:vAlign w:val="center"/>
          </w:tcPr>
          <w:p w14:paraId="7B2BB88D" w14:textId="77777777" w:rsidR="00A166BE" w:rsidRPr="00AC3283" w:rsidRDefault="00A166BE" w:rsidP="00A1037B">
            <w:pPr>
              <w:pStyle w:val="TAL"/>
              <w:rPr>
                <w:ins w:id="10230" w:author="Istvan Szini" w:date="2023-02-01T14:13:00Z"/>
              </w:rPr>
            </w:pPr>
            <w:ins w:id="10231" w:author="Istvan Szini" w:date="2023-02-01T14:13:00Z">
              <w:r w:rsidRPr="00AC3283">
                <w:t>CSI-RS periodicity</w:t>
              </w:r>
            </w:ins>
          </w:p>
        </w:tc>
        <w:tc>
          <w:tcPr>
            <w:tcW w:w="802" w:type="dxa"/>
            <w:shd w:val="clear" w:color="auto" w:fill="auto"/>
            <w:vAlign w:val="center"/>
          </w:tcPr>
          <w:p w14:paraId="5753F2FB" w14:textId="77777777" w:rsidR="00A166BE" w:rsidRPr="00AC3283" w:rsidRDefault="00A166BE" w:rsidP="00A1037B">
            <w:pPr>
              <w:pStyle w:val="TAC"/>
              <w:rPr>
                <w:ins w:id="10232" w:author="Istvan Szini" w:date="2023-02-01T14:13:00Z"/>
              </w:rPr>
            </w:pPr>
            <w:ins w:id="10233" w:author="Istvan Szini" w:date="2023-02-01T14:13:00Z">
              <w:r w:rsidRPr="00AC3283">
                <w:t>Slots</w:t>
              </w:r>
            </w:ins>
          </w:p>
        </w:tc>
        <w:tc>
          <w:tcPr>
            <w:tcW w:w="3359" w:type="dxa"/>
            <w:shd w:val="clear" w:color="auto" w:fill="auto"/>
            <w:vAlign w:val="center"/>
          </w:tcPr>
          <w:p w14:paraId="4A9D6777" w14:textId="77777777" w:rsidR="00A166BE" w:rsidRPr="00AC3283" w:rsidDel="007B13C5" w:rsidRDefault="00A166BE" w:rsidP="00A1037B">
            <w:pPr>
              <w:pStyle w:val="TAC"/>
              <w:rPr>
                <w:ins w:id="10234" w:author="Istvan Szini" w:date="2023-02-01T14:13:00Z"/>
              </w:rPr>
            </w:pPr>
            <w:ins w:id="10235" w:author="Istvan Szini" w:date="2023-02-01T14:13:00Z">
              <w:r>
                <w:t>20</w:t>
              </w:r>
            </w:ins>
          </w:p>
        </w:tc>
      </w:tr>
      <w:tr w:rsidR="00A166BE" w:rsidRPr="00AC3283" w14:paraId="5D1CEF1D" w14:textId="77777777" w:rsidTr="00A1037B">
        <w:trPr>
          <w:ins w:id="10236" w:author="Istvan Szini" w:date="2023-02-01T14:13:00Z"/>
        </w:trPr>
        <w:tc>
          <w:tcPr>
            <w:tcW w:w="1814" w:type="dxa"/>
            <w:vMerge/>
            <w:shd w:val="clear" w:color="auto" w:fill="auto"/>
            <w:vAlign w:val="center"/>
          </w:tcPr>
          <w:p w14:paraId="2928BB2F" w14:textId="77777777" w:rsidR="00A166BE" w:rsidRPr="00AC3283" w:rsidRDefault="00A166BE" w:rsidP="00A1037B">
            <w:pPr>
              <w:pStyle w:val="TAL"/>
              <w:rPr>
                <w:ins w:id="10237" w:author="Istvan Szini" w:date="2023-02-01T14:13:00Z"/>
              </w:rPr>
            </w:pPr>
          </w:p>
        </w:tc>
        <w:tc>
          <w:tcPr>
            <w:tcW w:w="3655" w:type="dxa"/>
            <w:shd w:val="clear" w:color="auto" w:fill="auto"/>
            <w:vAlign w:val="center"/>
          </w:tcPr>
          <w:p w14:paraId="1AA1C228" w14:textId="77777777" w:rsidR="00A166BE" w:rsidRPr="00AC3283" w:rsidRDefault="00A166BE" w:rsidP="00A1037B">
            <w:pPr>
              <w:pStyle w:val="TAL"/>
              <w:rPr>
                <w:ins w:id="10238" w:author="Istvan Szini" w:date="2023-02-01T14:13:00Z"/>
              </w:rPr>
            </w:pPr>
            <w:ins w:id="10239" w:author="Istvan Szini" w:date="2023-02-01T14:13:00Z">
              <w:r w:rsidRPr="00AC3283">
                <w:t>CSI-RS offset</w:t>
              </w:r>
            </w:ins>
          </w:p>
        </w:tc>
        <w:tc>
          <w:tcPr>
            <w:tcW w:w="802" w:type="dxa"/>
            <w:shd w:val="clear" w:color="auto" w:fill="auto"/>
            <w:vAlign w:val="center"/>
          </w:tcPr>
          <w:p w14:paraId="4AA24854" w14:textId="77777777" w:rsidR="00A166BE" w:rsidRPr="00AC3283" w:rsidRDefault="00A166BE" w:rsidP="00A1037B">
            <w:pPr>
              <w:pStyle w:val="TAC"/>
              <w:rPr>
                <w:ins w:id="10240" w:author="Istvan Szini" w:date="2023-02-01T14:13:00Z"/>
              </w:rPr>
            </w:pPr>
            <w:ins w:id="10241" w:author="Istvan Szini" w:date="2023-02-01T14:13:00Z">
              <w:r w:rsidRPr="00AC3283">
                <w:t>Slots</w:t>
              </w:r>
            </w:ins>
          </w:p>
        </w:tc>
        <w:tc>
          <w:tcPr>
            <w:tcW w:w="3359" w:type="dxa"/>
            <w:shd w:val="clear" w:color="auto" w:fill="auto"/>
            <w:vAlign w:val="center"/>
          </w:tcPr>
          <w:p w14:paraId="4EBDA983" w14:textId="77777777" w:rsidR="00A166BE" w:rsidRPr="00244E2E" w:rsidDel="007B13C5" w:rsidRDefault="00A166BE" w:rsidP="00A1037B">
            <w:pPr>
              <w:pStyle w:val="TAC"/>
              <w:rPr>
                <w:ins w:id="10242" w:author="Istvan Szini" w:date="2023-02-01T14:13:00Z"/>
              </w:rPr>
            </w:pPr>
            <w:ins w:id="10243" w:author="Istvan Szini" w:date="2023-02-01T14:13:00Z">
              <w:r>
                <w:t>Table 8</w:t>
              </w:r>
              <w:r w:rsidRPr="00AC3283">
                <w:t>.2-1.</w:t>
              </w:r>
            </w:ins>
          </w:p>
        </w:tc>
      </w:tr>
      <w:tr w:rsidR="00A166BE" w:rsidRPr="00AC3283" w14:paraId="6B18AED3" w14:textId="77777777" w:rsidTr="00A1037B">
        <w:trPr>
          <w:ins w:id="10244"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1449" w14:textId="77777777" w:rsidR="00A166BE" w:rsidRPr="00AC3283" w:rsidRDefault="00A166BE" w:rsidP="00A1037B">
            <w:pPr>
              <w:pStyle w:val="TAL"/>
              <w:rPr>
                <w:ins w:id="10245" w:author="Istvan Szini" w:date="2023-02-01T14:13:00Z"/>
                <w:lang w:val="en-US"/>
              </w:rPr>
            </w:pPr>
            <w:ins w:id="10246" w:author="Istvan Szini" w:date="2023-02-01T14:13:00Z">
              <w:r w:rsidRPr="00AC3283">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D0BD0" w14:textId="77777777" w:rsidR="00A166BE" w:rsidRPr="00AC3283" w:rsidRDefault="00A166BE" w:rsidP="00A1037B">
            <w:pPr>
              <w:pStyle w:val="TAC"/>
              <w:rPr>
                <w:ins w:id="10247"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602AF57D" w14:textId="77777777" w:rsidR="00A166BE" w:rsidRPr="00AC3283" w:rsidRDefault="00A166BE" w:rsidP="00A1037B">
            <w:pPr>
              <w:pStyle w:val="TAC"/>
              <w:rPr>
                <w:ins w:id="10248" w:author="Istvan Szini" w:date="2023-02-01T14:13:00Z"/>
                <w:lang w:eastAsia="zh-CN"/>
              </w:rPr>
            </w:pPr>
            <w:ins w:id="10249" w:author="Istvan Szini" w:date="2023-02-01T14:13:00Z">
              <w:r>
                <w:t>4</w:t>
              </w:r>
            </w:ins>
          </w:p>
        </w:tc>
      </w:tr>
      <w:tr w:rsidR="00A166BE" w:rsidRPr="00AC3283" w14:paraId="367B7DC3" w14:textId="77777777" w:rsidTr="00A1037B">
        <w:trPr>
          <w:ins w:id="10250" w:author="Istvan Szini" w:date="2023-02-01T14:13:00Z"/>
        </w:trPr>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C81" w14:textId="77777777" w:rsidR="00A166BE" w:rsidRPr="00AC3283" w:rsidRDefault="00A166BE" w:rsidP="00A1037B">
            <w:pPr>
              <w:pStyle w:val="TAL"/>
              <w:rPr>
                <w:ins w:id="10251" w:author="Istvan Szini" w:date="2023-02-01T14:13:00Z"/>
                <w:lang w:val="en-US"/>
              </w:rPr>
            </w:pPr>
            <w:ins w:id="10252" w:author="Istvan Szini" w:date="2023-02-01T14:13:00Z">
              <w:r w:rsidRPr="00AC3283">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77169" w14:textId="77777777" w:rsidR="00A166BE" w:rsidRPr="00AC3283" w:rsidRDefault="00A166BE" w:rsidP="00A1037B">
            <w:pPr>
              <w:pStyle w:val="TAC"/>
              <w:rPr>
                <w:ins w:id="10253" w:author="Istvan Szini" w:date="2023-02-01T14:13:00Z"/>
              </w:rPr>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3396AD1A" w14:textId="77777777" w:rsidR="00A166BE" w:rsidRPr="00AC3283" w:rsidRDefault="00A166BE" w:rsidP="00A1037B">
            <w:pPr>
              <w:pStyle w:val="TAC"/>
              <w:rPr>
                <w:ins w:id="10254" w:author="Istvan Szini" w:date="2023-02-01T14:13:00Z"/>
                <w:lang w:eastAsia="zh-CN"/>
              </w:rPr>
            </w:pPr>
            <w:ins w:id="10255" w:author="Istvan Szini" w:date="2023-02-01T14:13:00Z">
              <w:r w:rsidRPr="00AC3283">
                <w:rPr>
                  <w:rFonts w:hint="eastAsia"/>
                  <w:lang w:eastAsia="zh-CN"/>
                </w:rPr>
                <w:t>2</w:t>
              </w:r>
            </w:ins>
          </w:p>
        </w:tc>
      </w:tr>
      <w:tr w:rsidR="00A166BE" w:rsidRPr="00AC3283" w14:paraId="6A6595E5" w14:textId="77777777" w:rsidTr="00A1037B">
        <w:trPr>
          <w:ins w:id="10256" w:author="Istvan Szini" w:date="2023-02-01T14:13:00Z"/>
        </w:trPr>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9467F9" w14:textId="77777777" w:rsidR="00A166BE" w:rsidRPr="00396812" w:rsidRDefault="00A166BE" w:rsidP="00A1037B">
            <w:pPr>
              <w:pStyle w:val="TAN"/>
              <w:rPr>
                <w:ins w:id="10257" w:author="Istvan Szini" w:date="2023-02-01T14:13:00Z"/>
                <w:lang w:eastAsia="zh-CN"/>
              </w:rPr>
            </w:pPr>
            <w:ins w:id="10258" w:author="Istvan Szini" w:date="2023-02-01T14:13:00Z">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ins>
          </w:p>
        </w:tc>
      </w:tr>
    </w:tbl>
    <w:p w14:paraId="5634553F" w14:textId="77777777" w:rsidR="00A166BE" w:rsidRDefault="00A166BE" w:rsidP="00A166BE">
      <w:pPr>
        <w:rPr>
          <w:ins w:id="10259" w:author="Istvan Szini" w:date="2023-02-01T14:13:00Z"/>
        </w:rPr>
      </w:pPr>
    </w:p>
    <w:p w14:paraId="30B730AC" w14:textId="24F0C67D" w:rsidR="00A166BE" w:rsidRPr="00AC3283" w:rsidRDefault="00A166BE" w:rsidP="00A166BE">
      <w:pPr>
        <w:pStyle w:val="TH"/>
        <w:rPr>
          <w:ins w:id="10260" w:author="Istvan Szini" w:date="2023-02-01T14:13:00Z"/>
        </w:rPr>
      </w:pPr>
      <w:ins w:id="10261" w:author="Istvan Szini" w:date="2023-02-01T14:13:00Z">
        <w:r w:rsidRPr="00AC3283">
          <w:t xml:space="preserve">Table </w:t>
        </w:r>
      </w:ins>
      <w:ins w:id="10262" w:author="Istvan Szini" w:date="2023-02-01T14:14:00Z">
        <w:r>
          <w:t>D</w:t>
        </w:r>
      </w:ins>
      <w:ins w:id="10263" w:author="Istvan Szini" w:date="2023-02-01T14:13:00Z">
        <w:r w:rsidRPr="00AC3283">
          <w:t>.</w:t>
        </w:r>
        <w:r>
          <w:t>1</w:t>
        </w:r>
        <w:r w:rsidRPr="00AC3283">
          <w:t>-</w:t>
        </w:r>
        <w:r>
          <w:t>3</w:t>
        </w:r>
        <w:r w:rsidRPr="00AC3283">
          <w:rPr>
            <w:rFonts w:hint="eastAsia"/>
            <w:lang w:eastAsia="zh-CN"/>
          </w:rPr>
          <w:t>:</w:t>
        </w:r>
        <w:r w:rsidRPr="00AC3283">
          <w:t xml:space="preserve"> Test parameters</w:t>
        </w:r>
        <w:r>
          <w:t xml:space="preserve"> for FR1 TDD 2x2</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6"/>
        <w:gridCol w:w="802"/>
        <w:gridCol w:w="3359"/>
      </w:tblGrid>
      <w:tr w:rsidR="00A166BE" w:rsidRPr="00AC3283" w14:paraId="12313DC7" w14:textId="77777777" w:rsidTr="00A1037B">
        <w:trPr>
          <w:jc w:val="center"/>
          <w:ins w:id="10264" w:author="Istvan Szini" w:date="2023-02-01T14:13:00Z"/>
        </w:trPr>
        <w:tc>
          <w:tcPr>
            <w:tcW w:w="5592" w:type="dxa"/>
            <w:gridSpan w:val="2"/>
            <w:shd w:val="clear" w:color="auto" w:fill="D9D9D9"/>
          </w:tcPr>
          <w:p w14:paraId="7ED307B4" w14:textId="77777777" w:rsidR="00A166BE" w:rsidRPr="00BC2AE7" w:rsidRDefault="00A166BE" w:rsidP="00A1037B">
            <w:pPr>
              <w:pStyle w:val="TAC"/>
              <w:rPr>
                <w:ins w:id="10265" w:author="Istvan Szini" w:date="2023-02-01T14:13:00Z"/>
                <w:b/>
              </w:rPr>
            </w:pPr>
            <w:ins w:id="10266" w:author="Istvan Szini" w:date="2023-02-01T14:13:00Z">
              <w:r w:rsidRPr="00BC2AE7">
                <w:rPr>
                  <w:b/>
                </w:rPr>
                <w:t>Parameter</w:t>
              </w:r>
            </w:ins>
          </w:p>
        </w:tc>
        <w:tc>
          <w:tcPr>
            <w:tcW w:w="810" w:type="dxa"/>
            <w:shd w:val="clear" w:color="auto" w:fill="D9D9D9"/>
          </w:tcPr>
          <w:p w14:paraId="00DB80B3" w14:textId="77777777" w:rsidR="00A166BE" w:rsidRPr="00BC2AE7" w:rsidRDefault="00A166BE" w:rsidP="00A1037B">
            <w:pPr>
              <w:pStyle w:val="TAC"/>
              <w:rPr>
                <w:ins w:id="10267" w:author="Istvan Szini" w:date="2023-02-01T14:13:00Z"/>
                <w:b/>
              </w:rPr>
            </w:pPr>
            <w:ins w:id="10268" w:author="Istvan Szini" w:date="2023-02-01T14:13:00Z">
              <w:r w:rsidRPr="00BC2AE7">
                <w:rPr>
                  <w:b/>
                </w:rPr>
                <w:t>Unit</w:t>
              </w:r>
            </w:ins>
          </w:p>
        </w:tc>
        <w:tc>
          <w:tcPr>
            <w:tcW w:w="3445" w:type="dxa"/>
            <w:shd w:val="clear" w:color="auto" w:fill="D9D9D9"/>
          </w:tcPr>
          <w:p w14:paraId="7FE513B0" w14:textId="77777777" w:rsidR="00A166BE" w:rsidRPr="00BC2AE7" w:rsidRDefault="00A166BE" w:rsidP="00A1037B">
            <w:pPr>
              <w:pStyle w:val="TAC"/>
              <w:rPr>
                <w:ins w:id="10269" w:author="Istvan Szini" w:date="2023-02-01T14:13:00Z"/>
                <w:b/>
              </w:rPr>
            </w:pPr>
            <w:ins w:id="10270" w:author="Istvan Szini" w:date="2023-02-01T14:13:00Z">
              <w:r w:rsidRPr="00BC2AE7">
                <w:rPr>
                  <w:b/>
                </w:rPr>
                <w:t>Value</w:t>
              </w:r>
            </w:ins>
          </w:p>
        </w:tc>
      </w:tr>
      <w:tr w:rsidR="00A166BE" w:rsidRPr="00AC3283" w14:paraId="640DF543" w14:textId="77777777" w:rsidTr="00A1037B">
        <w:trPr>
          <w:jc w:val="center"/>
          <w:ins w:id="10271" w:author="Istvan Szini" w:date="2023-02-01T14:13:00Z"/>
        </w:trPr>
        <w:tc>
          <w:tcPr>
            <w:tcW w:w="5592" w:type="dxa"/>
            <w:gridSpan w:val="2"/>
            <w:shd w:val="clear" w:color="auto" w:fill="auto"/>
            <w:vAlign w:val="center"/>
          </w:tcPr>
          <w:p w14:paraId="061BBD75" w14:textId="77777777" w:rsidR="00A166BE" w:rsidRPr="00AC3283" w:rsidRDefault="00A166BE" w:rsidP="00A1037B">
            <w:pPr>
              <w:pStyle w:val="TAL"/>
              <w:rPr>
                <w:ins w:id="10272" w:author="Istvan Szini" w:date="2023-02-01T14:13:00Z"/>
              </w:rPr>
            </w:pPr>
            <w:ins w:id="10273" w:author="Istvan Szini" w:date="2023-02-01T14:13:00Z">
              <w:r w:rsidRPr="00AC3283">
                <w:t>Duplex mode</w:t>
              </w:r>
            </w:ins>
          </w:p>
        </w:tc>
        <w:tc>
          <w:tcPr>
            <w:tcW w:w="810" w:type="dxa"/>
            <w:shd w:val="clear" w:color="auto" w:fill="auto"/>
            <w:vAlign w:val="center"/>
          </w:tcPr>
          <w:p w14:paraId="713FF3E3" w14:textId="77777777" w:rsidR="00A166BE" w:rsidRPr="00AC3283" w:rsidRDefault="00A166BE" w:rsidP="00A1037B">
            <w:pPr>
              <w:pStyle w:val="TAC"/>
              <w:rPr>
                <w:ins w:id="10274" w:author="Istvan Szini" w:date="2023-02-01T14:13:00Z"/>
              </w:rPr>
            </w:pPr>
          </w:p>
        </w:tc>
        <w:tc>
          <w:tcPr>
            <w:tcW w:w="3445" w:type="dxa"/>
            <w:shd w:val="clear" w:color="auto" w:fill="auto"/>
            <w:vAlign w:val="center"/>
          </w:tcPr>
          <w:p w14:paraId="3D7C491F" w14:textId="77777777" w:rsidR="00A166BE" w:rsidRPr="00AC3283" w:rsidRDefault="00A166BE" w:rsidP="00A1037B">
            <w:pPr>
              <w:pStyle w:val="TAC"/>
              <w:rPr>
                <w:ins w:id="10275" w:author="Istvan Szini" w:date="2023-02-01T14:13:00Z"/>
              </w:rPr>
            </w:pPr>
            <w:ins w:id="10276" w:author="Istvan Szini" w:date="2023-02-01T14:13:00Z">
              <w:r w:rsidRPr="00AC3283">
                <w:t>TDD</w:t>
              </w:r>
            </w:ins>
          </w:p>
        </w:tc>
      </w:tr>
      <w:tr w:rsidR="00A166BE" w:rsidRPr="00AC3283" w14:paraId="53458ADD" w14:textId="77777777" w:rsidTr="00A1037B">
        <w:trPr>
          <w:jc w:val="center"/>
          <w:ins w:id="10277" w:author="Istvan Szini" w:date="2023-02-01T14:13:00Z"/>
        </w:trPr>
        <w:tc>
          <w:tcPr>
            <w:tcW w:w="5592" w:type="dxa"/>
            <w:gridSpan w:val="2"/>
            <w:shd w:val="clear" w:color="auto" w:fill="auto"/>
            <w:vAlign w:val="center"/>
          </w:tcPr>
          <w:p w14:paraId="068704BA" w14:textId="77777777" w:rsidR="00A166BE" w:rsidRPr="00396812" w:rsidRDefault="00A166BE" w:rsidP="00A1037B">
            <w:pPr>
              <w:pStyle w:val="TAL"/>
              <w:rPr>
                <w:ins w:id="10278" w:author="Istvan Szini" w:date="2023-02-01T14:13:00Z"/>
                <w:lang w:eastAsia="zh-CN"/>
              </w:rPr>
            </w:pPr>
            <w:ins w:id="10279"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04CD10F1" w14:textId="77777777" w:rsidR="00A166BE" w:rsidRPr="00AC3283" w:rsidRDefault="00A166BE" w:rsidP="00A1037B">
            <w:pPr>
              <w:pStyle w:val="TAC"/>
              <w:rPr>
                <w:ins w:id="10280" w:author="Istvan Szini" w:date="2023-02-01T14:13:00Z"/>
              </w:rPr>
            </w:pPr>
          </w:p>
        </w:tc>
        <w:tc>
          <w:tcPr>
            <w:tcW w:w="3445" w:type="dxa"/>
            <w:shd w:val="clear" w:color="auto" w:fill="auto"/>
            <w:vAlign w:val="center"/>
          </w:tcPr>
          <w:p w14:paraId="4A0F97F6" w14:textId="77777777" w:rsidR="00A166BE" w:rsidRPr="00AC3283" w:rsidRDefault="00A166BE" w:rsidP="00A1037B">
            <w:pPr>
              <w:pStyle w:val="TAC"/>
              <w:rPr>
                <w:ins w:id="10281" w:author="Istvan Szini" w:date="2023-02-01T14:13:00Z"/>
              </w:rPr>
            </w:pPr>
            <w:ins w:id="10282" w:author="Istvan Szini" w:date="2023-02-01T14:13:00Z">
              <w:r w:rsidRPr="008E5A51">
                <w:t>R.PDSCH.</w:t>
              </w:r>
              <w:r>
                <w:t>2</w:t>
              </w:r>
              <w:r w:rsidRPr="008E5A51">
                <w:t xml:space="preserve">-3.1 </w:t>
              </w:r>
              <w:r>
                <w:t>T</w:t>
              </w:r>
              <w:r w:rsidRPr="008E5A51">
                <w:t>DD</w:t>
              </w:r>
              <w:r>
                <w:t xml:space="preserve"> (Note 1)</w:t>
              </w:r>
            </w:ins>
          </w:p>
        </w:tc>
      </w:tr>
      <w:tr w:rsidR="00A166BE" w:rsidRPr="00AC3283" w14:paraId="69818CF4" w14:textId="77777777" w:rsidTr="00A1037B">
        <w:trPr>
          <w:jc w:val="center"/>
          <w:ins w:id="10283" w:author="Istvan Szini" w:date="2023-02-01T14:13:00Z"/>
        </w:trPr>
        <w:tc>
          <w:tcPr>
            <w:tcW w:w="5592" w:type="dxa"/>
            <w:gridSpan w:val="2"/>
            <w:shd w:val="clear" w:color="auto" w:fill="auto"/>
            <w:vAlign w:val="center"/>
          </w:tcPr>
          <w:p w14:paraId="2DED199A" w14:textId="77777777" w:rsidR="00A166BE" w:rsidRPr="00396812" w:rsidRDefault="00A166BE" w:rsidP="00A1037B">
            <w:pPr>
              <w:pStyle w:val="TAL"/>
              <w:rPr>
                <w:ins w:id="10284" w:author="Istvan Szini" w:date="2023-02-01T14:13:00Z"/>
                <w:lang w:eastAsia="zh-CN"/>
              </w:rPr>
            </w:pPr>
            <w:ins w:id="10285"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BFBF033" w14:textId="77777777" w:rsidR="00A166BE" w:rsidRPr="00396812" w:rsidRDefault="00A166BE" w:rsidP="00A1037B">
            <w:pPr>
              <w:pStyle w:val="TAC"/>
              <w:rPr>
                <w:ins w:id="10286" w:author="Istvan Szini" w:date="2023-02-01T14:13:00Z"/>
                <w:lang w:eastAsia="zh-CN"/>
              </w:rPr>
            </w:pPr>
            <w:ins w:id="10287"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0B3ACAC5" w14:textId="77777777" w:rsidR="00A166BE" w:rsidRPr="00396812" w:rsidRDefault="00A166BE" w:rsidP="00A1037B">
            <w:pPr>
              <w:pStyle w:val="TAC"/>
              <w:rPr>
                <w:ins w:id="10288" w:author="Istvan Szini" w:date="2023-02-01T14:13:00Z"/>
                <w:lang w:eastAsia="zh-CN"/>
              </w:rPr>
            </w:pPr>
            <w:ins w:id="10289" w:author="Istvan Szini" w:date="2023-02-01T14:13:00Z">
              <w:r w:rsidRPr="00853055">
                <w:rPr>
                  <w:lang w:eastAsia="zh-CN"/>
                </w:rPr>
                <w:t>40</w:t>
              </w:r>
            </w:ins>
          </w:p>
        </w:tc>
      </w:tr>
      <w:tr w:rsidR="00A166BE" w:rsidRPr="00AC3283" w14:paraId="7947264E" w14:textId="77777777" w:rsidTr="00A1037B">
        <w:trPr>
          <w:jc w:val="center"/>
          <w:ins w:id="10290" w:author="Istvan Szini" w:date="2023-02-01T14:13:00Z"/>
        </w:trPr>
        <w:tc>
          <w:tcPr>
            <w:tcW w:w="5592" w:type="dxa"/>
            <w:gridSpan w:val="2"/>
            <w:shd w:val="clear" w:color="auto" w:fill="auto"/>
            <w:vAlign w:val="center"/>
          </w:tcPr>
          <w:p w14:paraId="2A095EFC" w14:textId="77777777" w:rsidR="00A166BE" w:rsidRPr="00396812" w:rsidRDefault="00A166BE" w:rsidP="00A1037B">
            <w:pPr>
              <w:pStyle w:val="TAL"/>
              <w:rPr>
                <w:ins w:id="10291" w:author="Istvan Szini" w:date="2023-02-01T14:13:00Z"/>
                <w:lang w:eastAsia="zh-CN"/>
              </w:rPr>
            </w:pPr>
            <w:ins w:id="10292"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448DA411" w14:textId="77777777" w:rsidR="00A166BE" w:rsidRPr="00396812" w:rsidRDefault="00A166BE" w:rsidP="00A1037B">
            <w:pPr>
              <w:pStyle w:val="TAC"/>
              <w:rPr>
                <w:ins w:id="10293" w:author="Istvan Szini" w:date="2023-02-01T14:13:00Z"/>
                <w:lang w:eastAsia="zh-CN"/>
              </w:rPr>
            </w:pPr>
            <w:ins w:id="10294"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8DBF4B3" w14:textId="77777777" w:rsidR="00A166BE" w:rsidRPr="00396812" w:rsidRDefault="00A166BE" w:rsidP="00A1037B">
            <w:pPr>
              <w:pStyle w:val="TAC"/>
              <w:rPr>
                <w:ins w:id="10295" w:author="Istvan Szini" w:date="2023-02-01T14:13:00Z"/>
                <w:lang w:eastAsia="zh-CN"/>
              </w:rPr>
            </w:pPr>
            <w:ins w:id="10296" w:author="Istvan Szini" w:date="2023-02-01T14:13:00Z">
              <w:r w:rsidRPr="00396812">
                <w:rPr>
                  <w:lang w:eastAsia="zh-CN"/>
                </w:rPr>
                <w:t>30</w:t>
              </w:r>
            </w:ins>
          </w:p>
        </w:tc>
      </w:tr>
      <w:tr w:rsidR="00A166BE" w:rsidRPr="00AC3283" w14:paraId="5785A021" w14:textId="77777777" w:rsidTr="00A1037B">
        <w:trPr>
          <w:jc w:val="center"/>
          <w:ins w:id="10297" w:author="Istvan Szini" w:date="2023-02-01T14:13:00Z"/>
        </w:trPr>
        <w:tc>
          <w:tcPr>
            <w:tcW w:w="5592" w:type="dxa"/>
            <w:gridSpan w:val="2"/>
            <w:shd w:val="clear" w:color="auto" w:fill="auto"/>
            <w:vAlign w:val="center"/>
          </w:tcPr>
          <w:p w14:paraId="39956FC7" w14:textId="77777777" w:rsidR="00A166BE" w:rsidRPr="00396812" w:rsidRDefault="00A166BE" w:rsidP="00A1037B">
            <w:pPr>
              <w:pStyle w:val="TAL"/>
              <w:rPr>
                <w:ins w:id="10298" w:author="Istvan Szini" w:date="2023-02-01T14:13:00Z"/>
                <w:lang w:eastAsia="zh-CN"/>
              </w:rPr>
            </w:pPr>
            <w:ins w:id="10299" w:author="Istvan Szini" w:date="2023-02-01T14:13:00Z">
              <w:r w:rsidRPr="00396812">
                <w:rPr>
                  <w:lang w:eastAsia="zh-CN"/>
                </w:rPr>
                <w:t>Modulation DL</w:t>
              </w:r>
            </w:ins>
          </w:p>
        </w:tc>
        <w:tc>
          <w:tcPr>
            <w:tcW w:w="810" w:type="dxa"/>
            <w:shd w:val="clear" w:color="auto" w:fill="auto"/>
            <w:vAlign w:val="center"/>
          </w:tcPr>
          <w:p w14:paraId="34EDFF6F" w14:textId="77777777" w:rsidR="00A166BE" w:rsidRPr="00AC3283" w:rsidRDefault="00A166BE" w:rsidP="00A1037B">
            <w:pPr>
              <w:pStyle w:val="TAC"/>
              <w:rPr>
                <w:ins w:id="10300" w:author="Istvan Szini" w:date="2023-02-01T14:13:00Z"/>
              </w:rPr>
            </w:pPr>
          </w:p>
        </w:tc>
        <w:tc>
          <w:tcPr>
            <w:tcW w:w="3445" w:type="dxa"/>
            <w:shd w:val="clear" w:color="auto" w:fill="auto"/>
            <w:vAlign w:val="center"/>
          </w:tcPr>
          <w:p w14:paraId="296D0C82" w14:textId="77777777" w:rsidR="00A166BE" w:rsidRPr="00396812" w:rsidRDefault="00A166BE" w:rsidP="00A1037B">
            <w:pPr>
              <w:pStyle w:val="TAC"/>
              <w:rPr>
                <w:ins w:id="10301" w:author="Istvan Szini" w:date="2023-02-01T14:13:00Z"/>
                <w:lang w:eastAsia="zh-CN"/>
              </w:rPr>
            </w:pPr>
            <w:ins w:id="10302" w:author="Istvan Szini" w:date="2023-02-01T14:13:00Z">
              <w:r w:rsidRPr="00396812">
                <w:rPr>
                  <w:rFonts w:hint="eastAsia"/>
                  <w:lang w:eastAsia="zh-CN"/>
                </w:rPr>
                <w:t>6</w:t>
              </w:r>
              <w:r w:rsidRPr="00396812">
                <w:rPr>
                  <w:lang w:eastAsia="zh-CN"/>
                </w:rPr>
                <w:t>4QAM</w:t>
              </w:r>
            </w:ins>
          </w:p>
        </w:tc>
      </w:tr>
      <w:tr w:rsidR="00A166BE" w:rsidRPr="00AC3283" w14:paraId="4759932F" w14:textId="77777777" w:rsidTr="00A1037B">
        <w:trPr>
          <w:jc w:val="center"/>
          <w:ins w:id="10303" w:author="Istvan Szini" w:date="2023-02-01T14:13:00Z"/>
        </w:trPr>
        <w:tc>
          <w:tcPr>
            <w:tcW w:w="5592" w:type="dxa"/>
            <w:gridSpan w:val="2"/>
            <w:shd w:val="clear" w:color="auto" w:fill="auto"/>
            <w:vAlign w:val="center"/>
          </w:tcPr>
          <w:p w14:paraId="3C5D0813" w14:textId="77777777" w:rsidR="00A166BE" w:rsidRPr="00396812" w:rsidRDefault="00A166BE" w:rsidP="00A1037B">
            <w:pPr>
              <w:pStyle w:val="TAL"/>
              <w:rPr>
                <w:ins w:id="10304" w:author="Istvan Szini" w:date="2023-02-01T14:13:00Z"/>
                <w:lang w:eastAsia="zh-CN"/>
              </w:rPr>
            </w:pPr>
            <w:ins w:id="10305"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80BA4EE" w14:textId="77777777" w:rsidR="00A166BE" w:rsidRPr="00AC3283" w:rsidRDefault="00A166BE" w:rsidP="00A1037B">
            <w:pPr>
              <w:pStyle w:val="TAC"/>
              <w:rPr>
                <w:ins w:id="10306" w:author="Istvan Szini" w:date="2023-02-01T14:13:00Z"/>
              </w:rPr>
            </w:pPr>
          </w:p>
        </w:tc>
        <w:tc>
          <w:tcPr>
            <w:tcW w:w="3445" w:type="dxa"/>
            <w:shd w:val="clear" w:color="auto" w:fill="auto"/>
            <w:vAlign w:val="center"/>
          </w:tcPr>
          <w:p w14:paraId="51C32B1B" w14:textId="77777777" w:rsidR="00A166BE" w:rsidRPr="00396812" w:rsidRDefault="00A166BE" w:rsidP="00A1037B">
            <w:pPr>
              <w:pStyle w:val="TAC"/>
              <w:rPr>
                <w:ins w:id="10307" w:author="Istvan Szini" w:date="2023-02-01T14:13:00Z"/>
                <w:lang w:eastAsia="zh-CN"/>
              </w:rPr>
            </w:pPr>
            <w:ins w:id="10308" w:author="Istvan Szini" w:date="2023-02-01T14:13:00Z">
              <w:r w:rsidRPr="00396812">
                <w:rPr>
                  <w:rFonts w:hint="eastAsia"/>
                  <w:lang w:eastAsia="zh-CN"/>
                </w:rPr>
                <w:t>Q</w:t>
              </w:r>
              <w:r w:rsidRPr="00396812">
                <w:rPr>
                  <w:lang w:eastAsia="zh-CN"/>
                </w:rPr>
                <w:t>PSK</w:t>
              </w:r>
            </w:ins>
          </w:p>
        </w:tc>
      </w:tr>
      <w:tr w:rsidR="00A166BE" w:rsidRPr="00AC3283" w14:paraId="626B99CE" w14:textId="77777777" w:rsidTr="00A1037B">
        <w:trPr>
          <w:jc w:val="center"/>
          <w:ins w:id="10309" w:author="Istvan Szini" w:date="2023-02-01T14:13:00Z"/>
        </w:trPr>
        <w:tc>
          <w:tcPr>
            <w:tcW w:w="5592" w:type="dxa"/>
            <w:gridSpan w:val="2"/>
            <w:shd w:val="clear" w:color="auto" w:fill="auto"/>
            <w:vAlign w:val="center"/>
          </w:tcPr>
          <w:p w14:paraId="52704CE3" w14:textId="77777777" w:rsidR="00A166BE" w:rsidRPr="00AC3283" w:rsidRDefault="00A166BE" w:rsidP="00A1037B">
            <w:pPr>
              <w:pStyle w:val="TAL"/>
              <w:rPr>
                <w:ins w:id="10310" w:author="Istvan Szini" w:date="2023-02-01T14:13:00Z"/>
              </w:rPr>
            </w:pPr>
            <w:ins w:id="10311" w:author="Istvan Szini" w:date="2023-02-01T14:13:00Z">
              <w:r w:rsidRPr="00AC3283">
                <w:t>Active DL BWP index</w:t>
              </w:r>
            </w:ins>
          </w:p>
        </w:tc>
        <w:tc>
          <w:tcPr>
            <w:tcW w:w="810" w:type="dxa"/>
            <w:shd w:val="clear" w:color="auto" w:fill="auto"/>
            <w:vAlign w:val="center"/>
          </w:tcPr>
          <w:p w14:paraId="39428000" w14:textId="77777777" w:rsidR="00A166BE" w:rsidRPr="00AC3283" w:rsidRDefault="00A166BE" w:rsidP="00A1037B">
            <w:pPr>
              <w:pStyle w:val="TAC"/>
              <w:rPr>
                <w:ins w:id="10312" w:author="Istvan Szini" w:date="2023-02-01T14:13:00Z"/>
              </w:rPr>
            </w:pPr>
          </w:p>
        </w:tc>
        <w:tc>
          <w:tcPr>
            <w:tcW w:w="3445" w:type="dxa"/>
            <w:shd w:val="clear" w:color="auto" w:fill="auto"/>
            <w:vAlign w:val="center"/>
          </w:tcPr>
          <w:p w14:paraId="47354A2E" w14:textId="77777777" w:rsidR="00A166BE" w:rsidRPr="00AC3283" w:rsidRDefault="00A166BE" w:rsidP="00A1037B">
            <w:pPr>
              <w:pStyle w:val="TAC"/>
              <w:rPr>
                <w:ins w:id="10313" w:author="Istvan Szini" w:date="2023-02-01T14:13:00Z"/>
                <w:lang w:eastAsia="zh-CN"/>
              </w:rPr>
            </w:pPr>
            <w:ins w:id="10314" w:author="Istvan Szini" w:date="2023-02-01T14:13:00Z">
              <w:r w:rsidRPr="00AC3283">
                <w:t>1</w:t>
              </w:r>
            </w:ins>
          </w:p>
        </w:tc>
      </w:tr>
      <w:tr w:rsidR="00A166BE" w:rsidRPr="00AC3283" w14:paraId="7DC99DF5" w14:textId="77777777" w:rsidTr="00A1037B">
        <w:trPr>
          <w:jc w:val="center"/>
          <w:ins w:id="10315" w:author="Istvan Szini" w:date="2023-02-01T14:13:00Z"/>
        </w:trPr>
        <w:tc>
          <w:tcPr>
            <w:tcW w:w="1835" w:type="dxa"/>
            <w:vMerge w:val="restart"/>
            <w:shd w:val="clear" w:color="auto" w:fill="auto"/>
            <w:vAlign w:val="center"/>
          </w:tcPr>
          <w:p w14:paraId="54F85E88" w14:textId="77777777" w:rsidR="00A166BE" w:rsidRPr="00AC3283" w:rsidRDefault="00A166BE" w:rsidP="00A1037B">
            <w:pPr>
              <w:pStyle w:val="TAL"/>
              <w:rPr>
                <w:ins w:id="10316" w:author="Istvan Szini" w:date="2023-02-01T14:13:00Z"/>
              </w:rPr>
            </w:pPr>
            <w:ins w:id="10317" w:author="Istvan Szini" w:date="2023-02-01T14:13:00Z">
              <w:r w:rsidRPr="00AC3283">
                <w:t>PDSCH configuration</w:t>
              </w:r>
            </w:ins>
          </w:p>
        </w:tc>
        <w:tc>
          <w:tcPr>
            <w:tcW w:w="3757" w:type="dxa"/>
            <w:shd w:val="clear" w:color="auto" w:fill="auto"/>
            <w:vAlign w:val="center"/>
          </w:tcPr>
          <w:p w14:paraId="574F7A6C" w14:textId="77777777" w:rsidR="00A166BE" w:rsidRPr="00AC3283" w:rsidRDefault="00A166BE" w:rsidP="00A1037B">
            <w:pPr>
              <w:pStyle w:val="TAL"/>
              <w:rPr>
                <w:ins w:id="10318" w:author="Istvan Szini" w:date="2023-02-01T14:13:00Z"/>
              </w:rPr>
            </w:pPr>
            <w:ins w:id="10319" w:author="Istvan Szini" w:date="2023-02-01T14:13:00Z">
              <w:r w:rsidRPr="00AC3283">
                <w:t>Mapping type</w:t>
              </w:r>
            </w:ins>
          </w:p>
        </w:tc>
        <w:tc>
          <w:tcPr>
            <w:tcW w:w="810" w:type="dxa"/>
            <w:shd w:val="clear" w:color="auto" w:fill="auto"/>
            <w:vAlign w:val="center"/>
          </w:tcPr>
          <w:p w14:paraId="1F18541B" w14:textId="77777777" w:rsidR="00A166BE" w:rsidRPr="00AC3283" w:rsidRDefault="00A166BE" w:rsidP="00A1037B">
            <w:pPr>
              <w:pStyle w:val="TAC"/>
              <w:rPr>
                <w:ins w:id="10320" w:author="Istvan Szini" w:date="2023-02-01T14:13:00Z"/>
              </w:rPr>
            </w:pPr>
          </w:p>
        </w:tc>
        <w:tc>
          <w:tcPr>
            <w:tcW w:w="3445" w:type="dxa"/>
            <w:shd w:val="clear" w:color="auto" w:fill="auto"/>
            <w:vAlign w:val="center"/>
          </w:tcPr>
          <w:p w14:paraId="035F659B" w14:textId="77777777" w:rsidR="00A166BE" w:rsidRPr="00AC3283" w:rsidRDefault="00A166BE" w:rsidP="00A1037B">
            <w:pPr>
              <w:pStyle w:val="TAC"/>
              <w:rPr>
                <w:ins w:id="10321" w:author="Istvan Szini" w:date="2023-02-01T14:13:00Z"/>
              </w:rPr>
            </w:pPr>
            <w:ins w:id="10322" w:author="Istvan Szini" w:date="2023-02-01T14:13:00Z">
              <w:r w:rsidRPr="00AC3283">
                <w:t>Type A</w:t>
              </w:r>
            </w:ins>
          </w:p>
        </w:tc>
      </w:tr>
      <w:tr w:rsidR="00A166BE" w:rsidRPr="00AC3283" w14:paraId="3E250165" w14:textId="77777777" w:rsidTr="00A1037B">
        <w:trPr>
          <w:jc w:val="center"/>
          <w:ins w:id="10323" w:author="Istvan Szini" w:date="2023-02-01T14:13:00Z"/>
        </w:trPr>
        <w:tc>
          <w:tcPr>
            <w:tcW w:w="1835" w:type="dxa"/>
            <w:vMerge/>
            <w:shd w:val="clear" w:color="auto" w:fill="auto"/>
            <w:vAlign w:val="center"/>
          </w:tcPr>
          <w:p w14:paraId="3ABDB81D" w14:textId="77777777" w:rsidR="00A166BE" w:rsidRPr="00AC3283" w:rsidRDefault="00A166BE" w:rsidP="00A1037B">
            <w:pPr>
              <w:pStyle w:val="TAL"/>
              <w:rPr>
                <w:ins w:id="10324" w:author="Istvan Szini" w:date="2023-02-01T14:13:00Z"/>
              </w:rPr>
            </w:pPr>
          </w:p>
        </w:tc>
        <w:tc>
          <w:tcPr>
            <w:tcW w:w="3757" w:type="dxa"/>
            <w:shd w:val="clear" w:color="auto" w:fill="auto"/>
            <w:vAlign w:val="center"/>
          </w:tcPr>
          <w:p w14:paraId="1B4D10F8" w14:textId="77777777" w:rsidR="00A166BE" w:rsidRPr="00AC3283" w:rsidRDefault="00A166BE" w:rsidP="00A1037B">
            <w:pPr>
              <w:pStyle w:val="TAL"/>
              <w:rPr>
                <w:ins w:id="10325" w:author="Istvan Szini" w:date="2023-02-01T14:13:00Z"/>
              </w:rPr>
            </w:pPr>
            <w:ins w:id="10326" w:author="Istvan Szini" w:date="2023-02-01T14:13:00Z">
              <w:r w:rsidRPr="00AC3283">
                <w:t>k0</w:t>
              </w:r>
            </w:ins>
          </w:p>
        </w:tc>
        <w:tc>
          <w:tcPr>
            <w:tcW w:w="810" w:type="dxa"/>
            <w:shd w:val="clear" w:color="auto" w:fill="auto"/>
            <w:vAlign w:val="center"/>
          </w:tcPr>
          <w:p w14:paraId="7690CB2A" w14:textId="77777777" w:rsidR="00A166BE" w:rsidRPr="00AC3283" w:rsidRDefault="00A166BE" w:rsidP="00A1037B">
            <w:pPr>
              <w:pStyle w:val="TAC"/>
              <w:rPr>
                <w:ins w:id="10327" w:author="Istvan Szini" w:date="2023-02-01T14:13:00Z"/>
              </w:rPr>
            </w:pPr>
          </w:p>
        </w:tc>
        <w:tc>
          <w:tcPr>
            <w:tcW w:w="3445" w:type="dxa"/>
            <w:shd w:val="clear" w:color="auto" w:fill="auto"/>
            <w:vAlign w:val="center"/>
          </w:tcPr>
          <w:p w14:paraId="2BCEF8A1" w14:textId="77777777" w:rsidR="00A166BE" w:rsidRPr="00AC3283" w:rsidRDefault="00A166BE" w:rsidP="00A1037B">
            <w:pPr>
              <w:pStyle w:val="TAC"/>
              <w:rPr>
                <w:ins w:id="10328" w:author="Istvan Szini" w:date="2023-02-01T14:13:00Z"/>
              </w:rPr>
            </w:pPr>
            <w:ins w:id="10329" w:author="Istvan Szini" w:date="2023-02-01T14:13:00Z">
              <w:r w:rsidRPr="00AC3283">
                <w:t>0</w:t>
              </w:r>
            </w:ins>
          </w:p>
        </w:tc>
      </w:tr>
      <w:tr w:rsidR="00A166BE" w:rsidRPr="00AC3283" w14:paraId="7DFA4BA7" w14:textId="77777777" w:rsidTr="00A1037B">
        <w:trPr>
          <w:jc w:val="center"/>
          <w:ins w:id="10330" w:author="Istvan Szini" w:date="2023-02-01T14:13:00Z"/>
        </w:trPr>
        <w:tc>
          <w:tcPr>
            <w:tcW w:w="1835" w:type="dxa"/>
            <w:vMerge/>
            <w:shd w:val="clear" w:color="auto" w:fill="auto"/>
            <w:vAlign w:val="center"/>
          </w:tcPr>
          <w:p w14:paraId="2CB34F6B" w14:textId="77777777" w:rsidR="00A166BE" w:rsidRPr="00AC3283" w:rsidRDefault="00A166BE" w:rsidP="00A1037B">
            <w:pPr>
              <w:pStyle w:val="TAL"/>
              <w:rPr>
                <w:ins w:id="10331" w:author="Istvan Szini" w:date="2023-02-01T14:13:00Z"/>
              </w:rPr>
            </w:pPr>
          </w:p>
        </w:tc>
        <w:tc>
          <w:tcPr>
            <w:tcW w:w="3757" w:type="dxa"/>
            <w:shd w:val="clear" w:color="auto" w:fill="auto"/>
            <w:vAlign w:val="center"/>
          </w:tcPr>
          <w:p w14:paraId="75FA7989" w14:textId="77777777" w:rsidR="00A166BE" w:rsidRPr="00AC3283" w:rsidRDefault="00A166BE" w:rsidP="00A1037B">
            <w:pPr>
              <w:pStyle w:val="TAL"/>
              <w:rPr>
                <w:ins w:id="10332" w:author="Istvan Szini" w:date="2023-02-01T14:13:00Z"/>
              </w:rPr>
            </w:pPr>
            <w:ins w:id="10333" w:author="Istvan Szini" w:date="2023-02-01T14:13:00Z">
              <w:r w:rsidRPr="00AC3283">
                <w:t xml:space="preserve">Starting symbol (S) </w:t>
              </w:r>
            </w:ins>
          </w:p>
        </w:tc>
        <w:tc>
          <w:tcPr>
            <w:tcW w:w="810" w:type="dxa"/>
            <w:shd w:val="clear" w:color="auto" w:fill="auto"/>
            <w:vAlign w:val="center"/>
          </w:tcPr>
          <w:p w14:paraId="2515696B" w14:textId="77777777" w:rsidR="00A166BE" w:rsidRPr="00AC3283" w:rsidRDefault="00A166BE" w:rsidP="00A1037B">
            <w:pPr>
              <w:pStyle w:val="TAC"/>
              <w:rPr>
                <w:ins w:id="10334" w:author="Istvan Szini" w:date="2023-02-01T14:13:00Z"/>
              </w:rPr>
            </w:pPr>
          </w:p>
        </w:tc>
        <w:tc>
          <w:tcPr>
            <w:tcW w:w="3445" w:type="dxa"/>
            <w:shd w:val="clear" w:color="auto" w:fill="auto"/>
            <w:vAlign w:val="center"/>
          </w:tcPr>
          <w:p w14:paraId="4179F008" w14:textId="77777777" w:rsidR="00A166BE" w:rsidRPr="00AC3283" w:rsidRDefault="00A166BE" w:rsidP="00A1037B">
            <w:pPr>
              <w:pStyle w:val="TAC"/>
              <w:rPr>
                <w:ins w:id="10335" w:author="Istvan Szini" w:date="2023-02-01T14:13:00Z"/>
              </w:rPr>
            </w:pPr>
            <w:ins w:id="10336" w:author="Istvan Szini" w:date="2023-02-01T14:13:00Z">
              <w:r w:rsidRPr="00AC3283">
                <w:t>2</w:t>
              </w:r>
            </w:ins>
          </w:p>
        </w:tc>
      </w:tr>
      <w:tr w:rsidR="00A166BE" w:rsidRPr="00AC3283" w14:paraId="563EC86A" w14:textId="77777777" w:rsidTr="00A1037B">
        <w:trPr>
          <w:jc w:val="center"/>
          <w:ins w:id="10337" w:author="Istvan Szini" w:date="2023-02-01T14:13:00Z"/>
        </w:trPr>
        <w:tc>
          <w:tcPr>
            <w:tcW w:w="1835" w:type="dxa"/>
            <w:vMerge/>
            <w:shd w:val="clear" w:color="auto" w:fill="auto"/>
            <w:vAlign w:val="center"/>
          </w:tcPr>
          <w:p w14:paraId="06354354" w14:textId="77777777" w:rsidR="00A166BE" w:rsidRPr="00AC3283" w:rsidRDefault="00A166BE" w:rsidP="00A1037B">
            <w:pPr>
              <w:pStyle w:val="TAL"/>
              <w:rPr>
                <w:ins w:id="10338" w:author="Istvan Szini" w:date="2023-02-01T14:13:00Z"/>
              </w:rPr>
            </w:pPr>
          </w:p>
        </w:tc>
        <w:tc>
          <w:tcPr>
            <w:tcW w:w="3757" w:type="dxa"/>
            <w:shd w:val="clear" w:color="auto" w:fill="auto"/>
            <w:vAlign w:val="center"/>
          </w:tcPr>
          <w:p w14:paraId="44649228" w14:textId="77777777" w:rsidR="00A166BE" w:rsidRPr="00AC3283" w:rsidRDefault="00A166BE" w:rsidP="00A1037B">
            <w:pPr>
              <w:pStyle w:val="TAL"/>
              <w:rPr>
                <w:ins w:id="10339" w:author="Istvan Szini" w:date="2023-02-01T14:13:00Z"/>
              </w:rPr>
            </w:pPr>
            <w:ins w:id="10340" w:author="Istvan Szini" w:date="2023-02-01T14:13:00Z">
              <w:r w:rsidRPr="00AC3283">
                <w:t>Length (L)</w:t>
              </w:r>
            </w:ins>
          </w:p>
        </w:tc>
        <w:tc>
          <w:tcPr>
            <w:tcW w:w="810" w:type="dxa"/>
            <w:shd w:val="clear" w:color="auto" w:fill="auto"/>
            <w:vAlign w:val="center"/>
          </w:tcPr>
          <w:p w14:paraId="6147DB8D" w14:textId="77777777" w:rsidR="00A166BE" w:rsidRPr="00AC3283" w:rsidRDefault="00A166BE" w:rsidP="00A1037B">
            <w:pPr>
              <w:pStyle w:val="TAC"/>
              <w:rPr>
                <w:ins w:id="10341" w:author="Istvan Szini" w:date="2023-02-01T14:13:00Z"/>
              </w:rPr>
            </w:pPr>
          </w:p>
        </w:tc>
        <w:tc>
          <w:tcPr>
            <w:tcW w:w="3445" w:type="dxa"/>
            <w:shd w:val="clear" w:color="auto" w:fill="auto"/>
            <w:vAlign w:val="center"/>
          </w:tcPr>
          <w:p w14:paraId="1CBE93F4" w14:textId="77777777" w:rsidR="00A166BE" w:rsidRPr="00AC3283" w:rsidRDefault="00A166BE" w:rsidP="00A1037B">
            <w:pPr>
              <w:pStyle w:val="TAC"/>
              <w:rPr>
                <w:ins w:id="10342" w:author="Istvan Szini" w:date="2023-02-01T14:13:00Z"/>
              </w:rPr>
            </w:pPr>
            <w:ins w:id="10343"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3B9EA695" w14:textId="77777777" w:rsidTr="00A1037B">
        <w:trPr>
          <w:jc w:val="center"/>
          <w:ins w:id="10344" w:author="Istvan Szini" w:date="2023-02-01T14:13:00Z"/>
        </w:trPr>
        <w:tc>
          <w:tcPr>
            <w:tcW w:w="1835" w:type="dxa"/>
            <w:vMerge/>
            <w:shd w:val="clear" w:color="auto" w:fill="auto"/>
            <w:vAlign w:val="center"/>
          </w:tcPr>
          <w:p w14:paraId="419B5D01" w14:textId="77777777" w:rsidR="00A166BE" w:rsidRPr="00AC3283" w:rsidRDefault="00A166BE" w:rsidP="00A1037B">
            <w:pPr>
              <w:pStyle w:val="TAL"/>
              <w:rPr>
                <w:ins w:id="10345" w:author="Istvan Szini" w:date="2023-02-01T14:13:00Z"/>
              </w:rPr>
            </w:pPr>
          </w:p>
        </w:tc>
        <w:tc>
          <w:tcPr>
            <w:tcW w:w="3757" w:type="dxa"/>
            <w:shd w:val="clear" w:color="auto" w:fill="auto"/>
            <w:vAlign w:val="center"/>
          </w:tcPr>
          <w:p w14:paraId="004BC8AF" w14:textId="77777777" w:rsidR="00A166BE" w:rsidRPr="00AC3283" w:rsidRDefault="00A166BE" w:rsidP="00A1037B">
            <w:pPr>
              <w:pStyle w:val="TAL"/>
              <w:rPr>
                <w:ins w:id="10346" w:author="Istvan Szini" w:date="2023-02-01T14:13:00Z"/>
              </w:rPr>
            </w:pPr>
            <w:ins w:id="10347" w:author="Istvan Szini" w:date="2023-02-01T14:13:00Z">
              <w:r w:rsidRPr="00AC3283">
                <w:t>PDSCH aggregation factor</w:t>
              </w:r>
            </w:ins>
          </w:p>
        </w:tc>
        <w:tc>
          <w:tcPr>
            <w:tcW w:w="810" w:type="dxa"/>
            <w:shd w:val="clear" w:color="auto" w:fill="auto"/>
            <w:vAlign w:val="center"/>
          </w:tcPr>
          <w:p w14:paraId="765E8277" w14:textId="77777777" w:rsidR="00A166BE" w:rsidRPr="00AC3283" w:rsidRDefault="00A166BE" w:rsidP="00A1037B">
            <w:pPr>
              <w:pStyle w:val="TAC"/>
              <w:rPr>
                <w:ins w:id="10348" w:author="Istvan Szini" w:date="2023-02-01T14:13:00Z"/>
              </w:rPr>
            </w:pPr>
          </w:p>
        </w:tc>
        <w:tc>
          <w:tcPr>
            <w:tcW w:w="3445" w:type="dxa"/>
            <w:shd w:val="clear" w:color="auto" w:fill="auto"/>
            <w:vAlign w:val="center"/>
          </w:tcPr>
          <w:p w14:paraId="22C00579" w14:textId="77777777" w:rsidR="00A166BE" w:rsidRPr="00AC3283" w:rsidRDefault="00A166BE" w:rsidP="00A1037B">
            <w:pPr>
              <w:pStyle w:val="TAC"/>
              <w:rPr>
                <w:ins w:id="10349" w:author="Istvan Szini" w:date="2023-02-01T14:13:00Z"/>
              </w:rPr>
            </w:pPr>
            <w:ins w:id="10350" w:author="Istvan Szini" w:date="2023-02-01T14:13:00Z">
              <w:r w:rsidRPr="00AC3283">
                <w:t>1</w:t>
              </w:r>
            </w:ins>
          </w:p>
        </w:tc>
      </w:tr>
      <w:tr w:rsidR="00A166BE" w:rsidRPr="00AC3283" w14:paraId="70B9D351" w14:textId="77777777" w:rsidTr="00A1037B">
        <w:trPr>
          <w:jc w:val="center"/>
          <w:ins w:id="10351" w:author="Istvan Szini" w:date="2023-02-01T14:13:00Z"/>
        </w:trPr>
        <w:tc>
          <w:tcPr>
            <w:tcW w:w="1835" w:type="dxa"/>
            <w:vMerge/>
            <w:shd w:val="clear" w:color="auto" w:fill="auto"/>
            <w:vAlign w:val="center"/>
          </w:tcPr>
          <w:p w14:paraId="506981BD" w14:textId="77777777" w:rsidR="00A166BE" w:rsidRPr="00AC3283" w:rsidRDefault="00A166BE" w:rsidP="00A1037B">
            <w:pPr>
              <w:pStyle w:val="TAL"/>
              <w:rPr>
                <w:ins w:id="10352" w:author="Istvan Szini" w:date="2023-02-01T14:13:00Z"/>
              </w:rPr>
            </w:pPr>
          </w:p>
        </w:tc>
        <w:tc>
          <w:tcPr>
            <w:tcW w:w="3757" w:type="dxa"/>
            <w:shd w:val="clear" w:color="auto" w:fill="auto"/>
            <w:vAlign w:val="center"/>
          </w:tcPr>
          <w:p w14:paraId="7AA300CE" w14:textId="77777777" w:rsidR="00A166BE" w:rsidRPr="00AC3283" w:rsidRDefault="00A166BE" w:rsidP="00A1037B">
            <w:pPr>
              <w:pStyle w:val="TAL"/>
              <w:rPr>
                <w:ins w:id="10353" w:author="Istvan Szini" w:date="2023-02-01T14:13:00Z"/>
              </w:rPr>
            </w:pPr>
            <w:ins w:id="10354" w:author="Istvan Szini" w:date="2023-02-01T14:13:00Z">
              <w:r w:rsidRPr="00AC3283">
                <w:t>PRB bundling type</w:t>
              </w:r>
            </w:ins>
          </w:p>
        </w:tc>
        <w:tc>
          <w:tcPr>
            <w:tcW w:w="810" w:type="dxa"/>
            <w:shd w:val="clear" w:color="auto" w:fill="auto"/>
            <w:vAlign w:val="center"/>
          </w:tcPr>
          <w:p w14:paraId="5A62D42C" w14:textId="77777777" w:rsidR="00A166BE" w:rsidRPr="00AC3283" w:rsidRDefault="00A166BE" w:rsidP="00A1037B">
            <w:pPr>
              <w:pStyle w:val="TAC"/>
              <w:rPr>
                <w:ins w:id="10355" w:author="Istvan Szini" w:date="2023-02-01T14:13:00Z"/>
              </w:rPr>
            </w:pPr>
          </w:p>
        </w:tc>
        <w:tc>
          <w:tcPr>
            <w:tcW w:w="3445" w:type="dxa"/>
            <w:shd w:val="clear" w:color="auto" w:fill="auto"/>
            <w:vAlign w:val="center"/>
          </w:tcPr>
          <w:p w14:paraId="1C728736" w14:textId="77777777" w:rsidR="00A166BE" w:rsidRPr="00AC3283" w:rsidRDefault="00A166BE" w:rsidP="00A1037B">
            <w:pPr>
              <w:pStyle w:val="TAC"/>
              <w:rPr>
                <w:ins w:id="10356" w:author="Istvan Szini" w:date="2023-02-01T14:13:00Z"/>
              </w:rPr>
            </w:pPr>
            <w:ins w:id="10357" w:author="Istvan Szini" w:date="2023-02-01T14:13:00Z">
              <w:r w:rsidRPr="00AC3283">
                <w:t>Static</w:t>
              </w:r>
            </w:ins>
          </w:p>
        </w:tc>
      </w:tr>
      <w:tr w:rsidR="00A166BE" w:rsidRPr="00AC3283" w14:paraId="5B756DE3" w14:textId="77777777" w:rsidTr="00A1037B">
        <w:trPr>
          <w:jc w:val="center"/>
          <w:ins w:id="10358" w:author="Istvan Szini" w:date="2023-02-01T14:13:00Z"/>
        </w:trPr>
        <w:tc>
          <w:tcPr>
            <w:tcW w:w="1835" w:type="dxa"/>
            <w:vMerge/>
            <w:shd w:val="clear" w:color="auto" w:fill="auto"/>
            <w:vAlign w:val="center"/>
          </w:tcPr>
          <w:p w14:paraId="23ECCD2D" w14:textId="77777777" w:rsidR="00A166BE" w:rsidRPr="00AC3283" w:rsidRDefault="00A166BE" w:rsidP="00A1037B">
            <w:pPr>
              <w:pStyle w:val="TAL"/>
              <w:rPr>
                <w:ins w:id="10359" w:author="Istvan Szini" w:date="2023-02-01T14:13:00Z"/>
                <w:i/>
              </w:rPr>
            </w:pPr>
          </w:p>
        </w:tc>
        <w:tc>
          <w:tcPr>
            <w:tcW w:w="3757" w:type="dxa"/>
            <w:shd w:val="clear" w:color="auto" w:fill="auto"/>
            <w:vAlign w:val="center"/>
          </w:tcPr>
          <w:p w14:paraId="4E880FD6" w14:textId="77777777" w:rsidR="00A166BE" w:rsidRPr="00AC3283" w:rsidRDefault="00A166BE" w:rsidP="00A1037B">
            <w:pPr>
              <w:pStyle w:val="TAL"/>
              <w:rPr>
                <w:ins w:id="10360" w:author="Istvan Szini" w:date="2023-02-01T14:13:00Z"/>
              </w:rPr>
            </w:pPr>
            <w:ins w:id="10361" w:author="Istvan Szini" w:date="2023-02-01T14:13:00Z">
              <w:r w:rsidRPr="00AC3283">
                <w:t>PRB bundling size</w:t>
              </w:r>
            </w:ins>
          </w:p>
        </w:tc>
        <w:tc>
          <w:tcPr>
            <w:tcW w:w="810" w:type="dxa"/>
            <w:shd w:val="clear" w:color="auto" w:fill="auto"/>
            <w:vAlign w:val="center"/>
          </w:tcPr>
          <w:p w14:paraId="54D47270" w14:textId="77777777" w:rsidR="00A166BE" w:rsidRPr="00AC3283" w:rsidRDefault="00A166BE" w:rsidP="00A1037B">
            <w:pPr>
              <w:pStyle w:val="TAC"/>
              <w:rPr>
                <w:ins w:id="10362" w:author="Istvan Szini" w:date="2023-02-01T14:13:00Z"/>
              </w:rPr>
            </w:pPr>
          </w:p>
        </w:tc>
        <w:tc>
          <w:tcPr>
            <w:tcW w:w="3445" w:type="dxa"/>
            <w:shd w:val="clear" w:color="auto" w:fill="auto"/>
            <w:vAlign w:val="center"/>
          </w:tcPr>
          <w:p w14:paraId="75370987" w14:textId="77777777" w:rsidR="00A166BE" w:rsidRPr="00AC3283" w:rsidRDefault="00A166BE" w:rsidP="00A1037B">
            <w:pPr>
              <w:pStyle w:val="TAC"/>
              <w:rPr>
                <w:ins w:id="10363" w:author="Istvan Szini" w:date="2023-02-01T14:13:00Z"/>
              </w:rPr>
            </w:pPr>
            <w:ins w:id="10364" w:author="Istvan Szini" w:date="2023-02-01T14:13:00Z">
              <w:r w:rsidRPr="00AC3283">
                <w:rPr>
                  <w:rFonts w:hint="eastAsia"/>
                  <w:lang w:eastAsia="zh-CN"/>
                </w:rPr>
                <w:t xml:space="preserve">2 </w:t>
              </w:r>
            </w:ins>
          </w:p>
        </w:tc>
      </w:tr>
      <w:tr w:rsidR="00A166BE" w:rsidRPr="00AC3283" w14:paraId="408799FD" w14:textId="77777777" w:rsidTr="00A1037B">
        <w:trPr>
          <w:jc w:val="center"/>
          <w:ins w:id="10365" w:author="Istvan Szini" w:date="2023-02-01T14:13:00Z"/>
        </w:trPr>
        <w:tc>
          <w:tcPr>
            <w:tcW w:w="1835" w:type="dxa"/>
            <w:vMerge/>
            <w:shd w:val="clear" w:color="auto" w:fill="auto"/>
            <w:vAlign w:val="center"/>
          </w:tcPr>
          <w:p w14:paraId="43058265" w14:textId="77777777" w:rsidR="00A166BE" w:rsidRPr="00AC3283" w:rsidRDefault="00A166BE" w:rsidP="00A1037B">
            <w:pPr>
              <w:pStyle w:val="TAL"/>
              <w:rPr>
                <w:ins w:id="10366" w:author="Istvan Szini" w:date="2023-02-01T14:13:00Z"/>
                <w:i/>
              </w:rPr>
            </w:pPr>
          </w:p>
        </w:tc>
        <w:tc>
          <w:tcPr>
            <w:tcW w:w="3757" w:type="dxa"/>
            <w:shd w:val="clear" w:color="auto" w:fill="auto"/>
            <w:vAlign w:val="center"/>
          </w:tcPr>
          <w:p w14:paraId="456829DE" w14:textId="77777777" w:rsidR="00A166BE" w:rsidRPr="00AC3283" w:rsidRDefault="00A166BE" w:rsidP="00A1037B">
            <w:pPr>
              <w:pStyle w:val="TAL"/>
              <w:rPr>
                <w:ins w:id="10367" w:author="Istvan Szini" w:date="2023-02-01T14:13:00Z"/>
              </w:rPr>
            </w:pPr>
            <w:ins w:id="10368" w:author="Istvan Szini" w:date="2023-02-01T14:13:00Z">
              <w:r w:rsidRPr="00AC3283">
                <w:t>Resource allocation type</w:t>
              </w:r>
            </w:ins>
          </w:p>
        </w:tc>
        <w:tc>
          <w:tcPr>
            <w:tcW w:w="810" w:type="dxa"/>
            <w:shd w:val="clear" w:color="auto" w:fill="auto"/>
            <w:vAlign w:val="center"/>
          </w:tcPr>
          <w:p w14:paraId="481B06EF" w14:textId="77777777" w:rsidR="00A166BE" w:rsidRPr="00AC3283" w:rsidRDefault="00A166BE" w:rsidP="00A1037B">
            <w:pPr>
              <w:pStyle w:val="TAC"/>
              <w:rPr>
                <w:ins w:id="10369" w:author="Istvan Szini" w:date="2023-02-01T14:13:00Z"/>
              </w:rPr>
            </w:pPr>
          </w:p>
        </w:tc>
        <w:tc>
          <w:tcPr>
            <w:tcW w:w="3445" w:type="dxa"/>
            <w:shd w:val="clear" w:color="auto" w:fill="auto"/>
            <w:vAlign w:val="center"/>
          </w:tcPr>
          <w:p w14:paraId="4FE5DE22" w14:textId="77777777" w:rsidR="00A166BE" w:rsidRPr="00AC3283" w:rsidRDefault="00A166BE" w:rsidP="00A1037B">
            <w:pPr>
              <w:pStyle w:val="TAC"/>
              <w:rPr>
                <w:ins w:id="10370" w:author="Istvan Szini" w:date="2023-02-01T14:13:00Z"/>
              </w:rPr>
            </w:pPr>
            <w:ins w:id="10371" w:author="Istvan Szini" w:date="2023-02-01T14:13:00Z">
              <w:r w:rsidRPr="00AC3283">
                <w:t>Type 0</w:t>
              </w:r>
            </w:ins>
          </w:p>
        </w:tc>
      </w:tr>
      <w:tr w:rsidR="00A166BE" w:rsidRPr="00AC3283" w14:paraId="5A8C1C1F" w14:textId="77777777" w:rsidTr="00A1037B">
        <w:trPr>
          <w:jc w:val="center"/>
          <w:ins w:id="10372" w:author="Istvan Szini" w:date="2023-02-01T14:13:00Z"/>
        </w:trPr>
        <w:tc>
          <w:tcPr>
            <w:tcW w:w="1835" w:type="dxa"/>
            <w:vMerge/>
            <w:shd w:val="clear" w:color="auto" w:fill="auto"/>
            <w:vAlign w:val="center"/>
          </w:tcPr>
          <w:p w14:paraId="2D2B5E5F" w14:textId="77777777" w:rsidR="00A166BE" w:rsidRPr="00AC3283" w:rsidRDefault="00A166BE" w:rsidP="00A1037B">
            <w:pPr>
              <w:pStyle w:val="TAL"/>
              <w:rPr>
                <w:ins w:id="10373" w:author="Istvan Szini" w:date="2023-02-01T14:13:00Z"/>
                <w:i/>
              </w:rPr>
            </w:pPr>
          </w:p>
        </w:tc>
        <w:tc>
          <w:tcPr>
            <w:tcW w:w="3757" w:type="dxa"/>
            <w:shd w:val="clear" w:color="auto" w:fill="auto"/>
            <w:vAlign w:val="center"/>
          </w:tcPr>
          <w:p w14:paraId="73D025B8" w14:textId="77777777" w:rsidR="00A166BE" w:rsidRPr="00AC3283" w:rsidRDefault="00A166BE" w:rsidP="00A1037B">
            <w:pPr>
              <w:pStyle w:val="TAL"/>
              <w:rPr>
                <w:ins w:id="10374" w:author="Istvan Szini" w:date="2023-02-01T14:13:00Z"/>
              </w:rPr>
            </w:pPr>
            <w:ins w:id="10375" w:author="Istvan Szini" w:date="2023-02-01T14:13:00Z">
              <w:r w:rsidRPr="00AC3283">
                <w:t>RBG size</w:t>
              </w:r>
            </w:ins>
          </w:p>
        </w:tc>
        <w:tc>
          <w:tcPr>
            <w:tcW w:w="810" w:type="dxa"/>
            <w:shd w:val="clear" w:color="auto" w:fill="auto"/>
            <w:vAlign w:val="center"/>
          </w:tcPr>
          <w:p w14:paraId="1344016D" w14:textId="77777777" w:rsidR="00A166BE" w:rsidRPr="00AC3283" w:rsidRDefault="00A166BE" w:rsidP="00A1037B">
            <w:pPr>
              <w:pStyle w:val="TAC"/>
              <w:rPr>
                <w:ins w:id="10376" w:author="Istvan Szini" w:date="2023-02-01T14:13:00Z"/>
              </w:rPr>
            </w:pPr>
          </w:p>
        </w:tc>
        <w:tc>
          <w:tcPr>
            <w:tcW w:w="3445" w:type="dxa"/>
            <w:shd w:val="clear" w:color="auto" w:fill="auto"/>
            <w:vAlign w:val="center"/>
          </w:tcPr>
          <w:p w14:paraId="32F7768F" w14:textId="77777777" w:rsidR="00A166BE" w:rsidRPr="00AC3283" w:rsidRDefault="00A166BE" w:rsidP="00A1037B">
            <w:pPr>
              <w:pStyle w:val="TAC"/>
              <w:rPr>
                <w:ins w:id="10377" w:author="Istvan Szini" w:date="2023-02-01T14:13:00Z"/>
              </w:rPr>
            </w:pPr>
            <w:ins w:id="10378" w:author="Istvan Szini" w:date="2023-02-01T14:13:00Z">
              <w:r w:rsidRPr="00AC3283">
                <w:rPr>
                  <w:lang w:eastAsia="zh-CN"/>
                </w:rPr>
                <w:t>C</w:t>
              </w:r>
              <w:r w:rsidRPr="00AC3283">
                <w:rPr>
                  <w:rFonts w:hint="eastAsia"/>
                  <w:lang w:eastAsia="zh-CN"/>
                </w:rPr>
                <w:t>onfig2</w:t>
              </w:r>
            </w:ins>
          </w:p>
        </w:tc>
      </w:tr>
      <w:tr w:rsidR="00A166BE" w:rsidRPr="00AC3283" w14:paraId="1AA271F4" w14:textId="77777777" w:rsidTr="00A1037B">
        <w:trPr>
          <w:jc w:val="center"/>
          <w:ins w:id="10379" w:author="Istvan Szini" w:date="2023-02-01T14:13:00Z"/>
        </w:trPr>
        <w:tc>
          <w:tcPr>
            <w:tcW w:w="1835" w:type="dxa"/>
            <w:vMerge/>
            <w:shd w:val="clear" w:color="auto" w:fill="auto"/>
            <w:vAlign w:val="center"/>
          </w:tcPr>
          <w:p w14:paraId="4C1FB8BD" w14:textId="77777777" w:rsidR="00A166BE" w:rsidRPr="00AC3283" w:rsidRDefault="00A166BE" w:rsidP="00A1037B">
            <w:pPr>
              <w:pStyle w:val="TAL"/>
              <w:rPr>
                <w:ins w:id="10380" w:author="Istvan Szini" w:date="2023-02-01T14:13:00Z"/>
                <w:i/>
              </w:rPr>
            </w:pPr>
          </w:p>
        </w:tc>
        <w:tc>
          <w:tcPr>
            <w:tcW w:w="3757" w:type="dxa"/>
            <w:shd w:val="clear" w:color="auto" w:fill="auto"/>
            <w:vAlign w:val="center"/>
          </w:tcPr>
          <w:p w14:paraId="77FEFE94" w14:textId="77777777" w:rsidR="00A166BE" w:rsidRPr="00AC3283" w:rsidRDefault="00A166BE" w:rsidP="00A1037B">
            <w:pPr>
              <w:pStyle w:val="TAL"/>
              <w:rPr>
                <w:ins w:id="10381" w:author="Istvan Szini" w:date="2023-02-01T14:13:00Z"/>
              </w:rPr>
            </w:pPr>
            <w:ins w:id="10382" w:author="Istvan Szini" w:date="2023-02-01T14:13:00Z">
              <w:r w:rsidRPr="00AC3283">
                <w:rPr>
                  <w:szCs w:val="22"/>
                  <w:lang w:eastAsia="ja-JP"/>
                </w:rPr>
                <w:t>VRB-to-PRB mapping type</w:t>
              </w:r>
            </w:ins>
          </w:p>
        </w:tc>
        <w:tc>
          <w:tcPr>
            <w:tcW w:w="810" w:type="dxa"/>
            <w:shd w:val="clear" w:color="auto" w:fill="auto"/>
            <w:vAlign w:val="center"/>
          </w:tcPr>
          <w:p w14:paraId="0C795E64" w14:textId="77777777" w:rsidR="00A166BE" w:rsidRPr="00AC3283" w:rsidRDefault="00A166BE" w:rsidP="00A1037B">
            <w:pPr>
              <w:pStyle w:val="TAC"/>
              <w:rPr>
                <w:ins w:id="10383" w:author="Istvan Szini" w:date="2023-02-01T14:13:00Z"/>
              </w:rPr>
            </w:pPr>
          </w:p>
        </w:tc>
        <w:tc>
          <w:tcPr>
            <w:tcW w:w="3445" w:type="dxa"/>
            <w:shd w:val="clear" w:color="auto" w:fill="auto"/>
            <w:vAlign w:val="center"/>
          </w:tcPr>
          <w:p w14:paraId="2726E817" w14:textId="77777777" w:rsidR="00A166BE" w:rsidRPr="00AC3283" w:rsidRDefault="00A166BE" w:rsidP="00A1037B">
            <w:pPr>
              <w:pStyle w:val="TAC"/>
              <w:rPr>
                <w:ins w:id="10384" w:author="Istvan Szini" w:date="2023-02-01T14:13:00Z"/>
              </w:rPr>
            </w:pPr>
            <w:ins w:id="10385" w:author="Istvan Szini" w:date="2023-02-01T14:13:00Z">
              <w:r w:rsidRPr="00AC3283">
                <w:t>Non-interleaved</w:t>
              </w:r>
            </w:ins>
          </w:p>
        </w:tc>
      </w:tr>
      <w:tr w:rsidR="00A166BE" w:rsidRPr="00AC3283" w14:paraId="18254F00" w14:textId="77777777" w:rsidTr="00A1037B">
        <w:trPr>
          <w:jc w:val="center"/>
          <w:ins w:id="10386" w:author="Istvan Szini" w:date="2023-02-01T14:13:00Z"/>
        </w:trPr>
        <w:tc>
          <w:tcPr>
            <w:tcW w:w="1835" w:type="dxa"/>
            <w:vMerge/>
            <w:shd w:val="clear" w:color="auto" w:fill="auto"/>
            <w:vAlign w:val="center"/>
          </w:tcPr>
          <w:p w14:paraId="64FA6EF0" w14:textId="77777777" w:rsidR="00A166BE" w:rsidRPr="00AC3283" w:rsidRDefault="00A166BE" w:rsidP="00A1037B">
            <w:pPr>
              <w:pStyle w:val="TAL"/>
              <w:rPr>
                <w:ins w:id="10387" w:author="Istvan Szini" w:date="2023-02-01T14:13:00Z"/>
              </w:rPr>
            </w:pPr>
          </w:p>
        </w:tc>
        <w:tc>
          <w:tcPr>
            <w:tcW w:w="3757" w:type="dxa"/>
            <w:shd w:val="clear" w:color="auto" w:fill="auto"/>
            <w:vAlign w:val="center"/>
          </w:tcPr>
          <w:p w14:paraId="767ECA18" w14:textId="77777777" w:rsidR="00A166BE" w:rsidRPr="00AC3283" w:rsidRDefault="00A166BE" w:rsidP="00A1037B">
            <w:pPr>
              <w:pStyle w:val="TAL"/>
              <w:rPr>
                <w:ins w:id="10388" w:author="Istvan Szini" w:date="2023-02-01T14:13:00Z"/>
              </w:rPr>
            </w:pPr>
            <w:ins w:id="10389"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791C03E9" w14:textId="77777777" w:rsidR="00A166BE" w:rsidRPr="00AC3283" w:rsidRDefault="00A166BE" w:rsidP="00A1037B">
            <w:pPr>
              <w:pStyle w:val="TAC"/>
              <w:rPr>
                <w:ins w:id="10390" w:author="Istvan Szini" w:date="2023-02-01T14:13:00Z"/>
              </w:rPr>
            </w:pPr>
          </w:p>
        </w:tc>
        <w:tc>
          <w:tcPr>
            <w:tcW w:w="3445" w:type="dxa"/>
            <w:shd w:val="clear" w:color="auto" w:fill="auto"/>
            <w:vAlign w:val="center"/>
          </w:tcPr>
          <w:p w14:paraId="42CEF1F6" w14:textId="77777777" w:rsidR="00A166BE" w:rsidRPr="00AC3283" w:rsidRDefault="00A166BE" w:rsidP="00A1037B">
            <w:pPr>
              <w:pStyle w:val="TAC"/>
              <w:rPr>
                <w:ins w:id="10391" w:author="Istvan Szini" w:date="2023-02-01T14:13:00Z"/>
              </w:rPr>
            </w:pPr>
            <w:ins w:id="10392" w:author="Istvan Szini" w:date="2023-02-01T14:13:00Z">
              <w:r w:rsidRPr="00AC3283">
                <w:t>N/A</w:t>
              </w:r>
            </w:ins>
          </w:p>
        </w:tc>
      </w:tr>
      <w:tr w:rsidR="00A166BE" w:rsidRPr="00AC3283" w14:paraId="207EA8AD" w14:textId="77777777" w:rsidTr="00A1037B">
        <w:trPr>
          <w:jc w:val="center"/>
          <w:ins w:id="10393" w:author="Istvan Szini" w:date="2023-02-01T14:13:00Z"/>
        </w:trPr>
        <w:tc>
          <w:tcPr>
            <w:tcW w:w="1835" w:type="dxa"/>
            <w:vMerge w:val="restart"/>
            <w:shd w:val="clear" w:color="auto" w:fill="auto"/>
            <w:vAlign w:val="center"/>
          </w:tcPr>
          <w:p w14:paraId="6A54644D" w14:textId="77777777" w:rsidR="00A166BE" w:rsidRPr="00AC3283" w:rsidRDefault="00A166BE" w:rsidP="00A1037B">
            <w:pPr>
              <w:pStyle w:val="TAL"/>
              <w:rPr>
                <w:ins w:id="10394" w:author="Istvan Szini" w:date="2023-02-01T14:13:00Z"/>
              </w:rPr>
            </w:pPr>
            <w:ins w:id="10395" w:author="Istvan Szini" w:date="2023-02-01T14:13:00Z">
              <w:r w:rsidRPr="00AC3283">
                <w:t>PDSCH DMRS configuration</w:t>
              </w:r>
            </w:ins>
          </w:p>
        </w:tc>
        <w:tc>
          <w:tcPr>
            <w:tcW w:w="3757" w:type="dxa"/>
            <w:shd w:val="clear" w:color="auto" w:fill="auto"/>
            <w:vAlign w:val="center"/>
          </w:tcPr>
          <w:p w14:paraId="4298CBBE" w14:textId="77777777" w:rsidR="00A166BE" w:rsidRPr="00AC3283" w:rsidRDefault="00A166BE" w:rsidP="00A1037B">
            <w:pPr>
              <w:pStyle w:val="TAL"/>
              <w:rPr>
                <w:ins w:id="10396" w:author="Istvan Szini" w:date="2023-02-01T14:13:00Z"/>
                <w:rFonts w:cs="Arial"/>
                <w:szCs w:val="18"/>
              </w:rPr>
            </w:pPr>
            <w:ins w:id="10397" w:author="Istvan Szini" w:date="2023-02-01T14:13:00Z">
              <w:r w:rsidRPr="00AC3283">
                <w:rPr>
                  <w:rFonts w:cs="Arial"/>
                  <w:szCs w:val="18"/>
                </w:rPr>
                <w:t>DMRS Type</w:t>
              </w:r>
            </w:ins>
          </w:p>
        </w:tc>
        <w:tc>
          <w:tcPr>
            <w:tcW w:w="810" w:type="dxa"/>
            <w:shd w:val="clear" w:color="auto" w:fill="auto"/>
            <w:vAlign w:val="center"/>
          </w:tcPr>
          <w:p w14:paraId="7ACD15D5" w14:textId="77777777" w:rsidR="00A166BE" w:rsidRPr="00AC3283" w:rsidRDefault="00A166BE" w:rsidP="00A1037B">
            <w:pPr>
              <w:pStyle w:val="TAC"/>
              <w:rPr>
                <w:ins w:id="10398" w:author="Istvan Szini" w:date="2023-02-01T14:13:00Z"/>
              </w:rPr>
            </w:pPr>
          </w:p>
        </w:tc>
        <w:tc>
          <w:tcPr>
            <w:tcW w:w="3445" w:type="dxa"/>
            <w:shd w:val="clear" w:color="auto" w:fill="auto"/>
            <w:vAlign w:val="center"/>
          </w:tcPr>
          <w:p w14:paraId="28CB761B" w14:textId="77777777" w:rsidR="00A166BE" w:rsidRPr="00AC3283" w:rsidRDefault="00A166BE" w:rsidP="00A1037B">
            <w:pPr>
              <w:pStyle w:val="TAC"/>
              <w:rPr>
                <w:ins w:id="10399" w:author="Istvan Szini" w:date="2023-02-01T14:13:00Z"/>
              </w:rPr>
            </w:pPr>
            <w:ins w:id="10400" w:author="Istvan Szini" w:date="2023-02-01T14:13:00Z">
              <w:r w:rsidRPr="00AC3283">
                <w:t>Type 1</w:t>
              </w:r>
            </w:ins>
          </w:p>
        </w:tc>
      </w:tr>
      <w:tr w:rsidR="00A166BE" w:rsidRPr="00AC3283" w14:paraId="5B6AE75D" w14:textId="77777777" w:rsidTr="00A1037B">
        <w:trPr>
          <w:jc w:val="center"/>
          <w:ins w:id="10401" w:author="Istvan Szini" w:date="2023-02-01T14:13:00Z"/>
        </w:trPr>
        <w:tc>
          <w:tcPr>
            <w:tcW w:w="1835" w:type="dxa"/>
            <w:vMerge/>
            <w:shd w:val="clear" w:color="auto" w:fill="auto"/>
            <w:vAlign w:val="center"/>
          </w:tcPr>
          <w:p w14:paraId="3619B789" w14:textId="77777777" w:rsidR="00A166BE" w:rsidRPr="00AC3283" w:rsidRDefault="00A166BE" w:rsidP="00A1037B">
            <w:pPr>
              <w:pStyle w:val="TAL"/>
              <w:rPr>
                <w:ins w:id="10402" w:author="Istvan Szini" w:date="2023-02-01T14:13:00Z"/>
              </w:rPr>
            </w:pPr>
          </w:p>
        </w:tc>
        <w:tc>
          <w:tcPr>
            <w:tcW w:w="3757" w:type="dxa"/>
            <w:shd w:val="clear" w:color="auto" w:fill="auto"/>
            <w:vAlign w:val="center"/>
          </w:tcPr>
          <w:p w14:paraId="13A2CF93" w14:textId="77777777" w:rsidR="00A166BE" w:rsidRPr="00AC3283" w:rsidRDefault="00A166BE" w:rsidP="00A1037B">
            <w:pPr>
              <w:pStyle w:val="TAL"/>
              <w:rPr>
                <w:ins w:id="10403" w:author="Istvan Szini" w:date="2023-02-01T14:13:00Z"/>
              </w:rPr>
            </w:pPr>
            <w:ins w:id="10404" w:author="Istvan Szini" w:date="2023-02-01T14:13:00Z">
              <w:r w:rsidRPr="00AC3283">
                <w:t>Number of additional DMRS</w:t>
              </w:r>
            </w:ins>
          </w:p>
        </w:tc>
        <w:tc>
          <w:tcPr>
            <w:tcW w:w="810" w:type="dxa"/>
            <w:shd w:val="clear" w:color="auto" w:fill="auto"/>
            <w:vAlign w:val="center"/>
          </w:tcPr>
          <w:p w14:paraId="6801F4D8" w14:textId="77777777" w:rsidR="00A166BE" w:rsidRPr="00AC3283" w:rsidRDefault="00A166BE" w:rsidP="00A1037B">
            <w:pPr>
              <w:pStyle w:val="TAC"/>
              <w:rPr>
                <w:ins w:id="10405" w:author="Istvan Szini" w:date="2023-02-01T14:13:00Z"/>
              </w:rPr>
            </w:pPr>
          </w:p>
        </w:tc>
        <w:tc>
          <w:tcPr>
            <w:tcW w:w="3445" w:type="dxa"/>
            <w:shd w:val="clear" w:color="auto" w:fill="auto"/>
            <w:vAlign w:val="center"/>
          </w:tcPr>
          <w:p w14:paraId="2E1AF662" w14:textId="77777777" w:rsidR="00A166BE" w:rsidRPr="00AC3283" w:rsidRDefault="00A166BE" w:rsidP="00A1037B">
            <w:pPr>
              <w:pStyle w:val="TAC"/>
              <w:rPr>
                <w:ins w:id="10406" w:author="Istvan Szini" w:date="2023-02-01T14:13:00Z"/>
              </w:rPr>
            </w:pPr>
            <w:ins w:id="10407" w:author="Istvan Szini" w:date="2023-02-01T14:13:00Z">
              <w:r w:rsidRPr="00AC3283">
                <w:t>1</w:t>
              </w:r>
            </w:ins>
          </w:p>
        </w:tc>
      </w:tr>
      <w:tr w:rsidR="00A166BE" w:rsidRPr="00AC3283" w14:paraId="38B5D195" w14:textId="77777777" w:rsidTr="00A1037B">
        <w:trPr>
          <w:jc w:val="center"/>
          <w:ins w:id="10408" w:author="Istvan Szini" w:date="2023-02-01T14:13:00Z"/>
        </w:trPr>
        <w:tc>
          <w:tcPr>
            <w:tcW w:w="1835" w:type="dxa"/>
            <w:vMerge/>
            <w:shd w:val="clear" w:color="auto" w:fill="auto"/>
            <w:vAlign w:val="center"/>
          </w:tcPr>
          <w:p w14:paraId="2F3ACBDA" w14:textId="77777777" w:rsidR="00A166BE" w:rsidRPr="00AC3283" w:rsidRDefault="00A166BE" w:rsidP="00A1037B">
            <w:pPr>
              <w:pStyle w:val="TAL"/>
              <w:rPr>
                <w:ins w:id="10409" w:author="Istvan Szini" w:date="2023-02-01T14:13:00Z"/>
              </w:rPr>
            </w:pPr>
          </w:p>
        </w:tc>
        <w:tc>
          <w:tcPr>
            <w:tcW w:w="3757" w:type="dxa"/>
            <w:shd w:val="clear" w:color="auto" w:fill="auto"/>
            <w:vAlign w:val="center"/>
          </w:tcPr>
          <w:p w14:paraId="7DAB47B4" w14:textId="77777777" w:rsidR="00A166BE" w:rsidRPr="00AC3283" w:rsidRDefault="00A166BE" w:rsidP="00A1037B">
            <w:pPr>
              <w:pStyle w:val="TAL"/>
              <w:rPr>
                <w:ins w:id="10410" w:author="Istvan Szini" w:date="2023-02-01T14:13:00Z"/>
              </w:rPr>
            </w:pPr>
            <w:ins w:id="10411" w:author="Istvan Szini" w:date="2023-02-01T14:13:00Z">
              <w:r w:rsidRPr="00AC3283">
                <w:t>Maximum number of OFDM symbols for DL front loaded DMRS</w:t>
              </w:r>
            </w:ins>
          </w:p>
        </w:tc>
        <w:tc>
          <w:tcPr>
            <w:tcW w:w="810" w:type="dxa"/>
            <w:shd w:val="clear" w:color="auto" w:fill="auto"/>
            <w:vAlign w:val="center"/>
          </w:tcPr>
          <w:p w14:paraId="2EEAB89B" w14:textId="77777777" w:rsidR="00A166BE" w:rsidRPr="00AC3283" w:rsidRDefault="00A166BE" w:rsidP="00A1037B">
            <w:pPr>
              <w:pStyle w:val="TAC"/>
              <w:rPr>
                <w:ins w:id="10412" w:author="Istvan Szini" w:date="2023-02-01T14:13:00Z"/>
              </w:rPr>
            </w:pPr>
          </w:p>
        </w:tc>
        <w:tc>
          <w:tcPr>
            <w:tcW w:w="3445" w:type="dxa"/>
            <w:shd w:val="clear" w:color="auto" w:fill="auto"/>
            <w:vAlign w:val="center"/>
          </w:tcPr>
          <w:p w14:paraId="7DB8E1A7" w14:textId="77777777" w:rsidR="00A166BE" w:rsidRPr="00AC3283" w:rsidRDefault="00A166BE" w:rsidP="00A1037B">
            <w:pPr>
              <w:pStyle w:val="TAC"/>
              <w:rPr>
                <w:ins w:id="10413" w:author="Istvan Szini" w:date="2023-02-01T14:13:00Z"/>
              </w:rPr>
            </w:pPr>
            <w:ins w:id="10414" w:author="Istvan Szini" w:date="2023-02-01T14:13:00Z">
              <w:r w:rsidRPr="00AC3283">
                <w:t>1</w:t>
              </w:r>
            </w:ins>
          </w:p>
        </w:tc>
      </w:tr>
      <w:tr w:rsidR="00A166BE" w:rsidRPr="00AC3283" w14:paraId="68679111" w14:textId="77777777" w:rsidTr="00A1037B">
        <w:trPr>
          <w:jc w:val="center"/>
          <w:ins w:id="10415" w:author="Istvan Szini" w:date="2023-02-01T14:13:00Z"/>
        </w:trPr>
        <w:tc>
          <w:tcPr>
            <w:tcW w:w="1835" w:type="dxa"/>
            <w:vMerge w:val="restart"/>
            <w:shd w:val="clear" w:color="auto" w:fill="auto"/>
            <w:vAlign w:val="center"/>
          </w:tcPr>
          <w:p w14:paraId="32361C2B" w14:textId="77777777" w:rsidR="00A166BE" w:rsidRPr="00AC3283" w:rsidRDefault="00A166BE" w:rsidP="00A1037B">
            <w:pPr>
              <w:pStyle w:val="TAL"/>
              <w:rPr>
                <w:ins w:id="10416" w:author="Istvan Szini" w:date="2023-02-01T14:13:00Z"/>
              </w:rPr>
            </w:pPr>
            <w:ins w:id="10417" w:author="Istvan Szini" w:date="2023-02-01T14:13:00Z">
              <w:r w:rsidRPr="00AC3283">
                <w:t>CSI-RS for tracking</w:t>
              </w:r>
            </w:ins>
          </w:p>
        </w:tc>
        <w:tc>
          <w:tcPr>
            <w:tcW w:w="3757" w:type="dxa"/>
            <w:shd w:val="clear" w:color="auto" w:fill="auto"/>
            <w:vAlign w:val="center"/>
          </w:tcPr>
          <w:p w14:paraId="60E36BB2" w14:textId="77777777" w:rsidR="00A166BE" w:rsidRPr="00AC3283" w:rsidRDefault="00A166BE" w:rsidP="00A1037B">
            <w:pPr>
              <w:pStyle w:val="TAL"/>
              <w:rPr>
                <w:ins w:id="10418" w:author="Istvan Szini" w:date="2023-02-01T14:13:00Z"/>
              </w:rPr>
            </w:pPr>
            <w:ins w:id="10419" w:author="Istvan Szini" w:date="2023-02-01T14:13:00Z">
              <w:r w:rsidRPr="00AC3283">
                <w:t xml:space="preserve">First OFDM symbol in the PRB used for CSI-RS </w:t>
              </w:r>
            </w:ins>
          </w:p>
        </w:tc>
        <w:tc>
          <w:tcPr>
            <w:tcW w:w="810" w:type="dxa"/>
            <w:shd w:val="clear" w:color="auto" w:fill="auto"/>
            <w:vAlign w:val="center"/>
          </w:tcPr>
          <w:p w14:paraId="0FA76FD9" w14:textId="77777777" w:rsidR="00A166BE" w:rsidRPr="00AC3283" w:rsidRDefault="00A166BE" w:rsidP="00A1037B">
            <w:pPr>
              <w:pStyle w:val="TAC"/>
              <w:rPr>
                <w:ins w:id="10420" w:author="Istvan Szini" w:date="2023-02-01T14:13:00Z"/>
              </w:rPr>
            </w:pPr>
          </w:p>
        </w:tc>
        <w:tc>
          <w:tcPr>
            <w:tcW w:w="3445" w:type="dxa"/>
            <w:shd w:val="clear" w:color="auto" w:fill="auto"/>
            <w:vAlign w:val="center"/>
          </w:tcPr>
          <w:p w14:paraId="257A85B1" w14:textId="77777777" w:rsidR="00A166BE" w:rsidRPr="00AC3283" w:rsidRDefault="00A166BE" w:rsidP="00A1037B">
            <w:pPr>
              <w:pStyle w:val="TAC"/>
              <w:rPr>
                <w:ins w:id="10421" w:author="Istvan Szini" w:date="2023-02-01T14:13:00Z"/>
              </w:rPr>
            </w:pPr>
            <w:ins w:id="10422" w:author="Istvan Szini" w:date="2023-02-01T14:13:00Z">
              <w:r>
                <w:t>Table 8</w:t>
              </w:r>
              <w:r w:rsidRPr="00AC3283">
                <w:t>.2-1.</w:t>
              </w:r>
            </w:ins>
          </w:p>
        </w:tc>
      </w:tr>
      <w:tr w:rsidR="00A166BE" w:rsidRPr="00AC3283" w14:paraId="2AF18761" w14:textId="77777777" w:rsidTr="00A1037B">
        <w:trPr>
          <w:jc w:val="center"/>
          <w:ins w:id="10423" w:author="Istvan Szini" w:date="2023-02-01T14:13:00Z"/>
        </w:trPr>
        <w:tc>
          <w:tcPr>
            <w:tcW w:w="1835" w:type="dxa"/>
            <w:vMerge/>
            <w:shd w:val="clear" w:color="auto" w:fill="auto"/>
            <w:vAlign w:val="center"/>
          </w:tcPr>
          <w:p w14:paraId="68353B19" w14:textId="77777777" w:rsidR="00A166BE" w:rsidRPr="00AC3283" w:rsidRDefault="00A166BE" w:rsidP="00A1037B">
            <w:pPr>
              <w:pStyle w:val="TAL"/>
              <w:rPr>
                <w:ins w:id="10424" w:author="Istvan Szini" w:date="2023-02-01T14:13:00Z"/>
              </w:rPr>
            </w:pPr>
          </w:p>
        </w:tc>
        <w:tc>
          <w:tcPr>
            <w:tcW w:w="3757" w:type="dxa"/>
            <w:shd w:val="clear" w:color="auto" w:fill="auto"/>
            <w:vAlign w:val="center"/>
          </w:tcPr>
          <w:p w14:paraId="5D292CEF" w14:textId="77777777" w:rsidR="00A166BE" w:rsidRPr="00AC3283" w:rsidRDefault="00A166BE" w:rsidP="00A1037B">
            <w:pPr>
              <w:pStyle w:val="TAL"/>
              <w:rPr>
                <w:ins w:id="10425" w:author="Istvan Szini" w:date="2023-02-01T14:13:00Z"/>
              </w:rPr>
            </w:pPr>
            <w:ins w:id="10426" w:author="Istvan Szini" w:date="2023-02-01T14:13:00Z">
              <w:r w:rsidRPr="00AC3283">
                <w:t>CSI-RS periodicity</w:t>
              </w:r>
            </w:ins>
          </w:p>
        </w:tc>
        <w:tc>
          <w:tcPr>
            <w:tcW w:w="810" w:type="dxa"/>
            <w:shd w:val="clear" w:color="auto" w:fill="auto"/>
            <w:vAlign w:val="center"/>
          </w:tcPr>
          <w:p w14:paraId="0FADBA86" w14:textId="77777777" w:rsidR="00A166BE" w:rsidRPr="00AC3283" w:rsidRDefault="00A166BE" w:rsidP="00A1037B">
            <w:pPr>
              <w:pStyle w:val="TAC"/>
              <w:rPr>
                <w:ins w:id="10427" w:author="Istvan Szini" w:date="2023-02-01T14:13:00Z"/>
              </w:rPr>
            </w:pPr>
            <w:ins w:id="10428" w:author="Istvan Szini" w:date="2023-02-01T14:13:00Z">
              <w:r w:rsidRPr="00AC3283">
                <w:t>Slots</w:t>
              </w:r>
            </w:ins>
          </w:p>
        </w:tc>
        <w:tc>
          <w:tcPr>
            <w:tcW w:w="3445" w:type="dxa"/>
            <w:shd w:val="clear" w:color="auto" w:fill="auto"/>
            <w:vAlign w:val="center"/>
          </w:tcPr>
          <w:p w14:paraId="16D95729" w14:textId="77777777" w:rsidR="00A166BE" w:rsidRPr="00AC3283" w:rsidRDefault="00A166BE" w:rsidP="00A1037B">
            <w:pPr>
              <w:pStyle w:val="TAC"/>
              <w:rPr>
                <w:ins w:id="10429" w:author="Istvan Szini" w:date="2023-02-01T14:13:00Z"/>
              </w:rPr>
            </w:pPr>
            <w:ins w:id="10430" w:author="Istvan Szini" w:date="2023-02-01T14:13:00Z">
              <w:r>
                <w:t>40</w:t>
              </w:r>
            </w:ins>
          </w:p>
        </w:tc>
      </w:tr>
      <w:tr w:rsidR="00A166BE" w:rsidRPr="00AC3283" w14:paraId="7BD74FF8" w14:textId="77777777" w:rsidTr="00A1037B">
        <w:trPr>
          <w:jc w:val="center"/>
          <w:ins w:id="10431" w:author="Istvan Szini" w:date="2023-02-01T14:13:00Z"/>
        </w:trPr>
        <w:tc>
          <w:tcPr>
            <w:tcW w:w="1835" w:type="dxa"/>
            <w:vMerge/>
            <w:shd w:val="clear" w:color="auto" w:fill="auto"/>
            <w:vAlign w:val="center"/>
          </w:tcPr>
          <w:p w14:paraId="0EE352A8" w14:textId="77777777" w:rsidR="00A166BE" w:rsidRPr="00AC3283" w:rsidRDefault="00A166BE" w:rsidP="00A1037B">
            <w:pPr>
              <w:pStyle w:val="TAL"/>
              <w:rPr>
                <w:ins w:id="10432" w:author="Istvan Szini" w:date="2023-02-01T14:13:00Z"/>
              </w:rPr>
            </w:pPr>
          </w:p>
        </w:tc>
        <w:tc>
          <w:tcPr>
            <w:tcW w:w="3757" w:type="dxa"/>
            <w:shd w:val="clear" w:color="auto" w:fill="auto"/>
            <w:vAlign w:val="center"/>
          </w:tcPr>
          <w:p w14:paraId="41E6B645" w14:textId="77777777" w:rsidR="00A166BE" w:rsidRPr="00AC3283" w:rsidRDefault="00A166BE" w:rsidP="00A1037B">
            <w:pPr>
              <w:pStyle w:val="TAL"/>
              <w:rPr>
                <w:ins w:id="10433" w:author="Istvan Szini" w:date="2023-02-01T14:13:00Z"/>
              </w:rPr>
            </w:pPr>
            <w:ins w:id="10434" w:author="Istvan Szini" w:date="2023-02-01T14:13:00Z">
              <w:r w:rsidRPr="00AC3283">
                <w:t>CSI-RS offset</w:t>
              </w:r>
            </w:ins>
          </w:p>
        </w:tc>
        <w:tc>
          <w:tcPr>
            <w:tcW w:w="810" w:type="dxa"/>
            <w:shd w:val="clear" w:color="auto" w:fill="auto"/>
            <w:vAlign w:val="center"/>
          </w:tcPr>
          <w:p w14:paraId="4AEB5A98" w14:textId="77777777" w:rsidR="00A166BE" w:rsidRPr="00AC3283" w:rsidRDefault="00A166BE" w:rsidP="00A1037B">
            <w:pPr>
              <w:pStyle w:val="TAC"/>
              <w:rPr>
                <w:ins w:id="10435" w:author="Istvan Szini" w:date="2023-02-01T14:13:00Z"/>
              </w:rPr>
            </w:pPr>
            <w:ins w:id="10436" w:author="Istvan Szini" w:date="2023-02-01T14:13:00Z">
              <w:r w:rsidRPr="00AC3283">
                <w:t>Slots</w:t>
              </w:r>
            </w:ins>
          </w:p>
        </w:tc>
        <w:tc>
          <w:tcPr>
            <w:tcW w:w="3445" w:type="dxa"/>
            <w:shd w:val="clear" w:color="auto" w:fill="auto"/>
            <w:vAlign w:val="center"/>
          </w:tcPr>
          <w:p w14:paraId="41FF57C7" w14:textId="77777777" w:rsidR="00A166BE" w:rsidRPr="00AC3283" w:rsidRDefault="00A166BE" w:rsidP="00A1037B">
            <w:pPr>
              <w:pStyle w:val="TAC"/>
              <w:rPr>
                <w:ins w:id="10437" w:author="Istvan Szini" w:date="2023-02-01T14:13:00Z"/>
              </w:rPr>
            </w:pPr>
            <w:ins w:id="10438" w:author="Istvan Szini" w:date="2023-02-01T14:13:00Z">
              <w:r>
                <w:t>Table 8</w:t>
              </w:r>
              <w:r w:rsidRPr="00AC3283">
                <w:t>.2-1.</w:t>
              </w:r>
            </w:ins>
          </w:p>
        </w:tc>
      </w:tr>
      <w:tr w:rsidR="00A166BE" w:rsidRPr="00AC3283" w14:paraId="0C175500" w14:textId="77777777" w:rsidTr="00A1037B">
        <w:trPr>
          <w:jc w:val="center"/>
          <w:ins w:id="10439"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E5C4" w14:textId="77777777" w:rsidR="00A166BE" w:rsidRPr="00AC3283" w:rsidRDefault="00A166BE" w:rsidP="00A1037B">
            <w:pPr>
              <w:pStyle w:val="TAL"/>
              <w:rPr>
                <w:ins w:id="10440" w:author="Istvan Szini" w:date="2023-02-01T14:13:00Z"/>
                <w:lang w:val="en-US"/>
              </w:rPr>
            </w:pPr>
            <w:ins w:id="10441"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324FAC" w14:textId="77777777" w:rsidR="00A166BE" w:rsidRPr="00AC3283" w:rsidRDefault="00A166BE" w:rsidP="00A1037B">
            <w:pPr>
              <w:pStyle w:val="TAC"/>
              <w:rPr>
                <w:ins w:id="10442"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272731" w14:textId="77777777" w:rsidR="00A166BE" w:rsidRPr="00AC3283" w:rsidRDefault="00A166BE" w:rsidP="00A1037B">
            <w:pPr>
              <w:pStyle w:val="TAC"/>
              <w:rPr>
                <w:ins w:id="10443" w:author="Istvan Szini" w:date="2023-02-01T14:13:00Z"/>
              </w:rPr>
            </w:pPr>
            <w:ins w:id="10444" w:author="Istvan Szini" w:date="2023-02-01T14:13:00Z">
              <w:r>
                <w:t>8</w:t>
              </w:r>
            </w:ins>
          </w:p>
        </w:tc>
      </w:tr>
      <w:tr w:rsidR="00A166BE" w:rsidRPr="00AC3283" w14:paraId="0819FCE6" w14:textId="77777777" w:rsidTr="00A1037B">
        <w:trPr>
          <w:jc w:val="center"/>
          <w:ins w:id="1044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9E70" w14:textId="77777777" w:rsidR="00A166BE" w:rsidRPr="00AC3283" w:rsidRDefault="00A166BE" w:rsidP="00A1037B">
            <w:pPr>
              <w:pStyle w:val="TAL"/>
              <w:rPr>
                <w:ins w:id="10446" w:author="Istvan Szini" w:date="2023-02-01T14:13:00Z"/>
                <w:lang w:val="en-US"/>
              </w:rPr>
            </w:pPr>
            <w:ins w:id="10447"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DF2CCA" w14:textId="77777777" w:rsidR="00A166BE" w:rsidRPr="00AC3283" w:rsidRDefault="00A166BE" w:rsidP="00A1037B">
            <w:pPr>
              <w:pStyle w:val="TAC"/>
              <w:rPr>
                <w:ins w:id="1044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DC63633" w14:textId="77777777" w:rsidR="00A166BE" w:rsidRPr="00AC3283" w:rsidRDefault="00A166BE" w:rsidP="00A1037B">
            <w:pPr>
              <w:pStyle w:val="TAC"/>
              <w:rPr>
                <w:ins w:id="10449" w:author="Istvan Szini" w:date="2023-02-01T14:13:00Z"/>
                <w:lang w:eastAsia="zh-CN"/>
              </w:rPr>
            </w:pPr>
            <w:ins w:id="10450" w:author="Istvan Szini" w:date="2023-02-01T14:13:00Z">
              <w:r>
                <w:t>FR1.30-1</w:t>
              </w:r>
              <w:r w:rsidRPr="00AC3283">
                <w:rPr>
                  <w:rFonts w:hint="eastAsia"/>
                  <w:lang w:eastAsia="zh-CN"/>
                </w:rPr>
                <w:t xml:space="preserve"> </w:t>
              </w:r>
              <w:r>
                <w:rPr>
                  <w:lang w:eastAsia="zh-CN"/>
                </w:rPr>
                <w:t>(Note 2)</w:t>
              </w:r>
            </w:ins>
          </w:p>
        </w:tc>
      </w:tr>
      <w:tr w:rsidR="00A166BE" w:rsidRPr="00AC3283" w14:paraId="451FA446" w14:textId="77777777" w:rsidTr="00A1037B">
        <w:trPr>
          <w:jc w:val="center"/>
          <w:ins w:id="10451"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7CA23" w14:textId="77777777" w:rsidR="00A166BE" w:rsidRDefault="00A166BE" w:rsidP="00A1037B">
            <w:pPr>
              <w:pStyle w:val="TAN"/>
              <w:rPr>
                <w:ins w:id="10452" w:author="Istvan Szini" w:date="2023-02-01T14:13:00Z"/>
              </w:rPr>
            </w:pPr>
            <w:ins w:id="10453" w:author="Istvan Szini" w:date="2023-02-01T14:13:00Z">
              <w:r w:rsidRPr="008E5A51">
                <w:rPr>
                  <w:rFonts w:hint="eastAsia"/>
                </w:rPr>
                <w:lastRenderedPageBreak/>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ins>
          </w:p>
          <w:p w14:paraId="0DE27E9A" w14:textId="77777777" w:rsidR="00A166BE" w:rsidRDefault="00A166BE" w:rsidP="00A1037B">
            <w:pPr>
              <w:pStyle w:val="TAN"/>
              <w:rPr>
                <w:ins w:id="10454" w:author="Istvan Szini" w:date="2023-02-01T14:13:00Z"/>
              </w:rPr>
            </w:pPr>
            <w:ins w:id="10455"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9EDF276" w14:textId="77777777" w:rsidR="00A166BE" w:rsidRPr="00BC2AE7" w:rsidRDefault="00A166BE" w:rsidP="00A166BE">
      <w:pPr>
        <w:rPr>
          <w:ins w:id="10456" w:author="Istvan Szini" w:date="2023-02-01T14:13:00Z"/>
        </w:rPr>
      </w:pPr>
    </w:p>
    <w:p w14:paraId="687B7B52" w14:textId="5D105538" w:rsidR="00A166BE" w:rsidRPr="00AC3283" w:rsidRDefault="00A166BE" w:rsidP="00A166BE">
      <w:pPr>
        <w:pStyle w:val="TH"/>
        <w:rPr>
          <w:ins w:id="10457" w:author="Istvan Szini" w:date="2023-02-01T14:13:00Z"/>
        </w:rPr>
      </w:pPr>
      <w:ins w:id="10458" w:author="Istvan Szini" w:date="2023-02-01T14:13:00Z">
        <w:r w:rsidRPr="00853055">
          <w:t xml:space="preserve">Table </w:t>
        </w:r>
      </w:ins>
      <w:ins w:id="10459" w:author="Istvan Szini" w:date="2023-02-01T14:14:00Z">
        <w:r>
          <w:t>D</w:t>
        </w:r>
      </w:ins>
      <w:ins w:id="10460" w:author="Istvan Szini" w:date="2023-02-01T14:13:00Z">
        <w:r w:rsidRPr="00853055">
          <w:t>.1-4</w:t>
        </w:r>
        <w:r w:rsidRPr="00853055">
          <w:rPr>
            <w:rFonts w:hint="eastAsia"/>
            <w:lang w:eastAsia="zh-CN"/>
          </w:rPr>
          <w:t>:</w:t>
        </w:r>
        <w:r w:rsidRPr="00853055">
          <w:t xml:space="preserve"> Test parameters for FR1 FDD 4x4</w:t>
        </w:r>
        <w:r w:rsidRPr="00396812">
          <w:rPr>
            <w:rFonts w:ascii="SimSun" w:hAnsi="SimSun"/>
            <w:lang w:eastAsia="zh-CN"/>
          </w:rPr>
          <w:t xml:space="preserve"> </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3BA486E7" w14:textId="77777777" w:rsidTr="00A1037B">
        <w:trPr>
          <w:jc w:val="center"/>
          <w:ins w:id="10461" w:author="Istvan Szini" w:date="2023-02-01T14:13:00Z"/>
        </w:trPr>
        <w:tc>
          <w:tcPr>
            <w:tcW w:w="5592" w:type="dxa"/>
            <w:gridSpan w:val="2"/>
            <w:shd w:val="clear" w:color="auto" w:fill="D9D9D9"/>
          </w:tcPr>
          <w:p w14:paraId="6436EC8D" w14:textId="77777777" w:rsidR="00A166BE" w:rsidRPr="00AC3283" w:rsidRDefault="00A166BE" w:rsidP="00A1037B">
            <w:pPr>
              <w:pStyle w:val="TAH"/>
              <w:rPr>
                <w:ins w:id="10462" w:author="Istvan Szini" w:date="2023-02-01T14:13:00Z"/>
              </w:rPr>
            </w:pPr>
            <w:ins w:id="10463" w:author="Istvan Szini" w:date="2023-02-01T14:13:00Z">
              <w:r w:rsidRPr="00AC3283">
                <w:t>Parameter</w:t>
              </w:r>
            </w:ins>
          </w:p>
        </w:tc>
        <w:tc>
          <w:tcPr>
            <w:tcW w:w="810" w:type="dxa"/>
            <w:shd w:val="clear" w:color="auto" w:fill="D9D9D9"/>
          </w:tcPr>
          <w:p w14:paraId="2A1DCF6A" w14:textId="77777777" w:rsidR="00A166BE" w:rsidRPr="00AC3283" w:rsidRDefault="00A166BE" w:rsidP="00A1037B">
            <w:pPr>
              <w:pStyle w:val="TAH"/>
              <w:rPr>
                <w:ins w:id="10464" w:author="Istvan Szini" w:date="2023-02-01T14:13:00Z"/>
              </w:rPr>
            </w:pPr>
            <w:ins w:id="10465" w:author="Istvan Szini" w:date="2023-02-01T14:13:00Z">
              <w:r w:rsidRPr="00AC3283">
                <w:t>Unit</w:t>
              </w:r>
            </w:ins>
          </w:p>
        </w:tc>
        <w:tc>
          <w:tcPr>
            <w:tcW w:w="3445" w:type="dxa"/>
            <w:shd w:val="clear" w:color="auto" w:fill="D9D9D9"/>
          </w:tcPr>
          <w:p w14:paraId="54AAE874" w14:textId="77777777" w:rsidR="00A166BE" w:rsidRPr="00AC3283" w:rsidRDefault="00A166BE" w:rsidP="00A1037B">
            <w:pPr>
              <w:pStyle w:val="TAH"/>
              <w:rPr>
                <w:ins w:id="10466" w:author="Istvan Szini" w:date="2023-02-01T14:13:00Z"/>
              </w:rPr>
            </w:pPr>
            <w:ins w:id="10467" w:author="Istvan Szini" w:date="2023-02-01T14:13:00Z">
              <w:r w:rsidRPr="00AC3283">
                <w:t>Value</w:t>
              </w:r>
            </w:ins>
          </w:p>
        </w:tc>
      </w:tr>
      <w:tr w:rsidR="00A166BE" w:rsidRPr="00AC3283" w14:paraId="0A1EDB03" w14:textId="77777777" w:rsidTr="00A1037B">
        <w:trPr>
          <w:jc w:val="center"/>
          <w:ins w:id="10468" w:author="Istvan Szini" w:date="2023-02-01T14:13:00Z"/>
        </w:trPr>
        <w:tc>
          <w:tcPr>
            <w:tcW w:w="5592" w:type="dxa"/>
            <w:gridSpan w:val="2"/>
            <w:shd w:val="clear" w:color="auto" w:fill="auto"/>
            <w:vAlign w:val="center"/>
          </w:tcPr>
          <w:p w14:paraId="31D820D0" w14:textId="77777777" w:rsidR="00A166BE" w:rsidRPr="00AC3283" w:rsidRDefault="00A166BE" w:rsidP="00A1037B">
            <w:pPr>
              <w:pStyle w:val="TAL"/>
              <w:rPr>
                <w:ins w:id="10469" w:author="Istvan Szini" w:date="2023-02-01T14:13:00Z"/>
              </w:rPr>
            </w:pPr>
            <w:ins w:id="10470" w:author="Istvan Szini" w:date="2023-02-01T14:13:00Z">
              <w:r w:rsidRPr="00AC3283">
                <w:t>Duplex mode</w:t>
              </w:r>
            </w:ins>
          </w:p>
        </w:tc>
        <w:tc>
          <w:tcPr>
            <w:tcW w:w="810" w:type="dxa"/>
            <w:shd w:val="clear" w:color="auto" w:fill="auto"/>
            <w:vAlign w:val="center"/>
          </w:tcPr>
          <w:p w14:paraId="4B6F9DAF" w14:textId="77777777" w:rsidR="00A166BE" w:rsidRPr="00AC3283" w:rsidRDefault="00A166BE" w:rsidP="00A1037B">
            <w:pPr>
              <w:pStyle w:val="TAC"/>
              <w:rPr>
                <w:ins w:id="10471" w:author="Istvan Szini" w:date="2023-02-01T14:13:00Z"/>
              </w:rPr>
            </w:pPr>
          </w:p>
        </w:tc>
        <w:tc>
          <w:tcPr>
            <w:tcW w:w="3445" w:type="dxa"/>
            <w:shd w:val="clear" w:color="auto" w:fill="auto"/>
            <w:vAlign w:val="center"/>
          </w:tcPr>
          <w:p w14:paraId="14011F6A" w14:textId="77777777" w:rsidR="00A166BE" w:rsidRPr="00AC3283" w:rsidRDefault="00A166BE" w:rsidP="00A1037B">
            <w:pPr>
              <w:pStyle w:val="TAC"/>
              <w:rPr>
                <w:ins w:id="10472" w:author="Istvan Szini" w:date="2023-02-01T14:13:00Z"/>
              </w:rPr>
            </w:pPr>
            <w:ins w:id="10473" w:author="Istvan Szini" w:date="2023-02-01T14:13:00Z">
              <w:r w:rsidRPr="00AC3283">
                <w:t>FDD</w:t>
              </w:r>
            </w:ins>
          </w:p>
        </w:tc>
      </w:tr>
      <w:tr w:rsidR="00A166BE" w:rsidRPr="00AC3283" w14:paraId="3D478F78" w14:textId="77777777" w:rsidTr="00A1037B">
        <w:trPr>
          <w:jc w:val="center"/>
          <w:ins w:id="10474" w:author="Istvan Szini" w:date="2023-02-01T14:13:00Z"/>
        </w:trPr>
        <w:tc>
          <w:tcPr>
            <w:tcW w:w="5592" w:type="dxa"/>
            <w:gridSpan w:val="2"/>
            <w:shd w:val="clear" w:color="auto" w:fill="auto"/>
            <w:vAlign w:val="center"/>
          </w:tcPr>
          <w:p w14:paraId="5CC4A9BA" w14:textId="77777777" w:rsidR="00A166BE" w:rsidRPr="00396812" w:rsidRDefault="00A166BE" w:rsidP="00A1037B">
            <w:pPr>
              <w:pStyle w:val="TAL"/>
              <w:rPr>
                <w:ins w:id="10475" w:author="Istvan Szini" w:date="2023-02-01T14:13:00Z"/>
                <w:lang w:eastAsia="zh-CN"/>
              </w:rPr>
            </w:pPr>
            <w:ins w:id="10476"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7FB021C7" w14:textId="77777777" w:rsidR="00A166BE" w:rsidRPr="00AC3283" w:rsidRDefault="00A166BE" w:rsidP="00A1037B">
            <w:pPr>
              <w:pStyle w:val="TAC"/>
              <w:rPr>
                <w:ins w:id="10477" w:author="Istvan Szini" w:date="2023-02-01T14:13:00Z"/>
              </w:rPr>
            </w:pPr>
          </w:p>
        </w:tc>
        <w:tc>
          <w:tcPr>
            <w:tcW w:w="3445" w:type="dxa"/>
            <w:shd w:val="clear" w:color="auto" w:fill="auto"/>
            <w:vAlign w:val="center"/>
          </w:tcPr>
          <w:p w14:paraId="230CCE00" w14:textId="77777777" w:rsidR="00A166BE" w:rsidRPr="00AC3283" w:rsidRDefault="00A166BE" w:rsidP="00A1037B">
            <w:pPr>
              <w:pStyle w:val="TAC"/>
              <w:rPr>
                <w:ins w:id="10478" w:author="Istvan Szini" w:date="2023-02-01T14:13:00Z"/>
              </w:rPr>
            </w:pPr>
            <w:ins w:id="10479" w:author="Istvan Szini" w:date="2023-02-01T14:13:00Z">
              <w:r>
                <w:t>R.PDSCH.1-2.4</w:t>
              </w:r>
              <w:r w:rsidRPr="008E5A51">
                <w:t xml:space="preserve"> FDD</w:t>
              </w:r>
              <w:r>
                <w:t xml:space="preserve"> (Note 1)</w:t>
              </w:r>
            </w:ins>
          </w:p>
        </w:tc>
      </w:tr>
      <w:tr w:rsidR="00A166BE" w:rsidRPr="00AC3283" w14:paraId="5E91CEB0" w14:textId="77777777" w:rsidTr="00A1037B">
        <w:trPr>
          <w:jc w:val="center"/>
          <w:ins w:id="10480" w:author="Istvan Szini" w:date="2023-02-01T14:13:00Z"/>
        </w:trPr>
        <w:tc>
          <w:tcPr>
            <w:tcW w:w="5592" w:type="dxa"/>
            <w:gridSpan w:val="2"/>
            <w:shd w:val="clear" w:color="auto" w:fill="auto"/>
            <w:vAlign w:val="center"/>
          </w:tcPr>
          <w:p w14:paraId="7D57D4A5" w14:textId="77777777" w:rsidR="00A166BE" w:rsidRPr="00396812" w:rsidRDefault="00A166BE" w:rsidP="00A1037B">
            <w:pPr>
              <w:pStyle w:val="TAL"/>
              <w:rPr>
                <w:ins w:id="10481" w:author="Istvan Szini" w:date="2023-02-01T14:13:00Z"/>
                <w:lang w:eastAsia="zh-CN"/>
              </w:rPr>
            </w:pPr>
            <w:ins w:id="10482"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2D85A6EB" w14:textId="77777777" w:rsidR="00A166BE" w:rsidRPr="00396812" w:rsidRDefault="00A166BE" w:rsidP="00A1037B">
            <w:pPr>
              <w:pStyle w:val="TAC"/>
              <w:rPr>
                <w:ins w:id="10483" w:author="Istvan Szini" w:date="2023-02-01T14:13:00Z"/>
                <w:lang w:eastAsia="zh-CN"/>
              </w:rPr>
            </w:pPr>
            <w:ins w:id="10484"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7B614B47" w14:textId="77777777" w:rsidR="00A166BE" w:rsidRPr="00396812" w:rsidRDefault="00A166BE" w:rsidP="00A1037B">
            <w:pPr>
              <w:pStyle w:val="TAC"/>
              <w:rPr>
                <w:ins w:id="10485" w:author="Istvan Szini" w:date="2023-02-01T14:13:00Z"/>
                <w:lang w:eastAsia="zh-CN"/>
              </w:rPr>
            </w:pPr>
            <w:ins w:id="10486" w:author="Istvan Szini" w:date="2023-02-01T14:13:00Z">
              <w:r w:rsidRPr="00396812">
                <w:rPr>
                  <w:lang w:eastAsia="zh-CN"/>
                </w:rPr>
                <w:t>10</w:t>
              </w:r>
            </w:ins>
          </w:p>
        </w:tc>
      </w:tr>
      <w:tr w:rsidR="00A166BE" w:rsidRPr="00AC3283" w14:paraId="4ADF3CE2" w14:textId="77777777" w:rsidTr="00A1037B">
        <w:trPr>
          <w:jc w:val="center"/>
          <w:ins w:id="10487" w:author="Istvan Szini" w:date="2023-02-01T14:13:00Z"/>
        </w:trPr>
        <w:tc>
          <w:tcPr>
            <w:tcW w:w="5592" w:type="dxa"/>
            <w:gridSpan w:val="2"/>
            <w:shd w:val="clear" w:color="auto" w:fill="auto"/>
            <w:vAlign w:val="center"/>
          </w:tcPr>
          <w:p w14:paraId="1AB3255C" w14:textId="77777777" w:rsidR="00A166BE" w:rsidRPr="00396812" w:rsidRDefault="00A166BE" w:rsidP="00A1037B">
            <w:pPr>
              <w:pStyle w:val="TAL"/>
              <w:rPr>
                <w:ins w:id="10488" w:author="Istvan Szini" w:date="2023-02-01T14:13:00Z"/>
                <w:lang w:eastAsia="zh-CN"/>
              </w:rPr>
            </w:pPr>
            <w:ins w:id="10489"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5ACF1B8" w14:textId="77777777" w:rsidR="00A166BE" w:rsidRPr="00396812" w:rsidRDefault="00A166BE" w:rsidP="00A1037B">
            <w:pPr>
              <w:pStyle w:val="TAC"/>
              <w:rPr>
                <w:ins w:id="10490" w:author="Istvan Szini" w:date="2023-02-01T14:13:00Z"/>
                <w:lang w:eastAsia="zh-CN"/>
              </w:rPr>
            </w:pPr>
            <w:ins w:id="10491"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36C1FBA2" w14:textId="77777777" w:rsidR="00A166BE" w:rsidRPr="00396812" w:rsidRDefault="00A166BE" w:rsidP="00A1037B">
            <w:pPr>
              <w:pStyle w:val="TAC"/>
              <w:rPr>
                <w:ins w:id="10492" w:author="Istvan Szini" w:date="2023-02-01T14:13:00Z"/>
                <w:lang w:eastAsia="zh-CN"/>
              </w:rPr>
            </w:pPr>
            <w:ins w:id="10493" w:author="Istvan Szini" w:date="2023-02-01T14:13:00Z">
              <w:r w:rsidRPr="00396812">
                <w:rPr>
                  <w:rFonts w:hint="eastAsia"/>
                  <w:lang w:eastAsia="zh-CN"/>
                </w:rPr>
                <w:t>1</w:t>
              </w:r>
              <w:r w:rsidRPr="00396812">
                <w:rPr>
                  <w:lang w:eastAsia="zh-CN"/>
                </w:rPr>
                <w:t>5</w:t>
              </w:r>
            </w:ins>
          </w:p>
        </w:tc>
      </w:tr>
      <w:tr w:rsidR="00A166BE" w:rsidRPr="00AC3283" w14:paraId="00A72B54" w14:textId="77777777" w:rsidTr="00A1037B">
        <w:trPr>
          <w:jc w:val="center"/>
          <w:ins w:id="10494" w:author="Istvan Szini" w:date="2023-02-01T14:13:00Z"/>
        </w:trPr>
        <w:tc>
          <w:tcPr>
            <w:tcW w:w="5592" w:type="dxa"/>
            <w:gridSpan w:val="2"/>
            <w:shd w:val="clear" w:color="auto" w:fill="auto"/>
            <w:vAlign w:val="center"/>
          </w:tcPr>
          <w:p w14:paraId="712F8B6E" w14:textId="77777777" w:rsidR="00A166BE" w:rsidRPr="00396812" w:rsidRDefault="00A166BE" w:rsidP="00A1037B">
            <w:pPr>
              <w:pStyle w:val="TAL"/>
              <w:rPr>
                <w:ins w:id="10495" w:author="Istvan Szini" w:date="2023-02-01T14:13:00Z"/>
                <w:lang w:eastAsia="zh-CN"/>
              </w:rPr>
            </w:pPr>
            <w:ins w:id="10496" w:author="Istvan Szini" w:date="2023-02-01T14:13:00Z">
              <w:r w:rsidRPr="00396812">
                <w:rPr>
                  <w:lang w:eastAsia="zh-CN"/>
                </w:rPr>
                <w:t>Modulation DL</w:t>
              </w:r>
            </w:ins>
          </w:p>
        </w:tc>
        <w:tc>
          <w:tcPr>
            <w:tcW w:w="810" w:type="dxa"/>
            <w:shd w:val="clear" w:color="auto" w:fill="auto"/>
            <w:vAlign w:val="center"/>
          </w:tcPr>
          <w:p w14:paraId="4804F94A" w14:textId="77777777" w:rsidR="00A166BE" w:rsidRPr="00AC3283" w:rsidRDefault="00A166BE" w:rsidP="00A1037B">
            <w:pPr>
              <w:pStyle w:val="TAC"/>
              <w:rPr>
                <w:ins w:id="10497" w:author="Istvan Szini" w:date="2023-02-01T14:13:00Z"/>
              </w:rPr>
            </w:pPr>
          </w:p>
        </w:tc>
        <w:tc>
          <w:tcPr>
            <w:tcW w:w="3445" w:type="dxa"/>
            <w:shd w:val="clear" w:color="auto" w:fill="auto"/>
            <w:vAlign w:val="center"/>
          </w:tcPr>
          <w:p w14:paraId="01DC6F51" w14:textId="77777777" w:rsidR="00A166BE" w:rsidRPr="00396812" w:rsidRDefault="00A166BE" w:rsidP="00A1037B">
            <w:pPr>
              <w:pStyle w:val="TAC"/>
              <w:rPr>
                <w:ins w:id="10498" w:author="Istvan Szini" w:date="2023-02-01T14:13:00Z"/>
                <w:lang w:eastAsia="zh-CN"/>
              </w:rPr>
            </w:pPr>
            <w:ins w:id="10499" w:author="Istvan Szini" w:date="2023-02-01T14:13:00Z">
              <w:r w:rsidRPr="00396812">
                <w:rPr>
                  <w:lang w:eastAsia="zh-CN"/>
                </w:rPr>
                <w:t>16QAM</w:t>
              </w:r>
            </w:ins>
          </w:p>
        </w:tc>
      </w:tr>
      <w:tr w:rsidR="00A166BE" w:rsidRPr="00AC3283" w14:paraId="76CC4106" w14:textId="77777777" w:rsidTr="00A1037B">
        <w:trPr>
          <w:jc w:val="center"/>
          <w:ins w:id="10500" w:author="Istvan Szini" w:date="2023-02-01T14:13:00Z"/>
        </w:trPr>
        <w:tc>
          <w:tcPr>
            <w:tcW w:w="5592" w:type="dxa"/>
            <w:gridSpan w:val="2"/>
            <w:shd w:val="clear" w:color="auto" w:fill="auto"/>
            <w:vAlign w:val="center"/>
          </w:tcPr>
          <w:p w14:paraId="2835F223" w14:textId="77777777" w:rsidR="00A166BE" w:rsidRPr="00396812" w:rsidRDefault="00A166BE" w:rsidP="00A1037B">
            <w:pPr>
              <w:pStyle w:val="TAL"/>
              <w:rPr>
                <w:ins w:id="10501" w:author="Istvan Szini" w:date="2023-02-01T14:13:00Z"/>
                <w:lang w:eastAsia="zh-CN"/>
              </w:rPr>
            </w:pPr>
            <w:ins w:id="10502"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3896F12A" w14:textId="77777777" w:rsidR="00A166BE" w:rsidRPr="00AC3283" w:rsidRDefault="00A166BE" w:rsidP="00A1037B">
            <w:pPr>
              <w:pStyle w:val="TAC"/>
              <w:rPr>
                <w:ins w:id="10503" w:author="Istvan Szini" w:date="2023-02-01T14:13:00Z"/>
              </w:rPr>
            </w:pPr>
          </w:p>
        </w:tc>
        <w:tc>
          <w:tcPr>
            <w:tcW w:w="3445" w:type="dxa"/>
            <w:shd w:val="clear" w:color="auto" w:fill="auto"/>
            <w:vAlign w:val="center"/>
          </w:tcPr>
          <w:p w14:paraId="11AEB7C2" w14:textId="77777777" w:rsidR="00A166BE" w:rsidRPr="00396812" w:rsidRDefault="00A166BE" w:rsidP="00A1037B">
            <w:pPr>
              <w:pStyle w:val="TAC"/>
              <w:rPr>
                <w:ins w:id="10504" w:author="Istvan Szini" w:date="2023-02-01T14:13:00Z"/>
                <w:lang w:eastAsia="zh-CN"/>
              </w:rPr>
            </w:pPr>
            <w:ins w:id="10505" w:author="Istvan Szini" w:date="2023-02-01T14:13:00Z">
              <w:r w:rsidRPr="00396812">
                <w:rPr>
                  <w:rFonts w:hint="eastAsia"/>
                  <w:lang w:eastAsia="zh-CN"/>
                </w:rPr>
                <w:t>Q</w:t>
              </w:r>
              <w:r w:rsidRPr="00396812">
                <w:rPr>
                  <w:lang w:eastAsia="zh-CN"/>
                </w:rPr>
                <w:t>PSK</w:t>
              </w:r>
            </w:ins>
          </w:p>
        </w:tc>
      </w:tr>
      <w:tr w:rsidR="00A166BE" w:rsidRPr="00AC3283" w14:paraId="389EC329" w14:textId="77777777" w:rsidTr="00A1037B">
        <w:trPr>
          <w:jc w:val="center"/>
          <w:ins w:id="10506" w:author="Istvan Szini" w:date="2023-02-01T14:13:00Z"/>
        </w:trPr>
        <w:tc>
          <w:tcPr>
            <w:tcW w:w="5592" w:type="dxa"/>
            <w:gridSpan w:val="2"/>
            <w:shd w:val="clear" w:color="auto" w:fill="auto"/>
            <w:vAlign w:val="center"/>
          </w:tcPr>
          <w:p w14:paraId="14E78230" w14:textId="77777777" w:rsidR="00A166BE" w:rsidRPr="00AC3283" w:rsidRDefault="00A166BE" w:rsidP="00A1037B">
            <w:pPr>
              <w:pStyle w:val="TAL"/>
              <w:rPr>
                <w:ins w:id="10507" w:author="Istvan Szini" w:date="2023-02-01T14:13:00Z"/>
              </w:rPr>
            </w:pPr>
            <w:ins w:id="10508" w:author="Istvan Szini" w:date="2023-02-01T14:13:00Z">
              <w:r w:rsidRPr="00AC3283">
                <w:t>Active DL BWP index</w:t>
              </w:r>
            </w:ins>
          </w:p>
        </w:tc>
        <w:tc>
          <w:tcPr>
            <w:tcW w:w="810" w:type="dxa"/>
            <w:shd w:val="clear" w:color="auto" w:fill="auto"/>
            <w:vAlign w:val="center"/>
          </w:tcPr>
          <w:p w14:paraId="107A1A6C" w14:textId="77777777" w:rsidR="00A166BE" w:rsidRPr="00AC3283" w:rsidRDefault="00A166BE" w:rsidP="00A1037B">
            <w:pPr>
              <w:pStyle w:val="TAC"/>
              <w:rPr>
                <w:ins w:id="10509" w:author="Istvan Szini" w:date="2023-02-01T14:13:00Z"/>
              </w:rPr>
            </w:pPr>
          </w:p>
        </w:tc>
        <w:tc>
          <w:tcPr>
            <w:tcW w:w="3445" w:type="dxa"/>
            <w:shd w:val="clear" w:color="auto" w:fill="auto"/>
            <w:vAlign w:val="center"/>
          </w:tcPr>
          <w:p w14:paraId="37545071" w14:textId="77777777" w:rsidR="00A166BE" w:rsidRPr="00AC3283" w:rsidRDefault="00A166BE" w:rsidP="00A1037B">
            <w:pPr>
              <w:pStyle w:val="TAC"/>
              <w:rPr>
                <w:ins w:id="10510" w:author="Istvan Szini" w:date="2023-02-01T14:13:00Z"/>
              </w:rPr>
            </w:pPr>
            <w:ins w:id="10511" w:author="Istvan Szini" w:date="2023-02-01T14:13:00Z">
              <w:r w:rsidRPr="00AC3283">
                <w:t>1</w:t>
              </w:r>
            </w:ins>
          </w:p>
        </w:tc>
      </w:tr>
      <w:tr w:rsidR="00A166BE" w:rsidRPr="00AC3283" w14:paraId="3AD824F5" w14:textId="77777777" w:rsidTr="00A1037B">
        <w:trPr>
          <w:jc w:val="center"/>
          <w:ins w:id="10512" w:author="Istvan Szini" w:date="2023-02-01T14:13:00Z"/>
        </w:trPr>
        <w:tc>
          <w:tcPr>
            <w:tcW w:w="1836" w:type="dxa"/>
            <w:vMerge w:val="restart"/>
            <w:shd w:val="clear" w:color="auto" w:fill="auto"/>
            <w:vAlign w:val="center"/>
          </w:tcPr>
          <w:p w14:paraId="3DB1DA01" w14:textId="77777777" w:rsidR="00A166BE" w:rsidRPr="00AC3283" w:rsidRDefault="00A166BE" w:rsidP="00A1037B">
            <w:pPr>
              <w:pStyle w:val="TAL"/>
              <w:rPr>
                <w:ins w:id="10513" w:author="Istvan Szini" w:date="2023-02-01T14:13:00Z"/>
              </w:rPr>
            </w:pPr>
            <w:ins w:id="10514" w:author="Istvan Szini" w:date="2023-02-01T14:13:00Z">
              <w:r w:rsidRPr="00AC3283">
                <w:t>PDSCH configuration</w:t>
              </w:r>
            </w:ins>
          </w:p>
        </w:tc>
        <w:tc>
          <w:tcPr>
            <w:tcW w:w="3756" w:type="dxa"/>
            <w:shd w:val="clear" w:color="auto" w:fill="auto"/>
            <w:vAlign w:val="center"/>
          </w:tcPr>
          <w:p w14:paraId="6B053798" w14:textId="77777777" w:rsidR="00A166BE" w:rsidRPr="00AC3283" w:rsidRDefault="00A166BE" w:rsidP="00A1037B">
            <w:pPr>
              <w:pStyle w:val="TAL"/>
              <w:rPr>
                <w:ins w:id="10515" w:author="Istvan Szini" w:date="2023-02-01T14:13:00Z"/>
              </w:rPr>
            </w:pPr>
            <w:ins w:id="10516" w:author="Istvan Szini" w:date="2023-02-01T14:13:00Z">
              <w:r w:rsidRPr="00AC3283">
                <w:t>Mapping type</w:t>
              </w:r>
            </w:ins>
          </w:p>
        </w:tc>
        <w:tc>
          <w:tcPr>
            <w:tcW w:w="810" w:type="dxa"/>
            <w:shd w:val="clear" w:color="auto" w:fill="auto"/>
            <w:vAlign w:val="center"/>
          </w:tcPr>
          <w:p w14:paraId="4232BD40" w14:textId="77777777" w:rsidR="00A166BE" w:rsidRPr="00AC3283" w:rsidRDefault="00A166BE" w:rsidP="00A1037B">
            <w:pPr>
              <w:pStyle w:val="TAC"/>
              <w:rPr>
                <w:ins w:id="10517" w:author="Istvan Szini" w:date="2023-02-01T14:13:00Z"/>
              </w:rPr>
            </w:pPr>
          </w:p>
        </w:tc>
        <w:tc>
          <w:tcPr>
            <w:tcW w:w="3445" w:type="dxa"/>
            <w:shd w:val="clear" w:color="auto" w:fill="auto"/>
            <w:vAlign w:val="center"/>
          </w:tcPr>
          <w:p w14:paraId="2F9323FB" w14:textId="77777777" w:rsidR="00A166BE" w:rsidRPr="00AC3283" w:rsidRDefault="00A166BE" w:rsidP="00A1037B">
            <w:pPr>
              <w:pStyle w:val="TAC"/>
              <w:rPr>
                <w:ins w:id="10518" w:author="Istvan Szini" w:date="2023-02-01T14:13:00Z"/>
              </w:rPr>
            </w:pPr>
            <w:ins w:id="10519" w:author="Istvan Szini" w:date="2023-02-01T14:13:00Z">
              <w:r w:rsidRPr="00AC3283">
                <w:t>Type A</w:t>
              </w:r>
            </w:ins>
          </w:p>
        </w:tc>
      </w:tr>
      <w:tr w:rsidR="00A166BE" w:rsidRPr="00AC3283" w14:paraId="2F0C38C1" w14:textId="77777777" w:rsidTr="00A1037B">
        <w:trPr>
          <w:jc w:val="center"/>
          <w:ins w:id="10520" w:author="Istvan Szini" w:date="2023-02-01T14:13:00Z"/>
        </w:trPr>
        <w:tc>
          <w:tcPr>
            <w:tcW w:w="1836" w:type="dxa"/>
            <w:vMerge/>
            <w:shd w:val="clear" w:color="auto" w:fill="auto"/>
            <w:vAlign w:val="center"/>
          </w:tcPr>
          <w:p w14:paraId="110E9D81" w14:textId="77777777" w:rsidR="00A166BE" w:rsidRPr="00AC3283" w:rsidRDefault="00A166BE" w:rsidP="00A1037B">
            <w:pPr>
              <w:pStyle w:val="TAL"/>
              <w:rPr>
                <w:ins w:id="10521" w:author="Istvan Szini" w:date="2023-02-01T14:13:00Z"/>
              </w:rPr>
            </w:pPr>
          </w:p>
        </w:tc>
        <w:tc>
          <w:tcPr>
            <w:tcW w:w="3756" w:type="dxa"/>
            <w:shd w:val="clear" w:color="auto" w:fill="auto"/>
            <w:vAlign w:val="center"/>
          </w:tcPr>
          <w:p w14:paraId="78BD10D0" w14:textId="77777777" w:rsidR="00A166BE" w:rsidRPr="00AC3283" w:rsidRDefault="00A166BE" w:rsidP="00A1037B">
            <w:pPr>
              <w:pStyle w:val="TAL"/>
              <w:rPr>
                <w:ins w:id="10522" w:author="Istvan Szini" w:date="2023-02-01T14:13:00Z"/>
              </w:rPr>
            </w:pPr>
            <w:ins w:id="10523" w:author="Istvan Szini" w:date="2023-02-01T14:13:00Z">
              <w:r w:rsidRPr="00AC3283">
                <w:t>k0</w:t>
              </w:r>
            </w:ins>
          </w:p>
        </w:tc>
        <w:tc>
          <w:tcPr>
            <w:tcW w:w="810" w:type="dxa"/>
            <w:shd w:val="clear" w:color="auto" w:fill="auto"/>
            <w:vAlign w:val="center"/>
          </w:tcPr>
          <w:p w14:paraId="083AE930" w14:textId="77777777" w:rsidR="00A166BE" w:rsidRPr="00AC3283" w:rsidRDefault="00A166BE" w:rsidP="00A1037B">
            <w:pPr>
              <w:pStyle w:val="TAC"/>
              <w:rPr>
                <w:ins w:id="10524" w:author="Istvan Szini" w:date="2023-02-01T14:13:00Z"/>
              </w:rPr>
            </w:pPr>
          </w:p>
        </w:tc>
        <w:tc>
          <w:tcPr>
            <w:tcW w:w="3445" w:type="dxa"/>
            <w:shd w:val="clear" w:color="auto" w:fill="auto"/>
            <w:vAlign w:val="center"/>
          </w:tcPr>
          <w:p w14:paraId="57108006" w14:textId="77777777" w:rsidR="00A166BE" w:rsidRPr="00AC3283" w:rsidRDefault="00A166BE" w:rsidP="00A1037B">
            <w:pPr>
              <w:pStyle w:val="TAC"/>
              <w:rPr>
                <w:ins w:id="10525" w:author="Istvan Szini" w:date="2023-02-01T14:13:00Z"/>
              </w:rPr>
            </w:pPr>
            <w:ins w:id="10526" w:author="Istvan Szini" w:date="2023-02-01T14:13:00Z">
              <w:r w:rsidRPr="00AC3283">
                <w:t>0</w:t>
              </w:r>
            </w:ins>
          </w:p>
        </w:tc>
      </w:tr>
      <w:tr w:rsidR="00A166BE" w:rsidRPr="00AC3283" w14:paraId="47D00401" w14:textId="77777777" w:rsidTr="00A1037B">
        <w:trPr>
          <w:jc w:val="center"/>
          <w:ins w:id="10527" w:author="Istvan Szini" w:date="2023-02-01T14:13:00Z"/>
        </w:trPr>
        <w:tc>
          <w:tcPr>
            <w:tcW w:w="1836" w:type="dxa"/>
            <w:vMerge/>
            <w:shd w:val="clear" w:color="auto" w:fill="auto"/>
            <w:vAlign w:val="center"/>
          </w:tcPr>
          <w:p w14:paraId="02E9FE09" w14:textId="77777777" w:rsidR="00A166BE" w:rsidRPr="00AC3283" w:rsidRDefault="00A166BE" w:rsidP="00A1037B">
            <w:pPr>
              <w:pStyle w:val="TAL"/>
              <w:rPr>
                <w:ins w:id="10528" w:author="Istvan Szini" w:date="2023-02-01T14:13:00Z"/>
              </w:rPr>
            </w:pPr>
          </w:p>
        </w:tc>
        <w:tc>
          <w:tcPr>
            <w:tcW w:w="3756" w:type="dxa"/>
            <w:shd w:val="clear" w:color="auto" w:fill="auto"/>
            <w:vAlign w:val="center"/>
          </w:tcPr>
          <w:p w14:paraId="65C36267" w14:textId="77777777" w:rsidR="00A166BE" w:rsidRPr="00AC3283" w:rsidRDefault="00A166BE" w:rsidP="00A1037B">
            <w:pPr>
              <w:pStyle w:val="TAL"/>
              <w:rPr>
                <w:ins w:id="10529" w:author="Istvan Szini" w:date="2023-02-01T14:13:00Z"/>
              </w:rPr>
            </w:pPr>
            <w:ins w:id="10530" w:author="Istvan Szini" w:date="2023-02-01T14:13:00Z">
              <w:r w:rsidRPr="00AC3283">
                <w:t xml:space="preserve">Starting symbol (S) </w:t>
              </w:r>
            </w:ins>
          </w:p>
        </w:tc>
        <w:tc>
          <w:tcPr>
            <w:tcW w:w="810" w:type="dxa"/>
            <w:shd w:val="clear" w:color="auto" w:fill="auto"/>
            <w:vAlign w:val="center"/>
          </w:tcPr>
          <w:p w14:paraId="13A30009" w14:textId="77777777" w:rsidR="00A166BE" w:rsidRPr="00AC3283" w:rsidRDefault="00A166BE" w:rsidP="00A1037B">
            <w:pPr>
              <w:pStyle w:val="TAC"/>
              <w:rPr>
                <w:ins w:id="10531" w:author="Istvan Szini" w:date="2023-02-01T14:13:00Z"/>
              </w:rPr>
            </w:pPr>
          </w:p>
        </w:tc>
        <w:tc>
          <w:tcPr>
            <w:tcW w:w="3445" w:type="dxa"/>
            <w:shd w:val="clear" w:color="auto" w:fill="auto"/>
            <w:vAlign w:val="center"/>
          </w:tcPr>
          <w:p w14:paraId="6F4511FD" w14:textId="77777777" w:rsidR="00A166BE" w:rsidRPr="00AC3283" w:rsidRDefault="00A166BE" w:rsidP="00A1037B">
            <w:pPr>
              <w:pStyle w:val="TAC"/>
              <w:rPr>
                <w:ins w:id="10532" w:author="Istvan Szini" w:date="2023-02-01T14:13:00Z"/>
              </w:rPr>
            </w:pPr>
            <w:ins w:id="10533" w:author="Istvan Szini" w:date="2023-02-01T14:13:00Z">
              <w:r w:rsidRPr="00AC3283">
                <w:t>2</w:t>
              </w:r>
            </w:ins>
          </w:p>
        </w:tc>
      </w:tr>
      <w:tr w:rsidR="00A166BE" w:rsidRPr="00AC3283" w14:paraId="1ED401B6" w14:textId="77777777" w:rsidTr="00A1037B">
        <w:trPr>
          <w:jc w:val="center"/>
          <w:ins w:id="10534" w:author="Istvan Szini" w:date="2023-02-01T14:13:00Z"/>
        </w:trPr>
        <w:tc>
          <w:tcPr>
            <w:tcW w:w="1836" w:type="dxa"/>
            <w:vMerge/>
            <w:shd w:val="clear" w:color="auto" w:fill="auto"/>
            <w:vAlign w:val="center"/>
          </w:tcPr>
          <w:p w14:paraId="12368630" w14:textId="77777777" w:rsidR="00A166BE" w:rsidRPr="00AC3283" w:rsidRDefault="00A166BE" w:rsidP="00A1037B">
            <w:pPr>
              <w:pStyle w:val="TAL"/>
              <w:rPr>
                <w:ins w:id="10535" w:author="Istvan Szini" w:date="2023-02-01T14:13:00Z"/>
              </w:rPr>
            </w:pPr>
          </w:p>
        </w:tc>
        <w:tc>
          <w:tcPr>
            <w:tcW w:w="3756" w:type="dxa"/>
            <w:shd w:val="clear" w:color="auto" w:fill="auto"/>
            <w:vAlign w:val="center"/>
          </w:tcPr>
          <w:p w14:paraId="50C6A186" w14:textId="77777777" w:rsidR="00A166BE" w:rsidRPr="00AC3283" w:rsidRDefault="00A166BE" w:rsidP="00A1037B">
            <w:pPr>
              <w:pStyle w:val="TAL"/>
              <w:rPr>
                <w:ins w:id="10536" w:author="Istvan Szini" w:date="2023-02-01T14:13:00Z"/>
              </w:rPr>
            </w:pPr>
            <w:ins w:id="10537" w:author="Istvan Szini" w:date="2023-02-01T14:13:00Z">
              <w:r w:rsidRPr="00AC3283">
                <w:t>Length (L)</w:t>
              </w:r>
            </w:ins>
          </w:p>
        </w:tc>
        <w:tc>
          <w:tcPr>
            <w:tcW w:w="810" w:type="dxa"/>
            <w:shd w:val="clear" w:color="auto" w:fill="auto"/>
            <w:vAlign w:val="center"/>
          </w:tcPr>
          <w:p w14:paraId="6F2F7375" w14:textId="77777777" w:rsidR="00A166BE" w:rsidRPr="00AC3283" w:rsidRDefault="00A166BE" w:rsidP="00A1037B">
            <w:pPr>
              <w:pStyle w:val="TAC"/>
              <w:rPr>
                <w:ins w:id="10538" w:author="Istvan Szini" w:date="2023-02-01T14:13:00Z"/>
              </w:rPr>
            </w:pPr>
          </w:p>
        </w:tc>
        <w:tc>
          <w:tcPr>
            <w:tcW w:w="3445" w:type="dxa"/>
            <w:shd w:val="clear" w:color="auto" w:fill="auto"/>
            <w:vAlign w:val="center"/>
          </w:tcPr>
          <w:p w14:paraId="0A6D5149" w14:textId="77777777" w:rsidR="00A166BE" w:rsidRPr="00AC3283" w:rsidRDefault="00A166BE" w:rsidP="00A1037B">
            <w:pPr>
              <w:pStyle w:val="TAC"/>
              <w:rPr>
                <w:ins w:id="10539" w:author="Istvan Szini" w:date="2023-02-01T14:13:00Z"/>
              </w:rPr>
            </w:pPr>
            <w:ins w:id="10540" w:author="Istvan Szini" w:date="2023-02-01T14:13:00Z">
              <w:r w:rsidRPr="00AC3283">
                <w:t>12</w:t>
              </w:r>
            </w:ins>
          </w:p>
        </w:tc>
      </w:tr>
      <w:tr w:rsidR="00A166BE" w:rsidRPr="00AC3283" w14:paraId="3EFFA43E" w14:textId="77777777" w:rsidTr="00A1037B">
        <w:trPr>
          <w:jc w:val="center"/>
          <w:ins w:id="10541" w:author="Istvan Szini" w:date="2023-02-01T14:13:00Z"/>
        </w:trPr>
        <w:tc>
          <w:tcPr>
            <w:tcW w:w="1836" w:type="dxa"/>
            <w:vMerge/>
            <w:shd w:val="clear" w:color="auto" w:fill="auto"/>
            <w:vAlign w:val="center"/>
          </w:tcPr>
          <w:p w14:paraId="465272B1" w14:textId="77777777" w:rsidR="00A166BE" w:rsidRPr="00AC3283" w:rsidRDefault="00A166BE" w:rsidP="00A1037B">
            <w:pPr>
              <w:pStyle w:val="TAL"/>
              <w:rPr>
                <w:ins w:id="10542" w:author="Istvan Szini" w:date="2023-02-01T14:13:00Z"/>
              </w:rPr>
            </w:pPr>
          </w:p>
        </w:tc>
        <w:tc>
          <w:tcPr>
            <w:tcW w:w="3756" w:type="dxa"/>
            <w:shd w:val="clear" w:color="auto" w:fill="auto"/>
            <w:vAlign w:val="center"/>
          </w:tcPr>
          <w:p w14:paraId="6406C664" w14:textId="77777777" w:rsidR="00A166BE" w:rsidRPr="00AC3283" w:rsidRDefault="00A166BE" w:rsidP="00A1037B">
            <w:pPr>
              <w:pStyle w:val="TAL"/>
              <w:rPr>
                <w:ins w:id="10543" w:author="Istvan Szini" w:date="2023-02-01T14:13:00Z"/>
              </w:rPr>
            </w:pPr>
            <w:ins w:id="10544" w:author="Istvan Szini" w:date="2023-02-01T14:13:00Z">
              <w:r w:rsidRPr="00AC3283">
                <w:t>PDSCH aggregation factor</w:t>
              </w:r>
            </w:ins>
          </w:p>
        </w:tc>
        <w:tc>
          <w:tcPr>
            <w:tcW w:w="810" w:type="dxa"/>
            <w:shd w:val="clear" w:color="auto" w:fill="auto"/>
            <w:vAlign w:val="center"/>
          </w:tcPr>
          <w:p w14:paraId="72F5DF37" w14:textId="77777777" w:rsidR="00A166BE" w:rsidRPr="00AC3283" w:rsidRDefault="00A166BE" w:rsidP="00A1037B">
            <w:pPr>
              <w:pStyle w:val="TAC"/>
              <w:rPr>
                <w:ins w:id="10545" w:author="Istvan Szini" w:date="2023-02-01T14:13:00Z"/>
              </w:rPr>
            </w:pPr>
          </w:p>
        </w:tc>
        <w:tc>
          <w:tcPr>
            <w:tcW w:w="3445" w:type="dxa"/>
            <w:shd w:val="clear" w:color="auto" w:fill="auto"/>
            <w:vAlign w:val="center"/>
          </w:tcPr>
          <w:p w14:paraId="5D81289B" w14:textId="77777777" w:rsidR="00A166BE" w:rsidRPr="00AC3283" w:rsidRDefault="00A166BE" w:rsidP="00A1037B">
            <w:pPr>
              <w:pStyle w:val="TAC"/>
              <w:rPr>
                <w:ins w:id="10546" w:author="Istvan Szini" w:date="2023-02-01T14:13:00Z"/>
              </w:rPr>
            </w:pPr>
            <w:ins w:id="10547" w:author="Istvan Szini" w:date="2023-02-01T14:13:00Z">
              <w:r w:rsidRPr="00AC3283">
                <w:t>1</w:t>
              </w:r>
            </w:ins>
          </w:p>
        </w:tc>
      </w:tr>
      <w:tr w:rsidR="00A166BE" w:rsidRPr="00AC3283" w14:paraId="27EA0FF9" w14:textId="77777777" w:rsidTr="00A1037B">
        <w:trPr>
          <w:jc w:val="center"/>
          <w:ins w:id="10548" w:author="Istvan Szini" w:date="2023-02-01T14:13:00Z"/>
        </w:trPr>
        <w:tc>
          <w:tcPr>
            <w:tcW w:w="1836" w:type="dxa"/>
            <w:vMerge/>
            <w:shd w:val="clear" w:color="auto" w:fill="auto"/>
            <w:vAlign w:val="center"/>
          </w:tcPr>
          <w:p w14:paraId="704CA182" w14:textId="77777777" w:rsidR="00A166BE" w:rsidRPr="00AC3283" w:rsidRDefault="00A166BE" w:rsidP="00A1037B">
            <w:pPr>
              <w:pStyle w:val="TAL"/>
              <w:rPr>
                <w:ins w:id="10549" w:author="Istvan Szini" w:date="2023-02-01T14:13:00Z"/>
              </w:rPr>
            </w:pPr>
          </w:p>
        </w:tc>
        <w:tc>
          <w:tcPr>
            <w:tcW w:w="3756" w:type="dxa"/>
            <w:shd w:val="clear" w:color="auto" w:fill="auto"/>
            <w:vAlign w:val="center"/>
          </w:tcPr>
          <w:p w14:paraId="46DCE0E7" w14:textId="77777777" w:rsidR="00A166BE" w:rsidRPr="00AC3283" w:rsidRDefault="00A166BE" w:rsidP="00A1037B">
            <w:pPr>
              <w:pStyle w:val="TAL"/>
              <w:rPr>
                <w:ins w:id="10550" w:author="Istvan Szini" w:date="2023-02-01T14:13:00Z"/>
              </w:rPr>
            </w:pPr>
            <w:ins w:id="10551" w:author="Istvan Szini" w:date="2023-02-01T14:13:00Z">
              <w:r w:rsidRPr="00AC3283">
                <w:t>PRB bundling type</w:t>
              </w:r>
            </w:ins>
          </w:p>
        </w:tc>
        <w:tc>
          <w:tcPr>
            <w:tcW w:w="810" w:type="dxa"/>
            <w:shd w:val="clear" w:color="auto" w:fill="auto"/>
            <w:vAlign w:val="center"/>
          </w:tcPr>
          <w:p w14:paraId="22ACCE51" w14:textId="77777777" w:rsidR="00A166BE" w:rsidRPr="00AC3283" w:rsidRDefault="00A166BE" w:rsidP="00A1037B">
            <w:pPr>
              <w:pStyle w:val="TAC"/>
              <w:rPr>
                <w:ins w:id="10552" w:author="Istvan Szini" w:date="2023-02-01T14:13:00Z"/>
              </w:rPr>
            </w:pPr>
          </w:p>
        </w:tc>
        <w:tc>
          <w:tcPr>
            <w:tcW w:w="3445" w:type="dxa"/>
            <w:shd w:val="clear" w:color="auto" w:fill="auto"/>
            <w:vAlign w:val="center"/>
          </w:tcPr>
          <w:p w14:paraId="5A73CF71" w14:textId="77777777" w:rsidR="00A166BE" w:rsidRPr="00AC3283" w:rsidRDefault="00A166BE" w:rsidP="00A1037B">
            <w:pPr>
              <w:pStyle w:val="TAC"/>
              <w:rPr>
                <w:ins w:id="10553" w:author="Istvan Szini" w:date="2023-02-01T14:13:00Z"/>
              </w:rPr>
            </w:pPr>
            <w:ins w:id="10554" w:author="Istvan Szini" w:date="2023-02-01T14:13:00Z">
              <w:r w:rsidRPr="00AC3283">
                <w:t>Static</w:t>
              </w:r>
            </w:ins>
          </w:p>
        </w:tc>
      </w:tr>
      <w:tr w:rsidR="00A166BE" w:rsidRPr="00AC3283" w14:paraId="09FBA203" w14:textId="77777777" w:rsidTr="00A1037B">
        <w:trPr>
          <w:jc w:val="center"/>
          <w:ins w:id="10555" w:author="Istvan Szini" w:date="2023-02-01T14:13:00Z"/>
        </w:trPr>
        <w:tc>
          <w:tcPr>
            <w:tcW w:w="1836" w:type="dxa"/>
            <w:vMerge/>
            <w:shd w:val="clear" w:color="auto" w:fill="auto"/>
            <w:vAlign w:val="center"/>
          </w:tcPr>
          <w:p w14:paraId="597388D7" w14:textId="77777777" w:rsidR="00A166BE" w:rsidRPr="00AC3283" w:rsidRDefault="00A166BE" w:rsidP="00A1037B">
            <w:pPr>
              <w:pStyle w:val="TAL"/>
              <w:rPr>
                <w:ins w:id="10556" w:author="Istvan Szini" w:date="2023-02-01T14:13:00Z"/>
                <w:i/>
              </w:rPr>
            </w:pPr>
          </w:p>
        </w:tc>
        <w:tc>
          <w:tcPr>
            <w:tcW w:w="3756" w:type="dxa"/>
            <w:shd w:val="clear" w:color="auto" w:fill="auto"/>
            <w:vAlign w:val="center"/>
          </w:tcPr>
          <w:p w14:paraId="40558196" w14:textId="77777777" w:rsidR="00A166BE" w:rsidRPr="00AC3283" w:rsidRDefault="00A166BE" w:rsidP="00A1037B">
            <w:pPr>
              <w:pStyle w:val="TAL"/>
              <w:rPr>
                <w:ins w:id="10557" w:author="Istvan Szini" w:date="2023-02-01T14:13:00Z"/>
              </w:rPr>
            </w:pPr>
            <w:ins w:id="10558" w:author="Istvan Szini" w:date="2023-02-01T14:13:00Z">
              <w:r w:rsidRPr="00AC3283">
                <w:t>PRB bundling size</w:t>
              </w:r>
            </w:ins>
          </w:p>
        </w:tc>
        <w:tc>
          <w:tcPr>
            <w:tcW w:w="810" w:type="dxa"/>
            <w:shd w:val="clear" w:color="auto" w:fill="auto"/>
            <w:vAlign w:val="center"/>
          </w:tcPr>
          <w:p w14:paraId="2B593D65" w14:textId="77777777" w:rsidR="00A166BE" w:rsidRPr="00AC3283" w:rsidRDefault="00A166BE" w:rsidP="00A1037B">
            <w:pPr>
              <w:pStyle w:val="TAC"/>
              <w:rPr>
                <w:ins w:id="10559" w:author="Istvan Szini" w:date="2023-02-01T14:13:00Z"/>
              </w:rPr>
            </w:pPr>
          </w:p>
        </w:tc>
        <w:tc>
          <w:tcPr>
            <w:tcW w:w="3445" w:type="dxa"/>
            <w:shd w:val="clear" w:color="auto" w:fill="auto"/>
            <w:vAlign w:val="center"/>
          </w:tcPr>
          <w:p w14:paraId="199526BB" w14:textId="77777777" w:rsidR="00A166BE" w:rsidRPr="00AC3283" w:rsidRDefault="00A166BE" w:rsidP="00A1037B">
            <w:pPr>
              <w:pStyle w:val="TAC"/>
              <w:rPr>
                <w:ins w:id="10560" w:author="Istvan Szini" w:date="2023-02-01T14:13:00Z"/>
                <w:lang w:eastAsia="zh-CN"/>
              </w:rPr>
            </w:pPr>
            <w:ins w:id="10561" w:author="Istvan Szini" w:date="2023-02-01T14:13:00Z">
              <w:r w:rsidRPr="00AC3283">
                <w:rPr>
                  <w:rFonts w:hint="eastAsia"/>
                  <w:lang w:eastAsia="zh-CN"/>
                </w:rPr>
                <w:t>2</w:t>
              </w:r>
            </w:ins>
          </w:p>
        </w:tc>
      </w:tr>
      <w:tr w:rsidR="00A166BE" w:rsidRPr="00AC3283" w14:paraId="6AD634FF" w14:textId="77777777" w:rsidTr="00A1037B">
        <w:trPr>
          <w:jc w:val="center"/>
          <w:ins w:id="10562" w:author="Istvan Szini" w:date="2023-02-01T14:13:00Z"/>
        </w:trPr>
        <w:tc>
          <w:tcPr>
            <w:tcW w:w="1836" w:type="dxa"/>
            <w:vMerge/>
            <w:shd w:val="clear" w:color="auto" w:fill="auto"/>
            <w:vAlign w:val="center"/>
          </w:tcPr>
          <w:p w14:paraId="15830AE9" w14:textId="77777777" w:rsidR="00A166BE" w:rsidRPr="00AC3283" w:rsidRDefault="00A166BE" w:rsidP="00A1037B">
            <w:pPr>
              <w:pStyle w:val="TAL"/>
              <w:rPr>
                <w:ins w:id="10563" w:author="Istvan Szini" w:date="2023-02-01T14:13:00Z"/>
                <w:i/>
              </w:rPr>
            </w:pPr>
          </w:p>
        </w:tc>
        <w:tc>
          <w:tcPr>
            <w:tcW w:w="3756" w:type="dxa"/>
            <w:shd w:val="clear" w:color="auto" w:fill="auto"/>
            <w:vAlign w:val="center"/>
          </w:tcPr>
          <w:p w14:paraId="5F463A80" w14:textId="77777777" w:rsidR="00A166BE" w:rsidRPr="00AC3283" w:rsidRDefault="00A166BE" w:rsidP="00A1037B">
            <w:pPr>
              <w:pStyle w:val="TAL"/>
              <w:rPr>
                <w:ins w:id="10564" w:author="Istvan Szini" w:date="2023-02-01T14:13:00Z"/>
              </w:rPr>
            </w:pPr>
            <w:ins w:id="10565" w:author="Istvan Szini" w:date="2023-02-01T14:13:00Z">
              <w:r w:rsidRPr="00AC3283">
                <w:t>Resource allocation type</w:t>
              </w:r>
            </w:ins>
          </w:p>
        </w:tc>
        <w:tc>
          <w:tcPr>
            <w:tcW w:w="810" w:type="dxa"/>
            <w:shd w:val="clear" w:color="auto" w:fill="auto"/>
            <w:vAlign w:val="center"/>
          </w:tcPr>
          <w:p w14:paraId="243F20A3" w14:textId="77777777" w:rsidR="00A166BE" w:rsidRPr="00AC3283" w:rsidRDefault="00A166BE" w:rsidP="00A1037B">
            <w:pPr>
              <w:pStyle w:val="TAC"/>
              <w:rPr>
                <w:ins w:id="10566" w:author="Istvan Szini" w:date="2023-02-01T14:13:00Z"/>
              </w:rPr>
            </w:pPr>
          </w:p>
        </w:tc>
        <w:tc>
          <w:tcPr>
            <w:tcW w:w="3445" w:type="dxa"/>
            <w:shd w:val="clear" w:color="auto" w:fill="auto"/>
            <w:vAlign w:val="center"/>
          </w:tcPr>
          <w:p w14:paraId="24D3C26A" w14:textId="77777777" w:rsidR="00A166BE" w:rsidRPr="00AC3283" w:rsidRDefault="00A166BE" w:rsidP="00A1037B">
            <w:pPr>
              <w:pStyle w:val="TAC"/>
              <w:rPr>
                <w:ins w:id="10567" w:author="Istvan Szini" w:date="2023-02-01T14:13:00Z"/>
              </w:rPr>
            </w:pPr>
            <w:ins w:id="10568" w:author="Istvan Szini" w:date="2023-02-01T14:13:00Z">
              <w:r w:rsidRPr="00AC3283">
                <w:t>Type 0</w:t>
              </w:r>
            </w:ins>
          </w:p>
        </w:tc>
      </w:tr>
      <w:tr w:rsidR="00A166BE" w:rsidRPr="00AC3283" w14:paraId="07E2ED17" w14:textId="77777777" w:rsidTr="00A1037B">
        <w:trPr>
          <w:jc w:val="center"/>
          <w:ins w:id="10569" w:author="Istvan Szini" w:date="2023-02-01T14:13:00Z"/>
        </w:trPr>
        <w:tc>
          <w:tcPr>
            <w:tcW w:w="1836" w:type="dxa"/>
            <w:vMerge/>
            <w:shd w:val="clear" w:color="auto" w:fill="auto"/>
            <w:vAlign w:val="center"/>
          </w:tcPr>
          <w:p w14:paraId="36BC0855" w14:textId="77777777" w:rsidR="00A166BE" w:rsidRPr="00AC3283" w:rsidRDefault="00A166BE" w:rsidP="00A1037B">
            <w:pPr>
              <w:pStyle w:val="TAL"/>
              <w:rPr>
                <w:ins w:id="10570" w:author="Istvan Szini" w:date="2023-02-01T14:13:00Z"/>
                <w:i/>
              </w:rPr>
            </w:pPr>
          </w:p>
        </w:tc>
        <w:tc>
          <w:tcPr>
            <w:tcW w:w="3756" w:type="dxa"/>
            <w:shd w:val="clear" w:color="auto" w:fill="auto"/>
            <w:vAlign w:val="center"/>
          </w:tcPr>
          <w:p w14:paraId="66987BB8" w14:textId="77777777" w:rsidR="00A166BE" w:rsidRPr="00AC3283" w:rsidRDefault="00A166BE" w:rsidP="00A1037B">
            <w:pPr>
              <w:pStyle w:val="TAL"/>
              <w:rPr>
                <w:ins w:id="10571" w:author="Istvan Szini" w:date="2023-02-01T14:13:00Z"/>
              </w:rPr>
            </w:pPr>
            <w:ins w:id="10572" w:author="Istvan Szini" w:date="2023-02-01T14:13:00Z">
              <w:r w:rsidRPr="00AC3283">
                <w:t>RBG size</w:t>
              </w:r>
            </w:ins>
          </w:p>
        </w:tc>
        <w:tc>
          <w:tcPr>
            <w:tcW w:w="810" w:type="dxa"/>
            <w:shd w:val="clear" w:color="auto" w:fill="auto"/>
            <w:vAlign w:val="center"/>
          </w:tcPr>
          <w:p w14:paraId="02CF2FB1" w14:textId="77777777" w:rsidR="00A166BE" w:rsidRPr="00AC3283" w:rsidRDefault="00A166BE" w:rsidP="00A1037B">
            <w:pPr>
              <w:pStyle w:val="TAC"/>
              <w:rPr>
                <w:ins w:id="10573" w:author="Istvan Szini" w:date="2023-02-01T14:13:00Z"/>
              </w:rPr>
            </w:pPr>
          </w:p>
        </w:tc>
        <w:tc>
          <w:tcPr>
            <w:tcW w:w="3445" w:type="dxa"/>
            <w:shd w:val="clear" w:color="auto" w:fill="auto"/>
            <w:vAlign w:val="center"/>
          </w:tcPr>
          <w:p w14:paraId="616557B7" w14:textId="77777777" w:rsidR="00A166BE" w:rsidRPr="00AC3283" w:rsidRDefault="00A166BE" w:rsidP="00A1037B">
            <w:pPr>
              <w:pStyle w:val="TAC"/>
              <w:rPr>
                <w:ins w:id="10574" w:author="Istvan Szini" w:date="2023-02-01T14:13:00Z"/>
              </w:rPr>
            </w:pPr>
            <w:ins w:id="10575" w:author="Istvan Szini" w:date="2023-02-01T14:13:00Z">
              <w:r w:rsidRPr="00AC3283">
                <w:rPr>
                  <w:lang w:eastAsia="zh-CN"/>
                </w:rPr>
                <w:t>C</w:t>
              </w:r>
              <w:r w:rsidRPr="00AC3283">
                <w:rPr>
                  <w:rFonts w:hint="eastAsia"/>
                  <w:lang w:eastAsia="zh-CN"/>
                </w:rPr>
                <w:t>onfig2</w:t>
              </w:r>
            </w:ins>
          </w:p>
        </w:tc>
      </w:tr>
      <w:tr w:rsidR="00A166BE" w:rsidRPr="00AC3283" w14:paraId="19341484" w14:textId="77777777" w:rsidTr="00A1037B">
        <w:trPr>
          <w:jc w:val="center"/>
          <w:ins w:id="10576" w:author="Istvan Szini" w:date="2023-02-01T14:13:00Z"/>
        </w:trPr>
        <w:tc>
          <w:tcPr>
            <w:tcW w:w="1836" w:type="dxa"/>
            <w:vMerge/>
            <w:shd w:val="clear" w:color="auto" w:fill="auto"/>
            <w:vAlign w:val="center"/>
          </w:tcPr>
          <w:p w14:paraId="27AE3B29" w14:textId="77777777" w:rsidR="00A166BE" w:rsidRPr="00AC3283" w:rsidRDefault="00A166BE" w:rsidP="00A1037B">
            <w:pPr>
              <w:pStyle w:val="TAL"/>
              <w:rPr>
                <w:ins w:id="10577" w:author="Istvan Szini" w:date="2023-02-01T14:13:00Z"/>
                <w:i/>
              </w:rPr>
            </w:pPr>
          </w:p>
        </w:tc>
        <w:tc>
          <w:tcPr>
            <w:tcW w:w="3756" w:type="dxa"/>
            <w:shd w:val="clear" w:color="auto" w:fill="auto"/>
            <w:vAlign w:val="center"/>
          </w:tcPr>
          <w:p w14:paraId="62206963" w14:textId="77777777" w:rsidR="00A166BE" w:rsidRPr="00AC3283" w:rsidRDefault="00A166BE" w:rsidP="00A1037B">
            <w:pPr>
              <w:pStyle w:val="TAL"/>
              <w:rPr>
                <w:ins w:id="10578" w:author="Istvan Szini" w:date="2023-02-01T14:13:00Z"/>
              </w:rPr>
            </w:pPr>
            <w:ins w:id="10579" w:author="Istvan Szini" w:date="2023-02-01T14:13:00Z">
              <w:r w:rsidRPr="00AC3283">
                <w:rPr>
                  <w:szCs w:val="22"/>
                  <w:lang w:eastAsia="ja-JP"/>
                </w:rPr>
                <w:t>VRB-to-PRB mapping type</w:t>
              </w:r>
            </w:ins>
          </w:p>
        </w:tc>
        <w:tc>
          <w:tcPr>
            <w:tcW w:w="810" w:type="dxa"/>
            <w:shd w:val="clear" w:color="auto" w:fill="auto"/>
            <w:vAlign w:val="center"/>
          </w:tcPr>
          <w:p w14:paraId="1077DE79" w14:textId="77777777" w:rsidR="00A166BE" w:rsidRPr="00AC3283" w:rsidRDefault="00A166BE" w:rsidP="00A1037B">
            <w:pPr>
              <w:pStyle w:val="TAC"/>
              <w:rPr>
                <w:ins w:id="10580" w:author="Istvan Szini" w:date="2023-02-01T14:13:00Z"/>
              </w:rPr>
            </w:pPr>
          </w:p>
        </w:tc>
        <w:tc>
          <w:tcPr>
            <w:tcW w:w="3445" w:type="dxa"/>
            <w:shd w:val="clear" w:color="auto" w:fill="auto"/>
            <w:vAlign w:val="center"/>
          </w:tcPr>
          <w:p w14:paraId="619E83D3" w14:textId="77777777" w:rsidR="00A166BE" w:rsidRPr="00AC3283" w:rsidRDefault="00A166BE" w:rsidP="00A1037B">
            <w:pPr>
              <w:pStyle w:val="TAC"/>
              <w:rPr>
                <w:ins w:id="10581" w:author="Istvan Szini" w:date="2023-02-01T14:13:00Z"/>
              </w:rPr>
            </w:pPr>
            <w:ins w:id="10582" w:author="Istvan Szini" w:date="2023-02-01T14:13:00Z">
              <w:r w:rsidRPr="00AC3283">
                <w:t>Non-interleaved</w:t>
              </w:r>
            </w:ins>
          </w:p>
        </w:tc>
      </w:tr>
      <w:tr w:rsidR="00A166BE" w:rsidRPr="00AC3283" w14:paraId="66593741" w14:textId="77777777" w:rsidTr="00A1037B">
        <w:trPr>
          <w:jc w:val="center"/>
          <w:ins w:id="10583" w:author="Istvan Szini" w:date="2023-02-01T14:13:00Z"/>
        </w:trPr>
        <w:tc>
          <w:tcPr>
            <w:tcW w:w="1836" w:type="dxa"/>
            <w:vMerge/>
            <w:shd w:val="clear" w:color="auto" w:fill="auto"/>
            <w:vAlign w:val="center"/>
          </w:tcPr>
          <w:p w14:paraId="7E03BDC7" w14:textId="77777777" w:rsidR="00A166BE" w:rsidRPr="00AC3283" w:rsidRDefault="00A166BE" w:rsidP="00A1037B">
            <w:pPr>
              <w:pStyle w:val="TAL"/>
              <w:rPr>
                <w:ins w:id="10584" w:author="Istvan Szini" w:date="2023-02-01T14:13:00Z"/>
              </w:rPr>
            </w:pPr>
          </w:p>
        </w:tc>
        <w:tc>
          <w:tcPr>
            <w:tcW w:w="3756" w:type="dxa"/>
            <w:shd w:val="clear" w:color="auto" w:fill="auto"/>
            <w:vAlign w:val="center"/>
          </w:tcPr>
          <w:p w14:paraId="7094737A" w14:textId="77777777" w:rsidR="00A166BE" w:rsidRPr="00AC3283" w:rsidRDefault="00A166BE" w:rsidP="00A1037B">
            <w:pPr>
              <w:pStyle w:val="TAL"/>
              <w:rPr>
                <w:ins w:id="10585" w:author="Istvan Szini" w:date="2023-02-01T14:13:00Z"/>
              </w:rPr>
            </w:pPr>
            <w:ins w:id="10586"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A1EF6A6" w14:textId="77777777" w:rsidR="00A166BE" w:rsidRPr="00AC3283" w:rsidRDefault="00A166BE" w:rsidP="00A1037B">
            <w:pPr>
              <w:pStyle w:val="TAC"/>
              <w:rPr>
                <w:ins w:id="10587" w:author="Istvan Szini" w:date="2023-02-01T14:13:00Z"/>
              </w:rPr>
            </w:pPr>
          </w:p>
        </w:tc>
        <w:tc>
          <w:tcPr>
            <w:tcW w:w="3445" w:type="dxa"/>
            <w:shd w:val="clear" w:color="auto" w:fill="auto"/>
            <w:vAlign w:val="center"/>
          </w:tcPr>
          <w:p w14:paraId="60E9045C" w14:textId="77777777" w:rsidR="00A166BE" w:rsidRPr="00AC3283" w:rsidRDefault="00A166BE" w:rsidP="00A1037B">
            <w:pPr>
              <w:pStyle w:val="TAC"/>
              <w:rPr>
                <w:ins w:id="10588" w:author="Istvan Szini" w:date="2023-02-01T14:13:00Z"/>
              </w:rPr>
            </w:pPr>
            <w:ins w:id="10589" w:author="Istvan Szini" w:date="2023-02-01T14:13:00Z">
              <w:r w:rsidRPr="00AC3283">
                <w:t>N/A</w:t>
              </w:r>
            </w:ins>
          </w:p>
        </w:tc>
      </w:tr>
      <w:tr w:rsidR="00A166BE" w:rsidRPr="00AC3283" w14:paraId="20074B16" w14:textId="77777777" w:rsidTr="00A1037B">
        <w:trPr>
          <w:jc w:val="center"/>
          <w:ins w:id="10590" w:author="Istvan Szini" w:date="2023-02-01T14:13:00Z"/>
        </w:trPr>
        <w:tc>
          <w:tcPr>
            <w:tcW w:w="1836" w:type="dxa"/>
            <w:vMerge w:val="restart"/>
            <w:shd w:val="clear" w:color="auto" w:fill="auto"/>
            <w:vAlign w:val="center"/>
          </w:tcPr>
          <w:p w14:paraId="07A99FCB" w14:textId="77777777" w:rsidR="00A166BE" w:rsidRPr="00AC3283" w:rsidRDefault="00A166BE" w:rsidP="00A1037B">
            <w:pPr>
              <w:pStyle w:val="TAL"/>
              <w:rPr>
                <w:ins w:id="10591" w:author="Istvan Szini" w:date="2023-02-01T14:13:00Z"/>
              </w:rPr>
            </w:pPr>
            <w:ins w:id="10592" w:author="Istvan Szini" w:date="2023-02-01T14:13:00Z">
              <w:r w:rsidRPr="00AC3283">
                <w:t>PDSCH DMRS configuration</w:t>
              </w:r>
            </w:ins>
          </w:p>
        </w:tc>
        <w:tc>
          <w:tcPr>
            <w:tcW w:w="3756" w:type="dxa"/>
            <w:shd w:val="clear" w:color="auto" w:fill="auto"/>
            <w:vAlign w:val="center"/>
          </w:tcPr>
          <w:p w14:paraId="1163E6CC" w14:textId="77777777" w:rsidR="00A166BE" w:rsidRPr="00AC3283" w:rsidRDefault="00A166BE" w:rsidP="00A1037B">
            <w:pPr>
              <w:pStyle w:val="TAL"/>
              <w:rPr>
                <w:ins w:id="10593" w:author="Istvan Szini" w:date="2023-02-01T14:13:00Z"/>
                <w:rFonts w:cs="Arial"/>
                <w:szCs w:val="18"/>
              </w:rPr>
            </w:pPr>
            <w:ins w:id="10594" w:author="Istvan Szini" w:date="2023-02-01T14:13:00Z">
              <w:r w:rsidRPr="00AC3283">
                <w:rPr>
                  <w:rFonts w:cs="Arial"/>
                  <w:szCs w:val="18"/>
                </w:rPr>
                <w:t>DMRS Type</w:t>
              </w:r>
            </w:ins>
          </w:p>
        </w:tc>
        <w:tc>
          <w:tcPr>
            <w:tcW w:w="810" w:type="dxa"/>
            <w:shd w:val="clear" w:color="auto" w:fill="auto"/>
            <w:vAlign w:val="center"/>
          </w:tcPr>
          <w:p w14:paraId="4099CE7E" w14:textId="77777777" w:rsidR="00A166BE" w:rsidRPr="00AC3283" w:rsidRDefault="00A166BE" w:rsidP="00A1037B">
            <w:pPr>
              <w:pStyle w:val="TAC"/>
              <w:rPr>
                <w:ins w:id="10595" w:author="Istvan Szini" w:date="2023-02-01T14:13:00Z"/>
              </w:rPr>
            </w:pPr>
          </w:p>
        </w:tc>
        <w:tc>
          <w:tcPr>
            <w:tcW w:w="3445" w:type="dxa"/>
            <w:shd w:val="clear" w:color="auto" w:fill="auto"/>
            <w:vAlign w:val="center"/>
          </w:tcPr>
          <w:p w14:paraId="67937BF5" w14:textId="77777777" w:rsidR="00A166BE" w:rsidRPr="00AC3283" w:rsidRDefault="00A166BE" w:rsidP="00A1037B">
            <w:pPr>
              <w:pStyle w:val="TAC"/>
              <w:rPr>
                <w:ins w:id="10596" w:author="Istvan Szini" w:date="2023-02-01T14:13:00Z"/>
              </w:rPr>
            </w:pPr>
            <w:ins w:id="10597" w:author="Istvan Szini" w:date="2023-02-01T14:13:00Z">
              <w:r w:rsidRPr="00AC3283">
                <w:t>Type 1</w:t>
              </w:r>
            </w:ins>
          </w:p>
        </w:tc>
      </w:tr>
      <w:tr w:rsidR="00A166BE" w:rsidRPr="00AC3283" w14:paraId="7FAFE3F0" w14:textId="77777777" w:rsidTr="00A1037B">
        <w:trPr>
          <w:jc w:val="center"/>
          <w:ins w:id="10598" w:author="Istvan Szini" w:date="2023-02-01T14:13:00Z"/>
        </w:trPr>
        <w:tc>
          <w:tcPr>
            <w:tcW w:w="1836" w:type="dxa"/>
            <w:vMerge/>
            <w:shd w:val="clear" w:color="auto" w:fill="auto"/>
            <w:vAlign w:val="center"/>
          </w:tcPr>
          <w:p w14:paraId="52D83FBE" w14:textId="77777777" w:rsidR="00A166BE" w:rsidRPr="00AC3283" w:rsidRDefault="00A166BE" w:rsidP="00A1037B">
            <w:pPr>
              <w:pStyle w:val="TAL"/>
              <w:rPr>
                <w:ins w:id="10599" w:author="Istvan Szini" w:date="2023-02-01T14:13:00Z"/>
              </w:rPr>
            </w:pPr>
          </w:p>
        </w:tc>
        <w:tc>
          <w:tcPr>
            <w:tcW w:w="3756" w:type="dxa"/>
            <w:shd w:val="clear" w:color="auto" w:fill="auto"/>
            <w:vAlign w:val="center"/>
          </w:tcPr>
          <w:p w14:paraId="4D123111" w14:textId="77777777" w:rsidR="00A166BE" w:rsidRPr="00AC3283" w:rsidRDefault="00A166BE" w:rsidP="00A1037B">
            <w:pPr>
              <w:pStyle w:val="TAL"/>
              <w:rPr>
                <w:ins w:id="10600" w:author="Istvan Szini" w:date="2023-02-01T14:13:00Z"/>
              </w:rPr>
            </w:pPr>
            <w:ins w:id="10601" w:author="Istvan Szini" w:date="2023-02-01T14:13:00Z">
              <w:r w:rsidRPr="00AC3283">
                <w:t>Number of additional DMRS</w:t>
              </w:r>
            </w:ins>
          </w:p>
        </w:tc>
        <w:tc>
          <w:tcPr>
            <w:tcW w:w="810" w:type="dxa"/>
            <w:shd w:val="clear" w:color="auto" w:fill="auto"/>
            <w:vAlign w:val="center"/>
          </w:tcPr>
          <w:p w14:paraId="4DF1393C" w14:textId="77777777" w:rsidR="00A166BE" w:rsidRPr="00AC3283" w:rsidRDefault="00A166BE" w:rsidP="00A1037B">
            <w:pPr>
              <w:pStyle w:val="TAC"/>
              <w:rPr>
                <w:ins w:id="10602" w:author="Istvan Szini" w:date="2023-02-01T14:13:00Z"/>
              </w:rPr>
            </w:pPr>
          </w:p>
        </w:tc>
        <w:tc>
          <w:tcPr>
            <w:tcW w:w="3445" w:type="dxa"/>
            <w:shd w:val="clear" w:color="auto" w:fill="auto"/>
            <w:vAlign w:val="center"/>
          </w:tcPr>
          <w:p w14:paraId="3A2D8764" w14:textId="77777777" w:rsidR="00A166BE" w:rsidRPr="00AC3283" w:rsidRDefault="00A166BE" w:rsidP="00A1037B">
            <w:pPr>
              <w:pStyle w:val="TAC"/>
              <w:rPr>
                <w:ins w:id="10603" w:author="Istvan Szini" w:date="2023-02-01T14:13:00Z"/>
              </w:rPr>
            </w:pPr>
            <w:ins w:id="10604" w:author="Istvan Szini" w:date="2023-02-01T14:13:00Z">
              <w:r w:rsidRPr="00AC3283">
                <w:t>1</w:t>
              </w:r>
            </w:ins>
          </w:p>
        </w:tc>
      </w:tr>
      <w:tr w:rsidR="00A166BE" w:rsidRPr="00AC3283" w14:paraId="2CD8F98E" w14:textId="77777777" w:rsidTr="00A1037B">
        <w:trPr>
          <w:jc w:val="center"/>
          <w:ins w:id="10605" w:author="Istvan Szini" w:date="2023-02-01T14:13:00Z"/>
        </w:trPr>
        <w:tc>
          <w:tcPr>
            <w:tcW w:w="1836" w:type="dxa"/>
            <w:vMerge/>
            <w:shd w:val="clear" w:color="auto" w:fill="auto"/>
            <w:vAlign w:val="center"/>
          </w:tcPr>
          <w:p w14:paraId="19C85B83" w14:textId="77777777" w:rsidR="00A166BE" w:rsidRPr="00AC3283" w:rsidRDefault="00A166BE" w:rsidP="00A1037B">
            <w:pPr>
              <w:pStyle w:val="TAL"/>
              <w:rPr>
                <w:ins w:id="10606" w:author="Istvan Szini" w:date="2023-02-01T14:13:00Z"/>
              </w:rPr>
            </w:pPr>
          </w:p>
        </w:tc>
        <w:tc>
          <w:tcPr>
            <w:tcW w:w="3756" w:type="dxa"/>
            <w:shd w:val="clear" w:color="auto" w:fill="auto"/>
            <w:vAlign w:val="center"/>
          </w:tcPr>
          <w:p w14:paraId="366B64AA" w14:textId="77777777" w:rsidR="00A166BE" w:rsidRPr="00AC3283" w:rsidRDefault="00A166BE" w:rsidP="00A1037B">
            <w:pPr>
              <w:pStyle w:val="TAL"/>
              <w:rPr>
                <w:ins w:id="10607" w:author="Istvan Szini" w:date="2023-02-01T14:13:00Z"/>
              </w:rPr>
            </w:pPr>
            <w:ins w:id="10608" w:author="Istvan Szini" w:date="2023-02-01T14:13:00Z">
              <w:r w:rsidRPr="00AC3283">
                <w:t>Maximum number of OFDM symbols for DL front loaded DMRS</w:t>
              </w:r>
            </w:ins>
          </w:p>
        </w:tc>
        <w:tc>
          <w:tcPr>
            <w:tcW w:w="810" w:type="dxa"/>
            <w:shd w:val="clear" w:color="auto" w:fill="auto"/>
            <w:vAlign w:val="center"/>
          </w:tcPr>
          <w:p w14:paraId="5101B0D0" w14:textId="77777777" w:rsidR="00A166BE" w:rsidRPr="00AC3283" w:rsidRDefault="00A166BE" w:rsidP="00A1037B">
            <w:pPr>
              <w:pStyle w:val="TAC"/>
              <w:rPr>
                <w:ins w:id="10609" w:author="Istvan Szini" w:date="2023-02-01T14:13:00Z"/>
              </w:rPr>
            </w:pPr>
          </w:p>
        </w:tc>
        <w:tc>
          <w:tcPr>
            <w:tcW w:w="3445" w:type="dxa"/>
            <w:shd w:val="clear" w:color="auto" w:fill="auto"/>
            <w:vAlign w:val="center"/>
          </w:tcPr>
          <w:p w14:paraId="48E8FA59" w14:textId="77777777" w:rsidR="00A166BE" w:rsidRPr="00AC3283" w:rsidRDefault="00A166BE" w:rsidP="00A1037B">
            <w:pPr>
              <w:pStyle w:val="TAC"/>
              <w:rPr>
                <w:ins w:id="10610" w:author="Istvan Szini" w:date="2023-02-01T14:13:00Z"/>
              </w:rPr>
            </w:pPr>
            <w:ins w:id="10611" w:author="Istvan Szini" w:date="2023-02-01T14:13:00Z">
              <w:r w:rsidRPr="00AC3283">
                <w:t>1</w:t>
              </w:r>
            </w:ins>
          </w:p>
        </w:tc>
      </w:tr>
      <w:tr w:rsidR="00A166BE" w:rsidRPr="00AC3283" w14:paraId="5FD3397F" w14:textId="77777777" w:rsidTr="00A1037B">
        <w:trPr>
          <w:jc w:val="center"/>
          <w:ins w:id="10612" w:author="Istvan Szini" w:date="2023-02-01T14:13:00Z"/>
        </w:trPr>
        <w:tc>
          <w:tcPr>
            <w:tcW w:w="1836" w:type="dxa"/>
            <w:vMerge w:val="restart"/>
            <w:shd w:val="clear" w:color="auto" w:fill="auto"/>
            <w:vAlign w:val="center"/>
          </w:tcPr>
          <w:p w14:paraId="1AEA9288" w14:textId="77777777" w:rsidR="00A166BE" w:rsidRPr="00AC3283" w:rsidRDefault="00A166BE" w:rsidP="00A1037B">
            <w:pPr>
              <w:pStyle w:val="TAL"/>
              <w:rPr>
                <w:ins w:id="10613" w:author="Istvan Szini" w:date="2023-02-01T14:13:00Z"/>
              </w:rPr>
            </w:pPr>
            <w:ins w:id="10614" w:author="Istvan Szini" w:date="2023-02-01T14:13:00Z">
              <w:r w:rsidRPr="00AC3283">
                <w:t>CSI-RS for tracking</w:t>
              </w:r>
            </w:ins>
          </w:p>
        </w:tc>
        <w:tc>
          <w:tcPr>
            <w:tcW w:w="3756" w:type="dxa"/>
            <w:shd w:val="clear" w:color="auto" w:fill="auto"/>
            <w:vAlign w:val="center"/>
          </w:tcPr>
          <w:p w14:paraId="34042BFF" w14:textId="77777777" w:rsidR="00A166BE" w:rsidRPr="00AC3283" w:rsidRDefault="00A166BE" w:rsidP="00A1037B">
            <w:pPr>
              <w:pStyle w:val="TAL"/>
              <w:rPr>
                <w:ins w:id="10615" w:author="Istvan Szini" w:date="2023-02-01T14:13:00Z"/>
              </w:rPr>
            </w:pPr>
            <w:ins w:id="10616" w:author="Istvan Szini" w:date="2023-02-01T14:13:00Z">
              <w:r w:rsidRPr="00AC3283">
                <w:t>CSI-RS periodicity</w:t>
              </w:r>
            </w:ins>
          </w:p>
        </w:tc>
        <w:tc>
          <w:tcPr>
            <w:tcW w:w="810" w:type="dxa"/>
            <w:shd w:val="clear" w:color="auto" w:fill="auto"/>
            <w:vAlign w:val="center"/>
          </w:tcPr>
          <w:p w14:paraId="1F189F25" w14:textId="77777777" w:rsidR="00A166BE" w:rsidRPr="00AC3283" w:rsidRDefault="00A166BE" w:rsidP="00A1037B">
            <w:pPr>
              <w:pStyle w:val="TAC"/>
              <w:rPr>
                <w:ins w:id="10617" w:author="Istvan Szini" w:date="2023-02-01T14:13:00Z"/>
              </w:rPr>
            </w:pPr>
            <w:ins w:id="10618" w:author="Istvan Szini" w:date="2023-02-01T14:13:00Z">
              <w:r w:rsidRPr="00AC3283">
                <w:t>Slots</w:t>
              </w:r>
            </w:ins>
          </w:p>
        </w:tc>
        <w:tc>
          <w:tcPr>
            <w:tcW w:w="3445" w:type="dxa"/>
            <w:shd w:val="clear" w:color="auto" w:fill="auto"/>
            <w:vAlign w:val="center"/>
          </w:tcPr>
          <w:p w14:paraId="0E9E0930" w14:textId="77777777" w:rsidR="00A166BE" w:rsidRPr="00AC3283" w:rsidRDefault="00A166BE" w:rsidP="00A1037B">
            <w:pPr>
              <w:pStyle w:val="TAC"/>
              <w:rPr>
                <w:ins w:id="10619" w:author="Istvan Szini" w:date="2023-02-01T14:13:00Z"/>
              </w:rPr>
            </w:pPr>
            <w:ins w:id="10620" w:author="Istvan Szini" w:date="2023-02-01T14:13:00Z">
              <w:r>
                <w:t>20</w:t>
              </w:r>
            </w:ins>
          </w:p>
        </w:tc>
      </w:tr>
      <w:tr w:rsidR="00A166BE" w:rsidRPr="00AC3283" w14:paraId="60C3F72D" w14:textId="77777777" w:rsidTr="00A1037B">
        <w:trPr>
          <w:jc w:val="center"/>
          <w:ins w:id="10621" w:author="Istvan Szini" w:date="2023-02-01T14:13:00Z"/>
        </w:trPr>
        <w:tc>
          <w:tcPr>
            <w:tcW w:w="1836" w:type="dxa"/>
            <w:vMerge/>
            <w:shd w:val="clear" w:color="auto" w:fill="auto"/>
            <w:vAlign w:val="center"/>
          </w:tcPr>
          <w:p w14:paraId="4551ACC8" w14:textId="77777777" w:rsidR="00A166BE" w:rsidRPr="00AC3283" w:rsidRDefault="00A166BE" w:rsidP="00A1037B">
            <w:pPr>
              <w:pStyle w:val="TAL"/>
              <w:rPr>
                <w:ins w:id="10622" w:author="Istvan Szini" w:date="2023-02-01T14:13:00Z"/>
              </w:rPr>
            </w:pPr>
          </w:p>
        </w:tc>
        <w:tc>
          <w:tcPr>
            <w:tcW w:w="3756" w:type="dxa"/>
            <w:shd w:val="clear" w:color="auto" w:fill="auto"/>
            <w:vAlign w:val="center"/>
          </w:tcPr>
          <w:p w14:paraId="695E40DB" w14:textId="77777777" w:rsidR="00A166BE" w:rsidRPr="00AC3283" w:rsidRDefault="00A166BE" w:rsidP="00A1037B">
            <w:pPr>
              <w:pStyle w:val="TAL"/>
              <w:rPr>
                <w:ins w:id="10623" w:author="Istvan Szini" w:date="2023-02-01T14:13:00Z"/>
              </w:rPr>
            </w:pPr>
            <w:ins w:id="10624" w:author="Istvan Szini" w:date="2023-02-01T14:13:00Z">
              <w:r w:rsidRPr="00AC3283">
                <w:t>CSI-RS offset</w:t>
              </w:r>
            </w:ins>
          </w:p>
        </w:tc>
        <w:tc>
          <w:tcPr>
            <w:tcW w:w="810" w:type="dxa"/>
            <w:shd w:val="clear" w:color="auto" w:fill="auto"/>
            <w:vAlign w:val="center"/>
          </w:tcPr>
          <w:p w14:paraId="5FEB0758" w14:textId="77777777" w:rsidR="00A166BE" w:rsidRPr="00AC3283" w:rsidRDefault="00A166BE" w:rsidP="00A1037B">
            <w:pPr>
              <w:pStyle w:val="TAC"/>
              <w:rPr>
                <w:ins w:id="10625" w:author="Istvan Szini" w:date="2023-02-01T14:13:00Z"/>
              </w:rPr>
            </w:pPr>
            <w:ins w:id="10626" w:author="Istvan Szini" w:date="2023-02-01T14:13:00Z">
              <w:r w:rsidRPr="00AC3283">
                <w:t>Slots</w:t>
              </w:r>
            </w:ins>
          </w:p>
        </w:tc>
        <w:tc>
          <w:tcPr>
            <w:tcW w:w="3445" w:type="dxa"/>
            <w:shd w:val="clear" w:color="auto" w:fill="auto"/>
            <w:vAlign w:val="center"/>
          </w:tcPr>
          <w:p w14:paraId="5685A97D" w14:textId="77777777" w:rsidR="00A166BE" w:rsidRPr="00AC3283" w:rsidRDefault="00A166BE" w:rsidP="00A1037B">
            <w:pPr>
              <w:pStyle w:val="TAC"/>
              <w:rPr>
                <w:ins w:id="10627" w:author="Istvan Szini" w:date="2023-02-01T14:13:00Z"/>
              </w:rPr>
            </w:pPr>
            <w:ins w:id="10628" w:author="Istvan Szini" w:date="2023-02-01T14:13:00Z">
              <w:r w:rsidRPr="00AC3283">
                <w:t xml:space="preserve">Table </w:t>
              </w:r>
              <w:r>
                <w:t>8</w:t>
              </w:r>
              <w:r w:rsidRPr="00AC3283">
                <w:t>.2-1.</w:t>
              </w:r>
            </w:ins>
          </w:p>
        </w:tc>
      </w:tr>
      <w:tr w:rsidR="00A166BE" w:rsidRPr="00AC3283" w14:paraId="5240DED1" w14:textId="77777777" w:rsidTr="00A1037B">
        <w:trPr>
          <w:jc w:val="center"/>
          <w:ins w:id="10629"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039" w14:textId="77777777" w:rsidR="00A166BE" w:rsidRPr="00AC3283" w:rsidRDefault="00A166BE" w:rsidP="00A1037B">
            <w:pPr>
              <w:pStyle w:val="TAL"/>
              <w:rPr>
                <w:ins w:id="10630" w:author="Istvan Szini" w:date="2023-02-01T14:13:00Z"/>
                <w:lang w:val="en-US"/>
              </w:rPr>
            </w:pPr>
            <w:ins w:id="10631"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E539B" w14:textId="77777777" w:rsidR="00A166BE" w:rsidRPr="00AC3283" w:rsidRDefault="00A166BE" w:rsidP="00A1037B">
            <w:pPr>
              <w:pStyle w:val="TAC"/>
              <w:rPr>
                <w:ins w:id="10632"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10A468A" w14:textId="77777777" w:rsidR="00A166BE" w:rsidRPr="00AC3283" w:rsidRDefault="00A166BE" w:rsidP="00A1037B">
            <w:pPr>
              <w:pStyle w:val="TAC"/>
              <w:rPr>
                <w:ins w:id="10633" w:author="Istvan Szini" w:date="2023-02-01T14:13:00Z"/>
              </w:rPr>
            </w:pPr>
            <w:ins w:id="10634" w:author="Istvan Szini" w:date="2023-02-01T14:13:00Z">
              <w:r>
                <w:t>4</w:t>
              </w:r>
            </w:ins>
          </w:p>
        </w:tc>
      </w:tr>
      <w:tr w:rsidR="00A166BE" w:rsidRPr="00AC3283" w14:paraId="7DD058F6" w14:textId="77777777" w:rsidTr="00A1037B">
        <w:trPr>
          <w:jc w:val="center"/>
          <w:ins w:id="10635"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EB18" w14:textId="77777777" w:rsidR="00A166BE" w:rsidRPr="00AC3283" w:rsidRDefault="00A166BE" w:rsidP="00A1037B">
            <w:pPr>
              <w:pStyle w:val="TAL"/>
              <w:rPr>
                <w:ins w:id="10636" w:author="Istvan Szini" w:date="2023-02-01T14:13:00Z"/>
                <w:lang w:val="en-US"/>
              </w:rPr>
            </w:pPr>
            <w:ins w:id="10637" w:author="Istvan Szini" w:date="2023-02-01T14:13:00Z">
              <w:r w:rsidRPr="00AC3283">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37B22A" w14:textId="77777777" w:rsidR="00A166BE" w:rsidRPr="00AC3283" w:rsidRDefault="00A166BE" w:rsidP="00A1037B">
            <w:pPr>
              <w:pStyle w:val="TAC"/>
              <w:rPr>
                <w:ins w:id="10638"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EBAC2D0" w14:textId="77777777" w:rsidR="00A166BE" w:rsidRPr="00AC3283" w:rsidRDefault="00A166BE" w:rsidP="00A1037B">
            <w:pPr>
              <w:pStyle w:val="TAC"/>
              <w:rPr>
                <w:ins w:id="10639" w:author="Istvan Szini" w:date="2023-02-01T14:13:00Z"/>
              </w:rPr>
            </w:pPr>
            <w:ins w:id="10640" w:author="Istvan Szini" w:date="2023-02-01T14:13:00Z">
              <w:r w:rsidRPr="00AC3283">
                <w:t>2</w:t>
              </w:r>
            </w:ins>
          </w:p>
        </w:tc>
      </w:tr>
      <w:tr w:rsidR="00A166BE" w:rsidRPr="00AC3283" w14:paraId="22566DE9" w14:textId="77777777" w:rsidTr="00A1037B">
        <w:trPr>
          <w:jc w:val="center"/>
          <w:ins w:id="10641"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1C66F" w14:textId="77777777" w:rsidR="00A166BE" w:rsidRPr="00AC3283" w:rsidRDefault="00A166BE" w:rsidP="00A1037B">
            <w:pPr>
              <w:pStyle w:val="TAN"/>
              <w:rPr>
                <w:ins w:id="10642" w:author="Istvan Szini" w:date="2023-02-01T14:13:00Z"/>
              </w:rPr>
            </w:pPr>
            <w:ins w:id="10643" w:author="Istvan Szini" w:date="2023-02-01T14:13:00Z">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ins>
          </w:p>
        </w:tc>
      </w:tr>
    </w:tbl>
    <w:p w14:paraId="68C35876" w14:textId="77777777" w:rsidR="00A166BE" w:rsidRDefault="00A166BE" w:rsidP="00A166BE">
      <w:pPr>
        <w:rPr>
          <w:ins w:id="10644" w:author="Istvan Szini" w:date="2023-02-01T14:13:00Z"/>
        </w:rPr>
      </w:pPr>
    </w:p>
    <w:p w14:paraId="29259863" w14:textId="7660FB7D" w:rsidR="00A166BE" w:rsidRPr="00AC3283" w:rsidRDefault="00A166BE" w:rsidP="00A166BE">
      <w:pPr>
        <w:pStyle w:val="TH"/>
        <w:rPr>
          <w:ins w:id="10645" w:author="Istvan Szini" w:date="2023-02-01T14:13:00Z"/>
        </w:rPr>
      </w:pPr>
      <w:ins w:id="10646" w:author="Istvan Szini" w:date="2023-02-01T14:13:00Z">
        <w:r w:rsidRPr="00AC3283">
          <w:t xml:space="preserve">Table </w:t>
        </w:r>
      </w:ins>
      <w:ins w:id="10647" w:author="Istvan Szini" w:date="2023-02-01T14:14:00Z">
        <w:r>
          <w:t>D</w:t>
        </w:r>
      </w:ins>
      <w:ins w:id="10648" w:author="Istvan Szini" w:date="2023-02-01T14:13:00Z">
        <w:r>
          <w:t>.1</w:t>
        </w:r>
        <w:r w:rsidRPr="00AC3283">
          <w:t>-</w:t>
        </w:r>
        <w:r>
          <w:t>5</w:t>
        </w:r>
        <w:r w:rsidRPr="00AC3283">
          <w:rPr>
            <w:rFonts w:hint="eastAsia"/>
            <w:lang w:eastAsia="zh-CN"/>
          </w:rPr>
          <w:t>:</w:t>
        </w:r>
        <w:r w:rsidRPr="00AC3283">
          <w:t xml:space="preserve"> Test parameters</w:t>
        </w:r>
        <w:r>
          <w:t xml:space="preserve"> for FR1 TDD 4x4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5"/>
        <w:gridCol w:w="802"/>
        <w:gridCol w:w="3359"/>
      </w:tblGrid>
      <w:tr w:rsidR="00A166BE" w:rsidRPr="00AC3283" w14:paraId="66650E12" w14:textId="77777777" w:rsidTr="00A1037B">
        <w:trPr>
          <w:ins w:id="10649" w:author="Istvan Szini" w:date="2023-02-01T14:13:00Z"/>
        </w:trPr>
        <w:tc>
          <w:tcPr>
            <w:tcW w:w="5592" w:type="dxa"/>
            <w:gridSpan w:val="2"/>
            <w:shd w:val="clear" w:color="auto" w:fill="D9D9D9"/>
          </w:tcPr>
          <w:p w14:paraId="2253C890" w14:textId="77777777" w:rsidR="00A166BE" w:rsidRPr="00AC3283" w:rsidRDefault="00A166BE" w:rsidP="00A1037B">
            <w:pPr>
              <w:pStyle w:val="TAH"/>
              <w:rPr>
                <w:ins w:id="10650" w:author="Istvan Szini" w:date="2023-02-01T14:13:00Z"/>
              </w:rPr>
            </w:pPr>
            <w:ins w:id="10651" w:author="Istvan Szini" w:date="2023-02-01T14:13:00Z">
              <w:r w:rsidRPr="00AC3283">
                <w:t>Parameter</w:t>
              </w:r>
            </w:ins>
          </w:p>
        </w:tc>
        <w:tc>
          <w:tcPr>
            <w:tcW w:w="810" w:type="dxa"/>
            <w:shd w:val="clear" w:color="auto" w:fill="D9D9D9"/>
          </w:tcPr>
          <w:p w14:paraId="0341F171" w14:textId="77777777" w:rsidR="00A166BE" w:rsidRPr="00AC3283" w:rsidRDefault="00A166BE" w:rsidP="00A1037B">
            <w:pPr>
              <w:pStyle w:val="TAH"/>
              <w:rPr>
                <w:ins w:id="10652" w:author="Istvan Szini" w:date="2023-02-01T14:13:00Z"/>
              </w:rPr>
            </w:pPr>
            <w:ins w:id="10653" w:author="Istvan Szini" w:date="2023-02-01T14:13:00Z">
              <w:r w:rsidRPr="00AC3283">
                <w:t>Unit</w:t>
              </w:r>
            </w:ins>
          </w:p>
        </w:tc>
        <w:tc>
          <w:tcPr>
            <w:tcW w:w="3445" w:type="dxa"/>
            <w:shd w:val="clear" w:color="auto" w:fill="D9D9D9"/>
          </w:tcPr>
          <w:p w14:paraId="13D82736" w14:textId="77777777" w:rsidR="00A166BE" w:rsidRPr="00AC3283" w:rsidRDefault="00A166BE" w:rsidP="00A1037B">
            <w:pPr>
              <w:pStyle w:val="TAH"/>
              <w:rPr>
                <w:ins w:id="10654" w:author="Istvan Szini" w:date="2023-02-01T14:13:00Z"/>
              </w:rPr>
            </w:pPr>
            <w:ins w:id="10655" w:author="Istvan Szini" w:date="2023-02-01T14:13:00Z">
              <w:r w:rsidRPr="00AC3283">
                <w:t>Value</w:t>
              </w:r>
            </w:ins>
          </w:p>
        </w:tc>
      </w:tr>
      <w:tr w:rsidR="00A166BE" w:rsidRPr="00AC3283" w14:paraId="2456449F" w14:textId="77777777" w:rsidTr="00A1037B">
        <w:trPr>
          <w:ins w:id="10656" w:author="Istvan Szini" w:date="2023-02-01T14:13:00Z"/>
        </w:trPr>
        <w:tc>
          <w:tcPr>
            <w:tcW w:w="5592" w:type="dxa"/>
            <w:gridSpan w:val="2"/>
            <w:shd w:val="clear" w:color="auto" w:fill="auto"/>
            <w:vAlign w:val="center"/>
          </w:tcPr>
          <w:p w14:paraId="4DD9B602" w14:textId="77777777" w:rsidR="00A166BE" w:rsidRPr="00AC3283" w:rsidRDefault="00A166BE" w:rsidP="00A1037B">
            <w:pPr>
              <w:pStyle w:val="TAL"/>
              <w:rPr>
                <w:ins w:id="10657" w:author="Istvan Szini" w:date="2023-02-01T14:13:00Z"/>
              </w:rPr>
            </w:pPr>
            <w:ins w:id="10658" w:author="Istvan Szini" w:date="2023-02-01T14:13:00Z">
              <w:r w:rsidRPr="00AC3283">
                <w:t>Duplex mode</w:t>
              </w:r>
            </w:ins>
          </w:p>
        </w:tc>
        <w:tc>
          <w:tcPr>
            <w:tcW w:w="810" w:type="dxa"/>
            <w:shd w:val="clear" w:color="auto" w:fill="auto"/>
            <w:vAlign w:val="center"/>
          </w:tcPr>
          <w:p w14:paraId="34285307" w14:textId="77777777" w:rsidR="00A166BE" w:rsidRPr="00AC3283" w:rsidRDefault="00A166BE" w:rsidP="00A1037B">
            <w:pPr>
              <w:pStyle w:val="TAC"/>
              <w:rPr>
                <w:ins w:id="10659" w:author="Istvan Szini" w:date="2023-02-01T14:13:00Z"/>
              </w:rPr>
            </w:pPr>
          </w:p>
        </w:tc>
        <w:tc>
          <w:tcPr>
            <w:tcW w:w="3445" w:type="dxa"/>
            <w:shd w:val="clear" w:color="auto" w:fill="auto"/>
            <w:vAlign w:val="center"/>
          </w:tcPr>
          <w:p w14:paraId="0A060764" w14:textId="77777777" w:rsidR="00A166BE" w:rsidRPr="00AC3283" w:rsidRDefault="00A166BE" w:rsidP="00A1037B">
            <w:pPr>
              <w:pStyle w:val="TAC"/>
              <w:rPr>
                <w:ins w:id="10660" w:author="Istvan Szini" w:date="2023-02-01T14:13:00Z"/>
              </w:rPr>
            </w:pPr>
            <w:ins w:id="10661" w:author="Istvan Szini" w:date="2023-02-01T14:13:00Z">
              <w:r w:rsidRPr="00AC3283">
                <w:t>TDD</w:t>
              </w:r>
            </w:ins>
          </w:p>
        </w:tc>
      </w:tr>
      <w:tr w:rsidR="00A166BE" w:rsidRPr="00AC3283" w14:paraId="71716837" w14:textId="77777777" w:rsidTr="00A1037B">
        <w:trPr>
          <w:ins w:id="10662" w:author="Istvan Szini" w:date="2023-02-01T14:13:00Z"/>
        </w:trPr>
        <w:tc>
          <w:tcPr>
            <w:tcW w:w="5592" w:type="dxa"/>
            <w:gridSpan w:val="2"/>
            <w:shd w:val="clear" w:color="auto" w:fill="auto"/>
            <w:vAlign w:val="center"/>
          </w:tcPr>
          <w:p w14:paraId="1C935192" w14:textId="77777777" w:rsidR="00A166BE" w:rsidRPr="00396812" w:rsidRDefault="00A166BE" w:rsidP="00A1037B">
            <w:pPr>
              <w:pStyle w:val="TAL"/>
              <w:rPr>
                <w:ins w:id="10663" w:author="Istvan Szini" w:date="2023-02-01T14:13:00Z"/>
                <w:lang w:eastAsia="zh-CN"/>
              </w:rPr>
            </w:pPr>
            <w:ins w:id="10664" w:author="Istvan Szini" w:date="2023-02-01T14:13:00Z">
              <w:r w:rsidRPr="00396812">
                <w:rPr>
                  <w:rFonts w:hint="eastAsia"/>
                  <w:lang w:eastAsia="zh-CN"/>
                </w:rPr>
                <w:t>R</w:t>
              </w:r>
              <w:r w:rsidRPr="00396812">
                <w:rPr>
                  <w:lang w:eastAsia="zh-CN"/>
                </w:rPr>
                <w:t>eference channel</w:t>
              </w:r>
            </w:ins>
          </w:p>
        </w:tc>
        <w:tc>
          <w:tcPr>
            <w:tcW w:w="810" w:type="dxa"/>
            <w:shd w:val="clear" w:color="auto" w:fill="auto"/>
            <w:vAlign w:val="center"/>
          </w:tcPr>
          <w:p w14:paraId="5AACFE4B" w14:textId="77777777" w:rsidR="00A166BE" w:rsidRPr="00AC3283" w:rsidRDefault="00A166BE" w:rsidP="00A1037B">
            <w:pPr>
              <w:pStyle w:val="TAC"/>
              <w:rPr>
                <w:ins w:id="10665" w:author="Istvan Szini" w:date="2023-02-01T14:13:00Z"/>
              </w:rPr>
            </w:pPr>
          </w:p>
        </w:tc>
        <w:tc>
          <w:tcPr>
            <w:tcW w:w="3445" w:type="dxa"/>
            <w:shd w:val="clear" w:color="auto" w:fill="auto"/>
            <w:vAlign w:val="center"/>
          </w:tcPr>
          <w:p w14:paraId="39A45C30" w14:textId="77777777" w:rsidR="00A166BE" w:rsidRPr="00AC3283" w:rsidRDefault="00A166BE" w:rsidP="00A1037B">
            <w:pPr>
              <w:pStyle w:val="TAC"/>
              <w:rPr>
                <w:ins w:id="10666" w:author="Istvan Szini" w:date="2023-02-01T14:13:00Z"/>
              </w:rPr>
            </w:pPr>
            <w:ins w:id="10667" w:author="Istvan Szini" w:date="2023-02-01T14:13:00Z">
              <w:r w:rsidRPr="008E5A51">
                <w:t>R.PDSCH.</w:t>
              </w:r>
              <w:r>
                <w:t>2</w:t>
              </w:r>
              <w:r w:rsidRPr="008E5A51">
                <w:t>-</w:t>
              </w:r>
              <w:r>
                <w:t>2.4</w:t>
              </w:r>
              <w:r w:rsidRPr="008E5A51">
                <w:t xml:space="preserve"> </w:t>
              </w:r>
              <w:r>
                <w:t>T</w:t>
              </w:r>
              <w:r w:rsidRPr="008E5A51">
                <w:t>DD</w:t>
              </w:r>
              <w:r>
                <w:t xml:space="preserve"> (Note 1)</w:t>
              </w:r>
            </w:ins>
          </w:p>
        </w:tc>
      </w:tr>
      <w:tr w:rsidR="00A166BE" w:rsidRPr="00AC3283" w14:paraId="53519162" w14:textId="77777777" w:rsidTr="00A1037B">
        <w:trPr>
          <w:ins w:id="10668" w:author="Istvan Szini" w:date="2023-02-01T14:13:00Z"/>
        </w:trPr>
        <w:tc>
          <w:tcPr>
            <w:tcW w:w="5592" w:type="dxa"/>
            <w:gridSpan w:val="2"/>
            <w:shd w:val="clear" w:color="auto" w:fill="auto"/>
            <w:vAlign w:val="center"/>
          </w:tcPr>
          <w:p w14:paraId="26B7EA76" w14:textId="77777777" w:rsidR="00A166BE" w:rsidRPr="00396812" w:rsidRDefault="00A166BE" w:rsidP="00A1037B">
            <w:pPr>
              <w:pStyle w:val="TAL"/>
              <w:rPr>
                <w:ins w:id="10669" w:author="Istvan Szini" w:date="2023-02-01T14:13:00Z"/>
                <w:lang w:eastAsia="zh-CN"/>
              </w:rPr>
            </w:pPr>
            <w:ins w:id="10670" w:author="Istvan Szini" w:date="2023-02-01T14:13:00Z">
              <w:r w:rsidRPr="00396812">
                <w:rPr>
                  <w:rFonts w:hint="eastAsia"/>
                  <w:lang w:eastAsia="zh-CN"/>
                </w:rPr>
                <w:t>B</w:t>
              </w:r>
              <w:r w:rsidRPr="00396812">
                <w:rPr>
                  <w:lang w:eastAsia="zh-CN"/>
                </w:rPr>
                <w:t>andwidth</w:t>
              </w:r>
            </w:ins>
          </w:p>
        </w:tc>
        <w:tc>
          <w:tcPr>
            <w:tcW w:w="810" w:type="dxa"/>
            <w:shd w:val="clear" w:color="auto" w:fill="auto"/>
            <w:vAlign w:val="center"/>
          </w:tcPr>
          <w:p w14:paraId="78AA7AAB" w14:textId="77777777" w:rsidR="00A166BE" w:rsidRPr="00396812" w:rsidRDefault="00A166BE" w:rsidP="00A1037B">
            <w:pPr>
              <w:pStyle w:val="TAC"/>
              <w:rPr>
                <w:ins w:id="10671" w:author="Istvan Szini" w:date="2023-02-01T14:13:00Z"/>
                <w:lang w:eastAsia="zh-CN"/>
              </w:rPr>
            </w:pPr>
            <w:ins w:id="10672" w:author="Istvan Szini" w:date="2023-02-01T14:13:00Z">
              <w:r w:rsidRPr="00396812">
                <w:rPr>
                  <w:rFonts w:hint="eastAsia"/>
                  <w:lang w:eastAsia="zh-CN"/>
                </w:rPr>
                <w:t>M</w:t>
              </w:r>
              <w:r w:rsidRPr="00396812">
                <w:rPr>
                  <w:lang w:eastAsia="zh-CN"/>
                </w:rPr>
                <w:t>Hz</w:t>
              </w:r>
            </w:ins>
          </w:p>
        </w:tc>
        <w:tc>
          <w:tcPr>
            <w:tcW w:w="3445" w:type="dxa"/>
            <w:shd w:val="clear" w:color="auto" w:fill="auto"/>
            <w:vAlign w:val="center"/>
          </w:tcPr>
          <w:p w14:paraId="3F30EF1A" w14:textId="77777777" w:rsidR="00A166BE" w:rsidRPr="00396812" w:rsidRDefault="00A166BE" w:rsidP="00A1037B">
            <w:pPr>
              <w:pStyle w:val="TAC"/>
              <w:rPr>
                <w:ins w:id="10673" w:author="Istvan Szini" w:date="2023-02-01T14:13:00Z"/>
                <w:lang w:eastAsia="zh-CN"/>
              </w:rPr>
            </w:pPr>
            <w:ins w:id="10674" w:author="Istvan Szini" w:date="2023-02-01T14:13:00Z">
              <w:r w:rsidRPr="00853055">
                <w:rPr>
                  <w:lang w:eastAsia="zh-CN"/>
                </w:rPr>
                <w:t>40</w:t>
              </w:r>
            </w:ins>
          </w:p>
        </w:tc>
      </w:tr>
      <w:tr w:rsidR="00A166BE" w:rsidRPr="00AC3283" w14:paraId="6DE0E2BC" w14:textId="77777777" w:rsidTr="00A1037B">
        <w:trPr>
          <w:ins w:id="10675" w:author="Istvan Szini" w:date="2023-02-01T14:13:00Z"/>
        </w:trPr>
        <w:tc>
          <w:tcPr>
            <w:tcW w:w="5592" w:type="dxa"/>
            <w:gridSpan w:val="2"/>
            <w:shd w:val="clear" w:color="auto" w:fill="auto"/>
            <w:vAlign w:val="center"/>
          </w:tcPr>
          <w:p w14:paraId="7B434DBD" w14:textId="77777777" w:rsidR="00A166BE" w:rsidRPr="00396812" w:rsidRDefault="00A166BE" w:rsidP="00A1037B">
            <w:pPr>
              <w:pStyle w:val="TAL"/>
              <w:rPr>
                <w:ins w:id="10676" w:author="Istvan Szini" w:date="2023-02-01T14:13:00Z"/>
                <w:lang w:eastAsia="zh-CN"/>
              </w:rPr>
            </w:pPr>
            <w:ins w:id="10677" w:author="Istvan Szini" w:date="2023-02-01T14:13:00Z">
              <w:r w:rsidRPr="00396812">
                <w:rPr>
                  <w:rFonts w:hint="eastAsia"/>
                  <w:lang w:eastAsia="zh-CN"/>
                </w:rPr>
                <w:t>S</w:t>
              </w:r>
              <w:r w:rsidRPr="00396812">
                <w:rPr>
                  <w:lang w:eastAsia="zh-CN"/>
                </w:rPr>
                <w:t>CS</w:t>
              </w:r>
            </w:ins>
          </w:p>
        </w:tc>
        <w:tc>
          <w:tcPr>
            <w:tcW w:w="810" w:type="dxa"/>
            <w:shd w:val="clear" w:color="auto" w:fill="auto"/>
            <w:vAlign w:val="center"/>
          </w:tcPr>
          <w:p w14:paraId="600A5680" w14:textId="77777777" w:rsidR="00A166BE" w:rsidRPr="00396812" w:rsidRDefault="00A166BE" w:rsidP="00A1037B">
            <w:pPr>
              <w:pStyle w:val="TAC"/>
              <w:rPr>
                <w:ins w:id="10678" w:author="Istvan Szini" w:date="2023-02-01T14:13:00Z"/>
                <w:lang w:eastAsia="zh-CN"/>
              </w:rPr>
            </w:pPr>
            <w:ins w:id="10679" w:author="Istvan Szini" w:date="2023-02-01T14:13:00Z">
              <w:r w:rsidRPr="00396812">
                <w:rPr>
                  <w:rFonts w:hint="eastAsia"/>
                  <w:lang w:eastAsia="zh-CN"/>
                </w:rPr>
                <w:t>k</w:t>
              </w:r>
              <w:r w:rsidRPr="00396812">
                <w:rPr>
                  <w:lang w:eastAsia="zh-CN"/>
                </w:rPr>
                <w:t>Hz</w:t>
              </w:r>
            </w:ins>
          </w:p>
        </w:tc>
        <w:tc>
          <w:tcPr>
            <w:tcW w:w="3445" w:type="dxa"/>
            <w:shd w:val="clear" w:color="auto" w:fill="auto"/>
            <w:vAlign w:val="center"/>
          </w:tcPr>
          <w:p w14:paraId="07A55CAC" w14:textId="77777777" w:rsidR="00A166BE" w:rsidRPr="00396812" w:rsidRDefault="00A166BE" w:rsidP="00A1037B">
            <w:pPr>
              <w:pStyle w:val="TAC"/>
              <w:rPr>
                <w:ins w:id="10680" w:author="Istvan Szini" w:date="2023-02-01T14:13:00Z"/>
                <w:lang w:eastAsia="zh-CN"/>
              </w:rPr>
            </w:pPr>
            <w:ins w:id="10681" w:author="Istvan Szini" w:date="2023-02-01T14:13:00Z">
              <w:r w:rsidRPr="00396812">
                <w:rPr>
                  <w:lang w:eastAsia="zh-CN"/>
                </w:rPr>
                <w:t>30</w:t>
              </w:r>
            </w:ins>
          </w:p>
        </w:tc>
      </w:tr>
      <w:tr w:rsidR="00A166BE" w:rsidRPr="00AC3283" w14:paraId="6C7843B4" w14:textId="77777777" w:rsidTr="00A1037B">
        <w:trPr>
          <w:ins w:id="10682" w:author="Istvan Szini" w:date="2023-02-01T14:13:00Z"/>
        </w:trPr>
        <w:tc>
          <w:tcPr>
            <w:tcW w:w="5592" w:type="dxa"/>
            <w:gridSpan w:val="2"/>
            <w:shd w:val="clear" w:color="auto" w:fill="auto"/>
            <w:vAlign w:val="center"/>
          </w:tcPr>
          <w:p w14:paraId="67674599" w14:textId="77777777" w:rsidR="00A166BE" w:rsidRPr="00396812" w:rsidRDefault="00A166BE" w:rsidP="00A1037B">
            <w:pPr>
              <w:pStyle w:val="TAL"/>
              <w:rPr>
                <w:ins w:id="10683" w:author="Istvan Szini" w:date="2023-02-01T14:13:00Z"/>
                <w:lang w:eastAsia="zh-CN"/>
              </w:rPr>
            </w:pPr>
            <w:ins w:id="10684" w:author="Istvan Szini" w:date="2023-02-01T14:13:00Z">
              <w:r w:rsidRPr="00396812">
                <w:rPr>
                  <w:lang w:eastAsia="zh-CN"/>
                </w:rPr>
                <w:t>Modulation DL</w:t>
              </w:r>
            </w:ins>
          </w:p>
        </w:tc>
        <w:tc>
          <w:tcPr>
            <w:tcW w:w="810" w:type="dxa"/>
            <w:shd w:val="clear" w:color="auto" w:fill="auto"/>
            <w:vAlign w:val="center"/>
          </w:tcPr>
          <w:p w14:paraId="7FE5EFCC" w14:textId="77777777" w:rsidR="00A166BE" w:rsidRPr="00AC3283" w:rsidRDefault="00A166BE" w:rsidP="00A1037B">
            <w:pPr>
              <w:pStyle w:val="TAC"/>
              <w:rPr>
                <w:ins w:id="10685" w:author="Istvan Szini" w:date="2023-02-01T14:13:00Z"/>
              </w:rPr>
            </w:pPr>
          </w:p>
        </w:tc>
        <w:tc>
          <w:tcPr>
            <w:tcW w:w="3445" w:type="dxa"/>
            <w:shd w:val="clear" w:color="auto" w:fill="auto"/>
            <w:vAlign w:val="center"/>
          </w:tcPr>
          <w:p w14:paraId="332D508F" w14:textId="77777777" w:rsidR="00A166BE" w:rsidRPr="00396812" w:rsidRDefault="00A166BE" w:rsidP="00A1037B">
            <w:pPr>
              <w:pStyle w:val="TAC"/>
              <w:rPr>
                <w:ins w:id="10686" w:author="Istvan Szini" w:date="2023-02-01T14:13:00Z"/>
                <w:lang w:eastAsia="zh-CN"/>
              </w:rPr>
            </w:pPr>
            <w:ins w:id="10687" w:author="Istvan Szini" w:date="2023-02-01T14:13:00Z">
              <w:r>
                <w:rPr>
                  <w:lang w:eastAsia="zh-CN"/>
                </w:rPr>
                <w:t>16</w:t>
              </w:r>
              <w:r w:rsidRPr="00396812">
                <w:rPr>
                  <w:lang w:eastAsia="zh-CN"/>
                </w:rPr>
                <w:t>QAM</w:t>
              </w:r>
            </w:ins>
          </w:p>
        </w:tc>
      </w:tr>
      <w:tr w:rsidR="00A166BE" w:rsidRPr="00AC3283" w14:paraId="54519D80" w14:textId="77777777" w:rsidTr="00A1037B">
        <w:trPr>
          <w:ins w:id="10688" w:author="Istvan Szini" w:date="2023-02-01T14:13:00Z"/>
        </w:trPr>
        <w:tc>
          <w:tcPr>
            <w:tcW w:w="5592" w:type="dxa"/>
            <w:gridSpan w:val="2"/>
            <w:shd w:val="clear" w:color="auto" w:fill="auto"/>
            <w:vAlign w:val="center"/>
          </w:tcPr>
          <w:p w14:paraId="5CCA54B6" w14:textId="77777777" w:rsidR="00A166BE" w:rsidRPr="00396812" w:rsidRDefault="00A166BE" w:rsidP="00A1037B">
            <w:pPr>
              <w:pStyle w:val="TAL"/>
              <w:rPr>
                <w:ins w:id="10689" w:author="Istvan Szini" w:date="2023-02-01T14:13:00Z"/>
                <w:lang w:eastAsia="zh-CN"/>
              </w:rPr>
            </w:pPr>
            <w:ins w:id="10690" w:author="Istvan Szini" w:date="2023-02-01T14:13:00Z">
              <w:r w:rsidRPr="00396812">
                <w:rPr>
                  <w:rFonts w:hint="eastAsia"/>
                  <w:lang w:eastAsia="zh-CN"/>
                </w:rPr>
                <w:t>M</w:t>
              </w:r>
              <w:r w:rsidRPr="00396812">
                <w:rPr>
                  <w:lang w:eastAsia="zh-CN"/>
                </w:rPr>
                <w:t>odulation UL</w:t>
              </w:r>
            </w:ins>
          </w:p>
        </w:tc>
        <w:tc>
          <w:tcPr>
            <w:tcW w:w="810" w:type="dxa"/>
            <w:shd w:val="clear" w:color="auto" w:fill="auto"/>
            <w:vAlign w:val="center"/>
          </w:tcPr>
          <w:p w14:paraId="5920C1ED" w14:textId="77777777" w:rsidR="00A166BE" w:rsidRPr="00AC3283" w:rsidRDefault="00A166BE" w:rsidP="00A1037B">
            <w:pPr>
              <w:pStyle w:val="TAC"/>
              <w:rPr>
                <w:ins w:id="10691" w:author="Istvan Szini" w:date="2023-02-01T14:13:00Z"/>
              </w:rPr>
            </w:pPr>
          </w:p>
        </w:tc>
        <w:tc>
          <w:tcPr>
            <w:tcW w:w="3445" w:type="dxa"/>
            <w:shd w:val="clear" w:color="auto" w:fill="auto"/>
            <w:vAlign w:val="center"/>
          </w:tcPr>
          <w:p w14:paraId="58BC8BF2" w14:textId="77777777" w:rsidR="00A166BE" w:rsidRPr="00396812" w:rsidRDefault="00A166BE" w:rsidP="00A1037B">
            <w:pPr>
              <w:pStyle w:val="TAC"/>
              <w:rPr>
                <w:ins w:id="10692" w:author="Istvan Szini" w:date="2023-02-01T14:13:00Z"/>
                <w:lang w:eastAsia="zh-CN"/>
              </w:rPr>
            </w:pPr>
            <w:ins w:id="10693" w:author="Istvan Szini" w:date="2023-02-01T14:13:00Z">
              <w:r w:rsidRPr="00396812">
                <w:rPr>
                  <w:rFonts w:hint="eastAsia"/>
                  <w:lang w:eastAsia="zh-CN"/>
                </w:rPr>
                <w:t>Q</w:t>
              </w:r>
              <w:r w:rsidRPr="00396812">
                <w:rPr>
                  <w:lang w:eastAsia="zh-CN"/>
                </w:rPr>
                <w:t>PSK</w:t>
              </w:r>
            </w:ins>
          </w:p>
        </w:tc>
      </w:tr>
      <w:tr w:rsidR="00A166BE" w:rsidRPr="00AC3283" w14:paraId="1FEF58F5" w14:textId="77777777" w:rsidTr="00A1037B">
        <w:trPr>
          <w:ins w:id="10694" w:author="Istvan Szini" w:date="2023-02-01T14:13:00Z"/>
        </w:trPr>
        <w:tc>
          <w:tcPr>
            <w:tcW w:w="5592" w:type="dxa"/>
            <w:gridSpan w:val="2"/>
            <w:shd w:val="clear" w:color="auto" w:fill="auto"/>
            <w:vAlign w:val="center"/>
          </w:tcPr>
          <w:p w14:paraId="5A14287E" w14:textId="77777777" w:rsidR="00A166BE" w:rsidRPr="00AC3283" w:rsidRDefault="00A166BE" w:rsidP="00A1037B">
            <w:pPr>
              <w:pStyle w:val="TAL"/>
              <w:rPr>
                <w:ins w:id="10695" w:author="Istvan Szini" w:date="2023-02-01T14:13:00Z"/>
              </w:rPr>
            </w:pPr>
            <w:ins w:id="10696" w:author="Istvan Szini" w:date="2023-02-01T14:13:00Z">
              <w:r w:rsidRPr="00AC3283">
                <w:t>Active DL BWP index</w:t>
              </w:r>
            </w:ins>
          </w:p>
        </w:tc>
        <w:tc>
          <w:tcPr>
            <w:tcW w:w="810" w:type="dxa"/>
            <w:shd w:val="clear" w:color="auto" w:fill="auto"/>
            <w:vAlign w:val="center"/>
          </w:tcPr>
          <w:p w14:paraId="52624051" w14:textId="77777777" w:rsidR="00A166BE" w:rsidRPr="00AC3283" w:rsidRDefault="00A166BE" w:rsidP="00A1037B">
            <w:pPr>
              <w:pStyle w:val="TAC"/>
              <w:rPr>
                <w:ins w:id="10697" w:author="Istvan Szini" w:date="2023-02-01T14:13:00Z"/>
              </w:rPr>
            </w:pPr>
          </w:p>
        </w:tc>
        <w:tc>
          <w:tcPr>
            <w:tcW w:w="3445" w:type="dxa"/>
            <w:shd w:val="clear" w:color="auto" w:fill="auto"/>
            <w:vAlign w:val="center"/>
          </w:tcPr>
          <w:p w14:paraId="1E4A3566" w14:textId="77777777" w:rsidR="00A166BE" w:rsidRPr="00AC3283" w:rsidRDefault="00A166BE" w:rsidP="00A1037B">
            <w:pPr>
              <w:pStyle w:val="TAC"/>
              <w:rPr>
                <w:ins w:id="10698" w:author="Istvan Szini" w:date="2023-02-01T14:13:00Z"/>
              </w:rPr>
            </w:pPr>
            <w:ins w:id="10699" w:author="Istvan Szini" w:date="2023-02-01T14:13:00Z">
              <w:r w:rsidRPr="00AC3283">
                <w:t>1</w:t>
              </w:r>
            </w:ins>
          </w:p>
        </w:tc>
      </w:tr>
      <w:tr w:rsidR="00A166BE" w:rsidRPr="00AC3283" w14:paraId="7BAB73AA" w14:textId="77777777" w:rsidTr="00A1037B">
        <w:trPr>
          <w:ins w:id="10700" w:author="Istvan Szini" w:date="2023-02-01T14:13:00Z"/>
        </w:trPr>
        <w:tc>
          <w:tcPr>
            <w:tcW w:w="1836" w:type="dxa"/>
            <w:vMerge w:val="restart"/>
            <w:shd w:val="clear" w:color="auto" w:fill="auto"/>
            <w:vAlign w:val="center"/>
          </w:tcPr>
          <w:p w14:paraId="3C346CBF" w14:textId="77777777" w:rsidR="00A166BE" w:rsidRPr="00AC3283" w:rsidRDefault="00A166BE" w:rsidP="00A1037B">
            <w:pPr>
              <w:pStyle w:val="TAL"/>
              <w:rPr>
                <w:ins w:id="10701" w:author="Istvan Szini" w:date="2023-02-01T14:13:00Z"/>
              </w:rPr>
            </w:pPr>
            <w:ins w:id="10702" w:author="Istvan Szini" w:date="2023-02-01T14:13:00Z">
              <w:r w:rsidRPr="00AC3283">
                <w:t>PDSCH configuration</w:t>
              </w:r>
            </w:ins>
          </w:p>
        </w:tc>
        <w:tc>
          <w:tcPr>
            <w:tcW w:w="3756" w:type="dxa"/>
            <w:shd w:val="clear" w:color="auto" w:fill="auto"/>
            <w:vAlign w:val="center"/>
          </w:tcPr>
          <w:p w14:paraId="423CA8A3" w14:textId="77777777" w:rsidR="00A166BE" w:rsidRPr="00AC3283" w:rsidRDefault="00A166BE" w:rsidP="00A1037B">
            <w:pPr>
              <w:pStyle w:val="TAL"/>
              <w:rPr>
                <w:ins w:id="10703" w:author="Istvan Szini" w:date="2023-02-01T14:13:00Z"/>
              </w:rPr>
            </w:pPr>
            <w:ins w:id="10704" w:author="Istvan Szini" w:date="2023-02-01T14:13:00Z">
              <w:r w:rsidRPr="00AC3283">
                <w:t>Mapping type</w:t>
              </w:r>
            </w:ins>
          </w:p>
        </w:tc>
        <w:tc>
          <w:tcPr>
            <w:tcW w:w="810" w:type="dxa"/>
            <w:shd w:val="clear" w:color="auto" w:fill="auto"/>
            <w:vAlign w:val="center"/>
          </w:tcPr>
          <w:p w14:paraId="2C1E5978" w14:textId="77777777" w:rsidR="00A166BE" w:rsidRPr="00AC3283" w:rsidRDefault="00A166BE" w:rsidP="00A1037B">
            <w:pPr>
              <w:pStyle w:val="TAC"/>
              <w:rPr>
                <w:ins w:id="10705" w:author="Istvan Szini" w:date="2023-02-01T14:13:00Z"/>
              </w:rPr>
            </w:pPr>
          </w:p>
        </w:tc>
        <w:tc>
          <w:tcPr>
            <w:tcW w:w="3445" w:type="dxa"/>
            <w:shd w:val="clear" w:color="auto" w:fill="auto"/>
            <w:vAlign w:val="center"/>
          </w:tcPr>
          <w:p w14:paraId="235B2BC9" w14:textId="77777777" w:rsidR="00A166BE" w:rsidRPr="00AC3283" w:rsidRDefault="00A166BE" w:rsidP="00A1037B">
            <w:pPr>
              <w:pStyle w:val="TAC"/>
              <w:rPr>
                <w:ins w:id="10706" w:author="Istvan Szini" w:date="2023-02-01T14:13:00Z"/>
              </w:rPr>
            </w:pPr>
            <w:ins w:id="10707" w:author="Istvan Szini" w:date="2023-02-01T14:13:00Z">
              <w:r w:rsidRPr="00AC3283">
                <w:t>Type A</w:t>
              </w:r>
            </w:ins>
          </w:p>
        </w:tc>
      </w:tr>
      <w:tr w:rsidR="00A166BE" w:rsidRPr="00AC3283" w14:paraId="4AE799F5" w14:textId="77777777" w:rsidTr="00A1037B">
        <w:trPr>
          <w:ins w:id="10708" w:author="Istvan Szini" w:date="2023-02-01T14:13:00Z"/>
        </w:trPr>
        <w:tc>
          <w:tcPr>
            <w:tcW w:w="1836" w:type="dxa"/>
            <w:vMerge/>
            <w:shd w:val="clear" w:color="auto" w:fill="auto"/>
            <w:vAlign w:val="center"/>
          </w:tcPr>
          <w:p w14:paraId="7B81430E" w14:textId="77777777" w:rsidR="00A166BE" w:rsidRPr="00AC3283" w:rsidRDefault="00A166BE" w:rsidP="00A1037B">
            <w:pPr>
              <w:pStyle w:val="TAL"/>
              <w:rPr>
                <w:ins w:id="10709" w:author="Istvan Szini" w:date="2023-02-01T14:13:00Z"/>
              </w:rPr>
            </w:pPr>
          </w:p>
        </w:tc>
        <w:tc>
          <w:tcPr>
            <w:tcW w:w="3756" w:type="dxa"/>
            <w:shd w:val="clear" w:color="auto" w:fill="auto"/>
            <w:vAlign w:val="center"/>
          </w:tcPr>
          <w:p w14:paraId="28F66B7F" w14:textId="77777777" w:rsidR="00A166BE" w:rsidRPr="00AC3283" w:rsidRDefault="00A166BE" w:rsidP="00A1037B">
            <w:pPr>
              <w:pStyle w:val="TAL"/>
              <w:rPr>
                <w:ins w:id="10710" w:author="Istvan Szini" w:date="2023-02-01T14:13:00Z"/>
              </w:rPr>
            </w:pPr>
            <w:ins w:id="10711" w:author="Istvan Szini" w:date="2023-02-01T14:13:00Z">
              <w:r w:rsidRPr="00AC3283">
                <w:t>k0</w:t>
              </w:r>
            </w:ins>
          </w:p>
        </w:tc>
        <w:tc>
          <w:tcPr>
            <w:tcW w:w="810" w:type="dxa"/>
            <w:shd w:val="clear" w:color="auto" w:fill="auto"/>
            <w:vAlign w:val="center"/>
          </w:tcPr>
          <w:p w14:paraId="1086A0E9" w14:textId="77777777" w:rsidR="00A166BE" w:rsidRPr="00AC3283" w:rsidRDefault="00A166BE" w:rsidP="00A1037B">
            <w:pPr>
              <w:pStyle w:val="TAC"/>
              <w:rPr>
                <w:ins w:id="10712" w:author="Istvan Szini" w:date="2023-02-01T14:13:00Z"/>
              </w:rPr>
            </w:pPr>
          </w:p>
        </w:tc>
        <w:tc>
          <w:tcPr>
            <w:tcW w:w="3445" w:type="dxa"/>
            <w:shd w:val="clear" w:color="auto" w:fill="auto"/>
            <w:vAlign w:val="center"/>
          </w:tcPr>
          <w:p w14:paraId="17D7BFD9" w14:textId="77777777" w:rsidR="00A166BE" w:rsidRPr="00AC3283" w:rsidRDefault="00A166BE" w:rsidP="00A1037B">
            <w:pPr>
              <w:pStyle w:val="TAC"/>
              <w:rPr>
                <w:ins w:id="10713" w:author="Istvan Szini" w:date="2023-02-01T14:13:00Z"/>
              </w:rPr>
            </w:pPr>
            <w:ins w:id="10714" w:author="Istvan Szini" w:date="2023-02-01T14:13:00Z">
              <w:r w:rsidRPr="00AC3283">
                <w:t>0</w:t>
              </w:r>
            </w:ins>
          </w:p>
        </w:tc>
      </w:tr>
      <w:tr w:rsidR="00A166BE" w:rsidRPr="00AC3283" w14:paraId="53560CD3" w14:textId="77777777" w:rsidTr="00A1037B">
        <w:trPr>
          <w:ins w:id="10715" w:author="Istvan Szini" w:date="2023-02-01T14:13:00Z"/>
        </w:trPr>
        <w:tc>
          <w:tcPr>
            <w:tcW w:w="1836" w:type="dxa"/>
            <w:vMerge/>
            <w:shd w:val="clear" w:color="auto" w:fill="auto"/>
            <w:vAlign w:val="center"/>
          </w:tcPr>
          <w:p w14:paraId="320A39B3" w14:textId="77777777" w:rsidR="00A166BE" w:rsidRPr="00AC3283" w:rsidRDefault="00A166BE" w:rsidP="00A1037B">
            <w:pPr>
              <w:pStyle w:val="TAL"/>
              <w:rPr>
                <w:ins w:id="10716" w:author="Istvan Szini" w:date="2023-02-01T14:13:00Z"/>
              </w:rPr>
            </w:pPr>
          </w:p>
        </w:tc>
        <w:tc>
          <w:tcPr>
            <w:tcW w:w="3756" w:type="dxa"/>
            <w:shd w:val="clear" w:color="auto" w:fill="auto"/>
            <w:vAlign w:val="center"/>
          </w:tcPr>
          <w:p w14:paraId="4D545EDE" w14:textId="77777777" w:rsidR="00A166BE" w:rsidRPr="00AC3283" w:rsidRDefault="00A166BE" w:rsidP="00A1037B">
            <w:pPr>
              <w:pStyle w:val="TAL"/>
              <w:rPr>
                <w:ins w:id="10717" w:author="Istvan Szini" w:date="2023-02-01T14:13:00Z"/>
              </w:rPr>
            </w:pPr>
            <w:ins w:id="10718" w:author="Istvan Szini" w:date="2023-02-01T14:13:00Z">
              <w:r w:rsidRPr="00AC3283">
                <w:t xml:space="preserve">Starting symbol (S) </w:t>
              </w:r>
            </w:ins>
          </w:p>
        </w:tc>
        <w:tc>
          <w:tcPr>
            <w:tcW w:w="810" w:type="dxa"/>
            <w:shd w:val="clear" w:color="auto" w:fill="auto"/>
            <w:vAlign w:val="center"/>
          </w:tcPr>
          <w:p w14:paraId="38C8587E" w14:textId="77777777" w:rsidR="00A166BE" w:rsidRPr="00AC3283" w:rsidRDefault="00A166BE" w:rsidP="00A1037B">
            <w:pPr>
              <w:pStyle w:val="TAC"/>
              <w:rPr>
                <w:ins w:id="10719" w:author="Istvan Szini" w:date="2023-02-01T14:13:00Z"/>
              </w:rPr>
            </w:pPr>
          </w:p>
        </w:tc>
        <w:tc>
          <w:tcPr>
            <w:tcW w:w="3445" w:type="dxa"/>
            <w:shd w:val="clear" w:color="auto" w:fill="auto"/>
            <w:vAlign w:val="center"/>
          </w:tcPr>
          <w:p w14:paraId="78F7BE8D" w14:textId="77777777" w:rsidR="00A166BE" w:rsidRPr="00AC3283" w:rsidRDefault="00A166BE" w:rsidP="00A1037B">
            <w:pPr>
              <w:pStyle w:val="TAC"/>
              <w:rPr>
                <w:ins w:id="10720" w:author="Istvan Szini" w:date="2023-02-01T14:13:00Z"/>
              </w:rPr>
            </w:pPr>
            <w:ins w:id="10721" w:author="Istvan Szini" w:date="2023-02-01T14:13:00Z">
              <w:r w:rsidRPr="00AC3283">
                <w:t>2</w:t>
              </w:r>
            </w:ins>
          </w:p>
        </w:tc>
      </w:tr>
      <w:tr w:rsidR="00A166BE" w:rsidRPr="00AC3283" w14:paraId="5C5C98FF" w14:textId="77777777" w:rsidTr="00A1037B">
        <w:trPr>
          <w:ins w:id="10722" w:author="Istvan Szini" w:date="2023-02-01T14:13:00Z"/>
        </w:trPr>
        <w:tc>
          <w:tcPr>
            <w:tcW w:w="1836" w:type="dxa"/>
            <w:vMerge/>
            <w:shd w:val="clear" w:color="auto" w:fill="auto"/>
            <w:vAlign w:val="center"/>
          </w:tcPr>
          <w:p w14:paraId="2736E02F" w14:textId="77777777" w:rsidR="00A166BE" w:rsidRPr="00AC3283" w:rsidRDefault="00A166BE" w:rsidP="00A1037B">
            <w:pPr>
              <w:pStyle w:val="TAL"/>
              <w:rPr>
                <w:ins w:id="10723" w:author="Istvan Szini" w:date="2023-02-01T14:13:00Z"/>
              </w:rPr>
            </w:pPr>
          </w:p>
        </w:tc>
        <w:tc>
          <w:tcPr>
            <w:tcW w:w="3756" w:type="dxa"/>
            <w:shd w:val="clear" w:color="auto" w:fill="auto"/>
            <w:vAlign w:val="center"/>
          </w:tcPr>
          <w:p w14:paraId="7F432344" w14:textId="77777777" w:rsidR="00A166BE" w:rsidRPr="00AC3283" w:rsidRDefault="00A166BE" w:rsidP="00A1037B">
            <w:pPr>
              <w:pStyle w:val="TAL"/>
              <w:rPr>
                <w:ins w:id="10724" w:author="Istvan Szini" w:date="2023-02-01T14:13:00Z"/>
              </w:rPr>
            </w:pPr>
            <w:ins w:id="10725" w:author="Istvan Szini" w:date="2023-02-01T14:13:00Z">
              <w:r w:rsidRPr="00AC3283">
                <w:t>Length (L)</w:t>
              </w:r>
            </w:ins>
          </w:p>
        </w:tc>
        <w:tc>
          <w:tcPr>
            <w:tcW w:w="810" w:type="dxa"/>
            <w:shd w:val="clear" w:color="auto" w:fill="auto"/>
            <w:vAlign w:val="center"/>
          </w:tcPr>
          <w:p w14:paraId="4DACF0BF" w14:textId="77777777" w:rsidR="00A166BE" w:rsidRPr="00AC3283" w:rsidRDefault="00A166BE" w:rsidP="00A1037B">
            <w:pPr>
              <w:pStyle w:val="TAC"/>
              <w:rPr>
                <w:ins w:id="10726" w:author="Istvan Szini" w:date="2023-02-01T14:13:00Z"/>
              </w:rPr>
            </w:pPr>
          </w:p>
        </w:tc>
        <w:tc>
          <w:tcPr>
            <w:tcW w:w="3445" w:type="dxa"/>
            <w:shd w:val="clear" w:color="auto" w:fill="auto"/>
            <w:vAlign w:val="center"/>
          </w:tcPr>
          <w:p w14:paraId="7E9CB1C4" w14:textId="77777777" w:rsidR="00A166BE" w:rsidRPr="00AC3283" w:rsidRDefault="00A166BE" w:rsidP="00A1037B">
            <w:pPr>
              <w:pStyle w:val="TAC"/>
              <w:rPr>
                <w:ins w:id="10727" w:author="Istvan Szini" w:date="2023-02-01T14:13:00Z"/>
              </w:rPr>
            </w:pPr>
            <w:ins w:id="10728" w:author="Istvan Szini" w:date="2023-02-01T14:13:00Z">
              <w:r w:rsidRPr="00AC3283">
                <w:t xml:space="preserve">Specific to each </w:t>
              </w:r>
              <w:r w:rsidRPr="00AC3283">
                <w:rPr>
                  <w:rFonts w:cs="Arial"/>
                </w:rPr>
                <w:t>Reference</w:t>
              </w:r>
              <w:r w:rsidRPr="00AC3283">
                <w:rPr>
                  <w:rFonts w:cs="Arial" w:hint="eastAsia"/>
                </w:rPr>
                <w:t xml:space="preserve"> </w:t>
              </w:r>
              <w:r w:rsidRPr="00AC3283">
                <w:rPr>
                  <w:rFonts w:cs="Arial"/>
                </w:rPr>
                <w:t>channel</w:t>
              </w:r>
            </w:ins>
          </w:p>
        </w:tc>
      </w:tr>
      <w:tr w:rsidR="00A166BE" w:rsidRPr="00AC3283" w14:paraId="44FE4085" w14:textId="77777777" w:rsidTr="00A1037B">
        <w:trPr>
          <w:ins w:id="10729" w:author="Istvan Szini" w:date="2023-02-01T14:13:00Z"/>
        </w:trPr>
        <w:tc>
          <w:tcPr>
            <w:tcW w:w="1836" w:type="dxa"/>
            <w:vMerge/>
            <w:shd w:val="clear" w:color="auto" w:fill="auto"/>
            <w:vAlign w:val="center"/>
          </w:tcPr>
          <w:p w14:paraId="676664F2" w14:textId="77777777" w:rsidR="00A166BE" w:rsidRPr="00AC3283" w:rsidRDefault="00A166BE" w:rsidP="00A1037B">
            <w:pPr>
              <w:pStyle w:val="TAL"/>
              <w:rPr>
                <w:ins w:id="10730" w:author="Istvan Szini" w:date="2023-02-01T14:13:00Z"/>
              </w:rPr>
            </w:pPr>
          </w:p>
        </w:tc>
        <w:tc>
          <w:tcPr>
            <w:tcW w:w="3756" w:type="dxa"/>
            <w:shd w:val="clear" w:color="auto" w:fill="auto"/>
            <w:vAlign w:val="center"/>
          </w:tcPr>
          <w:p w14:paraId="5E3B90D9" w14:textId="77777777" w:rsidR="00A166BE" w:rsidRPr="00AC3283" w:rsidRDefault="00A166BE" w:rsidP="00A1037B">
            <w:pPr>
              <w:pStyle w:val="TAL"/>
              <w:rPr>
                <w:ins w:id="10731" w:author="Istvan Szini" w:date="2023-02-01T14:13:00Z"/>
              </w:rPr>
            </w:pPr>
            <w:ins w:id="10732" w:author="Istvan Szini" w:date="2023-02-01T14:13:00Z">
              <w:r w:rsidRPr="00AC3283">
                <w:t>PDSCH aggregation factor</w:t>
              </w:r>
            </w:ins>
          </w:p>
        </w:tc>
        <w:tc>
          <w:tcPr>
            <w:tcW w:w="810" w:type="dxa"/>
            <w:shd w:val="clear" w:color="auto" w:fill="auto"/>
            <w:vAlign w:val="center"/>
          </w:tcPr>
          <w:p w14:paraId="2E30B51E" w14:textId="77777777" w:rsidR="00A166BE" w:rsidRPr="00AC3283" w:rsidRDefault="00A166BE" w:rsidP="00A1037B">
            <w:pPr>
              <w:pStyle w:val="TAC"/>
              <w:rPr>
                <w:ins w:id="10733" w:author="Istvan Szini" w:date="2023-02-01T14:13:00Z"/>
              </w:rPr>
            </w:pPr>
          </w:p>
        </w:tc>
        <w:tc>
          <w:tcPr>
            <w:tcW w:w="3445" w:type="dxa"/>
            <w:shd w:val="clear" w:color="auto" w:fill="auto"/>
            <w:vAlign w:val="center"/>
          </w:tcPr>
          <w:p w14:paraId="1DA10309" w14:textId="77777777" w:rsidR="00A166BE" w:rsidRPr="00AC3283" w:rsidRDefault="00A166BE" w:rsidP="00A1037B">
            <w:pPr>
              <w:pStyle w:val="TAC"/>
              <w:rPr>
                <w:ins w:id="10734" w:author="Istvan Szini" w:date="2023-02-01T14:13:00Z"/>
              </w:rPr>
            </w:pPr>
            <w:ins w:id="10735" w:author="Istvan Szini" w:date="2023-02-01T14:13:00Z">
              <w:r w:rsidRPr="00AC3283">
                <w:t>1</w:t>
              </w:r>
            </w:ins>
          </w:p>
        </w:tc>
      </w:tr>
      <w:tr w:rsidR="00A166BE" w:rsidRPr="00AC3283" w14:paraId="4319ACE7" w14:textId="77777777" w:rsidTr="00A1037B">
        <w:trPr>
          <w:ins w:id="10736" w:author="Istvan Szini" w:date="2023-02-01T14:13:00Z"/>
        </w:trPr>
        <w:tc>
          <w:tcPr>
            <w:tcW w:w="1836" w:type="dxa"/>
            <w:vMerge/>
            <w:shd w:val="clear" w:color="auto" w:fill="auto"/>
            <w:vAlign w:val="center"/>
          </w:tcPr>
          <w:p w14:paraId="68FDF665" w14:textId="77777777" w:rsidR="00A166BE" w:rsidRPr="00AC3283" w:rsidRDefault="00A166BE" w:rsidP="00A1037B">
            <w:pPr>
              <w:pStyle w:val="TAL"/>
              <w:rPr>
                <w:ins w:id="10737" w:author="Istvan Szini" w:date="2023-02-01T14:13:00Z"/>
              </w:rPr>
            </w:pPr>
          </w:p>
        </w:tc>
        <w:tc>
          <w:tcPr>
            <w:tcW w:w="3756" w:type="dxa"/>
            <w:shd w:val="clear" w:color="auto" w:fill="auto"/>
            <w:vAlign w:val="center"/>
          </w:tcPr>
          <w:p w14:paraId="71E276DA" w14:textId="77777777" w:rsidR="00A166BE" w:rsidRPr="00AC3283" w:rsidRDefault="00A166BE" w:rsidP="00A1037B">
            <w:pPr>
              <w:pStyle w:val="TAL"/>
              <w:rPr>
                <w:ins w:id="10738" w:author="Istvan Szini" w:date="2023-02-01T14:13:00Z"/>
              </w:rPr>
            </w:pPr>
            <w:ins w:id="10739" w:author="Istvan Szini" w:date="2023-02-01T14:13:00Z">
              <w:r w:rsidRPr="00AC3283">
                <w:t>PRB bundling type</w:t>
              </w:r>
            </w:ins>
          </w:p>
        </w:tc>
        <w:tc>
          <w:tcPr>
            <w:tcW w:w="810" w:type="dxa"/>
            <w:shd w:val="clear" w:color="auto" w:fill="auto"/>
            <w:vAlign w:val="center"/>
          </w:tcPr>
          <w:p w14:paraId="17F67432" w14:textId="77777777" w:rsidR="00A166BE" w:rsidRPr="00AC3283" w:rsidRDefault="00A166BE" w:rsidP="00A1037B">
            <w:pPr>
              <w:pStyle w:val="TAC"/>
              <w:rPr>
                <w:ins w:id="10740" w:author="Istvan Szini" w:date="2023-02-01T14:13:00Z"/>
              </w:rPr>
            </w:pPr>
          </w:p>
        </w:tc>
        <w:tc>
          <w:tcPr>
            <w:tcW w:w="3445" w:type="dxa"/>
            <w:shd w:val="clear" w:color="auto" w:fill="auto"/>
            <w:vAlign w:val="center"/>
          </w:tcPr>
          <w:p w14:paraId="64D46453" w14:textId="77777777" w:rsidR="00A166BE" w:rsidRPr="00AC3283" w:rsidRDefault="00A166BE" w:rsidP="00A1037B">
            <w:pPr>
              <w:pStyle w:val="TAC"/>
              <w:rPr>
                <w:ins w:id="10741" w:author="Istvan Szini" w:date="2023-02-01T14:13:00Z"/>
              </w:rPr>
            </w:pPr>
            <w:ins w:id="10742" w:author="Istvan Szini" w:date="2023-02-01T14:13:00Z">
              <w:r w:rsidRPr="00AC3283">
                <w:t>Static</w:t>
              </w:r>
            </w:ins>
          </w:p>
        </w:tc>
      </w:tr>
      <w:tr w:rsidR="00A166BE" w:rsidRPr="00AC3283" w14:paraId="743EA367" w14:textId="77777777" w:rsidTr="00A1037B">
        <w:trPr>
          <w:ins w:id="10743" w:author="Istvan Szini" w:date="2023-02-01T14:13:00Z"/>
        </w:trPr>
        <w:tc>
          <w:tcPr>
            <w:tcW w:w="1836" w:type="dxa"/>
            <w:vMerge/>
            <w:shd w:val="clear" w:color="auto" w:fill="auto"/>
            <w:vAlign w:val="center"/>
          </w:tcPr>
          <w:p w14:paraId="4B0AF136" w14:textId="77777777" w:rsidR="00A166BE" w:rsidRPr="00AC3283" w:rsidRDefault="00A166BE" w:rsidP="00A1037B">
            <w:pPr>
              <w:pStyle w:val="TAL"/>
              <w:rPr>
                <w:ins w:id="10744" w:author="Istvan Szini" w:date="2023-02-01T14:13:00Z"/>
                <w:i/>
              </w:rPr>
            </w:pPr>
          </w:p>
        </w:tc>
        <w:tc>
          <w:tcPr>
            <w:tcW w:w="3756" w:type="dxa"/>
            <w:shd w:val="clear" w:color="auto" w:fill="auto"/>
            <w:vAlign w:val="center"/>
          </w:tcPr>
          <w:p w14:paraId="7DD46F8B" w14:textId="77777777" w:rsidR="00A166BE" w:rsidRPr="00AC3283" w:rsidRDefault="00A166BE" w:rsidP="00A1037B">
            <w:pPr>
              <w:pStyle w:val="TAL"/>
              <w:rPr>
                <w:ins w:id="10745" w:author="Istvan Szini" w:date="2023-02-01T14:13:00Z"/>
              </w:rPr>
            </w:pPr>
            <w:ins w:id="10746" w:author="Istvan Szini" w:date="2023-02-01T14:13:00Z">
              <w:r w:rsidRPr="00AC3283">
                <w:t>PRB bundling size</w:t>
              </w:r>
            </w:ins>
          </w:p>
        </w:tc>
        <w:tc>
          <w:tcPr>
            <w:tcW w:w="810" w:type="dxa"/>
            <w:shd w:val="clear" w:color="auto" w:fill="auto"/>
            <w:vAlign w:val="center"/>
          </w:tcPr>
          <w:p w14:paraId="59C819E9" w14:textId="77777777" w:rsidR="00A166BE" w:rsidRPr="00AC3283" w:rsidRDefault="00A166BE" w:rsidP="00A1037B">
            <w:pPr>
              <w:pStyle w:val="TAC"/>
              <w:rPr>
                <w:ins w:id="10747" w:author="Istvan Szini" w:date="2023-02-01T14:13:00Z"/>
              </w:rPr>
            </w:pPr>
          </w:p>
        </w:tc>
        <w:tc>
          <w:tcPr>
            <w:tcW w:w="3445" w:type="dxa"/>
            <w:shd w:val="clear" w:color="auto" w:fill="auto"/>
            <w:vAlign w:val="center"/>
          </w:tcPr>
          <w:p w14:paraId="6C96E791" w14:textId="77777777" w:rsidR="00A166BE" w:rsidRPr="00AC3283" w:rsidRDefault="00A166BE" w:rsidP="00A1037B">
            <w:pPr>
              <w:pStyle w:val="TAC"/>
              <w:rPr>
                <w:ins w:id="10748" w:author="Istvan Szini" w:date="2023-02-01T14:13:00Z"/>
              </w:rPr>
            </w:pPr>
            <w:ins w:id="10749" w:author="Istvan Szini" w:date="2023-02-01T14:13:00Z">
              <w:r w:rsidRPr="00AC3283">
                <w:t>2</w:t>
              </w:r>
            </w:ins>
          </w:p>
        </w:tc>
      </w:tr>
      <w:tr w:rsidR="00A166BE" w:rsidRPr="00AC3283" w14:paraId="187A2156" w14:textId="77777777" w:rsidTr="00A1037B">
        <w:trPr>
          <w:ins w:id="10750" w:author="Istvan Szini" w:date="2023-02-01T14:13:00Z"/>
        </w:trPr>
        <w:tc>
          <w:tcPr>
            <w:tcW w:w="1836" w:type="dxa"/>
            <w:vMerge/>
            <w:shd w:val="clear" w:color="auto" w:fill="auto"/>
            <w:vAlign w:val="center"/>
          </w:tcPr>
          <w:p w14:paraId="220F9ED4" w14:textId="77777777" w:rsidR="00A166BE" w:rsidRPr="00AC3283" w:rsidRDefault="00A166BE" w:rsidP="00A1037B">
            <w:pPr>
              <w:pStyle w:val="TAL"/>
              <w:rPr>
                <w:ins w:id="10751" w:author="Istvan Szini" w:date="2023-02-01T14:13:00Z"/>
                <w:i/>
              </w:rPr>
            </w:pPr>
          </w:p>
        </w:tc>
        <w:tc>
          <w:tcPr>
            <w:tcW w:w="3756" w:type="dxa"/>
            <w:shd w:val="clear" w:color="auto" w:fill="auto"/>
            <w:vAlign w:val="center"/>
          </w:tcPr>
          <w:p w14:paraId="4C4D00F5" w14:textId="77777777" w:rsidR="00A166BE" w:rsidRPr="00AC3283" w:rsidRDefault="00A166BE" w:rsidP="00A1037B">
            <w:pPr>
              <w:pStyle w:val="TAL"/>
              <w:rPr>
                <w:ins w:id="10752" w:author="Istvan Szini" w:date="2023-02-01T14:13:00Z"/>
              </w:rPr>
            </w:pPr>
            <w:ins w:id="10753" w:author="Istvan Szini" w:date="2023-02-01T14:13:00Z">
              <w:r w:rsidRPr="00AC3283">
                <w:t>Resource allocation type</w:t>
              </w:r>
            </w:ins>
          </w:p>
        </w:tc>
        <w:tc>
          <w:tcPr>
            <w:tcW w:w="810" w:type="dxa"/>
            <w:shd w:val="clear" w:color="auto" w:fill="auto"/>
            <w:vAlign w:val="center"/>
          </w:tcPr>
          <w:p w14:paraId="412A9DF5" w14:textId="77777777" w:rsidR="00A166BE" w:rsidRPr="00AC3283" w:rsidRDefault="00A166BE" w:rsidP="00A1037B">
            <w:pPr>
              <w:pStyle w:val="TAC"/>
              <w:rPr>
                <w:ins w:id="10754" w:author="Istvan Szini" w:date="2023-02-01T14:13:00Z"/>
              </w:rPr>
            </w:pPr>
          </w:p>
        </w:tc>
        <w:tc>
          <w:tcPr>
            <w:tcW w:w="3445" w:type="dxa"/>
            <w:shd w:val="clear" w:color="auto" w:fill="auto"/>
            <w:vAlign w:val="center"/>
          </w:tcPr>
          <w:p w14:paraId="1AFA8983" w14:textId="77777777" w:rsidR="00A166BE" w:rsidRPr="00AC3283" w:rsidRDefault="00A166BE" w:rsidP="00A1037B">
            <w:pPr>
              <w:pStyle w:val="TAC"/>
              <w:rPr>
                <w:ins w:id="10755" w:author="Istvan Szini" w:date="2023-02-01T14:13:00Z"/>
              </w:rPr>
            </w:pPr>
            <w:ins w:id="10756" w:author="Istvan Szini" w:date="2023-02-01T14:13:00Z">
              <w:r w:rsidRPr="00AC3283">
                <w:t>Type 0</w:t>
              </w:r>
            </w:ins>
          </w:p>
        </w:tc>
      </w:tr>
      <w:tr w:rsidR="00A166BE" w:rsidRPr="00AC3283" w14:paraId="28D7ECAB" w14:textId="77777777" w:rsidTr="00A1037B">
        <w:trPr>
          <w:ins w:id="10757" w:author="Istvan Szini" w:date="2023-02-01T14:13:00Z"/>
        </w:trPr>
        <w:tc>
          <w:tcPr>
            <w:tcW w:w="1836" w:type="dxa"/>
            <w:vMerge/>
            <w:shd w:val="clear" w:color="auto" w:fill="auto"/>
            <w:vAlign w:val="center"/>
          </w:tcPr>
          <w:p w14:paraId="205DA34E" w14:textId="77777777" w:rsidR="00A166BE" w:rsidRPr="00AC3283" w:rsidRDefault="00A166BE" w:rsidP="00A1037B">
            <w:pPr>
              <w:pStyle w:val="TAL"/>
              <w:rPr>
                <w:ins w:id="10758" w:author="Istvan Szini" w:date="2023-02-01T14:13:00Z"/>
                <w:i/>
              </w:rPr>
            </w:pPr>
          </w:p>
        </w:tc>
        <w:tc>
          <w:tcPr>
            <w:tcW w:w="3756" w:type="dxa"/>
            <w:shd w:val="clear" w:color="auto" w:fill="auto"/>
            <w:vAlign w:val="center"/>
          </w:tcPr>
          <w:p w14:paraId="434EB09E" w14:textId="77777777" w:rsidR="00A166BE" w:rsidRPr="00AC3283" w:rsidRDefault="00A166BE" w:rsidP="00A1037B">
            <w:pPr>
              <w:pStyle w:val="TAL"/>
              <w:rPr>
                <w:ins w:id="10759" w:author="Istvan Szini" w:date="2023-02-01T14:13:00Z"/>
              </w:rPr>
            </w:pPr>
            <w:ins w:id="10760" w:author="Istvan Szini" w:date="2023-02-01T14:13:00Z">
              <w:r w:rsidRPr="00AC3283">
                <w:t>RBG size</w:t>
              </w:r>
            </w:ins>
          </w:p>
        </w:tc>
        <w:tc>
          <w:tcPr>
            <w:tcW w:w="810" w:type="dxa"/>
            <w:shd w:val="clear" w:color="auto" w:fill="auto"/>
            <w:vAlign w:val="center"/>
          </w:tcPr>
          <w:p w14:paraId="3CDA699A" w14:textId="77777777" w:rsidR="00A166BE" w:rsidRPr="00AC3283" w:rsidRDefault="00A166BE" w:rsidP="00A1037B">
            <w:pPr>
              <w:pStyle w:val="TAC"/>
              <w:rPr>
                <w:ins w:id="10761" w:author="Istvan Szini" w:date="2023-02-01T14:13:00Z"/>
              </w:rPr>
            </w:pPr>
          </w:p>
        </w:tc>
        <w:tc>
          <w:tcPr>
            <w:tcW w:w="3445" w:type="dxa"/>
            <w:shd w:val="clear" w:color="auto" w:fill="auto"/>
            <w:vAlign w:val="center"/>
          </w:tcPr>
          <w:p w14:paraId="2212085F" w14:textId="77777777" w:rsidR="00A166BE" w:rsidRPr="00AC3283" w:rsidRDefault="00A166BE" w:rsidP="00A1037B">
            <w:pPr>
              <w:pStyle w:val="TAC"/>
              <w:rPr>
                <w:ins w:id="10762" w:author="Istvan Szini" w:date="2023-02-01T14:13:00Z"/>
              </w:rPr>
            </w:pPr>
            <w:ins w:id="10763" w:author="Istvan Szini" w:date="2023-02-01T14:13:00Z">
              <w:r w:rsidRPr="00AC3283">
                <w:rPr>
                  <w:lang w:eastAsia="zh-CN"/>
                </w:rPr>
                <w:t>C</w:t>
              </w:r>
              <w:r w:rsidRPr="00AC3283">
                <w:rPr>
                  <w:rFonts w:hint="eastAsia"/>
                  <w:lang w:eastAsia="zh-CN"/>
                </w:rPr>
                <w:t>onfig2</w:t>
              </w:r>
            </w:ins>
          </w:p>
        </w:tc>
      </w:tr>
      <w:tr w:rsidR="00A166BE" w:rsidRPr="00AC3283" w14:paraId="3749424C" w14:textId="77777777" w:rsidTr="00A1037B">
        <w:trPr>
          <w:ins w:id="10764" w:author="Istvan Szini" w:date="2023-02-01T14:13:00Z"/>
        </w:trPr>
        <w:tc>
          <w:tcPr>
            <w:tcW w:w="1836" w:type="dxa"/>
            <w:vMerge/>
            <w:shd w:val="clear" w:color="auto" w:fill="auto"/>
            <w:vAlign w:val="center"/>
          </w:tcPr>
          <w:p w14:paraId="7E9F32E2" w14:textId="77777777" w:rsidR="00A166BE" w:rsidRPr="00AC3283" w:rsidRDefault="00A166BE" w:rsidP="00A1037B">
            <w:pPr>
              <w:pStyle w:val="TAL"/>
              <w:rPr>
                <w:ins w:id="10765" w:author="Istvan Szini" w:date="2023-02-01T14:13:00Z"/>
                <w:i/>
              </w:rPr>
            </w:pPr>
          </w:p>
        </w:tc>
        <w:tc>
          <w:tcPr>
            <w:tcW w:w="3756" w:type="dxa"/>
            <w:shd w:val="clear" w:color="auto" w:fill="auto"/>
            <w:vAlign w:val="center"/>
          </w:tcPr>
          <w:p w14:paraId="3C701558" w14:textId="77777777" w:rsidR="00A166BE" w:rsidRPr="00AC3283" w:rsidRDefault="00A166BE" w:rsidP="00A1037B">
            <w:pPr>
              <w:pStyle w:val="TAL"/>
              <w:rPr>
                <w:ins w:id="10766" w:author="Istvan Szini" w:date="2023-02-01T14:13:00Z"/>
              </w:rPr>
            </w:pPr>
            <w:ins w:id="10767" w:author="Istvan Szini" w:date="2023-02-01T14:13:00Z">
              <w:r w:rsidRPr="00AC3283">
                <w:rPr>
                  <w:szCs w:val="22"/>
                  <w:lang w:eastAsia="ja-JP"/>
                </w:rPr>
                <w:t>VRB-to-PRB mapping type</w:t>
              </w:r>
            </w:ins>
          </w:p>
        </w:tc>
        <w:tc>
          <w:tcPr>
            <w:tcW w:w="810" w:type="dxa"/>
            <w:shd w:val="clear" w:color="auto" w:fill="auto"/>
            <w:vAlign w:val="center"/>
          </w:tcPr>
          <w:p w14:paraId="32EF9395" w14:textId="77777777" w:rsidR="00A166BE" w:rsidRPr="00AC3283" w:rsidRDefault="00A166BE" w:rsidP="00A1037B">
            <w:pPr>
              <w:pStyle w:val="TAC"/>
              <w:rPr>
                <w:ins w:id="10768" w:author="Istvan Szini" w:date="2023-02-01T14:13:00Z"/>
              </w:rPr>
            </w:pPr>
          </w:p>
        </w:tc>
        <w:tc>
          <w:tcPr>
            <w:tcW w:w="3445" w:type="dxa"/>
            <w:shd w:val="clear" w:color="auto" w:fill="auto"/>
            <w:vAlign w:val="center"/>
          </w:tcPr>
          <w:p w14:paraId="2BFD80F7" w14:textId="77777777" w:rsidR="00A166BE" w:rsidRPr="00AC3283" w:rsidRDefault="00A166BE" w:rsidP="00A1037B">
            <w:pPr>
              <w:pStyle w:val="TAC"/>
              <w:rPr>
                <w:ins w:id="10769" w:author="Istvan Szini" w:date="2023-02-01T14:13:00Z"/>
              </w:rPr>
            </w:pPr>
            <w:ins w:id="10770" w:author="Istvan Szini" w:date="2023-02-01T14:13:00Z">
              <w:r w:rsidRPr="00AC3283">
                <w:t>Non-interleaved</w:t>
              </w:r>
            </w:ins>
          </w:p>
        </w:tc>
      </w:tr>
      <w:tr w:rsidR="00A166BE" w:rsidRPr="00AC3283" w14:paraId="26D3AB3A" w14:textId="77777777" w:rsidTr="00A1037B">
        <w:trPr>
          <w:ins w:id="10771" w:author="Istvan Szini" w:date="2023-02-01T14:13:00Z"/>
        </w:trPr>
        <w:tc>
          <w:tcPr>
            <w:tcW w:w="1836" w:type="dxa"/>
            <w:vMerge/>
            <w:shd w:val="clear" w:color="auto" w:fill="auto"/>
            <w:vAlign w:val="center"/>
          </w:tcPr>
          <w:p w14:paraId="10812ACA" w14:textId="77777777" w:rsidR="00A166BE" w:rsidRPr="00AC3283" w:rsidRDefault="00A166BE" w:rsidP="00A1037B">
            <w:pPr>
              <w:pStyle w:val="TAL"/>
              <w:rPr>
                <w:ins w:id="10772" w:author="Istvan Szini" w:date="2023-02-01T14:13:00Z"/>
              </w:rPr>
            </w:pPr>
          </w:p>
        </w:tc>
        <w:tc>
          <w:tcPr>
            <w:tcW w:w="3756" w:type="dxa"/>
            <w:shd w:val="clear" w:color="auto" w:fill="auto"/>
            <w:vAlign w:val="center"/>
          </w:tcPr>
          <w:p w14:paraId="46533E4E" w14:textId="77777777" w:rsidR="00A166BE" w:rsidRPr="00AC3283" w:rsidRDefault="00A166BE" w:rsidP="00A1037B">
            <w:pPr>
              <w:pStyle w:val="TAL"/>
              <w:rPr>
                <w:ins w:id="10773" w:author="Istvan Szini" w:date="2023-02-01T14:13:00Z"/>
              </w:rPr>
            </w:pPr>
            <w:ins w:id="10774" w:author="Istvan Szini" w:date="2023-02-01T14:13:00Z">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ins>
          </w:p>
        </w:tc>
        <w:tc>
          <w:tcPr>
            <w:tcW w:w="810" w:type="dxa"/>
            <w:shd w:val="clear" w:color="auto" w:fill="auto"/>
            <w:vAlign w:val="center"/>
          </w:tcPr>
          <w:p w14:paraId="028A15A6" w14:textId="77777777" w:rsidR="00A166BE" w:rsidRPr="00AC3283" w:rsidRDefault="00A166BE" w:rsidP="00A1037B">
            <w:pPr>
              <w:pStyle w:val="TAC"/>
              <w:rPr>
                <w:ins w:id="10775" w:author="Istvan Szini" w:date="2023-02-01T14:13:00Z"/>
              </w:rPr>
            </w:pPr>
          </w:p>
        </w:tc>
        <w:tc>
          <w:tcPr>
            <w:tcW w:w="3445" w:type="dxa"/>
            <w:shd w:val="clear" w:color="auto" w:fill="auto"/>
            <w:vAlign w:val="center"/>
          </w:tcPr>
          <w:p w14:paraId="066D3695" w14:textId="77777777" w:rsidR="00A166BE" w:rsidRPr="00AC3283" w:rsidRDefault="00A166BE" w:rsidP="00A1037B">
            <w:pPr>
              <w:pStyle w:val="TAC"/>
              <w:rPr>
                <w:ins w:id="10776" w:author="Istvan Szini" w:date="2023-02-01T14:13:00Z"/>
              </w:rPr>
            </w:pPr>
            <w:ins w:id="10777" w:author="Istvan Szini" w:date="2023-02-01T14:13:00Z">
              <w:r w:rsidRPr="00AC3283">
                <w:t>N/A</w:t>
              </w:r>
            </w:ins>
          </w:p>
        </w:tc>
      </w:tr>
      <w:tr w:rsidR="00A166BE" w:rsidRPr="00AC3283" w14:paraId="3FB5B8AD" w14:textId="77777777" w:rsidTr="00A1037B">
        <w:trPr>
          <w:ins w:id="10778" w:author="Istvan Szini" w:date="2023-02-01T14:13:00Z"/>
        </w:trPr>
        <w:tc>
          <w:tcPr>
            <w:tcW w:w="1836" w:type="dxa"/>
            <w:vMerge w:val="restart"/>
            <w:shd w:val="clear" w:color="auto" w:fill="auto"/>
            <w:vAlign w:val="center"/>
          </w:tcPr>
          <w:p w14:paraId="215CAA47" w14:textId="77777777" w:rsidR="00A166BE" w:rsidRPr="00AC3283" w:rsidRDefault="00A166BE" w:rsidP="00A1037B">
            <w:pPr>
              <w:pStyle w:val="TAL"/>
              <w:rPr>
                <w:ins w:id="10779" w:author="Istvan Szini" w:date="2023-02-01T14:13:00Z"/>
              </w:rPr>
            </w:pPr>
            <w:ins w:id="10780" w:author="Istvan Szini" w:date="2023-02-01T14:13:00Z">
              <w:r w:rsidRPr="00AC3283">
                <w:t>PDSCH DMRS configuration</w:t>
              </w:r>
            </w:ins>
          </w:p>
        </w:tc>
        <w:tc>
          <w:tcPr>
            <w:tcW w:w="3756" w:type="dxa"/>
            <w:shd w:val="clear" w:color="auto" w:fill="auto"/>
            <w:vAlign w:val="center"/>
          </w:tcPr>
          <w:p w14:paraId="7AFD24B1" w14:textId="77777777" w:rsidR="00A166BE" w:rsidRPr="00AC3283" w:rsidRDefault="00A166BE" w:rsidP="00A1037B">
            <w:pPr>
              <w:pStyle w:val="TAL"/>
              <w:rPr>
                <w:ins w:id="10781" w:author="Istvan Szini" w:date="2023-02-01T14:13:00Z"/>
                <w:rFonts w:cs="Arial"/>
                <w:szCs w:val="18"/>
              </w:rPr>
            </w:pPr>
            <w:ins w:id="10782" w:author="Istvan Szini" w:date="2023-02-01T14:13:00Z">
              <w:r w:rsidRPr="00AC3283">
                <w:rPr>
                  <w:rFonts w:cs="Arial"/>
                  <w:szCs w:val="18"/>
                </w:rPr>
                <w:t>DMRS Type</w:t>
              </w:r>
            </w:ins>
          </w:p>
        </w:tc>
        <w:tc>
          <w:tcPr>
            <w:tcW w:w="810" w:type="dxa"/>
            <w:shd w:val="clear" w:color="auto" w:fill="auto"/>
            <w:vAlign w:val="center"/>
          </w:tcPr>
          <w:p w14:paraId="5C759A04" w14:textId="77777777" w:rsidR="00A166BE" w:rsidRPr="00AC3283" w:rsidRDefault="00A166BE" w:rsidP="00A1037B">
            <w:pPr>
              <w:pStyle w:val="TAC"/>
              <w:rPr>
                <w:ins w:id="10783" w:author="Istvan Szini" w:date="2023-02-01T14:13:00Z"/>
              </w:rPr>
            </w:pPr>
          </w:p>
        </w:tc>
        <w:tc>
          <w:tcPr>
            <w:tcW w:w="3445" w:type="dxa"/>
            <w:shd w:val="clear" w:color="auto" w:fill="auto"/>
            <w:vAlign w:val="center"/>
          </w:tcPr>
          <w:p w14:paraId="26A2697D" w14:textId="77777777" w:rsidR="00A166BE" w:rsidRPr="00AC3283" w:rsidRDefault="00A166BE" w:rsidP="00A1037B">
            <w:pPr>
              <w:pStyle w:val="TAC"/>
              <w:rPr>
                <w:ins w:id="10784" w:author="Istvan Szini" w:date="2023-02-01T14:13:00Z"/>
              </w:rPr>
            </w:pPr>
            <w:ins w:id="10785" w:author="Istvan Szini" w:date="2023-02-01T14:13:00Z">
              <w:r w:rsidRPr="00AC3283">
                <w:t>Type 1</w:t>
              </w:r>
            </w:ins>
          </w:p>
        </w:tc>
      </w:tr>
      <w:tr w:rsidR="00A166BE" w:rsidRPr="00AC3283" w14:paraId="347CE538" w14:textId="77777777" w:rsidTr="00A1037B">
        <w:trPr>
          <w:ins w:id="10786" w:author="Istvan Szini" w:date="2023-02-01T14:13:00Z"/>
        </w:trPr>
        <w:tc>
          <w:tcPr>
            <w:tcW w:w="1836" w:type="dxa"/>
            <w:vMerge/>
            <w:shd w:val="clear" w:color="auto" w:fill="auto"/>
            <w:vAlign w:val="center"/>
          </w:tcPr>
          <w:p w14:paraId="397A9DA3" w14:textId="77777777" w:rsidR="00A166BE" w:rsidRPr="00AC3283" w:rsidRDefault="00A166BE" w:rsidP="00A1037B">
            <w:pPr>
              <w:pStyle w:val="TAL"/>
              <w:rPr>
                <w:ins w:id="10787" w:author="Istvan Szini" w:date="2023-02-01T14:13:00Z"/>
              </w:rPr>
            </w:pPr>
          </w:p>
        </w:tc>
        <w:tc>
          <w:tcPr>
            <w:tcW w:w="3756" w:type="dxa"/>
            <w:shd w:val="clear" w:color="auto" w:fill="auto"/>
            <w:vAlign w:val="center"/>
          </w:tcPr>
          <w:p w14:paraId="2FFE596C" w14:textId="77777777" w:rsidR="00A166BE" w:rsidRPr="00AC3283" w:rsidRDefault="00A166BE" w:rsidP="00A1037B">
            <w:pPr>
              <w:pStyle w:val="TAL"/>
              <w:rPr>
                <w:ins w:id="10788" w:author="Istvan Szini" w:date="2023-02-01T14:13:00Z"/>
              </w:rPr>
            </w:pPr>
            <w:ins w:id="10789" w:author="Istvan Szini" w:date="2023-02-01T14:13:00Z">
              <w:r w:rsidRPr="00AC3283">
                <w:t>Number of additional DMRS</w:t>
              </w:r>
            </w:ins>
          </w:p>
        </w:tc>
        <w:tc>
          <w:tcPr>
            <w:tcW w:w="810" w:type="dxa"/>
            <w:shd w:val="clear" w:color="auto" w:fill="auto"/>
            <w:vAlign w:val="center"/>
          </w:tcPr>
          <w:p w14:paraId="4BB94A97" w14:textId="77777777" w:rsidR="00A166BE" w:rsidRPr="00AC3283" w:rsidRDefault="00A166BE" w:rsidP="00A1037B">
            <w:pPr>
              <w:pStyle w:val="TAC"/>
              <w:rPr>
                <w:ins w:id="10790" w:author="Istvan Szini" w:date="2023-02-01T14:13:00Z"/>
              </w:rPr>
            </w:pPr>
          </w:p>
        </w:tc>
        <w:tc>
          <w:tcPr>
            <w:tcW w:w="3445" w:type="dxa"/>
            <w:shd w:val="clear" w:color="auto" w:fill="auto"/>
            <w:vAlign w:val="center"/>
          </w:tcPr>
          <w:p w14:paraId="1E6F7234" w14:textId="77777777" w:rsidR="00A166BE" w:rsidRPr="00AC3283" w:rsidRDefault="00A166BE" w:rsidP="00A1037B">
            <w:pPr>
              <w:pStyle w:val="TAC"/>
              <w:rPr>
                <w:ins w:id="10791" w:author="Istvan Szini" w:date="2023-02-01T14:13:00Z"/>
                <w:lang w:eastAsia="zh-CN"/>
              </w:rPr>
            </w:pPr>
            <w:ins w:id="10792" w:author="Istvan Szini" w:date="2023-02-01T14:13:00Z">
              <w:r>
                <w:t>1</w:t>
              </w:r>
            </w:ins>
          </w:p>
        </w:tc>
      </w:tr>
      <w:tr w:rsidR="00A166BE" w:rsidRPr="00AC3283" w14:paraId="1CC121F6" w14:textId="77777777" w:rsidTr="00A1037B">
        <w:trPr>
          <w:ins w:id="10793" w:author="Istvan Szini" w:date="2023-02-01T14:13:00Z"/>
        </w:trPr>
        <w:tc>
          <w:tcPr>
            <w:tcW w:w="1836" w:type="dxa"/>
            <w:vMerge/>
            <w:shd w:val="clear" w:color="auto" w:fill="auto"/>
            <w:vAlign w:val="center"/>
          </w:tcPr>
          <w:p w14:paraId="36727541" w14:textId="77777777" w:rsidR="00A166BE" w:rsidRPr="00AC3283" w:rsidRDefault="00A166BE" w:rsidP="00A1037B">
            <w:pPr>
              <w:pStyle w:val="TAL"/>
              <w:rPr>
                <w:ins w:id="10794" w:author="Istvan Szini" w:date="2023-02-01T14:13:00Z"/>
              </w:rPr>
            </w:pPr>
          </w:p>
        </w:tc>
        <w:tc>
          <w:tcPr>
            <w:tcW w:w="3756" w:type="dxa"/>
            <w:shd w:val="clear" w:color="auto" w:fill="auto"/>
            <w:vAlign w:val="center"/>
          </w:tcPr>
          <w:p w14:paraId="60090545" w14:textId="77777777" w:rsidR="00A166BE" w:rsidRPr="00AC3283" w:rsidRDefault="00A166BE" w:rsidP="00A1037B">
            <w:pPr>
              <w:pStyle w:val="TAL"/>
              <w:rPr>
                <w:ins w:id="10795" w:author="Istvan Szini" w:date="2023-02-01T14:13:00Z"/>
              </w:rPr>
            </w:pPr>
            <w:ins w:id="10796" w:author="Istvan Szini" w:date="2023-02-01T14:13:00Z">
              <w:r w:rsidRPr="00AC3283">
                <w:t>Maximum number of OFDM symbols for DL front loaded DMRS</w:t>
              </w:r>
            </w:ins>
          </w:p>
        </w:tc>
        <w:tc>
          <w:tcPr>
            <w:tcW w:w="810" w:type="dxa"/>
            <w:shd w:val="clear" w:color="auto" w:fill="auto"/>
            <w:vAlign w:val="center"/>
          </w:tcPr>
          <w:p w14:paraId="551C0CEB" w14:textId="77777777" w:rsidR="00A166BE" w:rsidRPr="00AC3283" w:rsidRDefault="00A166BE" w:rsidP="00A1037B">
            <w:pPr>
              <w:pStyle w:val="TAC"/>
              <w:rPr>
                <w:ins w:id="10797" w:author="Istvan Szini" w:date="2023-02-01T14:13:00Z"/>
              </w:rPr>
            </w:pPr>
          </w:p>
        </w:tc>
        <w:tc>
          <w:tcPr>
            <w:tcW w:w="3445" w:type="dxa"/>
            <w:shd w:val="clear" w:color="auto" w:fill="auto"/>
            <w:vAlign w:val="center"/>
          </w:tcPr>
          <w:p w14:paraId="30287FF2" w14:textId="77777777" w:rsidR="00A166BE" w:rsidRPr="00AC3283" w:rsidRDefault="00A166BE" w:rsidP="00A1037B">
            <w:pPr>
              <w:pStyle w:val="TAC"/>
              <w:rPr>
                <w:ins w:id="10798" w:author="Istvan Szini" w:date="2023-02-01T14:13:00Z"/>
              </w:rPr>
            </w:pPr>
            <w:ins w:id="10799" w:author="Istvan Szini" w:date="2023-02-01T14:13:00Z">
              <w:r w:rsidRPr="00AC3283">
                <w:t>1</w:t>
              </w:r>
            </w:ins>
          </w:p>
        </w:tc>
      </w:tr>
      <w:tr w:rsidR="00A166BE" w:rsidRPr="00AC3283" w14:paraId="2FD33923" w14:textId="77777777" w:rsidTr="00A1037B">
        <w:trPr>
          <w:ins w:id="10800" w:author="Istvan Szini" w:date="2023-02-01T14:13:00Z"/>
        </w:trPr>
        <w:tc>
          <w:tcPr>
            <w:tcW w:w="1836" w:type="dxa"/>
            <w:vMerge w:val="restart"/>
            <w:shd w:val="clear" w:color="auto" w:fill="auto"/>
            <w:vAlign w:val="center"/>
          </w:tcPr>
          <w:p w14:paraId="384092F0" w14:textId="77777777" w:rsidR="00A166BE" w:rsidRPr="00AC3283" w:rsidRDefault="00A166BE" w:rsidP="00A1037B">
            <w:pPr>
              <w:pStyle w:val="TAL"/>
              <w:rPr>
                <w:ins w:id="10801" w:author="Istvan Szini" w:date="2023-02-01T14:13:00Z"/>
              </w:rPr>
            </w:pPr>
            <w:ins w:id="10802" w:author="Istvan Szini" w:date="2023-02-01T14:13:00Z">
              <w:r w:rsidRPr="00AC3283">
                <w:t>CSI-RS for tracking</w:t>
              </w:r>
            </w:ins>
          </w:p>
        </w:tc>
        <w:tc>
          <w:tcPr>
            <w:tcW w:w="3756" w:type="dxa"/>
            <w:shd w:val="clear" w:color="auto" w:fill="auto"/>
            <w:vAlign w:val="center"/>
          </w:tcPr>
          <w:p w14:paraId="2051E059" w14:textId="77777777" w:rsidR="00A166BE" w:rsidRPr="00AC3283" w:rsidRDefault="00A166BE" w:rsidP="00A1037B">
            <w:pPr>
              <w:pStyle w:val="TAL"/>
              <w:rPr>
                <w:ins w:id="10803" w:author="Istvan Szini" w:date="2023-02-01T14:13:00Z"/>
              </w:rPr>
            </w:pPr>
            <w:ins w:id="10804" w:author="Istvan Szini" w:date="2023-02-01T14:13:00Z">
              <w:r w:rsidRPr="00AC3283">
                <w:t xml:space="preserve">First OFDM symbol in the PRB used for CSI-RS </w:t>
              </w:r>
            </w:ins>
          </w:p>
        </w:tc>
        <w:tc>
          <w:tcPr>
            <w:tcW w:w="810" w:type="dxa"/>
            <w:shd w:val="clear" w:color="auto" w:fill="auto"/>
            <w:vAlign w:val="center"/>
          </w:tcPr>
          <w:p w14:paraId="00188409" w14:textId="77777777" w:rsidR="00A166BE" w:rsidRPr="00AC3283" w:rsidRDefault="00A166BE" w:rsidP="00A1037B">
            <w:pPr>
              <w:pStyle w:val="TAC"/>
              <w:rPr>
                <w:ins w:id="10805" w:author="Istvan Szini" w:date="2023-02-01T14:13:00Z"/>
              </w:rPr>
            </w:pPr>
          </w:p>
        </w:tc>
        <w:tc>
          <w:tcPr>
            <w:tcW w:w="3445" w:type="dxa"/>
            <w:shd w:val="clear" w:color="auto" w:fill="auto"/>
            <w:vAlign w:val="center"/>
          </w:tcPr>
          <w:p w14:paraId="478E0E9B" w14:textId="77777777" w:rsidR="00A166BE" w:rsidRPr="00AC3283" w:rsidRDefault="00A166BE" w:rsidP="00A1037B">
            <w:pPr>
              <w:pStyle w:val="TAC"/>
              <w:rPr>
                <w:ins w:id="10806" w:author="Istvan Szini" w:date="2023-02-01T14:13:00Z"/>
              </w:rPr>
            </w:pPr>
            <w:ins w:id="10807" w:author="Istvan Szini" w:date="2023-02-01T14:13:00Z">
              <w:r w:rsidRPr="00AC3283">
                <w:t xml:space="preserve">Table </w:t>
              </w:r>
              <w:r>
                <w:t>8</w:t>
              </w:r>
              <w:r w:rsidRPr="00AC3283">
                <w:t>.2-1.</w:t>
              </w:r>
            </w:ins>
          </w:p>
        </w:tc>
      </w:tr>
      <w:tr w:rsidR="00A166BE" w:rsidRPr="00AC3283" w14:paraId="48DF44A1" w14:textId="77777777" w:rsidTr="00A1037B">
        <w:trPr>
          <w:ins w:id="10808" w:author="Istvan Szini" w:date="2023-02-01T14:13:00Z"/>
        </w:trPr>
        <w:tc>
          <w:tcPr>
            <w:tcW w:w="1836" w:type="dxa"/>
            <w:vMerge/>
            <w:shd w:val="clear" w:color="auto" w:fill="auto"/>
            <w:vAlign w:val="center"/>
          </w:tcPr>
          <w:p w14:paraId="5543B93F" w14:textId="77777777" w:rsidR="00A166BE" w:rsidRPr="00AC3283" w:rsidRDefault="00A166BE" w:rsidP="00A1037B">
            <w:pPr>
              <w:pStyle w:val="TAL"/>
              <w:rPr>
                <w:ins w:id="10809" w:author="Istvan Szini" w:date="2023-02-01T14:13:00Z"/>
              </w:rPr>
            </w:pPr>
          </w:p>
        </w:tc>
        <w:tc>
          <w:tcPr>
            <w:tcW w:w="3756" w:type="dxa"/>
            <w:shd w:val="clear" w:color="auto" w:fill="auto"/>
            <w:vAlign w:val="center"/>
          </w:tcPr>
          <w:p w14:paraId="2226954F" w14:textId="77777777" w:rsidR="00A166BE" w:rsidRPr="00AC3283" w:rsidRDefault="00A166BE" w:rsidP="00A1037B">
            <w:pPr>
              <w:pStyle w:val="TAL"/>
              <w:rPr>
                <w:ins w:id="10810" w:author="Istvan Szini" w:date="2023-02-01T14:13:00Z"/>
              </w:rPr>
            </w:pPr>
            <w:ins w:id="10811" w:author="Istvan Szini" w:date="2023-02-01T14:13:00Z">
              <w:r w:rsidRPr="00AC3283">
                <w:t>CSI-RS periodicity</w:t>
              </w:r>
            </w:ins>
          </w:p>
        </w:tc>
        <w:tc>
          <w:tcPr>
            <w:tcW w:w="810" w:type="dxa"/>
            <w:shd w:val="clear" w:color="auto" w:fill="auto"/>
            <w:vAlign w:val="center"/>
          </w:tcPr>
          <w:p w14:paraId="3D3AAEFF" w14:textId="77777777" w:rsidR="00A166BE" w:rsidRPr="00AC3283" w:rsidRDefault="00A166BE" w:rsidP="00A1037B">
            <w:pPr>
              <w:pStyle w:val="TAC"/>
              <w:rPr>
                <w:ins w:id="10812" w:author="Istvan Szini" w:date="2023-02-01T14:13:00Z"/>
              </w:rPr>
            </w:pPr>
            <w:ins w:id="10813" w:author="Istvan Szini" w:date="2023-02-01T14:13:00Z">
              <w:r w:rsidRPr="00AC3283">
                <w:t>Slots</w:t>
              </w:r>
            </w:ins>
          </w:p>
        </w:tc>
        <w:tc>
          <w:tcPr>
            <w:tcW w:w="3445" w:type="dxa"/>
            <w:shd w:val="clear" w:color="auto" w:fill="auto"/>
            <w:vAlign w:val="center"/>
          </w:tcPr>
          <w:p w14:paraId="0F58486D" w14:textId="77777777" w:rsidR="00A166BE" w:rsidRPr="00AC3283" w:rsidRDefault="00A166BE" w:rsidP="00A1037B">
            <w:pPr>
              <w:pStyle w:val="TAC"/>
              <w:rPr>
                <w:ins w:id="10814" w:author="Istvan Szini" w:date="2023-02-01T14:13:00Z"/>
              </w:rPr>
            </w:pPr>
            <w:ins w:id="10815" w:author="Istvan Szini" w:date="2023-02-01T14:13:00Z">
              <w:r>
                <w:t>40</w:t>
              </w:r>
              <w:r w:rsidRPr="00AC3283">
                <w:t>.</w:t>
              </w:r>
            </w:ins>
          </w:p>
        </w:tc>
      </w:tr>
      <w:tr w:rsidR="00A166BE" w:rsidRPr="00AC3283" w14:paraId="3A328E2D" w14:textId="77777777" w:rsidTr="00A1037B">
        <w:trPr>
          <w:ins w:id="10816" w:author="Istvan Szini" w:date="2023-02-01T14:13:00Z"/>
        </w:trPr>
        <w:tc>
          <w:tcPr>
            <w:tcW w:w="1836" w:type="dxa"/>
            <w:vMerge/>
            <w:shd w:val="clear" w:color="auto" w:fill="auto"/>
            <w:vAlign w:val="center"/>
          </w:tcPr>
          <w:p w14:paraId="3858B5D2" w14:textId="77777777" w:rsidR="00A166BE" w:rsidRPr="00AC3283" w:rsidRDefault="00A166BE" w:rsidP="00A1037B">
            <w:pPr>
              <w:pStyle w:val="TAL"/>
              <w:rPr>
                <w:ins w:id="10817" w:author="Istvan Szini" w:date="2023-02-01T14:13:00Z"/>
              </w:rPr>
            </w:pPr>
          </w:p>
        </w:tc>
        <w:tc>
          <w:tcPr>
            <w:tcW w:w="3756" w:type="dxa"/>
            <w:shd w:val="clear" w:color="auto" w:fill="auto"/>
            <w:vAlign w:val="center"/>
          </w:tcPr>
          <w:p w14:paraId="3E441141" w14:textId="77777777" w:rsidR="00A166BE" w:rsidRPr="00AC3283" w:rsidRDefault="00A166BE" w:rsidP="00A1037B">
            <w:pPr>
              <w:pStyle w:val="TAL"/>
              <w:rPr>
                <w:ins w:id="10818" w:author="Istvan Szini" w:date="2023-02-01T14:13:00Z"/>
              </w:rPr>
            </w:pPr>
            <w:ins w:id="10819" w:author="Istvan Szini" w:date="2023-02-01T14:13:00Z">
              <w:r w:rsidRPr="00AC3283">
                <w:t>CSI-RS offset</w:t>
              </w:r>
            </w:ins>
          </w:p>
        </w:tc>
        <w:tc>
          <w:tcPr>
            <w:tcW w:w="810" w:type="dxa"/>
            <w:shd w:val="clear" w:color="auto" w:fill="auto"/>
            <w:vAlign w:val="center"/>
          </w:tcPr>
          <w:p w14:paraId="5456CDE4" w14:textId="77777777" w:rsidR="00A166BE" w:rsidRPr="00AC3283" w:rsidRDefault="00A166BE" w:rsidP="00A1037B">
            <w:pPr>
              <w:pStyle w:val="TAC"/>
              <w:rPr>
                <w:ins w:id="10820" w:author="Istvan Szini" w:date="2023-02-01T14:13:00Z"/>
              </w:rPr>
            </w:pPr>
            <w:ins w:id="10821" w:author="Istvan Szini" w:date="2023-02-01T14:13:00Z">
              <w:r w:rsidRPr="00AC3283">
                <w:t>Slots</w:t>
              </w:r>
            </w:ins>
          </w:p>
        </w:tc>
        <w:tc>
          <w:tcPr>
            <w:tcW w:w="3445" w:type="dxa"/>
            <w:shd w:val="clear" w:color="auto" w:fill="auto"/>
            <w:vAlign w:val="center"/>
          </w:tcPr>
          <w:p w14:paraId="21259785" w14:textId="77777777" w:rsidR="00A166BE" w:rsidRPr="00AC3283" w:rsidRDefault="00A166BE" w:rsidP="00A1037B">
            <w:pPr>
              <w:pStyle w:val="TAC"/>
              <w:rPr>
                <w:ins w:id="10822" w:author="Istvan Szini" w:date="2023-02-01T14:13:00Z"/>
              </w:rPr>
            </w:pPr>
            <w:ins w:id="10823" w:author="Istvan Szini" w:date="2023-02-01T14:13:00Z">
              <w:r w:rsidRPr="00AC3283">
                <w:t xml:space="preserve">Table </w:t>
              </w:r>
              <w:r>
                <w:t>8</w:t>
              </w:r>
              <w:r w:rsidRPr="00AC3283">
                <w:t>.2-1.</w:t>
              </w:r>
            </w:ins>
          </w:p>
        </w:tc>
      </w:tr>
      <w:tr w:rsidR="00A166BE" w:rsidRPr="00AC3283" w14:paraId="7C650B08" w14:textId="77777777" w:rsidTr="00A1037B">
        <w:trPr>
          <w:ins w:id="10824"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2B6A" w14:textId="77777777" w:rsidR="00A166BE" w:rsidRPr="00AC3283" w:rsidRDefault="00A166BE" w:rsidP="00A1037B">
            <w:pPr>
              <w:pStyle w:val="TAL"/>
              <w:rPr>
                <w:ins w:id="10825" w:author="Istvan Szini" w:date="2023-02-01T14:13:00Z"/>
                <w:lang w:val="en-US"/>
              </w:rPr>
            </w:pPr>
            <w:ins w:id="10826" w:author="Istvan Szini" w:date="2023-02-01T14:13:00Z">
              <w:r w:rsidRPr="00AC3283">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5DE5" w14:textId="77777777" w:rsidR="00A166BE" w:rsidRPr="00AC3283" w:rsidRDefault="00A166BE" w:rsidP="00A1037B">
            <w:pPr>
              <w:pStyle w:val="TAC"/>
              <w:rPr>
                <w:ins w:id="10827"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21F29B" w14:textId="77777777" w:rsidR="00A166BE" w:rsidRPr="00AC3283" w:rsidRDefault="00A166BE" w:rsidP="00A1037B">
            <w:pPr>
              <w:pStyle w:val="TAC"/>
              <w:rPr>
                <w:ins w:id="10828" w:author="Istvan Szini" w:date="2023-02-01T14:13:00Z"/>
              </w:rPr>
            </w:pPr>
            <w:ins w:id="10829" w:author="Istvan Szini" w:date="2023-02-01T14:13:00Z">
              <w:r>
                <w:t>8</w:t>
              </w:r>
            </w:ins>
          </w:p>
        </w:tc>
      </w:tr>
      <w:tr w:rsidR="00A166BE" w:rsidRPr="00AC3283" w14:paraId="09669CF9" w14:textId="77777777" w:rsidTr="00A1037B">
        <w:trPr>
          <w:ins w:id="10830" w:author="Istvan Szini" w:date="2023-02-01T14:13: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333B" w14:textId="77777777" w:rsidR="00A166BE" w:rsidRPr="00AC3283" w:rsidRDefault="00A166BE" w:rsidP="00A1037B">
            <w:pPr>
              <w:pStyle w:val="TAL"/>
              <w:rPr>
                <w:ins w:id="10831" w:author="Istvan Szini" w:date="2023-02-01T14:13:00Z"/>
                <w:lang w:val="en-US"/>
              </w:rPr>
            </w:pPr>
            <w:ins w:id="10832" w:author="Istvan Szini" w:date="2023-02-01T14:13:00Z">
              <w: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6B4C0F" w14:textId="77777777" w:rsidR="00A166BE" w:rsidRPr="00AC3283" w:rsidRDefault="00A166BE" w:rsidP="00A1037B">
            <w:pPr>
              <w:pStyle w:val="TAC"/>
              <w:rPr>
                <w:ins w:id="10833" w:author="Istvan Szini" w:date="2023-02-01T14:13: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35184F6" w14:textId="77777777" w:rsidR="00A166BE" w:rsidRPr="00AC3283" w:rsidRDefault="00A166BE" w:rsidP="00A1037B">
            <w:pPr>
              <w:pStyle w:val="TAC"/>
              <w:rPr>
                <w:ins w:id="10834" w:author="Istvan Szini" w:date="2023-02-01T14:13:00Z"/>
                <w:lang w:eastAsia="zh-CN"/>
              </w:rPr>
            </w:pPr>
            <w:ins w:id="10835" w:author="Istvan Szini" w:date="2023-02-01T14:13:00Z">
              <w:r>
                <w:t>FR1.30-1</w:t>
              </w:r>
              <w:r w:rsidRPr="00AC3283">
                <w:rPr>
                  <w:rFonts w:hint="eastAsia"/>
                  <w:lang w:eastAsia="zh-CN"/>
                </w:rPr>
                <w:t xml:space="preserve"> </w:t>
              </w:r>
              <w:r>
                <w:rPr>
                  <w:lang w:eastAsia="zh-CN"/>
                </w:rPr>
                <w:t>(Note 2)</w:t>
              </w:r>
            </w:ins>
          </w:p>
        </w:tc>
      </w:tr>
      <w:tr w:rsidR="00A166BE" w:rsidRPr="00AC3283" w14:paraId="60FB751C" w14:textId="77777777" w:rsidTr="00A1037B">
        <w:trPr>
          <w:ins w:id="10836" w:author="Istvan Szini" w:date="2023-02-01T14:1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0BA7F" w14:textId="77777777" w:rsidR="00A166BE" w:rsidRDefault="00A166BE" w:rsidP="00A1037B">
            <w:pPr>
              <w:pStyle w:val="TAN"/>
              <w:rPr>
                <w:ins w:id="10837" w:author="Istvan Szini" w:date="2023-02-01T14:13:00Z"/>
              </w:rPr>
            </w:pPr>
            <w:ins w:id="10838" w:author="Istvan Szini" w:date="2023-02-01T14:13:00Z">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ins>
          </w:p>
          <w:p w14:paraId="711F8342" w14:textId="77777777" w:rsidR="00A166BE" w:rsidRDefault="00A166BE" w:rsidP="00A1037B">
            <w:pPr>
              <w:pStyle w:val="TAN"/>
              <w:rPr>
                <w:ins w:id="10839" w:author="Istvan Szini" w:date="2023-02-01T14:13:00Z"/>
              </w:rPr>
            </w:pPr>
            <w:ins w:id="10840" w:author="Istvan Szini" w:date="2023-02-01T14:13:00Z">
              <w:r>
                <w:t xml:space="preserve">Note 2: “FR1.30-1” is defined in </w:t>
              </w:r>
              <w:r w:rsidRPr="00AC3283">
                <w:rPr>
                  <w:rFonts w:hint="eastAsia"/>
                  <w:lang w:eastAsia="zh-CN"/>
                </w:rPr>
                <w:t>Annex A.1.2</w:t>
              </w:r>
              <w:r>
                <w:rPr>
                  <w:lang w:eastAsia="zh-CN"/>
                </w:rPr>
                <w:t xml:space="preserve"> of TS 38.101-4</w:t>
              </w:r>
            </w:ins>
          </w:p>
        </w:tc>
      </w:tr>
    </w:tbl>
    <w:p w14:paraId="6A908718" w14:textId="374A6C48" w:rsidR="00A166BE" w:rsidRDefault="00A166BE" w:rsidP="008A3F61">
      <w:pPr>
        <w:rPr>
          <w:ins w:id="10841" w:author="Istvan Szini" w:date="2023-02-01T14:20:00Z"/>
        </w:rPr>
      </w:pPr>
    </w:p>
    <w:p w14:paraId="3D28DBF3" w14:textId="7177738D" w:rsidR="00485CD8" w:rsidRDefault="00485CD8" w:rsidP="008A3F61">
      <w:pPr>
        <w:rPr>
          <w:ins w:id="10842" w:author="Istvan Szini" w:date="2023-02-01T14:20:00Z"/>
        </w:rPr>
      </w:pPr>
    </w:p>
    <w:p w14:paraId="592D1101" w14:textId="77777777" w:rsidR="00485CD8" w:rsidRDefault="00485CD8" w:rsidP="00485CD8">
      <w:pPr>
        <w:spacing w:after="0"/>
        <w:rPr>
          <w:ins w:id="10843" w:author="Istvan Szini" w:date="2023-02-01T14:20:00Z"/>
        </w:rPr>
      </w:pPr>
      <w:ins w:id="10844" w:author="Istvan Szini" w:date="2023-02-01T14:20:00Z">
        <w:r>
          <w:br w:type="page"/>
        </w:r>
      </w:ins>
    </w:p>
    <w:p w14:paraId="30F2270F" w14:textId="48913FE7" w:rsidR="00485CD8" w:rsidRPr="004D3578" w:rsidRDefault="00485CD8" w:rsidP="00485CD8">
      <w:pPr>
        <w:pStyle w:val="Heading8"/>
        <w:rPr>
          <w:ins w:id="10845" w:author="Istvan Szini" w:date="2023-02-01T14:20:00Z"/>
        </w:rPr>
      </w:pPr>
      <w:bookmarkStart w:id="10846" w:name="_Toc47103337"/>
      <w:bookmarkStart w:id="10847" w:name="_Toc97807469"/>
      <w:bookmarkStart w:id="10848" w:name="_Toc106185698"/>
      <w:bookmarkStart w:id="10849" w:name="_Toc114141587"/>
      <w:bookmarkStart w:id="10850" w:name="_Toc121935195"/>
      <w:bookmarkStart w:id="10851" w:name="_Toc124152213"/>
      <w:ins w:id="10852" w:author="Istvan Szini" w:date="2023-02-01T14:20:00Z">
        <w:r w:rsidRPr="004D3578">
          <w:lastRenderedPageBreak/>
          <w:t xml:space="preserve">Annex </w:t>
        </w:r>
        <w:r>
          <w:t>E</w:t>
        </w:r>
        <w:r w:rsidRPr="004D3578">
          <w:t xml:space="preserve"> (normative):</w:t>
        </w:r>
        <w:r w:rsidRPr="004D3578">
          <w:br/>
          <w:t>&lt;</w:t>
        </w:r>
        <w:r w:rsidRPr="00F042D2">
          <w:t>Environmental requirements</w:t>
        </w:r>
        <w:r w:rsidRPr="004D3578">
          <w:t>&gt;</w:t>
        </w:r>
        <w:bookmarkEnd w:id="10846"/>
        <w:bookmarkEnd w:id="10847"/>
        <w:bookmarkEnd w:id="10848"/>
        <w:bookmarkEnd w:id="10849"/>
        <w:bookmarkEnd w:id="10850"/>
        <w:bookmarkEnd w:id="10851"/>
      </w:ins>
    </w:p>
    <w:p w14:paraId="54D1402B" w14:textId="77777777" w:rsidR="00485CD8" w:rsidRDefault="00485CD8" w:rsidP="00485CD8">
      <w:pPr>
        <w:rPr>
          <w:ins w:id="10853" w:author="Istvan Szini" w:date="2023-02-01T14:20:00Z"/>
        </w:rPr>
      </w:pPr>
    </w:p>
    <w:p w14:paraId="7A9783AA" w14:textId="56BAF28B" w:rsidR="00485CD8" w:rsidRDefault="00485CD8" w:rsidP="00485CD8">
      <w:pPr>
        <w:pStyle w:val="Heading1"/>
        <w:rPr>
          <w:ins w:id="10854" w:author="Istvan Szini" w:date="2023-02-01T14:20:00Z"/>
        </w:rPr>
      </w:pPr>
      <w:bookmarkStart w:id="10855" w:name="_Toc42175257"/>
      <w:bookmarkStart w:id="10856" w:name="_Toc46355270"/>
      <w:bookmarkStart w:id="10857" w:name="_Toc97807470"/>
      <w:bookmarkStart w:id="10858" w:name="_Toc106185699"/>
      <w:bookmarkStart w:id="10859" w:name="_Toc114141588"/>
      <w:bookmarkStart w:id="10860" w:name="_Toc121935196"/>
      <w:bookmarkStart w:id="10861" w:name="_Toc124152214"/>
      <w:ins w:id="10862" w:author="Istvan Szini" w:date="2023-02-01T14:20:00Z">
        <w:r>
          <w:t>E</w:t>
        </w:r>
        <w:r w:rsidRPr="00235394">
          <w:t>.1</w:t>
        </w:r>
        <w:r w:rsidRPr="00235394">
          <w:tab/>
        </w:r>
        <w:r w:rsidRPr="005D0696">
          <w:t>Scope</w:t>
        </w:r>
        <w:bookmarkEnd w:id="10855"/>
        <w:bookmarkEnd w:id="10856"/>
        <w:bookmarkEnd w:id="10857"/>
        <w:bookmarkEnd w:id="10858"/>
        <w:bookmarkEnd w:id="10859"/>
        <w:bookmarkEnd w:id="10860"/>
        <w:bookmarkEnd w:id="10861"/>
      </w:ins>
    </w:p>
    <w:p w14:paraId="21A30CFE" w14:textId="61539309" w:rsidR="00485CD8" w:rsidRDefault="00485CD8" w:rsidP="00485CD8">
      <w:pPr>
        <w:rPr>
          <w:ins w:id="10863" w:author="Istvan Szini" w:date="2023-02-01T14:20:00Z"/>
        </w:rPr>
      </w:pPr>
      <w:ins w:id="10864" w:author="Istvan Szini" w:date="2023-02-01T14:20:00Z">
        <w:r w:rsidRPr="001674F5">
          <w:rPr>
            <w:rFonts w:cs="v5.0.0"/>
          </w:rPr>
          <w:t>The requirements in this clause apply to all types</w:t>
        </w:r>
        <w:r>
          <w:rPr>
            <w:rFonts w:cs="v5.0.0"/>
          </w:rPr>
          <w:t xml:space="preserve"> of UE(s) in FR1</w:t>
        </w:r>
        <w:r w:rsidRPr="001674F5">
          <w:rPr>
            <w:rFonts w:cs="v5.0.0"/>
          </w:rPr>
          <w:t>.</w:t>
        </w:r>
      </w:ins>
    </w:p>
    <w:p w14:paraId="0736260C" w14:textId="01D197AE" w:rsidR="00485CD8" w:rsidRDefault="00485CD8" w:rsidP="00485CD8">
      <w:pPr>
        <w:pStyle w:val="Heading1"/>
        <w:rPr>
          <w:ins w:id="10865" w:author="Istvan Szini" w:date="2023-02-01T14:20:00Z"/>
        </w:rPr>
      </w:pPr>
      <w:bookmarkStart w:id="10866" w:name="_Toc42175258"/>
      <w:bookmarkStart w:id="10867" w:name="_Toc46355271"/>
      <w:bookmarkStart w:id="10868" w:name="_Toc97807471"/>
      <w:bookmarkStart w:id="10869" w:name="_Toc106185700"/>
      <w:bookmarkStart w:id="10870" w:name="_Toc114141589"/>
      <w:bookmarkStart w:id="10871" w:name="_Toc121935197"/>
      <w:bookmarkStart w:id="10872" w:name="_Toc124152215"/>
      <w:ins w:id="10873" w:author="Istvan Szini" w:date="2023-02-01T14:21:00Z">
        <w:r>
          <w:t>E</w:t>
        </w:r>
      </w:ins>
      <w:ins w:id="10874" w:author="Istvan Szini" w:date="2023-02-01T14:20:00Z">
        <w:r w:rsidRPr="00235394">
          <w:t>.</w:t>
        </w:r>
        <w:r>
          <w:t>2</w:t>
        </w:r>
        <w:r w:rsidRPr="00235394">
          <w:tab/>
        </w:r>
        <w:r w:rsidRPr="005D0696">
          <w:t>Ambient temperature</w:t>
        </w:r>
        <w:bookmarkEnd w:id="10866"/>
        <w:bookmarkEnd w:id="10867"/>
        <w:bookmarkEnd w:id="10868"/>
        <w:bookmarkEnd w:id="10869"/>
        <w:bookmarkEnd w:id="10870"/>
        <w:bookmarkEnd w:id="10871"/>
        <w:bookmarkEnd w:id="10872"/>
      </w:ins>
    </w:p>
    <w:p w14:paraId="435E4F8F" w14:textId="77777777" w:rsidR="00485CD8" w:rsidRPr="001674F5" w:rsidRDefault="00485CD8" w:rsidP="00485CD8">
      <w:pPr>
        <w:rPr>
          <w:ins w:id="10875" w:author="Istvan Szini" w:date="2023-02-01T14:20:00Z"/>
        </w:rPr>
      </w:pPr>
      <w:ins w:id="10876" w:author="Istvan Szini" w:date="2023-02-01T14:20:00Z">
        <w:r w:rsidRPr="001674F5">
          <w:t>All the MIMO OTA requirements are applicable in room temperature e.g. 25</w:t>
        </w:r>
        <w:r w:rsidRPr="001674F5">
          <w:sym w:font="Symbol" w:char="F0B0"/>
        </w:r>
        <w:r w:rsidRPr="001674F5">
          <w:t>C.</w:t>
        </w:r>
      </w:ins>
    </w:p>
    <w:p w14:paraId="141EF971" w14:textId="560126AA" w:rsidR="00485CD8" w:rsidRDefault="00485CD8" w:rsidP="00485CD8">
      <w:pPr>
        <w:pStyle w:val="Heading1"/>
        <w:rPr>
          <w:ins w:id="10877" w:author="Istvan Szini" w:date="2023-02-01T14:20:00Z"/>
        </w:rPr>
      </w:pPr>
      <w:bookmarkStart w:id="10878" w:name="_Toc42175259"/>
      <w:bookmarkStart w:id="10879" w:name="_Toc46355272"/>
      <w:bookmarkStart w:id="10880" w:name="_Toc97807472"/>
      <w:bookmarkStart w:id="10881" w:name="_Toc106185701"/>
      <w:bookmarkStart w:id="10882" w:name="_Toc114141590"/>
      <w:bookmarkStart w:id="10883" w:name="_Toc121935198"/>
      <w:bookmarkStart w:id="10884" w:name="_Toc124152216"/>
      <w:ins w:id="10885" w:author="Istvan Szini" w:date="2023-02-01T14:21:00Z">
        <w:r>
          <w:t>E</w:t>
        </w:r>
      </w:ins>
      <w:ins w:id="10886" w:author="Istvan Szini" w:date="2023-02-01T14:20:00Z">
        <w:r w:rsidRPr="00235394">
          <w:t>.</w:t>
        </w:r>
        <w:r>
          <w:t>3</w:t>
        </w:r>
        <w:r w:rsidRPr="00235394">
          <w:tab/>
        </w:r>
        <w:r w:rsidRPr="005D0696">
          <w:t>Operating voltage</w:t>
        </w:r>
        <w:bookmarkEnd w:id="10878"/>
        <w:bookmarkEnd w:id="10879"/>
        <w:bookmarkEnd w:id="10880"/>
        <w:bookmarkEnd w:id="10881"/>
        <w:bookmarkEnd w:id="10882"/>
        <w:bookmarkEnd w:id="10883"/>
        <w:bookmarkEnd w:id="10884"/>
      </w:ins>
    </w:p>
    <w:p w14:paraId="03542B63" w14:textId="77777777" w:rsidR="00485CD8" w:rsidRPr="007A5394" w:rsidRDefault="00485CD8" w:rsidP="00485CD8">
      <w:pPr>
        <w:rPr>
          <w:ins w:id="10887" w:author="Istvan Szini" w:date="2023-02-01T14:20:00Z"/>
        </w:rPr>
      </w:pPr>
      <w:ins w:id="10888" w:author="Istvan Szini" w:date="2023-02-01T14:20:00Z">
        <w:r w:rsidRPr="007A5394">
          <w:t xml:space="preserve">For FR1 MIMO OTA, all nominal voltage test cases shall be performed with the DUT operated in stand-alone battery powered mode. </w:t>
        </w:r>
      </w:ins>
    </w:p>
    <w:p w14:paraId="4F112571" w14:textId="77777777" w:rsidR="00485CD8" w:rsidRDefault="00485CD8" w:rsidP="00485CD8">
      <w:pPr>
        <w:rPr>
          <w:ins w:id="10889" w:author="Istvan Szini" w:date="2023-02-01T14:20:00Z"/>
        </w:rPr>
      </w:pPr>
      <w:ins w:id="10890" w:author="Istvan Szini" w:date="2023-02-01T14:20:00Z">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ins>
    </w:p>
    <w:p w14:paraId="5FD64DE5" w14:textId="77777777" w:rsidR="00485CD8" w:rsidRPr="00AE0994" w:rsidRDefault="00485CD8" w:rsidP="00485CD8">
      <w:pPr>
        <w:rPr>
          <w:ins w:id="10891" w:author="Istvan Szini" w:date="2023-02-01T14:20:00Z"/>
        </w:rPr>
      </w:pPr>
    </w:p>
    <w:p w14:paraId="3B7745F9" w14:textId="77777777" w:rsidR="00485CD8" w:rsidRPr="00F042D2" w:rsidRDefault="00485CD8" w:rsidP="00485CD8">
      <w:pPr>
        <w:rPr>
          <w:ins w:id="10892" w:author="Istvan Szini" w:date="2023-02-01T14:20:00Z"/>
          <w:lang w:eastAsia="zh-CN"/>
        </w:rPr>
        <w:sectPr w:rsidR="00485CD8" w:rsidRPr="00F042D2" w:rsidSect="00EE6570">
          <w:headerReference w:type="default" r:id="rId55"/>
          <w:footerReference w:type="default" r:id="rId56"/>
          <w:footnotePr>
            <w:numRestart w:val="eachSect"/>
          </w:footnotePr>
          <w:pgSz w:w="11906" w:h="16838" w:code="9"/>
          <w:pgMar w:top="1416" w:right="1133" w:bottom="1133" w:left="1133" w:header="850" w:footer="340" w:gutter="0"/>
          <w:cols w:space="720"/>
          <w:formProt w:val="0"/>
          <w:docGrid w:linePitch="272"/>
        </w:sectPr>
      </w:pPr>
    </w:p>
    <w:p w14:paraId="69C43DFE" w14:textId="6C7BF9E3" w:rsidR="00485CD8" w:rsidRPr="004D3578" w:rsidRDefault="00485CD8" w:rsidP="00485CD8">
      <w:pPr>
        <w:pStyle w:val="Heading8"/>
        <w:rPr>
          <w:ins w:id="10893" w:author="Istvan Szini" w:date="2023-02-01T14:20:00Z"/>
        </w:rPr>
      </w:pPr>
      <w:bookmarkStart w:id="10894" w:name="_Toc47103338"/>
      <w:bookmarkStart w:id="10895" w:name="_Toc97807473"/>
      <w:bookmarkStart w:id="10896" w:name="_Toc106185702"/>
      <w:bookmarkStart w:id="10897" w:name="_Toc114141591"/>
      <w:bookmarkStart w:id="10898" w:name="_Toc121935199"/>
      <w:bookmarkStart w:id="10899" w:name="_Toc124152217"/>
      <w:bookmarkStart w:id="10900" w:name="historyclause"/>
      <w:ins w:id="10901" w:author="Istvan Szini" w:date="2023-02-01T14:20:00Z">
        <w:r>
          <w:lastRenderedPageBreak/>
          <w:t xml:space="preserve">Annex </w:t>
        </w:r>
      </w:ins>
      <w:ins w:id="10902" w:author="Istvan Szini" w:date="2023-02-01T14:21:00Z">
        <w:r>
          <w:t>F</w:t>
        </w:r>
      </w:ins>
      <w:ins w:id="10903" w:author="Istvan Szini" w:date="2023-02-01T14:20:00Z">
        <w:r w:rsidRPr="004D3578">
          <w:t xml:space="preserve"> (informative):</w:t>
        </w:r>
        <w:r w:rsidRPr="004D3578">
          <w:br/>
          <w:t>Change history</w:t>
        </w:r>
        <w:bookmarkEnd w:id="10894"/>
        <w:bookmarkEnd w:id="10895"/>
        <w:bookmarkEnd w:id="10896"/>
        <w:bookmarkEnd w:id="10897"/>
        <w:bookmarkEnd w:id="10898"/>
        <w:bookmarkEnd w:id="10899"/>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485CD8" w:rsidRPr="00A91DC6" w14:paraId="7C491B9B" w14:textId="77777777" w:rsidTr="00A1037B">
        <w:trPr>
          <w:cantSplit/>
          <w:ins w:id="10904" w:author="Istvan Szini" w:date="2023-02-01T14:20:00Z"/>
        </w:trPr>
        <w:tc>
          <w:tcPr>
            <w:tcW w:w="9639" w:type="dxa"/>
            <w:gridSpan w:val="8"/>
            <w:tcBorders>
              <w:bottom w:val="nil"/>
            </w:tcBorders>
            <w:shd w:val="solid" w:color="FFFFFF" w:fill="auto"/>
          </w:tcPr>
          <w:bookmarkEnd w:id="10900"/>
          <w:p w14:paraId="288B1FA1" w14:textId="77777777" w:rsidR="00485CD8" w:rsidRPr="00A91DC6" w:rsidRDefault="00485CD8" w:rsidP="00A1037B">
            <w:pPr>
              <w:pStyle w:val="TAL"/>
              <w:jc w:val="center"/>
              <w:rPr>
                <w:ins w:id="10905" w:author="Istvan Szini" w:date="2023-02-01T14:20:00Z"/>
                <w:b/>
                <w:sz w:val="16"/>
              </w:rPr>
            </w:pPr>
            <w:ins w:id="10906" w:author="Istvan Szini" w:date="2023-02-01T14:20:00Z">
              <w:r w:rsidRPr="00A91DC6">
                <w:rPr>
                  <w:b/>
                </w:rPr>
                <w:t>Change history</w:t>
              </w:r>
            </w:ins>
          </w:p>
        </w:tc>
      </w:tr>
      <w:tr w:rsidR="00485CD8" w:rsidRPr="00A91DC6" w14:paraId="15D022A6" w14:textId="77777777" w:rsidTr="00A1037B">
        <w:trPr>
          <w:ins w:id="10907" w:author="Istvan Szini" w:date="2023-02-01T14:20:00Z"/>
        </w:trPr>
        <w:tc>
          <w:tcPr>
            <w:tcW w:w="800" w:type="dxa"/>
            <w:shd w:val="pct10" w:color="auto" w:fill="FFFFFF"/>
          </w:tcPr>
          <w:p w14:paraId="1BB50B63" w14:textId="77777777" w:rsidR="00485CD8" w:rsidRPr="00A91DC6" w:rsidRDefault="00485CD8" w:rsidP="00A1037B">
            <w:pPr>
              <w:pStyle w:val="TAL"/>
              <w:rPr>
                <w:ins w:id="10908" w:author="Istvan Szini" w:date="2023-02-01T14:20:00Z"/>
                <w:b/>
                <w:sz w:val="16"/>
              </w:rPr>
            </w:pPr>
            <w:ins w:id="10909" w:author="Istvan Szini" w:date="2023-02-01T14:20:00Z">
              <w:r w:rsidRPr="00A91DC6">
                <w:rPr>
                  <w:b/>
                  <w:sz w:val="16"/>
                </w:rPr>
                <w:t>Date</w:t>
              </w:r>
            </w:ins>
          </w:p>
        </w:tc>
        <w:tc>
          <w:tcPr>
            <w:tcW w:w="995" w:type="dxa"/>
            <w:shd w:val="pct10" w:color="auto" w:fill="FFFFFF"/>
          </w:tcPr>
          <w:p w14:paraId="0B829508" w14:textId="77777777" w:rsidR="00485CD8" w:rsidRPr="00A91DC6" w:rsidRDefault="00485CD8" w:rsidP="00A1037B">
            <w:pPr>
              <w:pStyle w:val="TAL"/>
              <w:rPr>
                <w:ins w:id="10910" w:author="Istvan Szini" w:date="2023-02-01T14:20:00Z"/>
                <w:b/>
                <w:sz w:val="16"/>
              </w:rPr>
            </w:pPr>
            <w:ins w:id="10911" w:author="Istvan Szini" w:date="2023-02-01T14:20:00Z">
              <w:r w:rsidRPr="00A91DC6">
                <w:rPr>
                  <w:b/>
                  <w:sz w:val="16"/>
                </w:rPr>
                <w:t>Meeting</w:t>
              </w:r>
            </w:ins>
          </w:p>
        </w:tc>
        <w:tc>
          <w:tcPr>
            <w:tcW w:w="992" w:type="dxa"/>
            <w:shd w:val="pct10" w:color="auto" w:fill="FFFFFF"/>
          </w:tcPr>
          <w:p w14:paraId="2B9C12FF" w14:textId="77777777" w:rsidR="00485CD8" w:rsidRPr="00A91DC6" w:rsidRDefault="00485CD8" w:rsidP="00A1037B">
            <w:pPr>
              <w:pStyle w:val="TAL"/>
              <w:rPr>
                <w:ins w:id="10912" w:author="Istvan Szini" w:date="2023-02-01T14:20:00Z"/>
                <w:b/>
                <w:sz w:val="16"/>
              </w:rPr>
            </w:pPr>
            <w:ins w:id="10913" w:author="Istvan Szini" w:date="2023-02-01T14:20:00Z">
              <w:r w:rsidRPr="00A91DC6">
                <w:rPr>
                  <w:b/>
                  <w:sz w:val="16"/>
                </w:rPr>
                <w:t>TDoc</w:t>
              </w:r>
            </w:ins>
          </w:p>
        </w:tc>
        <w:tc>
          <w:tcPr>
            <w:tcW w:w="426" w:type="dxa"/>
            <w:shd w:val="pct10" w:color="auto" w:fill="FFFFFF"/>
          </w:tcPr>
          <w:p w14:paraId="1D91983B" w14:textId="77777777" w:rsidR="00485CD8" w:rsidRPr="00A91DC6" w:rsidRDefault="00485CD8" w:rsidP="00A1037B">
            <w:pPr>
              <w:pStyle w:val="TAL"/>
              <w:rPr>
                <w:ins w:id="10914" w:author="Istvan Szini" w:date="2023-02-01T14:20:00Z"/>
                <w:b/>
                <w:sz w:val="16"/>
              </w:rPr>
            </w:pPr>
            <w:ins w:id="10915" w:author="Istvan Szini" w:date="2023-02-01T14:20:00Z">
              <w:r w:rsidRPr="00A91DC6">
                <w:rPr>
                  <w:b/>
                  <w:sz w:val="16"/>
                </w:rPr>
                <w:t>CR</w:t>
              </w:r>
            </w:ins>
          </w:p>
        </w:tc>
        <w:tc>
          <w:tcPr>
            <w:tcW w:w="425" w:type="dxa"/>
            <w:shd w:val="pct10" w:color="auto" w:fill="FFFFFF"/>
          </w:tcPr>
          <w:p w14:paraId="7589CFDE" w14:textId="77777777" w:rsidR="00485CD8" w:rsidRPr="00A91DC6" w:rsidRDefault="00485CD8" w:rsidP="00A1037B">
            <w:pPr>
              <w:pStyle w:val="TAL"/>
              <w:rPr>
                <w:ins w:id="10916" w:author="Istvan Szini" w:date="2023-02-01T14:20:00Z"/>
                <w:b/>
                <w:sz w:val="16"/>
              </w:rPr>
            </w:pPr>
            <w:ins w:id="10917" w:author="Istvan Szini" w:date="2023-02-01T14:20:00Z">
              <w:r w:rsidRPr="00A91DC6">
                <w:rPr>
                  <w:b/>
                  <w:sz w:val="16"/>
                </w:rPr>
                <w:t>Rev</w:t>
              </w:r>
            </w:ins>
          </w:p>
        </w:tc>
        <w:tc>
          <w:tcPr>
            <w:tcW w:w="425" w:type="dxa"/>
            <w:shd w:val="pct10" w:color="auto" w:fill="FFFFFF"/>
          </w:tcPr>
          <w:p w14:paraId="42F87FF1" w14:textId="77777777" w:rsidR="00485CD8" w:rsidRPr="00A91DC6" w:rsidRDefault="00485CD8" w:rsidP="00A1037B">
            <w:pPr>
              <w:pStyle w:val="TAL"/>
              <w:rPr>
                <w:ins w:id="10918" w:author="Istvan Szini" w:date="2023-02-01T14:20:00Z"/>
                <w:b/>
                <w:sz w:val="16"/>
              </w:rPr>
            </w:pPr>
            <w:ins w:id="10919" w:author="Istvan Szini" w:date="2023-02-01T14:20:00Z">
              <w:r w:rsidRPr="00A91DC6">
                <w:rPr>
                  <w:b/>
                  <w:sz w:val="16"/>
                </w:rPr>
                <w:t>Cat</w:t>
              </w:r>
            </w:ins>
          </w:p>
        </w:tc>
        <w:tc>
          <w:tcPr>
            <w:tcW w:w="4868" w:type="dxa"/>
            <w:shd w:val="pct10" w:color="auto" w:fill="FFFFFF"/>
          </w:tcPr>
          <w:p w14:paraId="525129F9" w14:textId="77777777" w:rsidR="00485CD8" w:rsidRPr="00A91DC6" w:rsidRDefault="00485CD8" w:rsidP="00A1037B">
            <w:pPr>
              <w:pStyle w:val="TAL"/>
              <w:rPr>
                <w:ins w:id="10920" w:author="Istvan Szini" w:date="2023-02-01T14:20:00Z"/>
                <w:b/>
                <w:sz w:val="16"/>
              </w:rPr>
            </w:pPr>
            <w:ins w:id="10921" w:author="Istvan Szini" w:date="2023-02-01T14:20:00Z">
              <w:r w:rsidRPr="00A91DC6">
                <w:rPr>
                  <w:b/>
                  <w:sz w:val="16"/>
                </w:rPr>
                <w:t>Subject/Comment</w:t>
              </w:r>
            </w:ins>
          </w:p>
        </w:tc>
        <w:tc>
          <w:tcPr>
            <w:tcW w:w="708" w:type="dxa"/>
            <w:shd w:val="pct10" w:color="auto" w:fill="FFFFFF"/>
          </w:tcPr>
          <w:p w14:paraId="0EC4251A" w14:textId="77777777" w:rsidR="00485CD8" w:rsidRPr="00A91DC6" w:rsidRDefault="00485CD8" w:rsidP="00A1037B">
            <w:pPr>
              <w:pStyle w:val="TAL"/>
              <w:rPr>
                <w:ins w:id="10922" w:author="Istvan Szini" w:date="2023-02-01T14:20:00Z"/>
                <w:b/>
                <w:sz w:val="16"/>
              </w:rPr>
            </w:pPr>
            <w:ins w:id="10923" w:author="Istvan Szini" w:date="2023-02-01T14:20:00Z">
              <w:r w:rsidRPr="00A91DC6">
                <w:rPr>
                  <w:b/>
                  <w:sz w:val="16"/>
                </w:rPr>
                <w:t>New version</w:t>
              </w:r>
            </w:ins>
          </w:p>
        </w:tc>
      </w:tr>
      <w:tr w:rsidR="00485CD8" w:rsidRPr="00A91DC6" w14:paraId="37969E62" w14:textId="77777777" w:rsidTr="00A1037B">
        <w:trPr>
          <w:ins w:id="10924" w:author="Istvan Szini" w:date="2023-02-01T14:20:00Z"/>
        </w:trPr>
        <w:tc>
          <w:tcPr>
            <w:tcW w:w="800" w:type="dxa"/>
            <w:shd w:val="solid" w:color="FFFFFF" w:fill="auto"/>
          </w:tcPr>
          <w:p w14:paraId="6CCE09BA" w14:textId="6E655BCE" w:rsidR="00485CD8" w:rsidRPr="00A91DC6" w:rsidRDefault="00485CD8" w:rsidP="00A1037B">
            <w:pPr>
              <w:pStyle w:val="TAC"/>
              <w:rPr>
                <w:ins w:id="10925" w:author="Istvan Szini" w:date="2023-02-01T14:20:00Z"/>
                <w:sz w:val="16"/>
                <w:szCs w:val="16"/>
                <w:lang w:eastAsia="zh-CN"/>
              </w:rPr>
            </w:pPr>
            <w:ins w:id="10926" w:author="Istvan Szini" w:date="2023-02-01T14:20:00Z">
              <w:r>
                <w:rPr>
                  <w:rFonts w:hint="eastAsia"/>
                  <w:sz w:val="16"/>
                  <w:szCs w:val="16"/>
                  <w:lang w:eastAsia="zh-CN"/>
                </w:rPr>
                <w:t>2</w:t>
              </w:r>
              <w:r>
                <w:rPr>
                  <w:sz w:val="16"/>
                  <w:szCs w:val="16"/>
                  <w:lang w:eastAsia="zh-CN"/>
                </w:rPr>
                <w:t>02</w:t>
              </w:r>
            </w:ins>
            <w:ins w:id="10927" w:author="Istvan Szini" w:date="2023-02-01T14:24:00Z">
              <w:r w:rsidR="00996620">
                <w:rPr>
                  <w:sz w:val="16"/>
                  <w:szCs w:val="16"/>
                  <w:lang w:eastAsia="zh-CN"/>
                </w:rPr>
                <w:t>2</w:t>
              </w:r>
            </w:ins>
            <w:ins w:id="10928" w:author="Istvan Szini" w:date="2023-02-01T14:20:00Z">
              <w:r>
                <w:rPr>
                  <w:sz w:val="16"/>
                  <w:szCs w:val="16"/>
                  <w:lang w:eastAsia="zh-CN"/>
                </w:rPr>
                <w:t>-</w:t>
              </w:r>
            </w:ins>
            <w:ins w:id="10929" w:author="Istvan Szini" w:date="2023-02-01T14:24:00Z">
              <w:r w:rsidR="00996620">
                <w:rPr>
                  <w:sz w:val="16"/>
                  <w:szCs w:val="16"/>
                  <w:lang w:eastAsia="zh-CN"/>
                </w:rPr>
                <w:t>11</w:t>
              </w:r>
            </w:ins>
          </w:p>
        </w:tc>
        <w:tc>
          <w:tcPr>
            <w:tcW w:w="995" w:type="dxa"/>
            <w:shd w:val="solid" w:color="FFFFFF" w:fill="auto"/>
          </w:tcPr>
          <w:p w14:paraId="37581317" w14:textId="19463CCD" w:rsidR="00485CD8" w:rsidRPr="00A91DC6" w:rsidRDefault="00485CD8" w:rsidP="00A1037B">
            <w:pPr>
              <w:pStyle w:val="TAC"/>
              <w:rPr>
                <w:ins w:id="10930" w:author="Istvan Szini" w:date="2023-02-01T14:20:00Z"/>
                <w:sz w:val="16"/>
                <w:szCs w:val="16"/>
                <w:lang w:eastAsia="zh-CN"/>
              </w:rPr>
            </w:pPr>
            <w:ins w:id="10931" w:author="Istvan Szini" w:date="2023-02-01T14:20:00Z">
              <w:r>
                <w:rPr>
                  <w:rFonts w:hint="eastAsia"/>
                  <w:sz w:val="16"/>
                  <w:szCs w:val="16"/>
                  <w:lang w:eastAsia="zh-CN"/>
                </w:rPr>
                <w:t>R</w:t>
              </w:r>
              <w:r>
                <w:rPr>
                  <w:sz w:val="16"/>
                  <w:szCs w:val="16"/>
                  <w:lang w:eastAsia="zh-CN"/>
                </w:rPr>
                <w:t>AN</w:t>
              </w:r>
            </w:ins>
            <w:ins w:id="10932" w:author="Istvan Szini" w:date="2023-02-01T14:23:00Z">
              <w:r w:rsidR="00996620">
                <w:rPr>
                  <w:sz w:val="16"/>
                  <w:szCs w:val="16"/>
                  <w:lang w:eastAsia="zh-CN"/>
                </w:rPr>
                <w:t>5</w:t>
              </w:r>
            </w:ins>
            <w:ins w:id="10933" w:author="Istvan Szini" w:date="2023-02-01T14:20:00Z">
              <w:r>
                <w:rPr>
                  <w:sz w:val="16"/>
                  <w:szCs w:val="16"/>
                  <w:lang w:eastAsia="zh-CN"/>
                </w:rPr>
                <w:t>#</w:t>
              </w:r>
            </w:ins>
            <w:ins w:id="10934" w:author="Istvan Szini" w:date="2023-02-01T14:23:00Z">
              <w:r w:rsidR="00996620">
                <w:rPr>
                  <w:sz w:val="16"/>
                  <w:szCs w:val="16"/>
                  <w:lang w:eastAsia="zh-CN"/>
                </w:rPr>
                <w:t>97</w:t>
              </w:r>
            </w:ins>
          </w:p>
        </w:tc>
        <w:tc>
          <w:tcPr>
            <w:tcW w:w="992" w:type="dxa"/>
            <w:shd w:val="solid" w:color="FFFFFF" w:fill="auto"/>
          </w:tcPr>
          <w:p w14:paraId="48E13032" w14:textId="18516976" w:rsidR="00485CD8" w:rsidRPr="00A91DC6" w:rsidRDefault="00485CD8" w:rsidP="00A1037B">
            <w:pPr>
              <w:pStyle w:val="TAC"/>
              <w:rPr>
                <w:ins w:id="10935" w:author="Istvan Szini" w:date="2023-02-01T14:20:00Z"/>
                <w:sz w:val="16"/>
                <w:szCs w:val="16"/>
              </w:rPr>
            </w:pPr>
            <w:ins w:id="10936" w:author="Istvan Szini" w:date="2023-02-01T14:20:00Z">
              <w:r w:rsidRPr="00CD1433">
                <w:rPr>
                  <w:sz w:val="16"/>
                  <w:szCs w:val="16"/>
                </w:rPr>
                <w:t>R</w:t>
              </w:r>
            </w:ins>
            <w:ins w:id="10937" w:author="Istvan Szini" w:date="2023-02-01T14:24:00Z">
              <w:r w:rsidR="00996620">
                <w:rPr>
                  <w:sz w:val="16"/>
                  <w:szCs w:val="16"/>
                </w:rPr>
                <w:t>5-227308</w:t>
              </w:r>
            </w:ins>
          </w:p>
        </w:tc>
        <w:tc>
          <w:tcPr>
            <w:tcW w:w="426" w:type="dxa"/>
            <w:shd w:val="solid" w:color="FFFFFF" w:fill="auto"/>
          </w:tcPr>
          <w:p w14:paraId="0202DC03" w14:textId="77777777" w:rsidR="00485CD8" w:rsidRPr="00A91DC6" w:rsidRDefault="00485CD8" w:rsidP="00A1037B">
            <w:pPr>
              <w:pStyle w:val="TAL"/>
              <w:rPr>
                <w:ins w:id="10938" w:author="Istvan Szini" w:date="2023-02-01T14:20:00Z"/>
                <w:sz w:val="16"/>
                <w:szCs w:val="16"/>
              </w:rPr>
            </w:pPr>
          </w:p>
        </w:tc>
        <w:tc>
          <w:tcPr>
            <w:tcW w:w="425" w:type="dxa"/>
            <w:shd w:val="solid" w:color="FFFFFF" w:fill="auto"/>
          </w:tcPr>
          <w:p w14:paraId="42BF1D81" w14:textId="77777777" w:rsidR="00485CD8" w:rsidRPr="00A91DC6" w:rsidRDefault="00485CD8" w:rsidP="00A1037B">
            <w:pPr>
              <w:pStyle w:val="TAR"/>
              <w:rPr>
                <w:ins w:id="10939" w:author="Istvan Szini" w:date="2023-02-01T14:20:00Z"/>
                <w:sz w:val="16"/>
                <w:szCs w:val="16"/>
              </w:rPr>
            </w:pPr>
          </w:p>
        </w:tc>
        <w:tc>
          <w:tcPr>
            <w:tcW w:w="425" w:type="dxa"/>
            <w:shd w:val="solid" w:color="FFFFFF" w:fill="auto"/>
          </w:tcPr>
          <w:p w14:paraId="38DBC378" w14:textId="77777777" w:rsidR="00485CD8" w:rsidRPr="00A91DC6" w:rsidRDefault="00485CD8" w:rsidP="00A1037B">
            <w:pPr>
              <w:pStyle w:val="TAC"/>
              <w:rPr>
                <w:ins w:id="10940" w:author="Istvan Szini" w:date="2023-02-01T14:20:00Z"/>
                <w:sz w:val="16"/>
                <w:szCs w:val="16"/>
              </w:rPr>
            </w:pPr>
          </w:p>
        </w:tc>
        <w:tc>
          <w:tcPr>
            <w:tcW w:w="4868" w:type="dxa"/>
            <w:shd w:val="solid" w:color="FFFFFF" w:fill="auto"/>
          </w:tcPr>
          <w:p w14:paraId="61E6A8C2" w14:textId="77777777" w:rsidR="00485CD8" w:rsidRPr="00A91DC6" w:rsidRDefault="00485CD8" w:rsidP="00A1037B">
            <w:pPr>
              <w:pStyle w:val="TAL"/>
              <w:rPr>
                <w:ins w:id="10941" w:author="Istvan Szini" w:date="2023-02-01T14:20:00Z"/>
                <w:sz w:val="16"/>
                <w:szCs w:val="16"/>
              </w:rPr>
            </w:pPr>
            <w:ins w:id="10942" w:author="Istvan Szini" w:date="2023-02-01T14:20:00Z">
              <w:r w:rsidRPr="00A91DC6">
                <w:rPr>
                  <w:sz w:val="16"/>
                  <w:szCs w:val="16"/>
                </w:rPr>
                <w:t>Initial Skeleton</w:t>
              </w:r>
            </w:ins>
          </w:p>
        </w:tc>
        <w:tc>
          <w:tcPr>
            <w:tcW w:w="708" w:type="dxa"/>
            <w:shd w:val="solid" w:color="FFFFFF" w:fill="auto"/>
          </w:tcPr>
          <w:p w14:paraId="68E51655" w14:textId="77777777" w:rsidR="00485CD8" w:rsidRPr="00A91DC6" w:rsidRDefault="00485CD8" w:rsidP="00A1037B">
            <w:pPr>
              <w:pStyle w:val="TAC"/>
              <w:rPr>
                <w:ins w:id="10943" w:author="Istvan Szini" w:date="2023-02-01T14:20:00Z"/>
                <w:sz w:val="16"/>
                <w:szCs w:val="16"/>
              </w:rPr>
            </w:pPr>
            <w:ins w:id="10944" w:author="Istvan Szini" w:date="2023-02-01T14:20:00Z">
              <w:r w:rsidRPr="00A91DC6">
                <w:rPr>
                  <w:sz w:val="16"/>
                  <w:szCs w:val="16"/>
                </w:rPr>
                <w:t>0.0.1</w:t>
              </w:r>
            </w:ins>
          </w:p>
        </w:tc>
      </w:tr>
      <w:tr w:rsidR="00485CD8" w:rsidRPr="00A91DC6" w14:paraId="4F92B3DF" w14:textId="77777777" w:rsidTr="00A1037B">
        <w:trPr>
          <w:ins w:id="10945" w:author="Istvan Szini" w:date="2023-02-01T14:20:00Z"/>
        </w:trPr>
        <w:tc>
          <w:tcPr>
            <w:tcW w:w="800" w:type="dxa"/>
            <w:shd w:val="solid" w:color="FFFFFF" w:fill="auto"/>
          </w:tcPr>
          <w:p w14:paraId="2846F7D6" w14:textId="11E16680" w:rsidR="00485CD8" w:rsidRPr="00A91DC6" w:rsidRDefault="00485CD8" w:rsidP="00A1037B">
            <w:pPr>
              <w:pStyle w:val="TAC"/>
              <w:rPr>
                <w:ins w:id="10946" w:author="Istvan Szini" w:date="2023-02-01T14:20:00Z"/>
                <w:sz w:val="16"/>
                <w:szCs w:val="16"/>
              </w:rPr>
            </w:pPr>
          </w:p>
        </w:tc>
        <w:tc>
          <w:tcPr>
            <w:tcW w:w="995" w:type="dxa"/>
            <w:shd w:val="solid" w:color="FFFFFF" w:fill="auto"/>
          </w:tcPr>
          <w:p w14:paraId="459E853D" w14:textId="72AC36BD" w:rsidR="00485CD8" w:rsidRPr="00A91DC6" w:rsidRDefault="00485CD8" w:rsidP="00A1037B">
            <w:pPr>
              <w:pStyle w:val="TAC"/>
              <w:rPr>
                <w:ins w:id="10947" w:author="Istvan Szini" w:date="2023-02-01T14:20:00Z"/>
                <w:sz w:val="16"/>
                <w:szCs w:val="16"/>
              </w:rPr>
            </w:pPr>
          </w:p>
        </w:tc>
        <w:tc>
          <w:tcPr>
            <w:tcW w:w="992" w:type="dxa"/>
            <w:shd w:val="solid" w:color="FFFFFF" w:fill="auto"/>
          </w:tcPr>
          <w:p w14:paraId="6D6A4D59" w14:textId="2D8569F7" w:rsidR="00485CD8" w:rsidRPr="00A91DC6" w:rsidRDefault="00485CD8" w:rsidP="00A1037B">
            <w:pPr>
              <w:pStyle w:val="TAC"/>
              <w:rPr>
                <w:ins w:id="10948" w:author="Istvan Szini" w:date="2023-02-01T14:20:00Z"/>
                <w:sz w:val="16"/>
                <w:szCs w:val="16"/>
              </w:rPr>
            </w:pPr>
          </w:p>
        </w:tc>
        <w:tc>
          <w:tcPr>
            <w:tcW w:w="426" w:type="dxa"/>
            <w:shd w:val="solid" w:color="FFFFFF" w:fill="auto"/>
          </w:tcPr>
          <w:p w14:paraId="22264785" w14:textId="77777777" w:rsidR="00485CD8" w:rsidRPr="00A91DC6" w:rsidRDefault="00485CD8" w:rsidP="00A1037B">
            <w:pPr>
              <w:pStyle w:val="TAL"/>
              <w:rPr>
                <w:ins w:id="10949" w:author="Istvan Szini" w:date="2023-02-01T14:20:00Z"/>
                <w:sz w:val="16"/>
                <w:szCs w:val="16"/>
              </w:rPr>
            </w:pPr>
          </w:p>
        </w:tc>
        <w:tc>
          <w:tcPr>
            <w:tcW w:w="425" w:type="dxa"/>
            <w:shd w:val="solid" w:color="FFFFFF" w:fill="auto"/>
          </w:tcPr>
          <w:p w14:paraId="31927A48" w14:textId="77777777" w:rsidR="00485CD8" w:rsidRPr="00A91DC6" w:rsidRDefault="00485CD8" w:rsidP="00A1037B">
            <w:pPr>
              <w:pStyle w:val="TAR"/>
              <w:rPr>
                <w:ins w:id="10950" w:author="Istvan Szini" w:date="2023-02-01T14:20:00Z"/>
                <w:sz w:val="16"/>
                <w:szCs w:val="16"/>
              </w:rPr>
            </w:pPr>
          </w:p>
        </w:tc>
        <w:tc>
          <w:tcPr>
            <w:tcW w:w="425" w:type="dxa"/>
            <w:shd w:val="solid" w:color="FFFFFF" w:fill="auto"/>
          </w:tcPr>
          <w:p w14:paraId="5B69E223" w14:textId="77777777" w:rsidR="00485CD8" w:rsidRPr="00A91DC6" w:rsidRDefault="00485CD8" w:rsidP="00A1037B">
            <w:pPr>
              <w:pStyle w:val="TAC"/>
              <w:rPr>
                <w:ins w:id="10951" w:author="Istvan Szini" w:date="2023-02-01T14:20:00Z"/>
                <w:sz w:val="16"/>
                <w:szCs w:val="16"/>
              </w:rPr>
            </w:pPr>
          </w:p>
        </w:tc>
        <w:tc>
          <w:tcPr>
            <w:tcW w:w="4868" w:type="dxa"/>
            <w:shd w:val="solid" w:color="FFFFFF" w:fill="auto"/>
          </w:tcPr>
          <w:p w14:paraId="329C3BD9" w14:textId="228A44FD" w:rsidR="00485CD8" w:rsidRPr="00A91DC6" w:rsidRDefault="00485CD8" w:rsidP="00A1037B">
            <w:pPr>
              <w:pStyle w:val="TAL"/>
              <w:rPr>
                <w:ins w:id="10952" w:author="Istvan Szini" w:date="2023-02-01T14:20:00Z"/>
                <w:sz w:val="16"/>
                <w:szCs w:val="16"/>
              </w:rPr>
            </w:pPr>
          </w:p>
        </w:tc>
        <w:tc>
          <w:tcPr>
            <w:tcW w:w="708" w:type="dxa"/>
            <w:shd w:val="solid" w:color="FFFFFF" w:fill="auto"/>
          </w:tcPr>
          <w:p w14:paraId="2EB0CC19" w14:textId="446589A2" w:rsidR="00485CD8" w:rsidRPr="00A91DC6" w:rsidRDefault="00485CD8" w:rsidP="00A1037B">
            <w:pPr>
              <w:pStyle w:val="TAC"/>
              <w:rPr>
                <w:ins w:id="10953" w:author="Istvan Szini" w:date="2023-02-01T14:20:00Z"/>
                <w:sz w:val="16"/>
                <w:szCs w:val="16"/>
              </w:rPr>
            </w:pPr>
          </w:p>
        </w:tc>
      </w:tr>
    </w:tbl>
    <w:p w14:paraId="490A2C7A" w14:textId="77777777" w:rsidR="00485CD8" w:rsidRPr="00235394" w:rsidRDefault="00485CD8" w:rsidP="00485CD8">
      <w:pPr>
        <w:rPr>
          <w:ins w:id="10954" w:author="Istvan Szini" w:date="2023-02-01T14:20:00Z"/>
        </w:rPr>
      </w:pPr>
    </w:p>
    <w:p w14:paraId="265916D1" w14:textId="77777777" w:rsidR="00485CD8" w:rsidRPr="00711643" w:rsidRDefault="00485CD8" w:rsidP="00485CD8">
      <w:pPr>
        <w:overflowPunct w:val="0"/>
        <w:autoSpaceDE w:val="0"/>
        <w:autoSpaceDN w:val="0"/>
        <w:adjustRightInd w:val="0"/>
        <w:textAlignment w:val="baseline"/>
        <w:rPr>
          <w:ins w:id="10955" w:author="Istvan Szini" w:date="2023-02-01T14:20: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485CD8" w:rsidRPr="00711643" w14:paraId="53B3F6C8" w14:textId="77777777" w:rsidTr="00A1037B">
        <w:trPr>
          <w:cantSplit/>
          <w:ins w:id="10956" w:author="Istvan Szini" w:date="2023-02-01T14:2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2CD293E" w14:textId="77777777" w:rsidR="00485CD8" w:rsidRPr="00711643" w:rsidRDefault="00485CD8" w:rsidP="00A1037B">
            <w:pPr>
              <w:keepNext/>
              <w:keepLines/>
              <w:overflowPunct w:val="0"/>
              <w:autoSpaceDE w:val="0"/>
              <w:autoSpaceDN w:val="0"/>
              <w:adjustRightInd w:val="0"/>
              <w:spacing w:after="0"/>
              <w:jc w:val="center"/>
              <w:textAlignment w:val="baseline"/>
              <w:rPr>
                <w:ins w:id="10957" w:author="Istvan Szini" w:date="2023-02-01T14:20:00Z"/>
                <w:rFonts w:ascii="Arial" w:hAnsi="Arial"/>
                <w:b/>
                <w:sz w:val="16"/>
                <w:lang w:eastAsia="en-GB"/>
              </w:rPr>
            </w:pPr>
            <w:ins w:id="10958" w:author="Istvan Szini" w:date="2023-02-01T14:20:00Z">
              <w:r w:rsidRPr="00711643">
                <w:rPr>
                  <w:rFonts w:ascii="Arial" w:hAnsi="Arial"/>
                  <w:b/>
                  <w:sz w:val="18"/>
                  <w:lang w:eastAsia="en-GB"/>
                </w:rPr>
                <w:t>Change history</w:t>
              </w:r>
            </w:ins>
          </w:p>
        </w:tc>
      </w:tr>
      <w:tr w:rsidR="00485CD8" w:rsidRPr="00711643" w14:paraId="522745B3" w14:textId="77777777" w:rsidTr="00A1037B">
        <w:trPr>
          <w:ins w:id="10959" w:author="Istvan Szini" w:date="2023-02-01T14:2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0F2688" w14:textId="77777777" w:rsidR="00485CD8" w:rsidRPr="00711643" w:rsidRDefault="00485CD8" w:rsidP="00A1037B">
            <w:pPr>
              <w:keepNext/>
              <w:keepLines/>
              <w:overflowPunct w:val="0"/>
              <w:autoSpaceDE w:val="0"/>
              <w:autoSpaceDN w:val="0"/>
              <w:adjustRightInd w:val="0"/>
              <w:spacing w:after="0"/>
              <w:textAlignment w:val="baseline"/>
              <w:rPr>
                <w:ins w:id="10960" w:author="Istvan Szini" w:date="2023-02-01T14:20:00Z"/>
                <w:rFonts w:ascii="Arial" w:hAnsi="Arial"/>
                <w:b/>
                <w:sz w:val="16"/>
                <w:lang w:eastAsia="en-GB"/>
              </w:rPr>
            </w:pPr>
            <w:ins w:id="10961" w:author="Istvan Szini" w:date="2023-02-01T14:20:00Z">
              <w:r w:rsidRPr="00711643">
                <w:rPr>
                  <w:rFonts w:ascii="Arial" w:hAnsi="Arial"/>
                  <w:b/>
                  <w:sz w:val="16"/>
                  <w:lang w:eastAsia="en-GB"/>
                </w:rPr>
                <w:t>Date</w:t>
              </w:r>
            </w:ins>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7245FB02" w14:textId="77777777" w:rsidR="00485CD8" w:rsidRPr="00711643" w:rsidRDefault="00485CD8" w:rsidP="00A1037B">
            <w:pPr>
              <w:keepNext/>
              <w:keepLines/>
              <w:overflowPunct w:val="0"/>
              <w:autoSpaceDE w:val="0"/>
              <w:autoSpaceDN w:val="0"/>
              <w:adjustRightInd w:val="0"/>
              <w:spacing w:after="0"/>
              <w:textAlignment w:val="baseline"/>
              <w:rPr>
                <w:ins w:id="10962" w:author="Istvan Szini" w:date="2023-02-01T14:20:00Z"/>
                <w:rFonts w:ascii="Arial" w:hAnsi="Arial"/>
                <w:b/>
                <w:sz w:val="16"/>
                <w:lang w:eastAsia="en-GB"/>
              </w:rPr>
            </w:pPr>
            <w:ins w:id="10963" w:author="Istvan Szini" w:date="2023-02-01T14:20:00Z">
              <w:r w:rsidRPr="00711643">
                <w:rPr>
                  <w:rFonts w:ascii="Arial" w:hAnsi="Arial"/>
                  <w:b/>
                  <w:sz w:val="16"/>
                  <w:lang w:eastAsia="en-GB"/>
                </w:rPr>
                <w:t>Meeting</w:t>
              </w:r>
            </w:ins>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1BB6022" w14:textId="77777777" w:rsidR="00485CD8" w:rsidRPr="00711643" w:rsidRDefault="00485CD8" w:rsidP="00A1037B">
            <w:pPr>
              <w:keepNext/>
              <w:keepLines/>
              <w:overflowPunct w:val="0"/>
              <w:autoSpaceDE w:val="0"/>
              <w:autoSpaceDN w:val="0"/>
              <w:adjustRightInd w:val="0"/>
              <w:spacing w:after="0"/>
              <w:textAlignment w:val="baseline"/>
              <w:rPr>
                <w:ins w:id="10964" w:author="Istvan Szini" w:date="2023-02-01T14:20:00Z"/>
                <w:rFonts w:ascii="Arial" w:hAnsi="Arial"/>
                <w:b/>
                <w:sz w:val="16"/>
                <w:lang w:eastAsia="en-GB"/>
              </w:rPr>
            </w:pPr>
            <w:ins w:id="10965" w:author="Istvan Szini" w:date="2023-02-01T14:20:00Z">
              <w:r w:rsidRPr="00711643">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63BB1E" w14:textId="77777777" w:rsidR="00485CD8" w:rsidRPr="00711643" w:rsidRDefault="00485CD8" w:rsidP="00A1037B">
            <w:pPr>
              <w:keepNext/>
              <w:keepLines/>
              <w:overflowPunct w:val="0"/>
              <w:autoSpaceDE w:val="0"/>
              <w:autoSpaceDN w:val="0"/>
              <w:adjustRightInd w:val="0"/>
              <w:spacing w:after="0"/>
              <w:textAlignment w:val="baseline"/>
              <w:rPr>
                <w:ins w:id="10966" w:author="Istvan Szini" w:date="2023-02-01T14:20:00Z"/>
                <w:rFonts w:ascii="Arial" w:hAnsi="Arial"/>
                <w:b/>
                <w:sz w:val="16"/>
                <w:lang w:eastAsia="en-GB"/>
              </w:rPr>
            </w:pPr>
            <w:ins w:id="10967" w:author="Istvan Szini" w:date="2023-02-01T14:20:00Z">
              <w:r w:rsidRPr="00711643">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0E1B4E" w14:textId="77777777" w:rsidR="00485CD8" w:rsidRPr="00711643" w:rsidRDefault="00485CD8" w:rsidP="00A1037B">
            <w:pPr>
              <w:keepNext/>
              <w:keepLines/>
              <w:overflowPunct w:val="0"/>
              <w:autoSpaceDE w:val="0"/>
              <w:autoSpaceDN w:val="0"/>
              <w:adjustRightInd w:val="0"/>
              <w:spacing w:after="0"/>
              <w:textAlignment w:val="baseline"/>
              <w:rPr>
                <w:ins w:id="10968" w:author="Istvan Szini" w:date="2023-02-01T14:20:00Z"/>
                <w:rFonts w:ascii="Arial" w:hAnsi="Arial"/>
                <w:b/>
                <w:sz w:val="16"/>
                <w:lang w:eastAsia="en-GB"/>
              </w:rPr>
            </w:pPr>
            <w:ins w:id="10969" w:author="Istvan Szini" w:date="2023-02-01T14:20:00Z">
              <w:r w:rsidRPr="00711643">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D3A7304" w14:textId="77777777" w:rsidR="00485CD8" w:rsidRPr="00711643" w:rsidRDefault="00485CD8" w:rsidP="00A1037B">
            <w:pPr>
              <w:keepNext/>
              <w:keepLines/>
              <w:overflowPunct w:val="0"/>
              <w:autoSpaceDE w:val="0"/>
              <w:autoSpaceDN w:val="0"/>
              <w:adjustRightInd w:val="0"/>
              <w:spacing w:after="0"/>
              <w:textAlignment w:val="baseline"/>
              <w:rPr>
                <w:ins w:id="10970" w:author="Istvan Szini" w:date="2023-02-01T14:20:00Z"/>
                <w:rFonts w:ascii="Arial" w:hAnsi="Arial"/>
                <w:b/>
                <w:sz w:val="16"/>
                <w:lang w:eastAsia="en-GB"/>
              </w:rPr>
            </w:pPr>
            <w:ins w:id="10971" w:author="Istvan Szini" w:date="2023-02-01T14:20:00Z">
              <w:r w:rsidRPr="00711643">
                <w:rPr>
                  <w:rFonts w:ascii="Arial"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65B3C64" w14:textId="77777777" w:rsidR="00485CD8" w:rsidRPr="00711643" w:rsidRDefault="00485CD8" w:rsidP="00A1037B">
            <w:pPr>
              <w:keepNext/>
              <w:keepLines/>
              <w:overflowPunct w:val="0"/>
              <w:autoSpaceDE w:val="0"/>
              <w:autoSpaceDN w:val="0"/>
              <w:adjustRightInd w:val="0"/>
              <w:spacing w:after="0"/>
              <w:textAlignment w:val="baseline"/>
              <w:rPr>
                <w:ins w:id="10972" w:author="Istvan Szini" w:date="2023-02-01T14:20:00Z"/>
                <w:rFonts w:ascii="Arial" w:hAnsi="Arial"/>
                <w:b/>
                <w:sz w:val="16"/>
                <w:lang w:eastAsia="en-GB"/>
              </w:rPr>
            </w:pPr>
            <w:ins w:id="10973" w:author="Istvan Szini" w:date="2023-02-01T14:20:00Z">
              <w:r w:rsidRPr="00711643">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289D4D" w14:textId="77777777" w:rsidR="00485CD8" w:rsidRPr="00711643" w:rsidRDefault="00485CD8" w:rsidP="00A1037B">
            <w:pPr>
              <w:keepNext/>
              <w:keepLines/>
              <w:overflowPunct w:val="0"/>
              <w:autoSpaceDE w:val="0"/>
              <w:autoSpaceDN w:val="0"/>
              <w:adjustRightInd w:val="0"/>
              <w:spacing w:after="0"/>
              <w:textAlignment w:val="baseline"/>
              <w:rPr>
                <w:ins w:id="10974" w:author="Istvan Szini" w:date="2023-02-01T14:20:00Z"/>
                <w:rFonts w:ascii="Arial" w:hAnsi="Arial"/>
                <w:b/>
                <w:sz w:val="16"/>
                <w:lang w:eastAsia="en-GB"/>
              </w:rPr>
            </w:pPr>
            <w:ins w:id="10975" w:author="Istvan Szini" w:date="2023-02-01T14:20:00Z">
              <w:r w:rsidRPr="00711643">
                <w:rPr>
                  <w:rFonts w:ascii="Arial" w:hAnsi="Arial"/>
                  <w:b/>
                  <w:sz w:val="16"/>
                  <w:lang w:eastAsia="en-GB"/>
                </w:rPr>
                <w:t>New version</w:t>
              </w:r>
            </w:ins>
          </w:p>
        </w:tc>
      </w:tr>
      <w:tr w:rsidR="00485CD8" w:rsidRPr="00711643" w14:paraId="355BDD72" w14:textId="77777777" w:rsidTr="00A1037B">
        <w:trPr>
          <w:ins w:id="10976"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A9BCBE" w14:textId="1C2994E6" w:rsidR="00485CD8" w:rsidRPr="00711643" w:rsidRDefault="00485CD8" w:rsidP="00A1037B">
            <w:pPr>
              <w:keepNext/>
              <w:keepLines/>
              <w:overflowPunct w:val="0"/>
              <w:autoSpaceDE w:val="0"/>
              <w:autoSpaceDN w:val="0"/>
              <w:adjustRightInd w:val="0"/>
              <w:spacing w:after="0"/>
              <w:jc w:val="center"/>
              <w:textAlignment w:val="baseline"/>
              <w:rPr>
                <w:ins w:id="10977" w:author="Istvan Szini" w:date="2023-02-01T14:20:00Z"/>
                <w:rFonts w:ascii="Arial" w:hAnsi="Arial"/>
                <w:sz w:val="16"/>
                <w:szCs w:val="16"/>
                <w:lang w:val="en-US" w:eastAsia="ja-JP"/>
              </w:rPr>
            </w:pPr>
            <w:ins w:id="10978" w:author="Istvan Szini" w:date="2023-02-01T14:20:00Z">
              <w:r w:rsidRPr="00711643">
                <w:rPr>
                  <w:rFonts w:ascii="Arial" w:hAnsi="Arial"/>
                  <w:sz w:val="16"/>
                  <w:szCs w:val="16"/>
                  <w:lang w:eastAsia="en-GB"/>
                </w:rPr>
                <w:t>2022-</w:t>
              </w:r>
            </w:ins>
            <w:ins w:id="10979" w:author="Istvan Szini" w:date="2023-02-01T14:24:00Z">
              <w:r w:rsidR="00996620">
                <w:rPr>
                  <w:rFonts w:ascii="Arial" w:hAnsi="Arial"/>
                  <w:sz w:val="16"/>
                  <w:szCs w:val="16"/>
                  <w:lang w:eastAsia="en-GB"/>
                </w:rPr>
                <w:t>12</w:t>
              </w:r>
            </w:ins>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5BAA142" w14:textId="4A2C5764" w:rsidR="00485CD8" w:rsidRPr="00711643" w:rsidRDefault="00485CD8" w:rsidP="00A1037B">
            <w:pPr>
              <w:keepNext/>
              <w:keepLines/>
              <w:overflowPunct w:val="0"/>
              <w:autoSpaceDE w:val="0"/>
              <w:autoSpaceDN w:val="0"/>
              <w:adjustRightInd w:val="0"/>
              <w:spacing w:after="0"/>
              <w:jc w:val="center"/>
              <w:textAlignment w:val="baseline"/>
              <w:rPr>
                <w:ins w:id="10980" w:author="Istvan Szini" w:date="2023-02-01T14:20:00Z"/>
                <w:rFonts w:ascii="Arial" w:hAnsi="Arial"/>
                <w:sz w:val="16"/>
                <w:szCs w:val="16"/>
                <w:lang w:eastAsia="ja-JP"/>
              </w:rPr>
            </w:pPr>
            <w:ins w:id="10981" w:author="Istvan Szini" w:date="2023-02-01T14:20:00Z">
              <w:r w:rsidRPr="00711643">
                <w:rPr>
                  <w:rFonts w:ascii="Arial" w:hAnsi="Arial"/>
                  <w:sz w:val="16"/>
                  <w:szCs w:val="16"/>
                  <w:lang w:eastAsia="en-GB"/>
                </w:rPr>
                <w:t>RAN#9</w:t>
              </w:r>
            </w:ins>
            <w:ins w:id="10982" w:author="Istvan Szini" w:date="2023-02-01T14:28:00Z">
              <w:r w:rsidR="00D54DE9">
                <w:rPr>
                  <w:rFonts w:ascii="Arial" w:hAnsi="Arial"/>
                  <w:sz w:val="16"/>
                  <w:szCs w:val="16"/>
                  <w:lang w:eastAsia="en-GB"/>
                </w:rPr>
                <w:t>8-e</w:t>
              </w:r>
            </w:ins>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3C951D1" w14:textId="77777777" w:rsidR="00485CD8" w:rsidRPr="00711643" w:rsidRDefault="00485CD8" w:rsidP="00A1037B">
            <w:pPr>
              <w:keepNext/>
              <w:keepLines/>
              <w:overflowPunct w:val="0"/>
              <w:autoSpaceDE w:val="0"/>
              <w:autoSpaceDN w:val="0"/>
              <w:adjustRightInd w:val="0"/>
              <w:spacing w:after="0"/>
              <w:jc w:val="center"/>
              <w:textAlignment w:val="baseline"/>
              <w:rPr>
                <w:ins w:id="10983"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4ADE6" w14:textId="77777777" w:rsidR="00485CD8" w:rsidRPr="00711643" w:rsidRDefault="00485CD8" w:rsidP="00A1037B">
            <w:pPr>
              <w:keepNext/>
              <w:keepLines/>
              <w:overflowPunct w:val="0"/>
              <w:autoSpaceDE w:val="0"/>
              <w:autoSpaceDN w:val="0"/>
              <w:adjustRightInd w:val="0"/>
              <w:spacing w:after="0"/>
              <w:textAlignment w:val="baseline"/>
              <w:rPr>
                <w:ins w:id="10984"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A0047C" w14:textId="77777777" w:rsidR="00485CD8" w:rsidRPr="00711643" w:rsidRDefault="00485CD8" w:rsidP="00A1037B">
            <w:pPr>
              <w:keepNext/>
              <w:keepLines/>
              <w:overflowPunct w:val="0"/>
              <w:autoSpaceDE w:val="0"/>
              <w:autoSpaceDN w:val="0"/>
              <w:adjustRightInd w:val="0"/>
              <w:spacing w:after="0"/>
              <w:jc w:val="center"/>
              <w:textAlignment w:val="baseline"/>
              <w:rPr>
                <w:ins w:id="10985"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8B7CE" w14:textId="77777777" w:rsidR="00485CD8" w:rsidRPr="00711643" w:rsidRDefault="00485CD8" w:rsidP="00A1037B">
            <w:pPr>
              <w:keepNext/>
              <w:keepLines/>
              <w:overflowPunct w:val="0"/>
              <w:autoSpaceDE w:val="0"/>
              <w:autoSpaceDN w:val="0"/>
              <w:adjustRightInd w:val="0"/>
              <w:spacing w:after="0"/>
              <w:jc w:val="center"/>
              <w:textAlignment w:val="baseline"/>
              <w:rPr>
                <w:ins w:id="10986"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A101A7F" w14:textId="77777777" w:rsidR="00485CD8" w:rsidRPr="00711643" w:rsidRDefault="00485CD8" w:rsidP="00A1037B">
            <w:pPr>
              <w:keepNext/>
              <w:keepLines/>
              <w:overflowPunct w:val="0"/>
              <w:autoSpaceDE w:val="0"/>
              <w:autoSpaceDN w:val="0"/>
              <w:adjustRightInd w:val="0"/>
              <w:spacing w:after="0"/>
              <w:textAlignment w:val="baseline"/>
              <w:rPr>
                <w:ins w:id="10987" w:author="Istvan Szini" w:date="2023-02-01T14:20:00Z"/>
                <w:rFonts w:ascii="Arial" w:hAnsi="Arial"/>
                <w:sz w:val="16"/>
                <w:szCs w:val="16"/>
                <w:lang w:eastAsia="zh-CN"/>
              </w:rPr>
            </w:pPr>
            <w:ins w:id="10988" w:author="Istvan Szini" w:date="2023-02-01T14:20:00Z">
              <w:r w:rsidRPr="00711643">
                <w:rPr>
                  <w:rFonts w:ascii="Arial" w:hAnsi="Arial"/>
                  <w:sz w:val="16"/>
                  <w:szCs w:val="16"/>
                  <w:lang w:eastAsia="zh-CN"/>
                </w:rPr>
                <w:t xml:space="preserve">Approved by plenary – Rel-17 </w:t>
              </w:r>
              <w:r w:rsidRPr="00711643">
                <w:rPr>
                  <w:rFonts w:ascii="Arial" w:hAnsi="Arial"/>
                  <w:sz w:val="16"/>
                  <w:szCs w:val="16"/>
                  <w:lang w:val="en-US" w:eastAsia="zh-CN"/>
                </w:rPr>
                <w:t xml:space="preserve">spec </w:t>
              </w:r>
              <w:r w:rsidRPr="00711643">
                <w:rPr>
                  <w:rFonts w:ascii="Arial"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570F9" w14:textId="77777777" w:rsidR="00485CD8" w:rsidRPr="00711643" w:rsidRDefault="00485CD8" w:rsidP="00A1037B">
            <w:pPr>
              <w:keepNext/>
              <w:keepLines/>
              <w:overflowPunct w:val="0"/>
              <w:autoSpaceDE w:val="0"/>
              <w:autoSpaceDN w:val="0"/>
              <w:adjustRightInd w:val="0"/>
              <w:spacing w:after="0"/>
              <w:jc w:val="center"/>
              <w:textAlignment w:val="baseline"/>
              <w:rPr>
                <w:ins w:id="10989" w:author="Istvan Szini" w:date="2023-02-01T14:20:00Z"/>
                <w:rFonts w:ascii="Arial" w:hAnsi="Arial"/>
                <w:sz w:val="16"/>
                <w:szCs w:val="16"/>
                <w:lang w:eastAsia="zh-CN"/>
              </w:rPr>
            </w:pPr>
            <w:ins w:id="10990" w:author="Istvan Szini" w:date="2023-02-01T14:20:00Z">
              <w:r w:rsidRPr="00711643">
                <w:rPr>
                  <w:rFonts w:ascii="Arial" w:hAnsi="Arial"/>
                  <w:sz w:val="16"/>
                  <w:szCs w:val="16"/>
                  <w:lang w:eastAsia="zh-CN"/>
                </w:rPr>
                <w:t>17.0.0</w:t>
              </w:r>
            </w:ins>
          </w:p>
        </w:tc>
      </w:tr>
      <w:tr w:rsidR="00485CD8" w:rsidRPr="00711643" w14:paraId="3EB51D91" w14:textId="77777777" w:rsidTr="00A1037B">
        <w:trPr>
          <w:ins w:id="10991" w:author="Istvan Szini" w:date="2023-02-01T14: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4B21DA" w14:textId="1BBE5A85" w:rsidR="00485CD8" w:rsidRPr="00711643" w:rsidRDefault="00485CD8" w:rsidP="00A1037B">
            <w:pPr>
              <w:keepNext/>
              <w:keepLines/>
              <w:overflowPunct w:val="0"/>
              <w:autoSpaceDE w:val="0"/>
              <w:autoSpaceDN w:val="0"/>
              <w:adjustRightInd w:val="0"/>
              <w:spacing w:after="0"/>
              <w:jc w:val="center"/>
              <w:textAlignment w:val="baseline"/>
              <w:rPr>
                <w:ins w:id="10992" w:author="Istvan Szini" w:date="2023-02-01T14:20:00Z"/>
                <w:rFonts w:ascii="Arial"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5E6DF3" w14:textId="2CB0F546" w:rsidR="00485CD8" w:rsidRPr="00711643" w:rsidRDefault="00485CD8" w:rsidP="00A1037B">
            <w:pPr>
              <w:keepNext/>
              <w:keepLines/>
              <w:overflowPunct w:val="0"/>
              <w:autoSpaceDE w:val="0"/>
              <w:autoSpaceDN w:val="0"/>
              <w:adjustRightInd w:val="0"/>
              <w:spacing w:after="0"/>
              <w:jc w:val="center"/>
              <w:textAlignment w:val="baseline"/>
              <w:rPr>
                <w:ins w:id="10993" w:author="Istvan Szini" w:date="2023-02-01T14:20:00Z"/>
                <w:rFonts w:ascii="Arial" w:hAnsi="Arial"/>
                <w:sz w:val="16"/>
                <w:szCs w:val="16"/>
                <w:lang w:eastAsia="en-GB"/>
              </w:rPr>
            </w:pP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AAD079A" w14:textId="3F11E5FD" w:rsidR="00485CD8" w:rsidRPr="00711643" w:rsidRDefault="00485CD8" w:rsidP="00A1037B">
            <w:pPr>
              <w:keepNext/>
              <w:keepLines/>
              <w:overflowPunct w:val="0"/>
              <w:autoSpaceDE w:val="0"/>
              <w:autoSpaceDN w:val="0"/>
              <w:adjustRightInd w:val="0"/>
              <w:spacing w:after="0"/>
              <w:jc w:val="center"/>
              <w:textAlignment w:val="baseline"/>
              <w:rPr>
                <w:ins w:id="10994" w:author="Istvan Szini" w:date="2023-02-01T14:20: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7064" w14:textId="42B89AA8" w:rsidR="00485CD8" w:rsidRPr="00711643" w:rsidRDefault="00485CD8" w:rsidP="00A1037B">
            <w:pPr>
              <w:keepNext/>
              <w:keepLines/>
              <w:overflowPunct w:val="0"/>
              <w:autoSpaceDE w:val="0"/>
              <w:autoSpaceDN w:val="0"/>
              <w:adjustRightInd w:val="0"/>
              <w:spacing w:after="0"/>
              <w:textAlignment w:val="baseline"/>
              <w:rPr>
                <w:ins w:id="10995"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9972D" w14:textId="77777777" w:rsidR="00485CD8" w:rsidRPr="00711643" w:rsidRDefault="00485CD8" w:rsidP="00A1037B">
            <w:pPr>
              <w:keepNext/>
              <w:keepLines/>
              <w:overflowPunct w:val="0"/>
              <w:autoSpaceDE w:val="0"/>
              <w:autoSpaceDN w:val="0"/>
              <w:adjustRightInd w:val="0"/>
              <w:spacing w:after="0"/>
              <w:jc w:val="center"/>
              <w:textAlignment w:val="baseline"/>
              <w:rPr>
                <w:ins w:id="10996" w:author="Istvan Szini" w:date="2023-02-01T14:20: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973F1" w14:textId="53175F87" w:rsidR="00485CD8" w:rsidRPr="00711643" w:rsidRDefault="00485CD8" w:rsidP="00A1037B">
            <w:pPr>
              <w:keepNext/>
              <w:keepLines/>
              <w:overflowPunct w:val="0"/>
              <w:autoSpaceDE w:val="0"/>
              <w:autoSpaceDN w:val="0"/>
              <w:adjustRightInd w:val="0"/>
              <w:spacing w:after="0"/>
              <w:jc w:val="center"/>
              <w:textAlignment w:val="baseline"/>
              <w:rPr>
                <w:ins w:id="10997" w:author="Istvan Szini" w:date="2023-02-01T14:20: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C0188D1" w14:textId="551649BB" w:rsidR="00485CD8" w:rsidRPr="00711643" w:rsidRDefault="00485CD8" w:rsidP="00A1037B">
            <w:pPr>
              <w:keepNext/>
              <w:keepLines/>
              <w:overflowPunct w:val="0"/>
              <w:autoSpaceDE w:val="0"/>
              <w:autoSpaceDN w:val="0"/>
              <w:adjustRightInd w:val="0"/>
              <w:spacing w:after="0"/>
              <w:textAlignment w:val="baseline"/>
              <w:rPr>
                <w:ins w:id="10998" w:author="Istvan Szini" w:date="2023-02-01T14:20:00Z"/>
                <w:rFonts w:ascii="Arial" w:hAnsi="Arial"/>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A9078" w14:textId="4F679D9C" w:rsidR="00485CD8" w:rsidRPr="00711643" w:rsidRDefault="00485CD8" w:rsidP="00A1037B">
            <w:pPr>
              <w:keepNext/>
              <w:keepLines/>
              <w:overflowPunct w:val="0"/>
              <w:autoSpaceDE w:val="0"/>
              <w:autoSpaceDN w:val="0"/>
              <w:adjustRightInd w:val="0"/>
              <w:spacing w:after="0"/>
              <w:jc w:val="center"/>
              <w:textAlignment w:val="baseline"/>
              <w:rPr>
                <w:ins w:id="10999" w:author="Istvan Szini" w:date="2023-02-01T14:20:00Z"/>
                <w:rFonts w:ascii="Arial" w:hAnsi="Arial"/>
                <w:sz w:val="16"/>
                <w:szCs w:val="16"/>
                <w:lang w:eastAsia="zh-CN"/>
              </w:rPr>
            </w:pPr>
          </w:p>
        </w:tc>
      </w:tr>
    </w:tbl>
    <w:p w14:paraId="0E98D7CB" w14:textId="77777777" w:rsidR="00485CD8" w:rsidRDefault="00485CD8" w:rsidP="008A3F61">
      <w:pPr>
        <w:rPr>
          <w:ins w:id="11000" w:author="Istvan Szini" w:date="2023-02-01T14:01:00Z"/>
        </w:rPr>
      </w:pP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BEE1A" w14:textId="77777777" w:rsidR="004B1C20" w:rsidRDefault="004B1C20">
      <w:r>
        <w:separator/>
      </w:r>
    </w:p>
  </w:endnote>
  <w:endnote w:type="continuationSeparator" w:id="0">
    <w:p w14:paraId="6A6AC0F9" w14:textId="77777777" w:rsidR="004B1C20" w:rsidRDefault="004B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51CD0" w14:textId="77777777" w:rsidR="00485CD8" w:rsidRDefault="00485C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1DBF" w14:textId="77777777" w:rsidR="004B1C20" w:rsidRDefault="004B1C20">
      <w:r>
        <w:separator/>
      </w:r>
    </w:p>
  </w:footnote>
  <w:footnote w:type="continuationSeparator" w:id="0">
    <w:p w14:paraId="4423FF79" w14:textId="77777777" w:rsidR="004B1C20" w:rsidRDefault="004B1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0004" w14:textId="52333D3F" w:rsidR="00485CD8" w:rsidRDefault="00485C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265D57" w14:textId="77777777" w:rsidR="00485CD8" w:rsidRDefault="00485C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41D79BD0" w14:textId="2683BF5F" w:rsidR="00485CD8" w:rsidRDefault="00485C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813FCD" w14:textId="77777777" w:rsidR="00485CD8" w:rsidRDefault="0048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079B0"/>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9795B"/>
    <w:rsid w:val="000A4F61"/>
    <w:rsid w:val="000A6394"/>
    <w:rsid w:val="000B18F4"/>
    <w:rsid w:val="000B6A2F"/>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073E"/>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1C20"/>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5CAC"/>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5575"/>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173D"/>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0F6A"/>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wmf"/><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e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5.png"/><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emf"/><Relationship Id="rId46" Type="http://schemas.openxmlformats.org/officeDocument/2006/relationships/image" Target="media/image32.png"/><Relationship Id="rId59" Type="http://schemas.microsoft.com/office/2011/relationships/people" Target="people.xml"/><Relationship Id="rId20" Type="http://schemas.openxmlformats.org/officeDocument/2006/relationships/image" Target="media/image7.png"/><Relationship Id="rId41" Type="http://schemas.openxmlformats.org/officeDocument/2006/relationships/image" Target="media/image27.png"/><Relationship Id="rId54" Type="http://schemas.openxmlformats.org/officeDocument/2006/relationships/image" Target="media/image4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emf"/><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39</Pages>
  <Words>9907</Words>
  <Characters>56474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2023-03-01T22:31:00Z</dcterms:created>
  <dcterms:modified xsi:type="dcterms:W3CDTF">2023-03-03T11:28:00Z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