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1C0E2E" w:rsidR="001E41F3" w:rsidRPr="006438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3858">
        <w:rPr>
          <w:b/>
          <w:noProof/>
          <w:sz w:val="24"/>
        </w:rPr>
        <w:t>3GPP TSG-</w:t>
      </w:r>
      <w:fldSimple w:instr=" DOCPROPERTY  TSG/WGRef  \* MERGEFORMAT ">
        <w:r w:rsidR="003609EF" w:rsidRPr="00643858">
          <w:rPr>
            <w:b/>
            <w:noProof/>
            <w:sz w:val="24"/>
          </w:rPr>
          <w:t>RAN5</w:t>
        </w:r>
      </w:fldSimple>
      <w:r w:rsidR="00C66BA2" w:rsidRPr="00643858">
        <w:rPr>
          <w:b/>
          <w:noProof/>
          <w:sz w:val="24"/>
        </w:rPr>
        <w:t xml:space="preserve"> </w:t>
      </w:r>
      <w:r w:rsidRPr="00643858">
        <w:rPr>
          <w:b/>
          <w:noProof/>
          <w:sz w:val="24"/>
        </w:rPr>
        <w:t>Meeting #</w:t>
      </w:r>
      <w:fldSimple w:instr=" DOCPROPERTY  MtgSeq  \* MERGEFORMAT ">
        <w:r w:rsidR="00EB09B7" w:rsidRPr="00643858">
          <w:rPr>
            <w:b/>
            <w:noProof/>
            <w:sz w:val="24"/>
          </w:rPr>
          <w:t>98</w:t>
        </w:r>
      </w:fldSimple>
      <w:r w:rsidR="001A2CA0" w:rsidRPr="00643858">
        <w:fldChar w:fldCharType="begin"/>
      </w:r>
      <w:r w:rsidR="001A2CA0" w:rsidRPr="00643858">
        <w:instrText xml:space="preserve"> DOCPROPERTY  MtgTitle  \* MERGEFORMAT </w:instrText>
      </w:r>
      <w:r w:rsidR="001A2CA0" w:rsidRPr="00643858">
        <w:fldChar w:fldCharType="end"/>
      </w:r>
      <w:r w:rsidRPr="00643858">
        <w:rPr>
          <w:b/>
          <w:i/>
          <w:noProof/>
          <w:sz w:val="28"/>
        </w:rPr>
        <w:tab/>
      </w:r>
      <w:fldSimple w:instr=" DOCPROPERTY  Tdoc#  \* MERGEFORMAT ">
        <w:r w:rsidR="00155D22" w:rsidRPr="00643858">
          <w:rPr>
            <w:b/>
            <w:i/>
            <w:noProof/>
            <w:sz w:val="28"/>
          </w:rPr>
          <w:t>R</w:t>
        </w:r>
        <w:r w:rsidR="00643858" w:rsidRPr="00643858">
          <w:rPr>
            <w:b/>
            <w:i/>
            <w:noProof/>
            <w:sz w:val="28"/>
          </w:rPr>
          <w:t>5-231571</w:t>
        </w:r>
      </w:fldSimple>
    </w:p>
    <w:p w14:paraId="7CB45193" w14:textId="77777777" w:rsidR="001E41F3" w:rsidRPr="00643858" w:rsidRDefault="00BC22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643858">
          <w:rPr>
            <w:b/>
            <w:noProof/>
            <w:sz w:val="24"/>
          </w:rPr>
          <w:t>Athens</w:t>
        </w:r>
      </w:fldSimple>
      <w:r w:rsidR="001E41F3" w:rsidRPr="00643858">
        <w:rPr>
          <w:b/>
          <w:noProof/>
          <w:sz w:val="24"/>
        </w:rPr>
        <w:t xml:space="preserve">, </w:t>
      </w:r>
      <w:fldSimple w:instr=" DOCPROPERTY  Country  \* MERGEFORMAT ">
        <w:r w:rsidR="003609EF" w:rsidRPr="00643858">
          <w:rPr>
            <w:b/>
            <w:noProof/>
            <w:sz w:val="24"/>
          </w:rPr>
          <w:t>Greece</w:t>
        </w:r>
      </w:fldSimple>
      <w:r w:rsidR="001E41F3" w:rsidRPr="00643858">
        <w:rPr>
          <w:b/>
          <w:noProof/>
          <w:sz w:val="24"/>
        </w:rPr>
        <w:t xml:space="preserve">, </w:t>
      </w:r>
      <w:fldSimple w:instr=" DOCPROPERTY  StartDate  \* MERGEFORMAT ">
        <w:r w:rsidR="003609EF" w:rsidRPr="00643858">
          <w:rPr>
            <w:b/>
            <w:noProof/>
            <w:sz w:val="24"/>
          </w:rPr>
          <w:t>27th Feb 2023</w:t>
        </w:r>
      </w:fldSimple>
      <w:r w:rsidR="00547111" w:rsidRPr="00643858">
        <w:rPr>
          <w:b/>
          <w:noProof/>
          <w:sz w:val="24"/>
        </w:rPr>
        <w:t xml:space="preserve"> - </w:t>
      </w:r>
      <w:fldSimple w:instr=" DOCPROPERTY  EndDate  \* MERGEFORMAT ">
        <w:r w:rsidR="003609EF" w:rsidRPr="00643858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38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6438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3858">
              <w:rPr>
                <w:i/>
                <w:noProof/>
                <w:sz w:val="14"/>
              </w:rPr>
              <w:t>CR-Form-v</w:t>
            </w:r>
            <w:r w:rsidR="008863B9" w:rsidRPr="00643858">
              <w:rPr>
                <w:i/>
                <w:noProof/>
                <w:sz w:val="14"/>
              </w:rPr>
              <w:t>12.</w:t>
            </w:r>
            <w:r w:rsidR="001A2CA0" w:rsidRPr="00643858">
              <w:rPr>
                <w:i/>
                <w:noProof/>
                <w:sz w:val="14"/>
              </w:rPr>
              <w:t>2</w:t>
            </w:r>
          </w:p>
        </w:tc>
      </w:tr>
      <w:tr w:rsidR="001E41F3" w:rsidRPr="006438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38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38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38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438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43858" w:rsidRDefault="00BC2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64385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6438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38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43858" w:rsidRDefault="00BC22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643858">
                <w:rPr>
                  <w:b/>
                  <w:noProof/>
                  <w:sz w:val="28"/>
                </w:rPr>
                <w:t>2706</w:t>
              </w:r>
            </w:fldSimple>
          </w:p>
        </w:tc>
        <w:tc>
          <w:tcPr>
            <w:tcW w:w="709" w:type="dxa"/>
          </w:tcPr>
          <w:p w14:paraId="09D2C09B" w14:textId="77777777" w:rsidR="001E41F3" w:rsidRPr="006438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38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0E428" w:rsidR="001E41F3" w:rsidRPr="00643858" w:rsidRDefault="00643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385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438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38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43858" w:rsidRDefault="00BC2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643858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438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38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38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38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38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4385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438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438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438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438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43858">
              <w:rPr>
                <w:rFonts w:cs="Arial"/>
                <w:i/>
                <w:noProof/>
              </w:rPr>
              <w:t>on using this form</w:t>
            </w:r>
            <w:r w:rsidR="0051580D" w:rsidRPr="00643858">
              <w:rPr>
                <w:rFonts w:cs="Arial"/>
                <w:i/>
                <w:noProof/>
              </w:rPr>
              <w:t>: c</w:t>
            </w:r>
            <w:r w:rsidR="00F25D98" w:rsidRPr="006438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4385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438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438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6438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438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3858" w14:paraId="0EE45D52" w14:textId="77777777" w:rsidTr="00A7671C">
        <w:tc>
          <w:tcPr>
            <w:tcW w:w="2835" w:type="dxa"/>
          </w:tcPr>
          <w:p w14:paraId="59860FA1" w14:textId="77777777" w:rsidR="00F25D98" w:rsidRPr="006438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Proposed change</w:t>
            </w:r>
            <w:r w:rsidR="00A7671C" w:rsidRPr="00643858">
              <w:rPr>
                <w:b/>
                <w:i/>
                <w:noProof/>
              </w:rPr>
              <w:t xml:space="preserve"> </w:t>
            </w:r>
            <w:r w:rsidRPr="006438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38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38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38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38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38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38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438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38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38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38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38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4385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438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38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38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Title:</w:t>
            </w:r>
            <w:r w:rsidRPr="006438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643858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 w:rsidRPr="00643858">
              <w:fldChar w:fldCharType="begin"/>
            </w:r>
            <w:r w:rsidRPr="00643858">
              <w:instrText xml:space="preserve"> DOCPROPERTY  CrTitle  \* MERGEFORMAT </w:instrText>
            </w:r>
            <w:r w:rsidRPr="00643858">
              <w:fldChar w:fldCharType="separate"/>
            </w:r>
            <w:r w:rsidR="002640DD" w:rsidRPr="00643858">
              <w:t xml:space="preserve">update default message contents of </w:t>
            </w:r>
            <w:proofErr w:type="spellStart"/>
            <w:r w:rsidR="002640DD" w:rsidRPr="00643858">
              <w:t>MeasResults</w:t>
            </w:r>
            <w:proofErr w:type="spellEnd"/>
            <w:r w:rsidRPr="00643858">
              <w:fldChar w:fldCharType="end"/>
            </w:r>
          </w:p>
        </w:tc>
      </w:tr>
      <w:tr w:rsidR="001E41F3" w:rsidRPr="006438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38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643858" w:rsidRDefault="00BC2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643858">
                <w:rPr>
                  <w:noProof/>
                </w:rPr>
                <w:t>ZTE Corporation</w:t>
              </w:r>
            </w:fldSimple>
          </w:p>
        </w:tc>
      </w:tr>
      <w:tr w:rsidR="001E41F3" w:rsidRPr="006438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38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ADB7E" w:rsidR="001E41F3" w:rsidRPr="00643858" w:rsidRDefault="008D09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43858">
              <w:t>R5</w:t>
            </w:r>
            <w:r w:rsidR="001A2CA0" w:rsidRPr="00643858">
              <w:fldChar w:fldCharType="begin"/>
            </w:r>
            <w:r w:rsidR="001A2CA0" w:rsidRPr="00643858">
              <w:instrText xml:space="preserve"> DOCPROPERTY  SourceIfTsg  \* MERGEFORMAT </w:instrText>
            </w:r>
            <w:r w:rsidR="001A2CA0" w:rsidRPr="00643858">
              <w:fldChar w:fldCharType="end"/>
            </w:r>
          </w:p>
        </w:tc>
      </w:tr>
      <w:tr w:rsidR="001E41F3" w:rsidRPr="006438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38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Work item code</w:t>
            </w:r>
            <w:r w:rsidR="0051580D" w:rsidRPr="006438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643858" w:rsidRDefault="00BC2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64385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38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38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38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E564F" w:rsidR="001E41F3" w:rsidRPr="00643858" w:rsidRDefault="008D0977">
            <w:pPr>
              <w:pStyle w:val="CRCoverPage"/>
              <w:spacing w:after="0"/>
              <w:ind w:left="100"/>
              <w:rPr>
                <w:noProof/>
              </w:rPr>
            </w:pPr>
            <w:r w:rsidRPr="00643858">
              <w:t>2023-02-16</w:t>
            </w:r>
            <w:r w:rsidR="001A2CA0" w:rsidRPr="00643858">
              <w:fldChar w:fldCharType="begin"/>
            </w:r>
            <w:r w:rsidR="001A2CA0" w:rsidRPr="00643858">
              <w:instrText xml:space="preserve"> DOCPROPERTY  ResDate  \* MERGEFORMAT </w:instrText>
            </w:r>
            <w:r w:rsidR="001A2CA0" w:rsidRPr="00643858">
              <w:fldChar w:fldCharType="end"/>
            </w:r>
          </w:p>
        </w:tc>
      </w:tr>
      <w:tr w:rsidR="001E41F3" w:rsidRPr="006438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38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43858" w:rsidRDefault="00BC2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6438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38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38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43858" w:rsidRDefault="00BC22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43858">
                <w:rPr>
                  <w:noProof/>
                </w:rPr>
                <w:t>Rel-17</w:t>
              </w:r>
            </w:fldSimple>
          </w:p>
        </w:tc>
      </w:tr>
      <w:tr w:rsidR="001E41F3" w:rsidRPr="006438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38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43858">
              <w:rPr>
                <w:i/>
                <w:noProof/>
                <w:sz w:val="18"/>
              </w:rPr>
              <w:t xml:space="preserve">Use </w:t>
            </w:r>
            <w:r w:rsidRPr="00643858">
              <w:rPr>
                <w:i/>
                <w:noProof/>
                <w:sz w:val="18"/>
                <w:u w:val="single"/>
              </w:rPr>
              <w:t>one</w:t>
            </w:r>
            <w:r w:rsidRPr="00643858">
              <w:rPr>
                <w:i/>
                <w:noProof/>
                <w:sz w:val="18"/>
              </w:rPr>
              <w:t xml:space="preserve"> of the following categories:</w:t>
            </w:r>
            <w:r w:rsidRPr="00643858">
              <w:rPr>
                <w:b/>
                <w:i/>
                <w:noProof/>
                <w:sz w:val="18"/>
              </w:rPr>
              <w:br/>
              <w:t>F</w:t>
            </w:r>
            <w:r w:rsidRPr="00643858">
              <w:rPr>
                <w:i/>
                <w:noProof/>
                <w:sz w:val="18"/>
              </w:rPr>
              <w:t xml:space="preserve">  (correction)</w:t>
            </w:r>
            <w:r w:rsidRPr="00643858">
              <w:rPr>
                <w:i/>
                <w:noProof/>
                <w:sz w:val="18"/>
              </w:rPr>
              <w:br/>
            </w:r>
            <w:r w:rsidRPr="00643858">
              <w:rPr>
                <w:b/>
                <w:i/>
                <w:noProof/>
                <w:sz w:val="18"/>
              </w:rPr>
              <w:t>A</w:t>
            </w:r>
            <w:r w:rsidRPr="00643858">
              <w:rPr>
                <w:i/>
                <w:noProof/>
                <w:sz w:val="18"/>
              </w:rPr>
              <w:t xml:space="preserve">  (</w:t>
            </w:r>
            <w:r w:rsidR="00DE34CF" w:rsidRPr="00643858">
              <w:rPr>
                <w:i/>
                <w:noProof/>
                <w:sz w:val="18"/>
              </w:rPr>
              <w:t xml:space="preserve">mirror </w:t>
            </w:r>
            <w:r w:rsidRPr="00643858">
              <w:rPr>
                <w:i/>
                <w:noProof/>
                <w:sz w:val="18"/>
              </w:rPr>
              <w:t>correspond</w:t>
            </w:r>
            <w:r w:rsidR="00DE34CF" w:rsidRPr="00643858">
              <w:rPr>
                <w:i/>
                <w:noProof/>
                <w:sz w:val="18"/>
              </w:rPr>
              <w:t xml:space="preserve">ing </w:t>
            </w:r>
            <w:r w:rsidRPr="00643858">
              <w:rPr>
                <w:i/>
                <w:noProof/>
                <w:sz w:val="18"/>
              </w:rPr>
              <w:t xml:space="preserve">to a </w:t>
            </w:r>
            <w:r w:rsidR="00DE34CF" w:rsidRPr="00643858">
              <w:rPr>
                <w:i/>
                <w:noProof/>
                <w:sz w:val="18"/>
              </w:rPr>
              <w:t xml:space="preserve">change </w:t>
            </w:r>
            <w:r w:rsidRPr="00643858">
              <w:rPr>
                <w:i/>
                <w:noProof/>
                <w:sz w:val="18"/>
              </w:rPr>
              <w:t xml:space="preserve">in an earlier </w:t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="00665C47" w:rsidRPr="00643858">
              <w:rPr>
                <w:i/>
                <w:noProof/>
                <w:sz w:val="18"/>
              </w:rPr>
              <w:tab/>
            </w:r>
            <w:r w:rsidRPr="00643858">
              <w:rPr>
                <w:i/>
                <w:noProof/>
                <w:sz w:val="18"/>
              </w:rPr>
              <w:t>release)</w:t>
            </w:r>
            <w:r w:rsidRPr="00643858">
              <w:rPr>
                <w:i/>
                <w:noProof/>
                <w:sz w:val="18"/>
              </w:rPr>
              <w:br/>
            </w:r>
            <w:r w:rsidRPr="00643858">
              <w:rPr>
                <w:b/>
                <w:i/>
                <w:noProof/>
                <w:sz w:val="18"/>
              </w:rPr>
              <w:t>B</w:t>
            </w:r>
            <w:r w:rsidRPr="00643858">
              <w:rPr>
                <w:i/>
                <w:noProof/>
                <w:sz w:val="18"/>
              </w:rPr>
              <w:t xml:space="preserve">  (addition of feature), </w:t>
            </w:r>
            <w:r w:rsidRPr="00643858">
              <w:rPr>
                <w:i/>
                <w:noProof/>
                <w:sz w:val="18"/>
              </w:rPr>
              <w:br/>
            </w:r>
            <w:r w:rsidRPr="00643858">
              <w:rPr>
                <w:b/>
                <w:i/>
                <w:noProof/>
                <w:sz w:val="18"/>
              </w:rPr>
              <w:t>C</w:t>
            </w:r>
            <w:r w:rsidRPr="00643858">
              <w:rPr>
                <w:i/>
                <w:noProof/>
                <w:sz w:val="18"/>
              </w:rPr>
              <w:t xml:space="preserve">  (functional modification of feature)</w:t>
            </w:r>
            <w:r w:rsidRPr="00643858">
              <w:rPr>
                <w:i/>
                <w:noProof/>
                <w:sz w:val="18"/>
              </w:rPr>
              <w:br/>
            </w:r>
            <w:r w:rsidRPr="00643858">
              <w:rPr>
                <w:b/>
                <w:i/>
                <w:noProof/>
                <w:sz w:val="18"/>
              </w:rPr>
              <w:t>D</w:t>
            </w:r>
            <w:r w:rsidRPr="006438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43858" w:rsidRDefault="001E41F3">
            <w:pPr>
              <w:pStyle w:val="CRCoverPage"/>
              <w:rPr>
                <w:noProof/>
              </w:rPr>
            </w:pPr>
            <w:r w:rsidRPr="00643858">
              <w:rPr>
                <w:noProof/>
                <w:sz w:val="18"/>
              </w:rPr>
              <w:t>Detailed explanations of the above categories can</w:t>
            </w:r>
            <w:r w:rsidRPr="0064385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43858">
                <w:rPr>
                  <w:rStyle w:val="aa"/>
                  <w:noProof/>
                  <w:sz w:val="18"/>
                </w:rPr>
                <w:t>TR 21.900</w:t>
              </w:r>
            </w:hyperlink>
            <w:r w:rsidRPr="006438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6438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43858">
              <w:rPr>
                <w:i/>
                <w:noProof/>
                <w:sz w:val="18"/>
              </w:rPr>
              <w:t xml:space="preserve">Use </w:t>
            </w:r>
            <w:r w:rsidRPr="00643858">
              <w:rPr>
                <w:i/>
                <w:noProof/>
                <w:sz w:val="18"/>
                <w:u w:val="single"/>
              </w:rPr>
              <w:t>one</w:t>
            </w:r>
            <w:r w:rsidRPr="00643858">
              <w:rPr>
                <w:i/>
                <w:noProof/>
                <w:sz w:val="18"/>
              </w:rPr>
              <w:t xml:space="preserve"> of the following releases:</w:t>
            </w:r>
            <w:r w:rsidRPr="00643858">
              <w:rPr>
                <w:i/>
                <w:noProof/>
                <w:sz w:val="18"/>
              </w:rPr>
              <w:br/>
              <w:t>Rel-8</w:t>
            </w:r>
            <w:r w:rsidRPr="00643858">
              <w:rPr>
                <w:i/>
                <w:noProof/>
                <w:sz w:val="18"/>
              </w:rPr>
              <w:tab/>
              <w:t>(Release 8)</w:t>
            </w:r>
            <w:r w:rsidR="007C2097" w:rsidRPr="00643858">
              <w:rPr>
                <w:i/>
                <w:noProof/>
                <w:sz w:val="18"/>
              </w:rPr>
              <w:br/>
              <w:t>Rel-9</w:t>
            </w:r>
            <w:r w:rsidR="007C2097" w:rsidRPr="00643858">
              <w:rPr>
                <w:i/>
                <w:noProof/>
                <w:sz w:val="18"/>
              </w:rPr>
              <w:tab/>
              <w:t>(Release 9)</w:t>
            </w:r>
            <w:r w:rsidR="009777D9" w:rsidRPr="00643858">
              <w:rPr>
                <w:i/>
                <w:noProof/>
                <w:sz w:val="18"/>
              </w:rPr>
              <w:br/>
              <w:t>Rel-10</w:t>
            </w:r>
            <w:r w:rsidR="009777D9" w:rsidRPr="00643858">
              <w:rPr>
                <w:i/>
                <w:noProof/>
                <w:sz w:val="18"/>
              </w:rPr>
              <w:tab/>
              <w:t>(Release 10)</w:t>
            </w:r>
            <w:r w:rsidR="000C038A" w:rsidRPr="00643858">
              <w:rPr>
                <w:i/>
                <w:noProof/>
                <w:sz w:val="18"/>
              </w:rPr>
              <w:br/>
              <w:t>Rel-11</w:t>
            </w:r>
            <w:r w:rsidR="000C038A" w:rsidRPr="00643858">
              <w:rPr>
                <w:i/>
                <w:noProof/>
                <w:sz w:val="18"/>
              </w:rPr>
              <w:tab/>
              <w:t>(Release 11)</w:t>
            </w:r>
            <w:r w:rsidR="000C038A" w:rsidRPr="00643858">
              <w:rPr>
                <w:i/>
                <w:noProof/>
                <w:sz w:val="18"/>
              </w:rPr>
              <w:br/>
            </w:r>
            <w:r w:rsidR="002E472E" w:rsidRPr="00643858">
              <w:rPr>
                <w:i/>
                <w:noProof/>
                <w:sz w:val="18"/>
              </w:rPr>
              <w:t>…</w:t>
            </w:r>
            <w:r w:rsidR="0051580D" w:rsidRPr="00643858">
              <w:rPr>
                <w:i/>
                <w:noProof/>
                <w:sz w:val="18"/>
              </w:rPr>
              <w:br/>
            </w:r>
            <w:r w:rsidR="00E34898" w:rsidRPr="00643858">
              <w:rPr>
                <w:i/>
                <w:noProof/>
                <w:sz w:val="18"/>
              </w:rPr>
              <w:t>Rel-16</w:t>
            </w:r>
            <w:r w:rsidR="00E34898" w:rsidRPr="00643858">
              <w:rPr>
                <w:i/>
                <w:noProof/>
                <w:sz w:val="18"/>
              </w:rPr>
              <w:tab/>
              <w:t>(Release 16)</w:t>
            </w:r>
            <w:r w:rsidR="002E472E" w:rsidRPr="00643858">
              <w:rPr>
                <w:i/>
                <w:noProof/>
                <w:sz w:val="18"/>
              </w:rPr>
              <w:br/>
              <w:t>Rel-17</w:t>
            </w:r>
            <w:r w:rsidR="002E472E" w:rsidRPr="00643858">
              <w:rPr>
                <w:i/>
                <w:noProof/>
                <w:sz w:val="18"/>
              </w:rPr>
              <w:tab/>
              <w:t>(Release 17)</w:t>
            </w:r>
            <w:r w:rsidR="002E472E" w:rsidRPr="00643858">
              <w:rPr>
                <w:i/>
                <w:noProof/>
                <w:sz w:val="18"/>
              </w:rPr>
              <w:br/>
              <w:t>Rel-18</w:t>
            </w:r>
            <w:r w:rsidR="002E472E" w:rsidRPr="00643858">
              <w:rPr>
                <w:i/>
                <w:noProof/>
                <w:sz w:val="18"/>
              </w:rPr>
              <w:tab/>
              <w:t>(Release 18)</w:t>
            </w:r>
            <w:r w:rsidR="001A2CA0" w:rsidRPr="00643858">
              <w:rPr>
                <w:i/>
                <w:noProof/>
                <w:sz w:val="18"/>
              </w:rPr>
              <w:br/>
              <w:t>Rel-19</w:t>
            </w:r>
            <w:r w:rsidR="001A2CA0" w:rsidRPr="006438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43858" w14:paraId="7FBEB8E7" w14:textId="77777777" w:rsidTr="00547111">
        <w:tc>
          <w:tcPr>
            <w:tcW w:w="1843" w:type="dxa"/>
          </w:tcPr>
          <w:p w14:paraId="44A3A604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:rsidRPr="006438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0977" w:rsidRPr="00643858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E6A74" w:rsidR="008D0977" w:rsidRPr="00643858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 w:rsidRPr="00643858">
              <w:rPr>
                <w:rFonts w:hint="eastAsia"/>
                <w:noProof/>
                <w:lang w:eastAsia="zh-CN"/>
              </w:rPr>
              <w:t>T</w:t>
            </w:r>
            <w:r w:rsidRPr="00643858">
              <w:rPr>
                <w:noProof/>
                <w:lang w:eastAsia="zh-CN"/>
              </w:rPr>
              <w:t xml:space="preserve">he IE for SFTD measurement on </w:t>
            </w:r>
            <w:r w:rsidRPr="00643858">
              <w:t>E-UTRA PSCell is needed for SFTD test cases.</w:t>
            </w:r>
          </w:p>
        </w:tc>
      </w:tr>
      <w:tr w:rsidR="008D0977" w:rsidRPr="006438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0977" w:rsidRPr="00643858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0977" w:rsidRPr="00643858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:rsidRPr="006438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0977" w:rsidRPr="00643858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6AEEA" w:rsidR="008D0977" w:rsidRPr="00643858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 w:rsidRPr="00643858">
              <w:t>Added Configuration of SFTD measurement on E-UTRA PSCell</w:t>
            </w:r>
          </w:p>
        </w:tc>
      </w:tr>
      <w:tr w:rsidR="008D0977" w:rsidRPr="006438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0977" w:rsidRPr="00643858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0977" w:rsidRPr="00643858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:rsidRPr="006438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0977" w:rsidRPr="00643858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151D9" w:rsidR="008D0977" w:rsidRPr="00643858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 w:rsidRPr="00643858">
              <w:rPr>
                <w:noProof/>
                <w:lang w:eastAsia="zh-CN"/>
              </w:rPr>
              <w:t>The default message contents for SFTD is missing.</w:t>
            </w:r>
          </w:p>
        </w:tc>
      </w:tr>
      <w:tr w:rsidR="001E41F3" w:rsidRPr="006438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38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2A81C" w:rsidR="001E41F3" w:rsidRPr="00643858" w:rsidRDefault="008D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3858">
              <w:rPr>
                <w:rFonts w:hint="eastAsia"/>
                <w:noProof/>
                <w:lang w:eastAsia="zh-CN"/>
              </w:rPr>
              <w:t>4</w:t>
            </w:r>
            <w:r w:rsidRPr="00643858">
              <w:rPr>
                <w:noProof/>
                <w:lang w:eastAsia="zh-CN"/>
              </w:rPr>
              <w:t>.6.3</w:t>
            </w:r>
          </w:p>
        </w:tc>
      </w:tr>
      <w:tr w:rsidR="001E41F3" w:rsidRPr="006438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38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8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38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38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38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38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38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38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38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438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38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38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7EBC6" w:rsidR="001E41F3" w:rsidRPr="00643858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438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38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43858">
              <w:rPr>
                <w:noProof/>
              </w:rPr>
              <w:t xml:space="preserve"> Other core specifications</w:t>
            </w:r>
            <w:r w:rsidRPr="006438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38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43858">
              <w:rPr>
                <w:noProof/>
              </w:rPr>
              <w:t xml:space="preserve">TS/TR ... CR ... </w:t>
            </w:r>
          </w:p>
        </w:tc>
      </w:tr>
      <w:tr w:rsidR="001E41F3" w:rsidRPr="006438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38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CEE35" w:rsidR="001E41F3" w:rsidRPr="00643858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438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3858" w:rsidRDefault="001E41F3">
            <w:pPr>
              <w:pStyle w:val="CRCoverPage"/>
              <w:spacing w:after="0"/>
              <w:rPr>
                <w:noProof/>
              </w:rPr>
            </w:pPr>
            <w:r w:rsidRPr="006438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38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43858">
              <w:rPr>
                <w:noProof/>
              </w:rPr>
              <w:t xml:space="preserve">TS/TR ... CR ... </w:t>
            </w:r>
          </w:p>
        </w:tc>
      </w:tr>
      <w:tr w:rsidR="001E41F3" w:rsidRPr="006438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38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 xml:space="preserve">(show </w:t>
            </w:r>
            <w:r w:rsidR="00592D74" w:rsidRPr="00643858">
              <w:rPr>
                <w:b/>
                <w:i/>
                <w:noProof/>
              </w:rPr>
              <w:t xml:space="preserve">related </w:t>
            </w:r>
            <w:r w:rsidRPr="00643858">
              <w:rPr>
                <w:b/>
                <w:i/>
                <w:noProof/>
              </w:rPr>
              <w:t>CR</w:t>
            </w:r>
            <w:r w:rsidR="00592D74" w:rsidRPr="00643858">
              <w:rPr>
                <w:b/>
                <w:i/>
                <w:noProof/>
              </w:rPr>
              <w:t>s</w:t>
            </w:r>
            <w:r w:rsidRPr="006438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38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AF1" w:rsidR="001E41F3" w:rsidRPr="00643858" w:rsidRDefault="008D09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438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3858" w:rsidRDefault="001E41F3">
            <w:pPr>
              <w:pStyle w:val="CRCoverPage"/>
              <w:spacing w:after="0"/>
              <w:rPr>
                <w:noProof/>
              </w:rPr>
            </w:pPr>
            <w:r w:rsidRPr="006438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38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43858">
              <w:rPr>
                <w:noProof/>
              </w:rPr>
              <w:t>TS</w:t>
            </w:r>
            <w:r w:rsidR="000A6394" w:rsidRPr="00643858">
              <w:rPr>
                <w:noProof/>
              </w:rPr>
              <w:t xml:space="preserve">/TR ... CR ... </w:t>
            </w:r>
          </w:p>
        </w:tc>
      </w:tr>
      <w:tr w:rsidR="001E41F3" w:rsidRPr="006438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38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38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38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38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385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4385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38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38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438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38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38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6DCE5A" w:rsidR="00155D22" w:rsidRPr="00643858" w:rsidRDefault="00155D22" w:rsidP="0015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4385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43858" w:rsidRDefault="001E41F3">
      <w:pPr>
        <w:rPr>
          <w:noProof/>
        </w:rPr>
        <w:sectPr w:rsidR="001E41F3" w:rsidRPr="006438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0FBD7" w14:textId="77777777" w:rsidR="008D0977" w:rsidRPr="00643858" w:rsidRDefault="008D0977" w:rsidP="008D0977">
      <w:pPr>
        <w:pStyle w:val="4"/>
      </w:pPr>
      <w:r w:rsidRPr="00643858">
        <w:rPr>
          <w:i/>
        </w:rPr>
        <w:lastRenderedPageBreak/>
        <w:t>–</w:t>
      </w:r>
      <w:r w:rsidRPr="00643858">
        <w:rPr>
          <w:i/>
        </w:rPr>
        <w:tab/>
      </w:r>
      <w:bookmarkStart w:id="1" w:name="_GoBack"/>
      <w:proofErr w:type="spellStart"/>
      <w:r w:rsidRPr="00643858">
        <w:rPr>
          <w:i/>
        </w:rPr>
        <w:t>MeasResults</w:t>
      </w:r>
      <w:bookmarkEnd w:id="1"/>
      <w:proofErr w:type="spellEnd"/>
    </w:p>
    <w:p w14:paraId="448A3D46" w14:textId="77777777" w:rsidR="008D0977" w:rsidRPr="00643858" w:rsidRDefault="008D0977" w:rsidP="008D0977">
      <w:pPr>
        <w:pStyle w:val="TH"/>
        <w:rPr>
          <w:i/>
        </w:rPr>
      </w:pPr>
      <w:bookmarkStart w:id="2" w:name="_Hlk92058255"/>
      <w:r w:rsidRPr="00643858">
        <w:t>Table 4.6.3-79</w:t>
      </w:r>
      <w:bookmarkEnd w:id="2"/>
      <w:r w:rsidRPr="00643858">
        <w:t xml:space="preserve">: </w:t>
      </w:r>
      <w:proofErr w:type="spellStart"/>
      <w:r w:rsidRPr="00643858">
        <w:rPr>
          <w:i/>
        </w:rPr>
        <w:t>MeasResults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0977" w:rsidRPr="00643858" w14:paraId="4B67F03D" w14:textId="77777777" w:rsidTr="001B68AD">
        <w:tc>
          <w:tcPr>
            <w:tcW w:w="9747" w:type="dxa"/>
            <w:gridSpan w:val="4"/>
          </w:tcPr>
          <w:p w14:paraId="065D7BED" w14:textId="77777777" w:rsidR="008D0977" w:rsidRPr="00643858" w:rsidRDefault="008D0977" w:rsidP="001B68AD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643858">
              <w:rPr>
                <w:b w:val="0"/>
              </w:rPr>
              <w:t>Derivation Path: TS 38.331 [6], clause 6.3.2</w:t>
            </w:r>
          </w:p>
        </w:tc>
      </w:tr>
      <w:tr w:rsidR="008D0977" w:rsidRPr="00643858" w14:paraId="5CDEE9CE" w14:textId="77777777" w:rsidTr="001B68AD">
        <w:tc>
          <w:tcPr>
            <w:tcW w:w="4535" w:type="dxa"/>
          </w:tcPr>
          <w:p w14:paraId="6D783664" w14:textId="77777777" w:rsidR="008D0977" w:rsidRPr="00643858" w:rsidRDefault="008D0977" w:rsidP="001B68AD">
            <w:pPr>
              <w:pStyle w:val="TAH"/>
              <w:keepNext w:val="0"/>
              <w:keepLines w:val="0"/>
              <w:widowControl w:val="0"/>
            </w:pPr>
            <w:r w:rsidRPr="00643858">
              <w:t>Information Element</w:t>
            </w:r>
          </w:p>
        </w:tc>
        <w:tc>
          <w:tcPr>
            <w:tcW w:w="2267" w:type="dxa"/>
          </w:tcPr>
          <w:p w14:paraId="37CB7930" w14:textId="77777777" w:rsidR="008D0977" w:rsidRPr="00643858" w:rsidRDefault="008D0977" w:rsidP="001B68AD">
            <w:pPr>
              <w:pStyle w:val="TAH"/>
              <w:keepNext w:val="0"/>
              <w:keepLines w:val="0"/>
              <w:widowControl w:val="0"/>
            </w:pPr>
            <w:r w:rsidRPr="00643858">
              <w:t>Value/remark</w:t>
            </w:r>
          </w:p>
        </w:tc>
        <w:tc>
          <w:tcPr>
            <w:tcW w:w="1700" w:type="dxa"/>
          </w:tcPr>
          <w:p w14:paraId="13F4FEC8" w14:textId="77777777" w:rsidR="008D0977" w:rsidRPr="00643858" w:rsidRDefault="008D0977" w:rsidP="001B68AD">
            <w:pPr>
              <w:pStyle w:val="TAH"/>
              <w:keepNext w:val="0"/>
              <w:keepLines w:val="0"/>
              <w:widowControl w:val="0"/>
            </w:pPr>
            <w:r w:rsidRPr="00643858">
              <w:t>Comment</w:t>
            </w:r>
          </w:p>
        </w:tc>
        <w:tc>
          <w:tcPr>
            <w:tcW w:w="1245" w:type="dxa"/>
          </w:tcPr>
          <w:p w14:paraId="38DEF80D" w14:textId="77777777" w:rsidR="008D0977" w:rsidRPr="00643858" w:rsidRDefault="008D0977" w:rsidP="001B68AD">
            <w:pPr>
              <w:pStyle w:val="TAH"/>
              <w:keepNext w:val="0"/>
              <w:keepLines w:val="0"/>
              <w:widowControl w:val="0"/>
            </w:pPr>
            <w:r w:rsidRPr="00643858">
              <w:t>Condition</w:t>
            </w:r>
          </w:p>
        </w:tc>
      </w:tr>
      <w:tr w:rsidR="008D0977" w:rsidRPr="00643858" w14:paraId="2BAC03A9" w14:textId="77777777" w:rsidTr="001B68AD">
        <w:tc>
          <w:tcPr>
            <w:tcW w:w="4535" w:type="dxa"/>
          </w:tcPr>
          <w:p w14:paraId="6EBC70E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t>MeasResults</w:t>
            </w:r>
            <w:proofErr w:type="spellEnd"/>
            <w:r w:rsidRPr="00643858">
              <w:t xml:space="preserve"> ::= </w:t>
            </w:r>
            <w:r w:rsidRPr="00643858">
              <w:rPr>
                <w:snapToGrid w:val="0"/>
              </w:rPr>
              <w:t xml:space="preserve">SEQUENCE </w:t>
            </w:r>
            <w:r w:rsidRPr="00643858">
              <w:t>{</w:t>
            </w:r>
          </w:p>
        </w:tc>
        <w:tc>
          <w:tcPr>
            <w:tcW w:w="2267" w:type="dxa"/>
          </w:tcPr>
          <w:p w14:paraId="4E45464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2A620A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409BF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156F970" w14:textId="77777777" w:rsidTr="001B68AD">
        <w:tc>
          <w:tcPr>
            <w:tcW w:w="4535" w:type="dxa"/>
          </w:tcPr>
          <w:p w14:paraId="0115355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</w:t>
            </w:r>
            <w:proofErr w:type="spellStart"/>
            <w:r w:rsidRPr="00643858">
              <w:t>measId</w:t>
            </w:r>
            <w:proofErr w:type="spellEnd"/>
          </w:p>
        </w:tc>
        <w:tc>
          <w:tcPr>
            <w:tcW w:w="2267" w:type="dxa"/>
          </w:tcPr>
          <w:p w14:paraId="25AB7D3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t>MeasId</w:t>
            </w:r>
            <w:proofErr w:type="spellEnd"/>
          </w:p>
        </w:tc>
        <w:tc>
          <w:tcPr>
            <w:tcW w:w="1700" w:type="dxa"/>
          </w:tcPr>
          <w:p w14:paraId="3EEF1BB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0823E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B6D804F" w14:textId="77777777" w:rsidTr="001B68AD">
        <w:tc>
          <w:tcPr>
            <w:tcW w:w="4535" w:type="dxa"/>
          </w:tcPr>
          <w:p w14:paraId="70AC1C5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</w:t>
            </w:r>
            <w:proofErr w:type="spellStart"/>
            <w:r w:rsidRPr="00643858">
              <w:t>measResultServingMOList</w:t>
            </w:r>
            <w:proofErr w:type="spellEnd"/>
          </w:p>
        </w:tc>
        <w:tc>
          <w:tcPr>
            <w:tcW w:w="2267" w:type="dxa"/>
          </w:tcPr>
          <w:p w14:paraId="15C75F7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1CA52A0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9F5F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SFTD_NEIGHBOUR or SFTD_PSCELL</w:t>
            </w:r>
          </w:p>
        </w:tc>
      </w:tr>
      <w:tr w:rsidR="008D0977" w:rsidRPr="00643858" w14:paraId="1283DBC3" w14:textId="77777777" w:rsidTr="001B68AD">
        <w:tc>
          <w:tcPr>
            <w:tcW w:w="4535" w:type="dxa"/>
          </w:tcPr>
          <w:p w14:paraId="72E03B6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</w:t>
            </w:r>
            <w:proofErr w:type="spellStart"/>
            <w:r w:rsidRPr="00643858">
              <w:t>measResultServingMOList</w:t>
            </w:r>
            <w:proofErr w:type="spellEnd"/>
            <w:r w:rsidRPr="00643858">
              <w:t xml:space="preserve"> </w:t>
            </w:r>
            <w:r w:rsidRPr="00643858">
              <w:rPr>
                <w:snapToGrid w:val="0"/>
              </w:rPr>
              <w:t>SEQUENCE</w:t>
            </w:r>
            <w:r w:rsidRPr="00643858">
              <w:t xml:space="preserve"> </w:t>
            </w:r>
            <w:r w:rsidRPr="00643858">
              <w:rPr>
                <w:snapToGrid w:val="0"/>
              </w:rPr>
              <w:t>(SIZE (</w:t>
            </w:r>
            <w:proofErr w:type="gramStart"/>
            <w:r w:rsidRPr="00643858">
              <w:rPr>
                <w:snapToGrid w:val="0"/>
              </w:rPr>
              <w:t>1..</w:t>
            </w:r>
            <w:proofErr w:type="gramEnd"/>
            <w:r w:rsidRPr="00643858">
              <w:t xml:space="preserve"> </w:t>
            </w:r>
            <w:proofErr w:type="spellStart"/>
            <w:r w:rsidRPr="00643858">
              <w:t>maxNrofServingCells</w:t>
            </w:r>
            <w:proofErr w:type="spellEnd"/>
            <w:r w:rsidRPr="00643858">
              <w:rPr>
                <w:snapToGrid w:val="0"/>
              </w:rPr>
              <w:t xml:space="preserve">)) OF </w:t>
            </w:r>
            <w:proofErr w:type="spellStart"/>
            <w:r w:rsidRPr="00643858">
              <w:t>MeasResultServMO</w:t>
            </w:r>
            <w:proofErr w:type="spellEnd"/>
            <w:r w:rsidRPr="00643858">
              <w:rPr>
                <w:snapToGrid w:val="0"/>
              </w:rPr>
              <w:t xml:space="preserve"> </w:t>
            </w:r>
            <w:r w:rsidRPr="00643858">
              <w:t>{</w:t>
            </w:r>
          </w:p>
        </w:tc>
        <w:tc>
          <w:tcPr>
            <w:tcW w:w="2267" w:type="dxa"/>
          </w:tcPr>
          <w:p w14:paraId="1F53BD0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1 entry</w:t>
            </w:r>
          </w:p>
        </w:tc>
        <w:tc>
          <w:tcPr>
            <w:tcW w:w="1700" w:type="dxa"/>
          </w:tcPr>
          <w:p w14:paraId="6A88857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2744B9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46A35A9" w14:textId="77777777" w:rsidTr="001B68AD">
        <w:tc>
          <w:tcPr>
            <w:tcW w:w="4535" w:type="dxa"/>
          </w:tcPr>
          <w:p w14:paraId="6792726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</w:t>
            </w:r>
            <w:proofErr w:type="spellStart"/>
            <w:r w:rsidRPr="00643858">
              <w:t>MeasResultServMO</w:t>
            </w:r>
            <w:proofErr w:type="spellEnd"/>
            <w:r w:rsidRPr="00643858">
              <w:t xml:space="preserve">[1] </w:t>
            </w:r>
            <w:r w:rsidRPr="00643858">
              <w:rPr>
                <w:snapToGrid w:val="0"/>
              </w:rPr>
              <w:t xml:space="preserve">SEQUENCE </w:t>
            </w:r>
            <w:r w:rsidRPr="00643858">
              <w:t>{</w:t>
            </w:r>
          </w:p>
        </w:tc>
        <w:tc>
          <w:tcPr>
            <w:tcW w:w="2267" w:type="dxa"/>
          </w:tcPr>
          <w:p w14:paraId="783B937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095F37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entry 1</w:t>
            </w:r>
          </w:p>
        </w:tc>
        <w:tc>
          <w:tcPr>
            <w:tcW w:w="1245" w:type="dxa"/>
          </w:tcPr>
          <w:p w14:paraId="33AAA43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571516F6" w14:textId="77777777" w:rsidTr="001B68AD">
        <w:tc>
          <w:tcPr>
            <w:tcW w:w="4535" w:type="dxa"/>
          </w:tcPr>
          <w:p w14:paraId="699954E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</w:t>
            </w:r>
            <w:proofErr w:type="spellStart"/>
            <w:r w:rsidRPr="00643858">
              <w:t>servCellId</w:t>
            </w:r>
            <w:proofErr w:type="spellEnd"/>
          </w:p>
        </w:tc>
        <w:tc>
          <w:tcPr>
            <w:tcW w:w="2267" w:type="dxa"/>
          </w:tcPr>
          <w:p w14:paraId="3A5B312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t>ServCellIndex</w:t>
            </w:r>
            <w:proofErr w:type="spellEnd"/>
          </w:p>
        </w:tc>
        <w:tc>
          <w:tcPr>
            <w:tcW w:w="1700" w:type="dxa"/>
          </w:tcPr>
          <w:p w14:paraId="577A96F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FD5E3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44DCCF5C" w14:textId="77777777" w:rsidTr="001B68AD">
        <w:tc>
          <w:tcPr>
            <w:tcW w:w="4535" w:type="dxa"/>
          </w:tcPr>
          <w:p w14:paraId="5F1EBC2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</w:t>
            </w:r>
            <w:proofErr w:type="spellStart"/>
            <w:r w:rsidRPr="00643858">
              <w:t>measResultServingCell</w:t>
            </w:r>
            <w:proofErr w:type="spellEnd"/>
            <w:r w:rsidRPr="00643858">
              <w:t xml:space="preserve"> SEQUENCE {</w:t>
            </w:r>
          </w:p>
        </w:tc>
        <w:tc>
          <w:tcPr>
            <w:tcW w:w="2267" w:type="dxa"/>
          </w:tcPr>
          <w:p w14:paraId="3925D7E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D86C5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C0507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900926B" w14:textId="77777777" w:rsidTr="001B68AD">
        <w:tc>
          <w:tcPr>
            <w:tcW w:w="4535" w:type="dxa"/>
          </w:tcPr>
          <w:p w14:paraId="660BD13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</w:t>
            </w:r>
            <w:proofErr w:type="spellStart"/>
            <w:r w:rsidRPr="00643858">
              <w:t>physCellId</w:t>
            </w:r>
            <w:proofErr w:type="spellEnd"/>
          </w:p>
        </w:tc>
        <w:tc>
          <w:tcPr>
            <w:tcW w:w="2267" w:type="dxa"/>
          </w:tcPr>
          <w:p w14:paraId="6E6702A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t>PhysCellId</w:t>
            </w:r>
            <w:proofErr w:type="spellEnd"/>
          </w:p>
        </w:tc>
        <w:tc>
          <w:tcPr>
            <w:tcW w:w="1700" w:type="dxa"/>
          </w:tcPr>
          <w:p w14:paraId="00DE87C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0CC57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BA346AC" w14:textId="77777777" w:rsidTr="001B68AD">
        <w:tc>
          <w:tcPr>
            <w:tcW w:w="4535" w:type="dxa"/>
          </w:tcPr>
          <w:p w14:paraId="15FDE1A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</w:t>
            </w:r>
            <w:proofErr w:type="spellStart"/>
            <w:r w:rsidRPr="00643858">
              <w:t>measResult</w:t>
            </w:r>
            <w:proofErr w:type="spellEnd"/>
            <w:r w:rsidRPr="00643858">
              <w:t xml:space="preserve"> SEQUENCE {</w:t>
            </w:r>
          </w:p>
        </w:tc>
        <w:tc>
          <w:tcPr>
            <w:tcW w:w="2267" w:type="dxa"/>
          </w:tcPr>
          <w:p w14:paraId="47C566E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0A8DF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EF4AD2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3C8AD5A" w14:textId="77777777" w:rsidTr="001B68AD">
        <w:tc>
          <w:tcPr>
            <w:tcW w:w="4535" w:type="dxa"/>
          </w:tcPr>
          <w:p w14:paraId="71DB135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</w:t>
            </w:r>
            <w:proofErr w:type="spellStart"/>
            <w:r w:rsidRPr="00643858">
              <w:t>cellResults</w:t>
            </w:r>
            <w:proofErr w:type="spellEnd"/>
            <w:r w:rsidRPr="00643858">
              <w:t xml:space="preserve"> SEQUENCE {</w:t>
            </w:r>
          </w:p>
        </w:tc>
        <w:tc>
          <w:tcPr>
            <w:tcW w:w="2267" w:type="dxa"/>
          </w:tcPr>
          <w:p w14:paraId="7C81EF4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FC6898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970C8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06CB57BC" w14:textId="77777777" w:rsidTr="001B68AD">
        <w:tc>
          <w:tcPr>
            <w:tcW w:w="4535" w:type="dxa"/>
          </w:tcPr>
          <w:p w14:paraId="64AF176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  </w:t>
            </w:r>
            <w:proofErr w:type="spellStart"/>
            <w:r w:rsidRPr="00643858">
              <w:t>resultsSSB</w:t>
            </w:r>
            <w:proofErr w:type="spellEnd"/>
            <w:r w:rsidRPr="00643858">
              <w:t>-Cell SEQUENCE {</w:t>
            </w:r>
          </w:p>
        </w:tc>
        <w:tc>
          <w:tcPr>
            <w:tcW w:w="2267" w:type="dxa"/>
          </w:tcPr>
          <w:p w14:paraId="2C21D61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91ED3A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A4FF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40DB18F" w14:textId="77777777" w:rsidTr="001B68AD">
        <w:tc>
          <w:tcPr>
            <w:tcW w:w="4535" w:type="dxa"/>
          </w:tcPr>
          <w:p w14:paraId="41F16AF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    </w:t>
            </w:r>
            <w:proofErr w:type="spellStart"/>
            <w:r w:rsidRPr="00643858">
              <w:t>rsrp</w:t>
            </w:r>
            <w:proofErr w:type="spellEnd"/>
          </w:p>
        </w:tc>
        <w:tc>
          <w:tcPr>
            <w:tcW w:w="2267" w:type="dxa"/>
          </w:tcPr>
          <w:p w14:paraId="65A14AE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77C2D96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1B36B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D2B91F3" w14:textId="77777777" w:rsidTr="001B68AD">
        <w:tc>
          <w:tcPr>
            <w:tcW w:w="4535" w:type="dxa"/>
          </w:tcPr>
          <w:p w14:paraId="4C61C0E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    </w:t>
            </w:r>
            <w:proofErr w:type="spellStart"/>
            <w:r w:rsidRPr="00643858">
              <w:t>rsrq</w:t>
            </w:r>
            <w:proofErr w:type="spellEnd"/>
          </w:p>
        </w:tc>
        <w:tc>
          <w:tcPr>
            <w:tcW w:w="2267" w:type="dxa"/>
          </w:tcPr>
          <w:p w14:paraId="5D32EEE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0603231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657AF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44BAF87" w14:textId="77777777" w:rsidTr="001B68AD">
        <w:tc>
          <w:tcPr>
            <w:tcW w:w="4535" w:type="dxa"/>
          </w:tcPr>
          <w:p w14:paraId="3B8AFBE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    </w:t>
            </w:r>
            <w:proofErr w:type="spellStart"/>
            <w:r w:rsidRPr="00643858">
              <w:t>sinr</w:t>
            </w:r>
            <w:proofErr w:type="spellEnd"/>
          </w:p>
        </w:tc>
        <w:tc>
          <w:tcPr>
            <w:tcW w:w="2267" w:type="dxa"/>
          </w:tcPr>
          <w:p w14:paraId="5DEECB0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2CEF738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930E84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4E9CA94" w14:textId="77777777" w:rsidTr="001B68AD">
        <w:tc>
          <w:tcPr>
            <w:tcW w:w="4535" w:type="dxa"/>
          </w:tcPr>
          <w:p w14:paraId="4699AFA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  }</w:t>
            </w:r>
          </w:p>
        </w:tc>
        <w:tc>
          <w:tcPr>
            <w:tcW w:w="2267" w:type="dxa"/>
          </w:tcPr>
          <w:p w14:paraId="10F54D5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A43BF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09CA81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549AF95C" w14:textId="77777777" w:rsidTr="001B68AD">
        <w:tc>
          <w:tcPr>
            <w:tcW w:w="4535" w:type="dxa"/>
          </w:tcPr>
          <w:p w14:paraId="780D877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  </w:t>
            </w:r>
            <w:proofErr w:type="spellStart"/>
            <w:r w:rsidRPr="00643858">
              <w:t>resultsCSI</w:t>
            </w:r>
            <w:proofErr w:type="spellEnd"/>
            <w:r w:rsidRPr="00643858">
              <w:t>-RS-Cell</w:t>
            </w:r>
          </w:p>
        </w:tc>
        <w:tc>
          <w:tcPr>
            <w:tcW w:w="2267" w:type="dxa"/>
          </w:tcPr>
          <w:p w14:paraId="3A141D6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present</w:t>
            </w:r>
          </w:p>
        </w:tc>
        <w:tc>
          <w:tcPr>
            <w:tcW w:w="1700" w:type="dxa"/>
          </w:tcPr>
          <w:p w14:paraId="30B7F10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A6446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2EB4BF9" w14:textId="77777777" w:rsidTr="001B68AD">
        <w:tc>
          <w:tcPr>
            <w:tcW w:w="4535" w:type="dxa"/>
          </w:tcPr>
          <w:p w14:paraId="585D255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}</w:t>
            </w:r>
          </w:p>
        </w:tc>
        <w:tc>
          <w:tcPr>
            <w:tcW w:w="2267" w:type="dxa"/>
          </w:tcPr>
          <w:p w14:paraId="086F9D6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F5735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6E06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455CBC97" w14:textId="77777777" w:rsidTr="001B68AD">
        <w:tc>
          <w:tcPr>
            <w:tcW w:w="4535" w:type="dxa"/>
          </w:tcPr>
          <w:p w14:paraId="07CE5BA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  </w:t>
            </w:r>
            <w:proofErr w:type="spellStart"/>
            <w:r w:rsidRPr="00643858">
              <w:t>rsIndexResults</w:t>
            </w:r>
            <w:proofErr w:type="spellEnd"/>
          </w:p>
        </w:tc>
        <w:tc>
          <w:tcPr>
            <w:tcW w:w="2267" w:type="dxa"/>
          </w:tcPr>
          <w:p w14:paraId="129F31D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present</w:t>
            </w:r>
          </w:p>
        </w:tc>
        <w:tc>
          <w:tcPr>
            <w:tcW w:w="1700" w:type="dxa"/>
          </w:tcPr>
          <w:p w14:paraId="00470D7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DBA52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20F071B" w14:textId="77777777" w:rsidTr="001B68AD">
        <w:tc>
          <w:tcPr>
            <w:tcW w:w="4535" w:type="dxa"/>
          </w:tcPr>
          <w:p w14:paraId="11BBBDC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}</w:t>
            </w:r>
          </w:p>
        </w:tc>
        <w:tc>
          <w:tcPr>
            <w:tcW w:w="2267" w:type="dxa"/>
          </w:tcPr>
          <w:p w14:paraId="6A6C5BB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07BFA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4FE4F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5E0E4D38" w14:textId="77777777" w:rsidTr="001B68AD">
        <w:tc>
          <w:tcPr>
            <w:tcW w:w="4535" w:type="dxa"/>
          </w:tcPr>
          <w:p w14:paraId="459085E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  </w:t>
            </w:r>
            <w:proofErr w:type="spellStart"/>
            <w:r w:rsidRPr="00643858">
              <w:t>cgi</w:t>
            </w:r>
            <w:proofErr w:type="spellEnd"/>
            <w:r w:rsidRPr="00643858">
              <w:t>-Info</w:t>
            </w:r>
          </w:p>
        </w:tc>
        <w:tc>
          <w:tcPr>
            <w:tcW w:w="2267" w:type="dxa"/>
          </w:tcPr>
          <w:p w14:paraId="546EBD5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present</w:t>
            </w:r>
          </w:p>
        </w:tc>
        <w:tc>
          <w:tcPr>
            <w:tcW w:w="1700" w:type="dxa"/>
          </w:tcPr>
          <w:p w14:paraId="3761E60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C2825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1260826B" w14:textId="77777777" w:rsidTr="001B68AD">
        <w:tc>
          <w:tcPr>
            <w:tcW w:w="4535" w:type="dxa"/>
          </w:tcPr>
          <w:p w14:paraId="65B5377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}</w:t>
            </w:r>
          </w:p>
        </w:tc>
        <w:tc>
          <w:tcPr>
            <w:tcW w:w="2267" w:type="dxa"/>
          </w:tcPr>
          <w:p w14:paraId="741E573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B053B5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2C2486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42720AF" w14:textId="77777777" w:rsidTr="001B68AD">
        <w:tc>
          <w:tcPr>
            <w:tcW w:w="4535" w:type="dxa"/>
          </w:tcPr>
          <w:p w14:paraId="1B78050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  </w:t>
            </w:r>
            <w:proofErr w:type="spellStart"/>
            <w:r w:rsidRPr="00643858">
              <w:t>measResultBestNeighCell</w:t>
            </w:r>
            <w:proofErr w:type="spellEnd"/>
          </w:p>
        </w:tc>
        <w:tc>
          <w:tcPr>
            <w:tcW w:w="2267" w:type="dxa"/>
          </w:tcPr>
          <w:p w14:paraId="6665ECA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present</w:t>
            </w:r>
          </w:p>
        </w:tc>
        <w:tc>
          <w:tcPr>
            <w:tcW w:w="1700" w:type="dxa"/>
          </w:tcPr>
          <w:p w14:paraId="6F34C05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5C2FB1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FD20350" w14:textId="77777777" w:rsidTr="001B68AD">
        <w:tc>
          <w:tcPr>
            <w:tcW w:w="4535" w:type="dxa"/>
          </w:tcPr>
          <w:p w14:paraId="5C1D9B0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  }</w:t>
            </w:r>
          </w:p>
        </w:tc>
        <w:tc>
          <w:tcPr>
            <w:tcW w:w="2267" w:type="dxa"/>
          </w:tcPr>
          <w:p w14:paraId="76D2853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54D3EA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68BAC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4B747DE" w14:textId="77777777" w:rsidTr="001B68AD">
        <w:tc>
          <w:tcPr>
            <w:tcW w:w="4535" w:type="dxa"/>
          </w:tcPr>
          <w:p w14:paraId="66D5F5B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}</w:t>
            </w:r>
          </w:p>
        </w:tc>
        <w:tc>
          <w:tcPr>
            <w:tcW w:w="2267" w:type="dxa"/>
          </w:tcPr>
          <w:p w14:paraId="393F7B3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366C6B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E3581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0539515D" w14:textId="77777777" w:rsidTr="001B68AD">
        <w:tc>
          <w:tcPr>
            <w:tcW w:w="4535" w:type="dxa"/>
          </w:tcPr>
          <w:p w14:paraId="764CDD7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</w:t>
            </w:r>
            <w:proofErr w:type="spellStart"/>
            <w:r w:rsidRPr="00643858">
              <w:t>measResultNeighCells</w:t>
            </w:r>
            <w:proofErr w:type="spellEnd"/>
          </w:p>
        </w:tc>
        <w:tc>
          <w:tcPr>
            <w:tcW w:w="2267" w:type="dxa"/>
          </w:tcPr>
          <w:p w14:paraId="7DDA46C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present</w:t>
            </w:r>
          </w:p>
        </w:tc>
        <w:tc>
          <w:tcPr>
            <w:tcW w:w="1700" w:type="dxa"/>
          </w:tcPr>
          <w:p w14:paraId="39D9FAA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A721269" w14:textId="42B4C915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A1, A2, </w:t>
            </w:r>
            <w:r w:rsidRPr="00643858">
              <w:rPr>
                <w:lang w:eastAsia="zh-CN"/>
              </w:rPr>
              <w:t>SFTD_NEIGHBOUR or SFTD_PSCELL</w:t>
            </w:r>
            <w:ins w:id="3" w:author="马伟10042973" w:date="2023-02-22T13:17:00Z">
              <w:r w:rsidR="009E3F7F" w:rsidRPr="00643858">
                <w:rPr>
                  <w:lang w:eastAsia="zh-CN"/>
                </w:rPr>
                <w:t>, SFTD_EUTRA</w:t>
              </w:r>
            </w:ins>
          </w:p>
        </w:tc>
      </w:tr>
      <w:tr w:rsidR="008D0977" w:rsidRPr="00643858" w14:paraId="4FF603AE" w14:textId="77777777" w:rsidTr="001B68AD">
        <w:tc>
          <w:tcPr>
            <w:tcW w:w="4535" w:type="dxa"/>
          </w:tcPr>
          <w:p w14:paraId="02F3232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 xml:space="preserve">  </w:t>
            </w:r>
            <w:proofErr w:type="spellStart"/>
            <w:r w:rsidRPr="00643858">
              <w:t>measResultNeighCells</w:t>
            </w:r>
            <w:proofErr w:type="spellEnd"/>
            <w:r w:rsidRPr="00643858">
              <w:t xml:space="preserve"> CHOICE {</w:t>
            </w:r>
          </w:p>
        </w:tc>
        <w:tc>
          <w:tcPr>
            <w:tcW w:w="2267" w:type="dxa"/>
          </w:tcPr>
          <w:p w14:paraId="44980B6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7FB04E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F8EF0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6D5C49D" w14:textId="77777777" w:rsidTr="001B68AD">
        <w:tc>
          <w:tcPr>
            <w:tcW w:w="4535" w:type="dxa"/>
          </w:tcPr>
          <w:p w14:paraId="2BF80FE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proofErr w:type="spellStart"/>
            <w:r w:rsidRPr="00643858">
              <w:t>measResultListNR</w:t>
            </w:r>
            <w:proofErr w:type="spellEnd"/>
          </w:p>
        </w:tc>
        <w:tc>
          <w:tcPr>
            <w:tcW w:w="2267" w:type="dxa"/>
          </w:tcPr>
          <w:p w14:paraId="668663F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Set according to specific message content</w:t>
            </w:r>
          </w:p>
        </w:tc>
        <w:tc>
          <w:tcPr>
            <w:tcW w:w="1700" w:type="dxa"/>
          </w:tcPr>
          <w:p w14:paraId="4CB5AEC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FFF7E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A3, A4, A5, A6</w:t>
            </w:r>
          </w:p>
        </w:tc>
      </w:tr>
      <w:tr w:rsidR="008D0977" w:rsidRPr="00643858" w14:paraId="2C381182" w14:textId="77777777" w:rsidTr="001B68AD">
        <w:tc>
          <w:tcPr>
            <w:tcW w:w="4535" w:type="dxa"/>
          </w:tcPr>
          <w:p w14:paraId="71E48C5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proofErr w:type="spellStart"/>
            <w:r w:rsidRPr="00643858">
              <w:t>measResultListEUTRA</w:t>
            </w:r>
            <w:proofErr w:type="spellEnd"/>
          </w:p>
        </w:tc>
        <w:tc>
          <w:tcPr>
            <w:tcW w:w="2267" w:type="dxa"/>
          </w:tcPr>
          <w:p w14:paraId="67E875C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Set according to specific message content</w:t>
            </w:r>
          </w:p>
        </w:tc>
        <w:tc>
          <w:tcPr>
            <w:tcW w:w="1700" w:type="dxa"/>
          </w:tcPr>
          <w:p w14:paraId="5BFBA93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0976CD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B1, B2</w:t>
            </w:r>
          </w:p>
        </w:tc>
      </w:tr>
      <w:tr w:rsidR="008D0977" w:rsidRPr="00643858" w14:paraId="672561BE" w14:textId="77777777" w:rsidTr="001B68AD">
        <w:tc>
          <w:tcPr>
            <w:tcW w:w="4535" w:type="dxa"/>
          </w:tcPr>
          <w:p w14:paraId="7E047D0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r w:rsidRPr="00643858">
              <w:t>measResultListUTRA-FDD-r16</w:t>
            </w:r>
          </w:p>
        </w:tc>
        <w:tc>
          <w:tcPr>
            <w:tcW w:w="2267" w:type="dxa"/>
          </w:tcPr>
          <w:p w14:paraId="0D3E008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Set according to specific message content</w:t>
            </w:r>
          </w:p>
        </w:tc>
        <w:tc>
          <w:tcPr>
            <w:tcW w:w="1700" w:type="dxa"/>
          </w:tcPr>
          <w:p w14:paraId="1EA682A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EDF03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B1_UTRA, B2_UTRA</w:t>
            </w:r>
          </w:p>
        </w:tc>
      </w:tr>
      <w:tr w:rsidR="008D0977" w:rsidRPr="00643858" w14:paraId="3F30EF6B" w14:textId="77777777" w:rsidTr="001B68AD">
        <w:tc>
          <w:tcPr>
            <w:tcW w:w="4535" w:type="dxa"/>
          </w:tcPr>
          <w:p w14:paraId="2023A84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2FBF8C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78482B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98D50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00C2E91" w14:textId="77777777" w:rsidTr="001B68AD">
        <w:tc>
          <w:tcPr>
            <w:tcW w:w="4535" w:type="dxa"/>
            <w:vMerge w:val="restart"/>
          </w:tcPr>
          <w:p w14:paraId="535DA41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4A6D572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FB6627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2EC588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C9DBB06" w14:textId="77777777" w:rsidTr="001B68AD">
        <w:tc>
          <w:tcPr>
            <w:tcW w:w="4535" w:type="dxa"/>
            <w:vMerge/>
          </w:tcPr>
          <w:p w14:paraId="1E636B7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71F42C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552624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491134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DA86E1C" w14:textId="77777777" w:rsidTr="001B68AD">
        <w:tc>
          <w:tcPr>
            <w:tcW w:w="4535" w:type="dxa"/>
          </w:tcPr>
          <w:p w14:paraId="0A1CB76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t>measResultServFreqListEUTRA</w:t>
            </w:r>
            <w:proofErr w:type="spellEnd"/>
            <w:r w:rsidRPr="00643858">
              <w:t>-SCG</w:t>
            </w:r>
          </w:p>
        </w:tc>
        <w:tc>
          <w:tcPr>
            <w:tcW w:w="2267" w:type="dxa"/>
          </w:tcPr>
          <w:p w14:paraId="0AB5160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19FC8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FFAA56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C2B375D" w14:textId="77777777" w:rsidTr="001B68AD">
        <w:tc>
          <w:tcPr>
            <w:tcW w:w="4535" w:type="dxa"/>
          </w:tcPr>
          <w:p w14:paraId="3194EE2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t>measResultServFreqListNR</w:t>
            </w:r>
            <w:proofErr w:type="spellEnd"/>
            <w:r w:rsidRPr="00643858">
              <w:t>-SCG</w:t>
            </w:r>
          </w:p>
        </w:tc>
        <w:tc>
          <w:tcPr>
            <w:tcW w:w="2267" w:type="dxa"/>
          </w:tcPr>
          <w:p w14:paraId="3981410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EA8BB3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A2297E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01EC6E29" w14:textId="77777777" w:rsidTr="001B68AD">
        <w:tc>
          <w:tcPr>
            <w:tcW w:w="4535" w:type="dxa"/>
          </w:tcPr>
          <w:p w14:paraId="60F7C39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t>measResultSFTD</w:t>
            </w:r>
            <w:proofErr w:type="spellEnd"/>
            <w:r w:rsidRPr="00643858">
              <w:t>-EUTRA</w:t>
            </w:r>
          </w:p>
        </w:tc>
        <w:tc>
          <w:tcPr>
            <w:tcW w:w="2267" w:type="dxa"/>
          </w:tcPr>
          <w:p w14:paraId="1C16C19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0E440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54AFE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7242493" w14:textId="77777777" w:rsidTr="001B68AD">
        <w:trPr>
          <w:ins w:id="4" w:author="马伟10042973 [2]" w:date="2023-01-29T17:38:00Z"/>
        </w:trPr>
        <w:tc>
          <w:tcPr>
            <w:tcW w:w="4535" w:type="dxa"/>
          </w:tcPr>
          <w:p w14:paraId="664AD47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5" w:author="马伟10042973 [2]" w:date="2023-01-29T17:38:00Z"/>
                <w:lang w:eastAsia="zh-CN"/>
              </w:rPr>
            </w:pPr>
            <w:ins w:id="6" w:author="马伟10042973 [2]" w:date="2023-01-29T17:39:00Z">
              <w:r w:rsidRPr="00643858">
                <w:rPr>
                  <w:lang w:eastAsia="zh-CN"/>
                </w:rPr>
                <w:t xml:space="preserve">  </w:t>
              </w:r>
              <w:proofErr w:type="spellStart"/>
              <w:r w:rsidRPr="00643858">
                <w:t>measResultSFTD</w:t>
              </w:r>
              <w:proofErr w:type="spellEnd"/>
              <w:r w:rsidRPr="00643858">
                <w:t>-EUTRA SEQUENCE {</w:t>
              </w:r>
            </w:ins>
          </w:p>
        </w:tc>
        <w:tc>
          <w:tcPr>
            <w:tcW w:w="2267" w:type="dxa"/>
          </w:tcPr>
          <w:p w14:paraId="5FC4B9B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7" w:author="马伟10042973 [2]" w:date="2023-01-29T17:38:00Z"/>
                <w:lang w:eastAsia="zh-CN"/>
              </w:rPr>
            </w:pPr>
          </w:p>
        </w:tc>
        <w:tc>
          <w:tcPr>
            <w:tcW w:w="1700" w:type="dxa"/>
          </w:tcPr>
          <w:p w14:paraId="1915509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8" w:author="马伟10042973 [2]" w:date="2023-01-29T17:38:00Z"/>
              </w:rPr>
            </w:pPr>
          </w:p>
        </w:tc>
        <w:tc>
          <w:tcPr>
            <w:tcW w:w="1245" w:type="dxa"/>
          </w:tcPr>
          <w:p w14:paraId="61C2542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9" w:author="马伟10042973 [2]" w:date="2023-01-29T17:38:00Z"/>
              </w:rPr>
            </w:pPr>
            <w:ins w:id="10" w:author="马伟10042973 [2]" w:date="2023-01-29T17:40:00Z">
              <w:r w:rsidRPr="00643858">
                <w:rPr>
                  <w:lang w:eastAsia="zh-CN"/>
                </w:rPr>
                <w:t>SFTD_EUTRA</w:t>
              </w:r>
            </w:ins>
          </w:p>
        </w:tc>
      </w:tr>
      <w:tr w:rsidR="008D0977" w:rsidRPr="00643858" w14:paraId="3A73335F" w14:textId="77777777" w:rsidTr="001B68AD">
        <w:trPr>
          <w:ins w:id="11" w:author="马伟10042973 [2]" w:date="2023-01-29T17:39:00Z"/>
        </w:trPr>
        <w:tc>
          <w:tcPr>
            <w:tcW w:w="4535" w:type="dxa"/>
          </w:tcPr>
          <w:p w14:paraId="409C20A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12" w:author="马伟10042973 [2]" w:date="2023-01-29T17:39:00Z"/>
                <w:lang w:eastAsia="zh-CN"/>
              </w:rPr>
            </w:pPr>
            <w:ins w:id="13" w:author="马伟10042973 [2]" w:date="2023-01-29T17:39:00Z">
              <w:r w:rsidRPr="00643858">
                <w:rPr>
                  <w:lang w:eastAsia="zh-CN"/>
                </w:rPr>
                <w:t xml:space="preserve">    </w:t>
              </w:r>
              <w:proofErr w:type="spellStart"/>
              <w:r w:rsidRPr="00643858">
                <w:t>eutra-PhysCellId</w:t>
              </w:r>
              <w:proofErr w:type="spellEnd"/>
            </w:ins>
          </w:p>
        </w:tc>
        <w:tc>
          <w:tcPr>
            <w:tcW w:w="2267" w:type="dxa"/>
          </w:tcPr>
          <w:p w14:paraId="409C727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14" w:author="马伟10042973 [2]" w:date="2023-01-29T17:39:00Z"/>
                <w:lang w:eastAsia="zh-CN"/>
              </w:rPr>
            </w:pPr>
            <w:proofErr w:type="spellStart"/>
            <w:ins w:id="15" w:author="马伟10042973 [2]" w:date="2023-01-29T17:39:00Z">
              <w:r w:rsidRPr="00643858">
                <w:t>PhysCellId</w:t>
              </w:r>
              <w:proofErr w:type="spellEnd"/>
              <w:r w:rsidRPr="00643858">
                <w:t xml:space="preserve"> of E-UTRA Cell 1</w:t>
              </w:r>
            </w:ins>
          </w:p>
        </w:tc>
        <w:tc>
          <w:tcPr>
            <w:tcW w:w="1700" w:type="dxa"/>
          </w:tcPr>
          <w:p w14:paraId="4CE01EF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16" w:author="马伟10042973 [2]" w:date="2023-01-29T17:39:00Z"/>
              </w:rPr>
            </w:pPr>
          </w:p>
        </w:tc>
        <w:tc>
          <w:tcPr>
            <w:tcW w:w="1245" w:type="dxa"/>
          </w:tcPr>
          <w:p w14:paraId="4D11AEF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17" w:author="马伟10042973 [2]" w:date="2023-01-29T17:39:00Z"/>
              </w:rPr>
            </w:pPr>
          </w:p>
        </w:tc>
      </w:tr>
      <w:tr w:rsidR="008D0977" w:rsidRPr="00643858" w14:paraId="4174DA76" w14:textId="77777777" w:rsidTr="001B68AD">
        <w:trPr>
          <w:ins w:id="18" w:author="马伟10042973 [2]" w:date="2023-01-29T17:39:00Z"/>
        </w:trPr>
        <w:tc>
          <w:tcPr>
            <w:tcW w:w="4535" w:type="dxa"/>
          </w:tcPr>
          <w:p w14:paraId="708688F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19" w:author="马伟10042973 [2]" w:date="2023-01-29T17:39:00Z"/>
                <w:lang w:eastAsia="zh-CN"/>
              </w:rPr>
            </w:pPr>
            <w:ins w:id="20" w:author="马伟10042973 [2]" w:date="2023-01-29T17:39:00Z">
              <w:r w:rsidRPr="00643858">
                <w:rPr>
                  <w:lang w:eastAsia="zh-CN"/>
                </w:rPr>
                <w:t xml:space="preserve">    </w:t>
              </w:r>
              <w:proofErr w:type="spellStart"/>
              <w:r w:rsidRPr="00643858">
                <w:t>sfn-OffsetResult</w:t>
              </w:r>
              <w:proofErr w:type="spellEnd"/>
            </w:ins>
          </w:p>
        </w:tc>
        <w:tc>
          <w:tcPr>
            <w:tcW w:w="2267" w:type="dxa"/>
          </w:tcPr>
          <w:p w14:paraId="74417A8A" w14:textId="3F52339F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21" w:author="马伟10042973 [2]" w:date="2023-01-29T17:39:00Z"/>
                <w:lang w:eastAsia="zh-CN"/>
              </w:rPr>
            </w:pPr>
            <w:ins w:id="22" w:author="马伟10042973 [2]" w:date="2023-01-29T17:39:00Z">
              <w:r w:rsidRPr="00643858">
                <w:t>(0..1023)</w:t>
              </w:r>
            </w:ins>
          </w:p>
        </w:tc>
        <w:tc>
          <w:tcPr>
            <w:tcW w:w="1700" w:type="dxa"/>
          </w:tcPr>
          <w:p w14:paraId="0F07086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23" w:author="马伟10042973 [2]" w:date="2023-01-29T17:39:00Z"/>
              </w:rPr>
            </w:pPr>
          </w:p>
        </w:tc>
        <w:tc>
          <w:tcPr>
            <w:tcW w:w="1245" w:type="dxa"/>
          </w:tcPr>
          <w:p w14:paraId="1BDB270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24" w:author="马伟10042973 [2]" w:date="2023-01-29T17:39:00Z"/>
              </w:rPr>
            </w:pPr>
          </w:p>
        </w:tc>
      </w:tr>
      <w:tr w:rsidR="008D0977" w:rsidRPr="00643858" w14:paraId="554F724F" w14:textId="77777777" w:rsidTr="001B68AD">
        <w:trPr>
          <w:ins w:id="25" w:author="马伟10042973 [2]" w:date="2023-01-29T17:39:00Z"/>
        </w:trPr>
        <w:tc>
          <w:tcPr>
            <w:tcW w:w="4535" w:type="dxa"/>
          </w:tcPr>
          <w:p w14:paraId="3AEDAD1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26" w:author="马伟10042973 [2]" w:date="2023-01-29T17:39:00Z"/>
                <w:lang w:eastAsia="zh-CN"/>
              </w:rPr>
            </w:pPr>
            <w:ins w:id="27" w:author="马伟10042973 [2]" w:date="2023-01-29T17:39:00Z">
              <w:r w:rsidRPr="00643858">
                <w:rPr>
                  <w:lang w:eastAsia="zh-CN"/>
                </w:rPr>
                <w:t xml:space="preserve">    </w:t>
              </w:r>
              <w:proofErr w:type="spellStart"/>
              <w:r w:rsidRPr="00643858">
                <w:t>frameBoundaryOffsetResult</w:t>
              </w:r>
              <w:proofErr w:type="spellEnd"/>
            </w:ins>
          </w:p>
        </w:tc>
        <w:tc>
          <w:tcPr>
            <w:tcW w:w="2267" w:type="dxa"/>
          </w:tcPr>
          <w:p w14:paraId="4B155AF6" w14:textId="5BCEDB34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28" w:author="马伟10042973 [2]" w:date="2023-01-29T17:39:00Z"/>
                <w:lang w:eastAsia="zh-CN"/>
              </w:rPr>
            </w:pPr>
            <w:ins w:id="29" w:author="马伟10042973 [2]" w:date="2023-01-29T17:39:00Z">
              <w:r w:rsidRPr="00643858">
                <w:t>(-30720..30719)</w:t>
              </w:r>
            </w:ins>
          </w:p>
        </w:tc>
        <w:tc>
          <w:tcPr>
            <w:tcW w:w="1700" w:type="dxa"/>
          </w:tcPr>
          <w:p w14:paraId="0D4F7DE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30" w:author="马伟10042973 [2]" w:date="2023-01-29T17:39:00Z"/>
              </w:rPr>
            </w:pPr>
          </w:p>
        </w:tc>
        <w:tc>
          <w:tcPr>
            <w:tcW w:w="1245" w:type="dxa"/>
          </w:tcPr>
          <w:p w14:paraId="3D9D443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31" w:author="马伟10042973 [2]" w:date="2023-01-29T17:39:00Z"/>
              </w:rPr>
            </w:pPr>
          </w:p>
        </w:tc>
      </w:tr>
      <w:tr w:rsidR="008D0977" w:rsidRPr="00643858" w14:paraId="77519887" w14:textId="77777777" w:rsidTr="001B68AD">
        <w:trPr>
          <w:ins w:id="32" w:author="马伟10042973 [2]" w:date="2023-01-29T17:39:00Z"/>
        </w:trPr>
        <w:tc>
          <w:tcPr>
            <w:tcW w:w="4535" w:type="dxa"/>
          </w:tcPr>
          <w:p w14:paraId="63E1299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33" w:author="马伟10042973 [2]" w:date="2023-01-29T17:39:00Z"/>
                <w:lang w:eastAsia="zh-CN"/>
              </w:rPr>
            </w:pPr>
            <w:ins w:id="34" w:author="马伟10042973 [2]" w:date="2023-01-29T17:39:00Z">
              <w:r w:rsidRPr="00643858">
                <w:rPr>
                  <w:lang w:eastAsia="zh-CN"/>
                </w:rPr>
                <w:t xml:space="preserve">    </w:t>
              </w:r>
              <w:proofErr w:type="spellStart"/>
              <w:r w:rsidRPr="00643858">
                <w:t>rsrp</w:t>
              </w:r>
              <w:proofErr w:type="spellEnd"/>
              <w:r w:rsidRPr="00643858">
                <w:t>-Result</w:t>
              </w:r>
            </w:ins>
          </w:p>
        </w:tc>
        <w:tc>
          <w:tcPr>
            <w:tcW w:w="2267" w:type="dxa"/>
          </w:tcPr>
          <w:p w14:paraId="5005B7CF" w14:textId="0CD9B3DB" w:rsidR="008D0977" w:rsidRPr="00643858" w:rsidRDefault="00A56007" w:rsidP="001B68AD">
            <w:pPr>
              <w:pStyle w:val="TAL"/>
              <w:keepNext w:val="0"/>
              <w:keepLines w:val="0"/>
              <w:widowControl w:val="0"/>
              <w:rPr>
                <w:ins w:id="35" w:author="马伟10042973 [2]" w:date="2023-01-29T17:39:00Z"/>
              </w:rPr>
            </w:pPr>
            <w:ins w:id="36" w:author="马伟10042973" w:date="2023-02-24T11:34:00Z">
              <w:r w:rsidRPr="00643858">
                <w:rPr>
                  <w:lang w:eastAsia="zh-CN"/>
                </w:rPr>
                <w:t>N</w:t>
              </w:r>
            </w:ins>
            <w:ins w:id="37" w:author="马伟10042973" w:date="2023-02-22T13:11:00Z">
              <w:r w:rsidR="009E3F7F" w:rsidRPr="00643858"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669694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38" w:author="马伟10042973 [2]" w:date="2023-01-29T17:39:00Z"/>
              </w:rPr>
            </w:pPr>
          </w:p>
        </w:tc>
        <w:tc>
          <w:tcPr>
            <w:tcW w:w="1245" w:type="dxa"/>
          </w:tcPr>
          <w:p w14:paraId="14F7890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39" w:author="马伟10042973 [2]" w:date="2023-01-29T17:39:00Z"/>
              </w:rPr>
            </w:pPr>
          </w:p>
        </w:tc>
      </w:tr>
      <w:tr w:rsidR="008D0977" w:rsidRPr="00643858" w14:paraId="0B1815D3" w14:textId="77777777" w:rsidTr="001B68AD">
        <w:trPr>
          <w:ins w:id="40" w:author="马伟10042973 [2]" w:date="2023-01-29T17:39:00Z"/>
        </w:trPr>
        <w:tc>
          <w:tcPr>
            <w:tcW w:w="4535" w:type="dxa"/>
          </w:tcPr>
          <w:p w14:paraId="105566F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41" w:author="马伟10042973 [2]" w:date="2023-01-29T17:39:00Z"/>
                <w:lang w:eastAsia="zh-CN"/>
              </w:rPr>
            </w:pPr>
            <w:ins w:id="42" w:author="马伟10042973 [2]" w:date="2023-01-29T17:40:00Z">
              <w:r w:rsidRPr="0064385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75B9ED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43" w:author="马伟10042973 [2]" w:date="2023-01-29T17:39:00Z"/>
              </w:rPr>
            </w:pPr>
          </w:p>
        </w:tc>
        <w:tc>
          <w:tcPr>
            <w:tcW w:w="1700" w:type="dxa"/>
          </w:tcPr>
          <w:p w14:paraId="50E9962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44" w:author="马伟10042973 [2]" w:date="2023-01-29T17:39:00Z"/>
              </w:rPr>
            </w:pPr>
          </w:p>
        </w:tc>
        <w:tc>
          <w:tcPr>
            <w:tcW w:w="1245" w:type="dxa"/>
          </w:tcPr>
          <w:p w14:paraId="2C31BC7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ins w:id="45" w:author="马伟10042973 [2]" w:date="2023-01-29T17:39:00Z"/>
              </w:rPr>
            </w:pPr>
          </w:p>
        </w:tc>
      </w:tr>
      <w:tr w:rsidR="008D0977" w:rsidRPr="00643858" w14:paraId="6DC7EA44" w14:textId="77777777" w:rsidTr="001B68AD">
        <w:tc>
          <w:tcPr>
            <w:tcW w:w="4535" w:type="dxa"/>
          </w:tcPr>
          <w:p w14:paraId="3609E50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t>measResultSFTD</w:t>
            </w:r>
            <w:proofErr w:type="spellEnd"/>
            <w:r w:rsidRPr="00643858">
              <w:t>-NR</w:t>
            </w:r>
          </w:p>
        </w:tc>
        <w:tc>
          <w:tcPr>
            <w:tcW w:w="2267" w:type="dxa"/>
          </w:tcPr>
          <w:p w14:paraId="34A4A2F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0D0B5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78DD2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4EAF1AD1" w14:textId="77777777" w:rsidTr="001B68AD">
        <w:tc>
          <w:tcPr>
            <w:tcW w:w="4535" w:type="dxa"/>
          </w:tcPr>
          <w:p w14:paraId="2973242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t>measResultSFTD</w:t>
            </w:r>
            <w:proofErr w:type="spellEnd"/>
            <w:r w:rsidRPr="00643858">
              <w:t>-NR SEQUENCE {</w:t>
            </w:r>
          </w:p>
        </w:tc>
        <w:tc>
          <w:tcPr>
            <w:tcW w:w="2267" w:type="dxa"/>
          </w:tcPr>
          <w:p w14:paraId="413E799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4CB105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3D95F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SFTD_PSCELL</w:t>
            </w:r>
          </w:p>
        </w:tc>
      </w:tr>
      <w:tr w:rsidR="008D0977" w:rsidRPr="00643858" w14:paraId="702841C4" w14:textId="77777777" w:rsidTr="001B68AD">
        <w:tc>
          <w:tcPr>
            <w:tcW w:w="4535" w:type="dxa"/>
          </w:tcPr>
          <w:p w14:paraId="2EA4A7F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proofErr w:type="spellStart"/>
            <w:r w:rsidRPr="00643858">
              <w:t>physCellId</w:t>
            </w:r>
            <w:proofErr w:type="spellEnd"/>
          </w:p>
        </w:tc>
        <w:tc>
          <w:tcPr>
            <w:tcW w:w="2267" w:type="dxa"/>
          </w:tcPr>
          <w:p w14:paraId="7DCC284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t>PhysCellId</w:t>
            </w:r>
            <w:proofErr w:type="spellEnd"/>
            <w:r w:rsidRPr="00643858">
              <w:t xml:space="preserve"> </w:t>
            </w:r>
            <w:r w:rsidRPr="00643858">
              <w:rPr>
                <w:lang w:eastAsia="zh-CN"/>
              </w:rPr>
              <w:t>of PSCell</w:t>
            </w:r>
          </w:p>
        </w:tc>
        <w:tc>
          <w:tcPr>
            <w:tcW w:w="1700" w:type="dxa"/>
          </w:tcPr>
          <w:p w14:paraId="1C3260E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BC0C1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BBD6E63" w14:textId="77777777" w:rsidTr="001B68AD">
        <w:tc>
          <w:tcPr>
            <w:tcW w:w="4535" w:type="dxa"/>
          </w:tcPr>
          <w:p w14:paraId="536FE8A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lastRenderedPageBreak/>
              <w:t xml:space="preserve">    </w:t>
            </w:r>
            <w:proofErr w:type="spellStart"/>
            <w:r w:rsidRPr="00643858">
              <w:t>sfn-OffsetResult</w:t>
            </w:r>
            <w:proofErr w:type="spellEnd"/>
          </w:p>
        </w:tc>
        <w:tc>
          <w:tcPr>
            <w:tcW w:w="2267" w:type="dxa"/>
          </w:tcPr>
          <w:p w14:paraId="073C15A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27182F4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DA1DF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5920ABF3" w14:textId="77777777" w:rsidTr="001B68AD">
        <w:tc>
          <w:tcPr>
            <w:tcW w:w="4535" w:type="dxa"/>
          </w:tcPr>
          <w:p w14:paraId="2D40D95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proofErr w:type="spellStart"/>
            <w:r w:rsidRPr="00643858">
              <w:t>frameBoundaryOffsetResult</w:t>
            </w:r>
            <w:proofErr w:type="spellEnd"/>
          </w:p>
        </w:tc>
        <w:tc>
          <w:tcPr>
            <w:tcW w:w="2267" w:type="dxa"/>
          </w:tcPr>
          <w:p w14:paraId="2BDF489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2FF1464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215E0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890E702" w14:textId="77777777" w:rsidTr="001B68AD">
        <w:tc>
          <w:tcPr>
            <w:tcW w:w="4535" w:type="dxa"/>
          </w:tcPr>
          <w:p w14:paraId="557163B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proofErr w:type="spellStart"/>
            <w:r w:rsidRPr="00643858">
              <w:t>rsrp</w:t>
            </w:r>
            <w:proofErr w:type="spellEnd"/>
            <w:r w:rsidRPr="00643858">
              <w:t>-Result</w:t>
            </w:r>
          </w:p>
        </w:tc>
        <w:tc>
          <w:tcPr>
            <w:tcW w:w="2267" w:type="dxa"/>
          </w:tcPr>
          <w:p w14:paraId="7A0B468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1D9DD48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F01CE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1D5EFE7D" w14:textId="77777777" w:rsidTr="001B68AD">
        <w:tc>
          <w:tcPr>
            <w:tcW w:w="4535" w:type="dxa"/>
          </w:tcPr>
          <w:p w14:paraId="69FB40E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6F667B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5F4AF7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6FD457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561CB2BC" w14:textId="77777777" w:rsidTr="001B68AD">
        <w:tc>
          <w:tcPr>
            <w:tcW w:w="4535" w:type="dxa"/>
          </w:tcPr>
          <w:p w14:paraId="6055B87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rPr>
                <w:rFonts w:eastAsia="Batang"/>
              </w:rPr>
              <w:t>measResultCellListSFTD</w:t>
            </w:r>
            <w:proofErr w:type="spellEnd"/>
            <w:r w:rsidRPr="00643858">
              <w:rPr>
                <w:rFonts w:eastAsia="Batang"/>
              </w:rPr>
              <w:t>-NR</w:t>
            </w:r>
          </w:p>
        </w:tc>
        <w:tc>
          <w:tcPr>
            <w:tcW w:w="2267" w:type="dxa"/>
          </w:tcPr>
          <w:p w14:paraId="539333E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3C04D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9325C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4F95C656" w14:textId="77777777" w:rsidTr="001B68AD">
        <w:tc>
          <w:tcPr>
            <w:tcW w:w="4535" w:type="dxa"/>
          </w:tcPr>
          <w:p w14:paraId="2601AAA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proofErr w:type="spellStart"/>
            <w:r w:rsidRPr="00643858">
              <w:rPr>
                <w:rFonts w:eastAsia="Batang"/>
              </w:rPr>
              <w:t>measResultCellListSFTD</w:t>
            </w:r>
            <w:proofErr w:type="spellEnd"/>
            <w:r w:rsidRPr="00643858">
              <w:rPr>
                <w:rFonts w:eastAsia="Batang"/>
              </w:rPr>
              <w:t xml:space="preserve">-NR </w:t>
            </w:r>
            <w:r w:rsidRPr="00643858">
              <w:t xml:space="preserve">SEQUENCE (SIZE (1..maxCellSFTD)) OF </w:t>
            </w:r>
            <w:proofErr w:type="spellStart"/>
            <w:r w:rsidRPr="00643858">
              <w:t>MeasResultCellSFTD</w:t>
            </w:r>
            <w:proofErr w:type="spellEnd"/>
            <w:r w:rsidRPr="00643858">
              <w:t>-NR {</w:t>
            </w:r>
          </w:p>
        </w:tc>
        <w:tc>
          <w:tcPr>
            <w:tcW w:w="2267" w:type="dxa"/>
          </w:tcPr>
          <w:p w14:paraId="28FD29D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33A7D5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5E7257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SFTD_NEIGHBOUR</w:t>
            </w:r>
          </w:p>
        </w:tc>
      </w:tr>
      <w:tr w:rsidR="008D0977" w:rsidRPr="00643858" w14:paraId="7A99CF0F" w14:textId="77777777" w:rsidTr="001B68AD">
        <w:tc>
          <w:tcPr>
            <w:tcW w:w="4535" w:type="dxa"/>
          </w:tcPr>
          <w:p w14:paraId="3FE6A53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</w:t>
            </w:r>
            <w:proofErr w:type="spellStart"/>
            <w:r w:rsidRPr="00643858">
              <w:t>MeasResultCellSFTD</w:t>
            </w:r>
            <w:proofErr w:type="spellEnd"/>
            <w:r w:rsidRPr="00643858">
              <w:t>-NR[1] SEQUENCE {</w:t>
            </w:r>
          </w:p>
        </w:tc>
        <w:tc>
          <w:tcPr>
            <w:tcW w:w="2267" w:type="dxa"/>
          </w:tcPr>
          <w:p w14:paraId="0E5DE06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2761DE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8658B3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F4C529C" w14:textId="77777777" w:rsidTr="001B68AD">
        <w:tc>
          <w:tcPr>
            <w:tcW w:w="4535" w:type="dxa"/>
          </w:tcPr>
          <w:p w14:paraId="79A960B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  </w:t>
            </w:r>
            <w:proofErr w:type="spellStart"/>
            <w:r w:rsidRPr="00643858">
              <w:t>physCellId</w:t>
            </w:r>
            <w:proofErr w:type="spellEnd"/>
          </w:p>
        </w:tc>
        <w:tc>
          <w:tcPr>
            <w:tcW w:w="2267" w:type="dxa"/>
          </w:tcPr>
          <w:p w14:paraId="71F1413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t>PhysCellId</w:t>
            </w:r>
            <w:proofErr w:type="spellEnd"/>
          </w:p>
        </w:tc>
        <w:tc>
          <w:tcPr>
            <w:tcW w:w="1700" w:type="dxa"/>
          </w:tcPr>
          <w:p w14:paraId="4F61013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77F05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174C0B37" w14:textId="77777777" w:rsidTr="001B68AD">
        <w:tc>
          <w:tcPr>
            <w:tcW w:w="4535" w:type="dxa"/>
          </w:tcPr>
          <w:p w14:paraId="1E0A011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  </w:t>
            </w:r>
            <w:proofErr w:type="spellStart"/>
            <w:r w:rsidRPr="00643858">
              <w:t>sfn-OffsetResult</w:t>
            </w:r>
            <w:proofErr w:type="spellEnd"/>
          </w:p>
        </w:tc>
        <w:tc>
          <w:tcPr>
            <w:tcW w:w="2267" w:type="dxa"/>
          </w:tcPr>
          <w:p w14:paraId="00D7AD3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6D1CC7C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42840D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696D25E" w14:textId="77777777" w:rsidTr="001B68AD">
        <w:tc>
          <w:tcPr>
            <w:tcW w:w="4535" w:type="dxa"/>
          </w:tcPr>
          <w:p w14:paraId="5B56FCA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  </w:t>
            </w:r>
            <w:proofErr w:type="spellStart"/>
            <w:r w:rsidRPr="00643858">
              <w:t>frameBoundaryOffsetResult</w:t>
            </w:r>
            <w:proofErr w:type="spellEnd"/>
          </w:p>
        </w:tc>
        <w:tc>
          <w:tcPr>
            <w:tcW w:w="2267" w:type="dxa"/>
          </w:tcPr>
          <w:p w14:paraId="3328151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23BE25E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0C166E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7883DFAA" w14:textId="77777777" w:rsidTr="001B68AD">
        <w:tc>
          <w:tcPr>
            <w:tcW w:w="4535" w:type="dxa"/>
          </w:tcPr>
          <w:p w14:paraId="0311171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  </w:t>
            </w:r>
            <w:proofErr w:type="spellStart"/>
            <w:r w:rsidRPr="00643858">
              <w:t>rsrp</w:t>
            </w:r>
            <w:proofErr w:type="spellEnd"/>
            <w:r w:rsidRPr="00643858">
              <w:t>-Result</w:t>
            </w:r>
          </w:p>
        </w:tc>
        <w:tc>
          <w:tcPr>
            <w:tcW w:w="2267" w:type="dxa"/>
          </w:tcPr>
          <w:p w14:paraId="41AEECD9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Not checked</w:t>
            </w:r>
          </w:p>
        </w:tc>
        <w:tc>
          <w:tcPr>
            <w:tcW w:w="1700" w:type="dxa"/>
          </w:tcPr>
          <w:p w14:paraId="6EC11C7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16E1E0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EF2031D" w14:textId="77777777" w:rsidTr="001B68AD">
        <w:tc>
          <w:tcPr>
            <w:tcW w:w="4535" w:type="dxa"/>
          </w:tcPr>
          <w:p w14:paraId="7628822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B151DA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41F7EA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A0D6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4576F75" w14:textId="77777777" w:rsidTr="001B68AD">
        <w:tc>
          <w:tcPr>
            <w:tcW w:w="4535" w:type="dxa"/>
          </w:tcPr>
          <w:p w14:paraId="656E345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FD9FDE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8EDCDF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3A17F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BCBF9DE" w14:textId="77777777" w:rsidTr="001B68AD">
        <w:tc>
          <w:tcPr>
            <w:tcW w:w="4535" w:type="dxa"/>
            <w:tcBorders>
              <w:bottom w:val="nil"/>
            </w:tcBorders>
          </w:tcPr>
          <w:p w14:paraId="095BD20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r w:rsidRPr="00643858">
              <w:t>measResultForRSSI-r16</w:t>
            </w:r>
          </w:p>
        </w:tc>
        <w:tc>
          <w:tcPr>
            <w:tcW w:w="2267" w:type="dxa"/>
          </w:tcPr>
          <w:p w14:paraId="2295B11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B8531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15883F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3E310AE1" w14:textId="77777777" w:rsidTr="001B68AD">
        <w:tc>
          <w:tcPr>
            <w:tcW w:w="4535" w:type="dxa"/>
            <w:tcBorders>
              <w:top w:val="nil"/>
            </w:tcBorders>
          </w:tcPr>
          <w:p w14:paraId="4B3D90A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267" w:type="dxa"/>
          </w:tcPr>
          <w:p w14:paraId="13E2B90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643858">
              <w:rPr>
                <w:lang w:val="en-US"/>
              </w:rPr>
              <w:t>MeasResultForRSSI</w:t>
            </w:r>
            <w:proofErr w:type="spellEnd"/>
          </w:p>
        </w:tc>
        <w:tc>
          <w:tcPr>
            <w:tcW w:w="1700" w:type="dxa"/>
          </w:tcPr>
          <w:p w14:paraId="7BDFEB2B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DDD5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643858">
              <w:rPr>
                <w:lang w:val="en-US"/>
              </w:rPr>
              <w:t>SharedSpectrum</w:t>
            </w:r>
            <w:proofErr w:type="spellEnd"/>
          </w:p>
        </w:tc>
      </w:tr>
      <w:tr w:rsidR="008D0977" w:rsidRPr="00643858" w14:paraId="70532659" w14:textId="77777777" w:rsidTr="001B68AD">
        <w:tc>
          <w:tcPr>
            <w:tcW w:w="4535" w:type="dxa"/>
          </w:tcPr>
          <w:p w14:paraId="7A7B1D0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r w:rsidRPr="00643858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14:paraId="60154D5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C45CF10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257055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257B4640" w14:textId="77777777" w:rsidTr="001B68AD">
        <w:tc>
          <w:tcPr>
            <w:tcW w:w="4535" w:type="dxa"/>
          </w:tcPr>
          <w:p w14:paraId="40F30A62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 xml:space="preserve">  </w:t>
            </w:r>
            <w:r w:rsidRPr="00643858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14:paraId="46E23AB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F3C556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5E6774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59498778" w14:textId="77777777" w:rsidTr="001B68AD">
        <w:tc>
          <w:tcPr>
            <w:tcW w:w="4535" w:type="dxa"/>
          </w:tcPr>
          <w:p w14:paraId="0542BC2D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3858">
              <w:rPr>
                <w:lang w:eastAsia="zh-CN"/>
              </w:rPr>
              <w:t xml:space="preserve">  </w:t>
            </w:r>
            <w:r w:rsidRPr="00643858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14:paraId="6C39C34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F05EFE1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D090A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661F2251" w14:textId="77777777" w:rsidTr="001B68AD">
        <w:tc>
          <w:tcPr>
            <w:tcW w:w="4535" w:type="dxa"/>
          </w:tcPr>
          <w:p w14:paraId="74DEE0A8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3858">
              <w:rPr>
                <w:lang w:eastAsia="zh-CN"/>
              </w:rPr>
              <w:t xml:space="preserve">  </w:t>
            </w:r>
            <w:r w:rsidRPr="00643858">
              <w:t>measResultCLI-r16</w:t>
            </w:r>
          </w:p>
        </w:tc>
        <w:tc>
          <w:tcPr>
            <w:tcW w:w="2267" w:type="dxa"/>
          </w:tcPr>
          <w:p w14:paraId="255D739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385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28F4C7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43263E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643858" w14:paraId="007CBC99" w14:textId="77777777" w:rsidTr="001B68AD">
        <w:tc>
          <w:tcPr>
            <w:tcW w:w="4535" w:type="dxa"/>
          </w:tcPr>
          <w:p w14:paraId="537458C3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  <w:r w:rsidRPr="00643858">
              <w:t>}</w:t>
            </w:r>
          </w:p>
        </w:tc>
        <w:tc>
          <w:tcPr>
            <w:tcW w:w="2267" w:type="dxa"/>
          </w:tcPr>
          <w:p w14:paraId="317E1ACA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DD68B14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AA253FC" w14:textId="77777777" w:rsidR="008D0977" w:rsidRPr="00643858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C5BE916" w14:textId="77777777" w:rsidR="008D0977" w:rsidRPr="00643858" w:rsidRDefault="008D0977" w:rsidP="008D097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8D0977" w:rsidRPr="00643858" w14:paraId="0F74C670" w14:textId="77777777" w:rsidTr="001B68AD">
        <w:tc>
          <w:tcPr>
            <w:tcW w:w="2943" w:type="dxa"/>
          </w:tcPr>
          <w:p w14:paraId="7D09D0F9" w14:textId="77777777" w:rsidR="008D0977" w:rsidRPr="00643858" w:rsidRDefault="008D0977" w:rsidP="001B68AD">
            <w:pPr>
              <w:pStyle w:val="TAH"/>
            </w:pPr>
            <w:r w:rsidRPr="00643858">
              <w:t>Condition</w:t>
            </w:r>
          </w:p>
        </w:tc>
        <w:tc>
          <w:tcPr>
            <w:tcW w:w="6804" w:type="dxa"/>
          </w:tcPr>
          <w:p w14:paraId="7CA2DFE8" w14:textId="77777777" w:rsidR="008D0977" w:rsidRPr="00643858" w:rsidRDefault="008D0977" w:rsidP="001B68AD">
            <w:pPr>
              <w:pStyle w:val="TAH"/>
            </w:pPr>
            <w:r w:rsidRPr="00643858">
              <w:t>Explanation</w:t>
            </w:r>
          </w:p>
        </w:tc>
      </w:tr>
      <w:tr w:rsidR="008D0977" w:rsidRPr="00643858" w14:paraId="5A9C0813" w14:textId="77777777" w:rsidTr="001B68AD">
        <w:tc>
          <w:tcPr>
            <w:tcW w:w="2943" w:type="dxa"/>
          </w:tcPr>
          <w:p w14:paraId="0DED739C" w14:textId="77777777" w:rsidR="008D0977" w:rsidRPr="00643858" w:rsidRDefault="008D0977" w:rsidP="001B68AD">
            <w:pPr>
              <w:pStyle w:val="TAL"/>
            </w:pPr>
            <w:r w:rsidRPr="00643858">
              <w:t>A1</w:t>
            </w:r>
          </w:p>
        </w:tc>
        <w:tc>
          <w:tcPr>
            <w:tcW w:w="6804" w:type="dxa"/>
          </w:tcPr>
          <w:p w14:paraId="6978CEA2" w14:textId="77777777" w:rsidR="008D0977" w:rsidRPr="00643858" w:rsidRDefault="008D0977" w:rsidP="001B68AD">
            <w:pPr>
              <w:pStyle w:val="TAL"/>
            </w:pPr>
            <w:r w:rsidRPr="00643858">
              <w:t xml:space="preserve">If event trigger Id in corresponding Measurement Configuration was Event A1 </w:t>
            </w:r>
          </w:p>
        </w:tc>
      </w:tr>
      <w:tr w:rsidR="008D0977" w:rsidRPr="00643858" w14:paraId="10FF041A" w14:textId="77777777" w:rsidTr="001B68AD">
        <w:tc>
          <w:tcPr>
            <w:tcW w:w="2943" w:type="dxa"/>
          </w:tcPr>
          <w:p w14:paraId="2EEE97F8" w14:textId="77777777" w:rsidR="008D0977" w:rsidRPr="00643858" w:rsidRDefault="008D0977" w:rsidP="001B68AD">
            <w:pPr>
              <w:pStyle w:val="TAL"/>
            </w:pPr>
            <w:r w:rsidRPr="00643858">
              <w:t>A2</w:t>
            </w:r>
          </w:p>
        </w:tc>
        <w:tc>
          <w:tcPr>
            <w:tcW w:w="6804" w:type="dxa"/>
          </w:tcPr>
          <w:p w14:paraId="1248E17C" w14:textId="77777777" w:rsidR="008D0977" w:rsidRPr="00643858" w:rsidRDefault="008D0977" w:rsidP="001B68AD">
            <w:pPr>
              <w:pStyle w:val="TAL"/>
            </w:pPr>
            <w:r w:rsidRPr="00643858">
              <w:t>If event trigger Id in corresponding Measurement Configuration was Event A2</w:t>
            </w:r>
          </w:p>
        </w:tc>
      </w:tr>
      <w:tr w:rsidR="008D0977" w:rsidRPr="00643858" w14:paraId="7E41135C" w14:textId="77777777" w:rsidTr="001B68AD">
        <w:tc>
          <w:tcPr>
            <w:tcW w:w="2943" w:type="dxa"/>
          </w:tcPr>
          <w:p w14:paraId="224D19D0" w14:textId="77777777" w:rsidR="008D0977" w:rsidRPr="00643858" w:rsidRDefault="008D0977" w:rsidP="001B68AD">
            <w:pPr>
              <w:pStyle w:val="TAL"/>
            </w:pPr>
            <w:r w:rsidRPr="00643858">
              <w:t>A3</w:t>
            </w:r>
          </w:p>
        </w:tc>
        <w:tc>
          <w:tcPr>
            <w:tcW w:w="6804" w:type="dxa"/>
          </w:tcPr>
          <w:p w14:paraId="02E3F52B" w14:textId="77777777" w:rsidR="008D0977" w:rsidRPr="00643858" w:rsidRDefault="008D0977" w:rsidP="001B68AD">
            <w:pPr>
              <w:pStyle w:val="TAL"/>
            </w:pPr>
            <w:r w:rsidRPr="00643858">
              <w:t>If event trigger Id in corresponding Measurement Configuration was Event A3</w:t>
            </w:r>
          </w:p>
        </w:tc>
      </w:tr>
      <w:tr w:rsidR="008D0977" w:rsidRPr="00643858" w14:paraId="10C08791" w14:textId="77777777" w:rsidTr="001B68AD">
        <w:tc>
          <w:tcPr>
            <w:tcW w:w="2943" w:type="dxa"/>
          </w:tcPr>
          <w:p w14:paraId="2190BF17" w14:textId="77777777" w:rsidR="008D0977" w:rsidRPr="00643858" w:rsidRDefault="008D0977" w:rsidP="001B68AD">
            <w:pPr>
              <w:pStyle w:val="TAL"/>
            </w:pPr>
            <w:r w:rsidRPr="00643858">
              <w:t>A4</w:t>
            </w:r>
          </w:p>
        </w:tc>
        <w:tc>
          <w:tcPr>
            <w:tcW w:w="6804" w:type="dxa"/>
          </w:tcPr>
          <w:p w14:paraId="48FF99EA" w14:textId="77777777" w:rsidR="008D0977" w:rsidRPr="00643858" w:rsidRDefault="008D0977" w:rsidP="001B68AD">
            <w:pPr>
              <w:pStyle w:val="TAL"/>
            </w:pPr>
            <w:r w:rsidRPr="00643858">
              <w:t>If event trigger Id in corresponding Measurement Configuration was Event A4</w:t>
            </w:r>
          </w:p>
        </w:tc>
      </w:tr>
      <w:tr w:rsidR="008D0977" w:rsidRPr="00643858" w14:paraId="6D6087B9" w14:textId="77777777" w:rsidTr="001B68AD">
        <w:tc>
          <w:tcPr>
            <w:tcW w:w="2943" w:type="dxa"/>
          </w:tcPr>
          <w:p w14:paraId="451D8C2F" w14:textId="77777777" w:rsidR="008D0977" w:rsidRPr="00643858" w:rsidRDefault="008D0977" w:rsidP="001B68AD">
            <w:pPr>
              <w:pStyle w:val="TAL"/>
            </w:pPr>
            <w:r w:rsidRPr="00643858">
              <w:t>A5</w:t>
            </w:r>
          </w:p>
        </w:tc>
        <w:tc>
          <w:tcPr>
            <w:tcW w:w="6804" w:type="dxa"/>
          </w:tcPr>
          <w:p w14:paraId="1997BDFE" w14:textId="77777777" w:rsidR="008D0977" w:rsidRPr="00643858" w:rsidRDefault="008D0977" w:rsidP="001B68AD">
            <w:pPr>
              <w:pStyle w:val="TAL"/>
            </w:pPr>
            <w:r w:rsidRPr="00643858">
              <w:t>If event trigger Id in corresponding Measurement Configuration was Event A5</w:t>
            </w:r>
          </w:p>
        </w:tc>
      </w:tr>
      <w:tr w:rsidR="008D0977" w:rsidRPr="00643858" w14:paraId="139BE417" w14:textId="77777777" w:rsidTr="001B68AD">
        <w:tc>
          <w:tcPr>
            <w:tcW w:w="2943" w:type="dxa"/>
          </w:tcPr>
          <w:p w14:paraId="2B43A4DE" w14:textId="77777777" w:rsidR="008D0977" w:rsidRPr="00643858" w:rsidRDefault="008D0977" w:rsidP="001B68AD">
            <w:pPr>
              <w:pStyle w:val="TAL"/>
            </w:pPr>
            <w:r w:rsidRPr="00643858">
              <w:t>A6</w:t>
            </w:r>
          </w:p>
        </w:tc>
        <w:tc>
          <w:tcPr>
            <w:tcW w:w="6804" w:type="dxa"/>
          </w:tcPr>
          <w:p w14:paraId="5D189869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t>If event trigger Id in corresponding Measurement Configuration was Event A6</w:t>
            </w:r>
          </w:p>
        </w:tc>
      </w:tr>
      <w:tr w:rsidR="008D0977" w:rsidRPr="00643858" w14:paraId="54C98D56" w14:textId="77777777" w:rsidTr="001B68AD">
        <w:tc>
          <w:tcPr>
            <w:tcW w:w="2943" w:type="dxa"/>
          </w:tcPr>
          <w:p w14:paraId="5E8A0811" w14:textId="77777777" w:rsidR="008D0977" w:rsidRPr="00643858" w:rsidRDefault="008D0977" w:rsidP="001B68AD">
            <w:pPr>
              <w:pStyle w:val="TAL"/>
            </w:pPr>
            <w:r w:rsidRPr="00643858">
              <w:rPr>
                <w:lang w:eastAsia="zh-CN"/>
              </w:rPr>
              <w:t>B1</w:t>
            </w:r>
          </w:p>
        </w:tc>
        <w:tc>
          <w:tcPr>
            <w:tcW w:w="6804" w:type="dxa"/>
          </w:tcPr>
          <w:p w14:paraId="7064597A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t>If event trigger Id in corresponding Measurement Configuration was Event B1</w:t>
            </w:r>
          </w:p>
        </w:tc>
      </w:tr>
      <w:tr w:rsidR="008D0977" w:rsidRPr="00643858" w14:paraId="4482BD4F" w14:textId="77777777" w:rsidTr="001B68AD">
        <w:tc>
          <w:tcPr>
            <w:tcW w:w="2943" w:type="dxa"/>
          </w:tcPr>
          <w:p w14:paraId="53400B5C" w14:textId="77777777" w:rsidR="008D0977" w:rsidRPr="00643858" w:rsidRDefault="008D0977" w:rsidP="001B68AD">
            <w:pPr>
              <w:pStyle w:val="TAL"/>
            </w:pPr>
            <w:r w:rsidRPr="00643858">
              <w:rPr>
                <w:lang w:eastAsia="zh-CN"/>
              </w:rPr>
              <w:t>B2</w:t>
            </w:r>
          </w:p>
        </w:tc>
        <w:tc>
          <w:tcPr>
            <w:tcW w:w="6804" w:type="dxa"/>
          </w:tcPr>
          <w:p w14:paraId="5B00B092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t>If event trigger Id in corresponding Measurement Configuration was Event B2</w:t>
            </w:r>
          </w:p>
        </w:tc>
      </w:tr>
      <w:tr w:rsidR="008D0977" w:rsidRPr="00643858" w14:paraId="51026BE0" w14:textId="77777777" w:rsidTr="001B68AD">
        <w:tc>
          <w:tcPr>
            <w:tcW w:w="2943" w:type="dxa"/>
          </w:tcPr>
          <w:p w14:paraId="66A56B98" w14:textId="77777777" w:rsidR="008D0977" w:rsidRPr="00643858" w:rsidRDefault="008D0977" w:rsidP="001B68AD">
            <w:pPr>
              <w:pStyle w:val="TAL"/>
            </w:pPr>
            <w:r w:rsidRPr="00643858">
              <w:rPr>
                <w:lang w:eastAsia="zh-CN"/>
              </w:rPr>
              <w:t>B1_UTRA</w:t>
            </w:r>
          </w:p>
        </w:tc>
        <w:tc>
          <w:tcPr>
            <w:tcW w:w="6804" w:type="dxa"/>
          </w:tcPr>
          <w:p w14:paraId="731D95A2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t>If event trigger Id in corresponding Measurement Configuration was Event B1-UTRA-FDD</w:t>
            </w:r>
          </w:p>
        </w:tc>
      </w:tr>
      <w:tr w:rsidR="008D0977" w:rsidRPr="00643858" w14:paraId="3CCF01FF" w14:textId="77777777" w:rsidTr="001B68AD">
        <w:tc>
          <w:tcPr>
            <w:tcW w:w="2943" w:type="dxa"/>
          </w:tcPr>
          <w:p w14:paraId="64F14C4F" w14:textId="77777777" w:rsidR="008D0977" w:rsidRPr="00643858" w:rsidRDefault="008D0977" w:rsidP="001B68AD">
            <w:pPr>
              <w:pStyle w:val="TAL"/>
            </w:pPr>
            <w:r w:rsidRPr="00643858">
              <w:rPr>
                <w:lang w:eastAsia="zh-CN"/>
              </w:rPr>
              <w:t>B2_UTRA</w:t>
            </w:r>
          </w:p>
        </w:tc>
        <w:tc>
          <w:tcPr>
            <w:tcW w:w="6804" w:type="dxa"/>
          </w:tcPr>
          <w:p w14:paraId="18096E09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t>If event trigger Id in corresponding Measurement Configuration was Event B2-UTRA-FDD</w:t>
            </w:r>
          </w:p>
        </w:tc>
      </w:tr>
      <w:tr w:rsidR="008D0977" w:rsidRPr="00643858" w14:paraId="56CF5F60" w14:textId="77777777" w:rsidTr="001B68AD">
        <w:tc>
          <w:tcPr>
            <w:tcW w:w="2943" w:type="dxa"/>
          </w:tcPr>
          <w:p w14:paraId="6C8C6C59" w14:textId="77777777" w:rsidR="008D0977" w:rsidRPr="00643858" w:rsidRDefault="008D0977" w:rsidP="001B68AD">
            <w:pPr>
              <w:pStyle w:val="TAL"/>
            </w:pPr>
            <w:r w:rsidRPr="00643858">
              <w:rPr>
                <w:lang w:eastAsia="zh-CN"/>
              </w:rPr>
              <w:t>SFTD_NEIGHBOUR</w:t>
            </w:r>
          </w:p>
        </w:tc>
        <w:tc>
          <w:tcPr>
            <w:tcW w:w="6804" w:type="dxa"/>
          </w:tcPr>
          <w:p w14:paraId="622594EE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rPr>
                <w:lang w:eastAsia="zh-CN"/>
              </w:rPr>
              <w:t>Measurement reporting triggered by SFTD measurement on NR neighbour</w:t>
            </w:r>
          </w:p>
        </w:tc>
      </w:tr>
      <w:tr w:rsidR="008D0977" w:rsidRPr="00643858" w14:paraId="23FD4BA2" w14:textId="77777777" w:rsidTr="001B68AD">
        <w:tc>
          <w:tcPr>
            <w:tcW w:w="2943" w:type="dxa"/>
          </w:tcPr>
          <w:p w14:paraId="6C8ADBCF" w14:textId="77777777" w:rsidR="008D0977" w:rsidRPr="00643858" w:rsidRDefault="008D0977" w:rsidP="001B68AD">
            <w:pPr>
              <w:pStyle w:val="TAL"/>
            </w:pPr>
            <w:r w:rsidRPr="00643858">
              <w:rPr>
                <w:lang w:eastAsia="zh-CN"/>
              </w:rPr>
              <w:t>SFTD_PSCELL</w:t>
            </w:r>
          </w:p>
        </w:tc>
        <w:tc>
          <w:tcPr>
            <w:tcW w:w="6804" w:type="dxa"/>
          </w:tcPr>
          <w:p w14:paraId="261F90A8" w14:textId="77777777" w:rsidR="008D0977" w:rsidRPr="00643858" w:rsidRDefault="008D0977" w:rsidP="001B68AD">
            <w:pPr>
              <w:pStyle w:val="TAL"/>
              <w:jc w:val="both"/>
            </w:pPr>
            <w:r w:rsidRPr="00643858">
              <w:rPr>
                <w:lang w:eastAsia="zh-CN"/>
              </w:rPr>
              <w:t>Measurement reporting triggered by SFTD measurement on NR PSCell</w:t>
            </w:r>
          </w:p>
        </w:tc>
      </w:tr>
      <w:tr w:rsidR="008D0977" w:rsidRPr="00643858" w14:paraId="1514278B" w14:textId="77777777" w:rsidTr="001B68A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E15" w14:textId="77777777" w:rsidR="008D0977" w:rsidRPr="00643858" w:rsidRDefault="008D0977" w:rsidP="001B68AD">
            <w:pPr>
              <w:pStyle w:val="TAL"/>
              <w:rPr>
                <w:lang w:eastAsia="zh-CN"/>
              </w:rPr>
            </w:pPr>
            <w:proofErr w:type="spellStart"/>
            <w:r w:rsidRPr="00643858">
              <w:rPr>
                <w:lang w:eastAsia="zh-CN"/>
              </w:rPr>
              <w:t>SharedSpectrum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95E" w14:textId="77777777" w:rsidR="008D0977" w:rsidRPr="00643858" w:rsidRDefault="008D0977" w:rsidP="001B68AD">
            <w:pPr>
              <w:pStyle w:val="TAL"/>
              <w:jc w:val="both"/>
              <w:rPr>
                <w:lang w:eastAsia="zh-CN"/>
              </w:rPr>
            </w:pPr>
            <w:r w:rsidRPr="00643858">
              <w:rPr>
                <w:lang w:eastAsia="zh-CN"/>
              </w:rPr>
              <w:t xml:space="preserve">Operation with shared spectrum channel access </w:t>
            </w:r>
          </w:p>
        </w:tc>
      </w:tr>
      <w:tr w:rsidR="008D0977" w14:paraId="3DD81CDB" w14:textId="77777777" w:rsidTr="001B68AD">
        <w:trPr>
          <w:ins w:id="46" w:author="马伟10042973 [2]" w:date="2023-01-29T17:32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C268" w14:textId="77777777" w:rsidR="008D0977" w:rsidRPr="00643858" w:rsidRDefault="008D0977" w:rsidP="001B68AD">
            <w:pPr>
              <w:pStyle w:val="TAL"/>
              <w:rPr>
                <w:ins w:id="47" w:author="马伟10042973 [2]" w:date="2023-01-29T17:32:00Z"/>
                <w:lang w:eastAsia="zh-CN"/>
              </w:rPr>
            </w:pPr>
            <w:ins w:id="48" w:author="马伟10042973 [2]" w:date="2023-01-29T17:32:00Z">
              <w:r w:rsidRPr="00643858">
                <w:t>SFTD-EUTRA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17C" w14:textId="77777777" w:rsidR="008D0977" w:rsidRPr="005D1253" w:rsidRDefault="008D0977" w:rsidP="001B68AD">
            <w:pPr>
              <w:pStyle w:val="TAL"/>
              <w:jc w:val="both"/>
              <w:rPr>
                <w:ins w:id="49" w:author="马伟10042973 [2]" w:date="2023-01-29T17:32:00Z"/>
                <w:lang w:eastAsia="zh-CN"/>
              </w:rPr>
            </w:pPr>
            <w:ins w:id="50" w:author="马伟10042973 [2]" w:date="2023-01-29T17:40:00Z">
              <w:r w:rsidRPr="00643858">
                <w:t>Measurement reporting triggered by</w:t>
              </w:r>
            </w:ins>
            <w:ins w:id="51" w:author="马伟10042973 [2]" w:date="2023-01-29T17:32:00Z">
              <w:r w:rsidRPr="00643858">
                <w:t xml:space="preserve"> SFTD measurement on E-UTRA PSCell</w:t>
              </w:r>
            </w:ins>
          </w:p>
        </w:tc>
      </w:tr>
    </w:tbl>
    <w:p w14:paraId="68C9CD36" w14:textId="77777777" w:rsidR="001E41F3" w:rsidRPr="008D0977" w:rsidRDefault="001E41F3">
      <w:pPr>
        <w:rPr>
          <w:noProof/>
        </w:rPr>
      </w:pPr>
    </w:p>
    <w:sectPr w:rsidR="001E41F3" w:rsidRPr="008D09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D7AC7" w14:textId="77777777" w:rsidR="00657D74" w:rsidRDefault="00657D74">
      <w:r>
        <w:separator/>
      </w:r>
    </w:p>
  </w:endnote>
  <w:endnote w:type="continuationSeparator" w:id="0">
    <w:p w14:paraId="5DEA0BB3" w14:textId="77777777" w:rsidR="00657D74" w:rsidRDefault="0065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113BB" w14:textId="77777777" w:rsidR="00657D74" w:rsidRDefault="00657D74">
      <w:r>
        <w:separator/>
      </w:r>
    </w:p>
  </w:footnote>
  <w:footnote w:type="continuationSeparator" w:id="0">
    <w:p w14:paraId="344DCBEF" w14:textId="77777777" w:rsidR="00657D74" w:rsidRDefault="00657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  <w15:person w15:author="马伟10042973 [2]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D22"/>
    <w:rsid w:val="0017689A"/>
    <w:rsid w:val="00190B2D"/>
    <w:rsid w:val="00192C46"/>
    <w:rsid w:val="001A08B3"/>
    <w:rsid w:val="001A2CA0"/>
    <w:rsid w:val="001A7B60"/>
    <w:rsid w:val="001B52F0"/>
    <w:rsid w:val="001B7A65"/>
    <w:rsid w:val="001E41F3"/>
    <w:rsid w:val="002451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6238"/>
    <w:rsid w:val="00547111"/>
    <w:rsid w:val="00592D74"/>
    <w:rsid w:val="005E2C44"/>
    <w:rsid w:val="00621188"/>
    <w:rsid w:val="006257ED"/>
    <w:rsid w:val="00643858"/>
    <w:rsid w:val="00657D74"/>
    <w:rsid w:val="00665C47"/>
    <w:rsid w:val="00695808"/>
    <w:rsid w:val="006B46FB"/>
    <w:rsid w:val="006E21FB"/>
    <w:rsid w:val="007176FF"/>
    <w:rsid w:val="00792342"/>
    <w:rsid w:val="007977A8"/>
    <w:rsid w:val="007B512A"/>
    <w:rsid w:val="007C119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7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F7F"/>
    <w:rsid w:val="009F734F"/>
    <w:rsid w:val="00A05A46"/>
    <w:rsid w:val="00A246B6"/>
    <w:rsid w:val="00A47E70"/>
    <w:rsid w:val="00A50CF0"/>
    <w:rsid w:val="00A5600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27E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F91"/>
    <w:rsid w:val="00EE7D7C"/>
    <w:rsid w:val="00F25D98"/>
    <w:rsid w:val="00F300FB"/>
    <w:rsid w:val="00F64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977"/>
    <w:rPr>
      <w:rFonts w:ascii="Arial" w:hAnsi="Arial"/>
      <w:b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D097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9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B3857-533B-4673-AE98-B07DB2DF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2023-03-02T13:03:00Z</dcterms:created>
  <dcterms:modified xsi:type="dcterms:W3CDTF">2023-03-02T13:03:00Z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R5-230602</vt:lpwstr>
  </property>
  <property fmtid="{D5CDD505-2E9C-101B-9397-08002B2CF9AE}" pid="10" name="Spec#">
    <vt:lpwstr>38.508-1</vt:lpwstr>
  </property>
  <property fmtid="{D5CDD505-2E9C-101B-9397-08002B2CF9AE}" pid="11" name="Cr#">
    <vt:lpwstr>2706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default message contents of MeasResults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