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CDBD0B" w:rsidR="001E41F3" w:rsidRPr="000725C0" w:rsidRDefault="001E41F3">
      <w:pPr>
        <w:pStyle w:val="CRCoverPage"/>
        <w:tabs>
          <w:tab w:val="right" w:pos="9639"/>
        </w:tabs>
        <w:spacing w:after="0"/>
        <w:rPr>
          <w:b/>
          <w:i/>
          <w:noProof/>
          <w:sz w:val="28"/>
        </w:rPr>
      </w:pPr>
      <w:r w:rsidRPr="000725C0">
        <w:rPr>
          <w:b/>
          <w:noProof/>
          <w:sz w:val="24"/>
        </w:rPr>
        <w:t>3GPP TSG-</w:t>
      </w:r>
      <w:r w:rsidR="00C94CD9" w:rsidRPr="000725C0">
        <w:fldChar w:fldCharType="begin"/>
      </w:r>
      <w:r w:rsidR="00C94CD9" w:rsidRPr="000725C0">
        <w:instrText xml:space="preserve"> DOCPROPERTY  TSG/WGRef  \* MERGEFORMAT </w:instrText>
      </w:r>
      <w:r w:rsidR="00C94CD9" w:rsidRPr="000725C0">
        <w:fldChar w:fldCharType="separate"/>
      </w:r>
      <w:r w:rsidR="003609EF" w:rsidRPr="000725C0">
        <w:rPr>
          <w:b/>
          <w:noProof/>
          <w:sz w:val="24"/>
        </w:rPr>
        <w:t>RAN5</w:t>
      </w:r>
      <w:r w:rsidR="00C94CD9" w:rsidRPr="000725C0">
        <w:rPr>
          <w:b/>
          <w:noProof/>
          <w:sz w:val="24"/>
        </w:rPr>
        <w:fldChar w:fldCharType="end"/>
      </w:r>
      <w:r w:rsidR="00C66BA2" w:rsidRPr="000725C0">
        <w:rPr>
          <w:b/>
          <w:noProof/>
          <w:sz w:val="24"/>
        </w:rPr>
        <w:t xml:space="preserve"> </w:t>
      </w:r>
      <w:r w:rsidRPr="000725C0">
        <w:rPr>
          <w:b/>
          <w:noProof/>
          <w:sz w:val="24"/>
        </w:rPr>
        <w:t>Meeting #</w:t>
      </w:r>
      <w:r w:rsidR="00C94CD9" w:rsidRPr="000725C0">
        <w:fldChar w:fldCharType="begin"/>
      </w:r>
      <w:r w:rsidR="00C94CD9" w:rsidRPr="000725C0">
        <w:instrText xml:space="preserve"> DOCPROPERTY  MtgSeq  \* MERGEFORMAT </w:instrText>
      </w:r>
      <w:r w:rsidR="00C94CD9" w:rsidRPr="000725C0">
        <w:fldChar w:fldCharType="separate"/>
      </w:r>
      <w:r w:rsidR="00EB09B7" w:rsidRPr="000725C0">
        <w:rPr>
          <w:b/>
          <w:noProof/>
          <w:sz w:val="24"/>
        </w:rPr>
        <w:t>98</w:t>
      </w:r>
      <w:r w:rsidR="00C94CD9" w:rsidRPr="000725C0">
        <w:rPr>
          <w:b/>
          <w:noProof/>
          <w:sz w:val="24"/>
        </w:rPr>
        <w:fldChar w:fldCharType="end"/>
      </w:r>
      <w:r w:rsidR="001A2CA0" w:rsidRPr="000725C0">
        <w:fldChar w:fldCharType="begin"/>
      </w:r>
      <w:r w:rsidR="001A2CA0" w:rsidRPr="000725C0">
        <w:instrText xml:space="preserve"> DOCPROPERTY  MtgTitle  \* MERGEFORMAT </w:instrText>
      </w:r>
      <w:r w:rsidR="001A2CA0" w:rsidRPr="000725C0">
        <w:fldChar w:fldCharType="end"/>
      </w:r>
      <w:r w:rsidRPr="000725C0">
        <w:rPr>
          <w:b/>
          <w:i/>
          <w:noProof/>
          <w:sz w:val="28"/>
        </w:rPr>
        <w:tab/>
      </w:r>
      <w:r w:rsidR="00C94CD9" w:rsidRPr="000725C0">
        <w:fldChar w:fldCharType="begin"/>
      </w:r>
      <w:r w:rsidR="00C94CD9" w:rsidRPr="000725C0">
        <w:instrText xml:space="preserve"> DOCPROPERTY  Tdoc#  \* MERGEFORMAT </w:instrText>
      </w:r>
      <w:r w:rsidR="00C94CD9" w:rsidRPr="000725C0">
        <w:fldChar w:fldCharType="separate"/>
      </w:r>
      <w:r w:rsidR="00E13F3D" w:rsidRPr="000725C0">
        <w:rPr>
          <w:b/>
          <w:i/>
          <w:noProof/>
          <w:sz w:val="28"/>
        </w:rPr>
        <w:t>R</w:t>
      </w:r>
      <w:r w:rsidR="000725C0" w:rsidRPr="000725C0">
        <w:rPr>
          <w:b/>
          <w:i/>
          <w:noProof/>
          <w:sz w:val="28"/>
        </w:rPr>
        <w:t>5-231462</w:t>
      </w:r>
      <w:r w:rsidR="00C94CD9" w:rsidRPr="000725C0">
        <w:rPr>
          <w:b/>
          <w:i/>
          <w:noProof/>
          <w:sz w:val="28"/>
        </w:rPr>
        <w:fldChar w:fldCharType="end"/>
      </w:r>
    </w:p>
    <w:p w14:paraId="7CB45193" w14:textId="77777777" w:rsidR="001E41F3" w:rsidRPr="000725C0" w:rsidRDefault="00C94CD9" w:rsidP="005E2C44">
      <w:pPr>
        <w:pStyle w:val="CRCoverPage"/>
        <w:outlineLvl w:val="0"/>
        <w:rPr>
          <w:b/>
          <w:noProof/>
          <w:sz w:val="24"/>
        </w:rPr>
      </w:pPr>
      <w:r w:rsidRPr="000725C0">
        <w:fldChar w:fldCharType="begin"/>
      </w:r>
      <w:r w:rsidRPr="000725C0">
        <w:instrText xml:space="preserve"> DOCPROPERTY  Location  \* MERGEFORMAT </w:instrText>
      </w:r>
      <w:r w:rsidRPr="000725C0">
        <w:fldChar w:fldCharType="separate"/>
      </w:r>
      <w:r w:rsidR="003609EF" w:rsidRPr="000725C0">
        <w:rPr>
          <w:b/>
          <w:noProof/>
          <w:sz w:val="24"/>
        </w:rPr>
        <w:t>Athens</w:t>
      </w:r>
      <w:r w:rsidRPr="000725C0">
        <w:rPr>
          <w:b/>
          <w:noProof/>
          <w:sz w:val="24"/>
        </w:rPr>
        <w:fldChar w:fldCharType="end"/>
      </w:r>
      <w:r w:rsidR="001E41F3" w:rsidRPr="000725C0">
        <w:rPr>
          <w:b/>
          <w:noProof/>
          <w:sz w:val="24"/>
        </w:rPr>
        <w:t xml:space="preserve">, </w:t>
      </w:r>
      <w:r w:rsidRPr="000725C0">
        <w:fldChar w:fldCharType="begin"/>
      </w:r>
      <w:r w:rsidRPr="000725C0">
        <w:instrText xml:space="preserve"> DOCPROPERTY  Country  \* MERGEFORMAT </w:instrText>
      </w:r>
      <w:r w:rsidRPr="000725C0">
        <w:fldChar w:fldCharType="separate"/>
      </w:r>
      <w:r w:rsidR="003609EF" w:rsidRPr="000725C0">
        <w:rPr>
          <w:b/>
          <w:noProof/>
          <w:sz w:val="24"/>
        </w:rPr>
        <w:t>Greece</w:t>
      </w:r>
      <w:r w:rsidRPr="000725C0">
        <w:rPr>
          <w:b/>
          <w:noProof/>
          <w:sz w:val="24"/>
        </w:rPr>
        <w:fldChar w:fldCharType="end"/>
      </w:r>
      <w:r w:rsidR="001E41F3" w:rsidRPr="000725C0">
        <w:rPr>
          <w:b/>
          <w:noProof/>
          <w:sz w:val="24"/>
        </w:rPr>
        <w:t xml:space="preserve">, </w:t>
      </w:r>
      <w:r w:rsidRPr="000725C0">
        <w:fldChar w:fldCharType="begin"/>
      </w:r>
      <w:r w:rsidRPr="000725C0">
        <w:instrText xml:space="preserve"> DOCPROPERTY  StartDate  \* MERGEFORMAT </w:instrText>
      </w:r>
      <w:r w:rsidRPr="000725C0">
        <w:fldChar w:fldCharType="separate"/>
      </w:r>
      <w:r w:rsidR="003609EF" w:rsidRPr="000725C0">
        <w:rPr>
          <w:b/>
          <w:noProof/>
          <w:sz w:val="24"/>
        </w:rPr>
        <w:t>27th Feb 2023</w:t>
      </w:r>
      <w:r w:rsidRPr="000725C0">
        <w:rPr>
          <w:b/>
          <w:noProof/>
          <w:sz w:val="24"/>
        </w:rPr>
        <w:fldChar w:fldCharType="end"/>
      </w:r>
      <w:r w:rsidR="00547111" w:rsidRPr="000725C0">
        <w:rPr>
          <w:b/>
          <w:noProof/>
          <w:sz w:val="24"/>
        </w:rPr>
        <w:t xml:space="preserve"> - </w:t>
      </w:r>
      <w:r w:rsidRPr="000725C0">
        <w:fldChar w:fldCharType="begin"/>
      </w:r>
      <w:r w:rsidRPr="000725C0">
        <w:instrText xml:space="preserve"> DOCPROPERTY  EndDate  \* MERGEFORMAT </w:instrText>
      </w:r>
      <w:r w:rsidRPr="000725C0">
        <w:fldChar w:fldCharType="separate"/>
      </w:r>
      <w:r w:rsidR="003609EF" w:rsidRPr="000725C0">
        <w:rPr>
          <w:b/>
          <w:noProof/>
          <w:sz w:val="24"/>
        </w:rPr>
        <w:t>3rd Mar 2023</w:t>
      </w:r>
      <w:r w:rsidRPr="000725C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5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725C0" w:rsidRDefault="00305409" w:rsidP="00E34898">
            <w:pPr>
              <w:pStyle w:val="CRCoverPage"/>
              <w:spacing w:after="0"/>
              <w:jc w:val="right"/>
              <w:rPr>
                <w:i/>
                <w:noProof/>
              </w:rPr>
            </w:pPr>
            <w:r w:rsidRPr="000725C0">
              <w:rPr>
                <w:i/>
                <w:noProof/>
                <w:sz w:val="14"/>
              </w:rPr>
              <w:t>CR-Form-v</w:t>
            </w:r>
            <w:r w:rsidR="008863B9" w:rsidRPr="000725C0">
              <w:rPr>
                <w:i/>
                <w:noProof/>
                <w:sz w:val="14"/>
              </w:rPr>
              <w:t>12.</w:t>
            </w:r>
            <w:r w:rsidR="001A2CA0" w:rsidRPr="000725C0">
              <w:rPr>
                <w:i/>
                <w:noProof/>
                <w:sz w:val="14"/>
              </w:rPr>
              <w:t>2</w:t>
            </w:r>
          </w:p>
        </w:tc>
      </w:tr>
      <w:tr w:rsidR="001E41F3" w:rsidRPr="000725C0" w14:paraId="3FBB62B8" w14:textId="77777777" w:rsidTr="00547111">
        <w:tc>
          <w:tcPr>
            <w:tcW w:w="9641" w:type="dxa"/>
            <w:gridSpan w:val="9"/>
            <w:tcBorders>
              <w:left w:val="single" w:sz="4" w:space="0" w:color="auto"/>
              <w:right w:val="single" w:sz="4" w:space="0" w:color="auto"/>
            </w:tcBorders>
          </w:tcPr>
          <w:p w14:paraId="79AB67D6" w14:textId="77777777" w:rsidR="001E41F3" w:rsidRPr="000725C0" w:rsidRDefault="001E41F3">
            <w:pPr>
              <w:pStyle w:val="CRCoverPage"/>
              <w:spacing w:after="0"/>
              <w:jc w:val="center"/>
              <w:rPr>
                <w:noProof/>
              </w:rPr>
            </w:pPr>
            <w:r w:rsidRPr="000725C0">
              <w:rPr>
                <w:b/>
                <w:noProof/>
                <w:sz w:val="32"/>
              </w:rPr>
              <w:t>CHANGE REQUEST</w:t>
            </w:r>
          </w:p>
        </w:tc>
      </w:tr>
      <w:tr w:rsidR="001E41F3" w:rsidRPr="000725C0" w14:paraId="79946B04" w14:textId="77777777" w:rsidTr="00547111">
        <w:tc>
          <w:tcPr>
            <w:tcW w:w="9641" w:type="dxa"/>
            <w:gridSpan w:val="9"/>
            <w:tcBorders>
              <w:left w:val="single" w:sz="4" w:space="0" w:color="auto"/>
              <w:right w:val="single" w:sz="4" w:space="0" w:color="auto"/>
            </w:tcBorders>
          </w:tcPr>
          <w:p w14:paraId="12C70EEE" w14:textId="77777777" w:rsidR="001E41F3" w:rsidRPr="000725C0" w:rsidRDefault="001E41F3">
            <w:pPr>
              <w:pStyle w:val="CRCoverPage"/>
              <w:spacing w:after="0"/>
              <w:rPr>
                <w:noProof/>
                <w:sz w:val="8"/>
                <w:szCs w:val="8"/>
              </w:rPr>
            </w:pPr>
          </w:p>
        </w:tc>
      </w:tr>
      <w:tr w:rsidR="001E41F3" w:rsidRPr="000725C0" w14:paraId="3999489E" w14:textId="77777777" w:rsidTr="00547111">
        <w:tc>
          <w:tcPr>
            <w:tcW w:w="142" w:type="dxa"/>
            <w:tcBorders>
              <w:left w:val="single" w:sz="4" w:space="0" w:color="auto"/>
            </w:tcBorders>
          </w:tcPr>
          <w:p w14:paraId="4DDA7F40" w14:textId="77777777" w:rsidR="001E41F3" w:rsidRPr="000725C0" w:rsidRDefault="001E41F3">
            <w:pPr>
              <w:pStyle w:val="CRCoverPage"/>
              <w:spacing w:after="0"/>
              <w:jc w:val="right"/>
              <w:rPr>
                <w:noProof/>
              </w:rPr>
            </w:pPr>
          </w:p>
        </w:tc>
        <w:tc>
          <w:tcPr>
            <w:tcW w:w="1559" w:type="dxa"/>
            <w:shd w:val="pct30" w:color="FFFF00" w:fill="auto"/>
          </w:tcPr>
          <w:p w14:paraId="52508B66" w14:textId="77777777" w:rsidR="001E41F3" w:rsidRPr="000725C0" w:rsidRDefault="00C94CD9" w:rsidP="00E13F3D">
            <w:pPr>
              <w:pStyle w:val="CRCoverPage"/>
              <w:spacing w:after="0"/>
              <w:jc w:val="right"/>
              <w:rPr>
                <w:b/>
                <w:noProof/>
                <w:sz w:val="28"/>
              </w:rPr>
            </w:pPr>
            <w:r w:rsidRPr="000725C0">
              <w:fldChar w:fldCharType="begin"/>
            </w:r>
            <w:r w:rsidRPr="000725C0">
              <w:instrText xml:space="preserve"> DOCPROPERTY  Spec#  \* MERGEFORMAT </w:instrText>
            </w:r>
            <w:r w:rsidRPr="000725C0">
              <w:fldChar w:fldCharType="separate"/>
            </w:r>
            <w:r w:rsidR="00E13F3D" w:rsidRPr="000725C0">
              <w:rPr>
                <w:b/>
                <w:noProof/>
                <w:sz w:val="28"/>
              </w:rPr>
              <w:t>38.523-1</w:t>
            </w:r>
            <w:r w:rsidRPr="000725C0">
              <w:rPr>
                <w:b/>
                <w:noProof/>
                <w:sz w:val="28"/>
              </w:rPr>
              <w:fldChar w:fldCharType="end"/>
            </w:r>
          </w:p>
        </w:tc>
        <w:tc>
          <w:tcPr>
            <w:tcW w:w="709" w:type="dxa"/>
          </w:tcPr>
          <w:p w14:paraId="77009707" w14:textId="77777777" w:rsidR="001E41F3" w:rsidRPr="000725C0" w:rsidRDefault="001E41F3">
            <w:pPr>
              <w:pStyle w:val="CRCoverPage"/>
              <w:spacing w:after="0"/>
              <w:jc w:val="center"/>
              <w:rPr>
                <w:noProof/>
              </w:rPr>
            </w:pPr>
            <w:r w:rsidRPr="000725C0">
              <w:rPr>
                <w:b/>
                <w:noProof/>
                <w:sz w:val="28"/>
              </w:rPr>
              <w:t>CR</w:t>
            </w:r>
          </w:p>
        </w:tc>
        <w:tc>
          <w:tcPr>
            <w:tcW w:w="1276" w:type="dxa"/>
            <w:shd w:val="pct30" w:color="FFFF00" w:fill="auto"/>
          </w:tcPr>
          <w:p w14:paraId="6CAED29D" w14:textId="77777777" w:rsidR="001E41F3" w:rsidRPr="000725C0" w:rsidRDefault="00C94CD9" w:rsidP="00547111">
            <w:pPr>
              <w:pStyle w:val="CRCoverPage"/>
              <w:spacing w:after="0"/>
              <w:rPr>
                <w:noProof/>
              </w:rPr>
            </w:pPr>
            <w:r w:rsidRPr="000725C0">
              <w:fldChar w:fldCharType="begin"/>
            </w:r>
            <w:r w:rsidRPr="000725C0">
              <w:instrText xml:space="preserve"> DOCPROPERTY  Cr#  \* MERGEFORMAT </w:instrText>
            </w:r>
            <w:r w:rsidRPr="000725C0">
              <w:fldChar w:fldCharType="separate"/>
            </w:r>
            <w:r w:rsidR="00E13F3D" w:rsidRPr="000725C0">
              <w:rPr>
                <w:b/>
                <w:noProof/>
                <w:sz w:val="28"/>
              </w:rPr>
              <w:t>3510</w:t>
            </w:r>
            <w:r w:rsidRPr="000725C0">
              <w:rPr>
                <w:b/>
                <w:noProof/>
                <w:sz w:val="28"/>
              </w:rPr>
              <w:fldChar w:fldCharType="end"/>
            </w:r>
          </w:p>
        </w:tc>
        <w:tc>
          <w:tcPr>
            <w:tcW w:w="709" w:type="dxa"/>
          </w:tcPr>
          <w:p w14:paraId="09D2C09B" w14:textId="77777777" w:rsidR="001E41F3" w:rsidRPr="000725C0" w:rsidRDefault="001E41F3" w:rsidP="0051580D">
            <w:pPr>
              <w:pStyle w:val="CRCoverPage"/>
              <w:tabs>
                <w:tab w:val="right" w:pos="625"/>
              </w:tabs>
              <w:spacing w:after="0"/>
              <w:jc w:val="center"/>
              <w:rPr>
                <w:noProof/>
              </w:rPr>
            </w:pPr>
            <w:r w:rsidRPr="000725C0">
              <w:rPr>
                <w:b/>
                <w:bCs/>
                <w:noProof/>
                <w:sz w:val="28"/>
              </w:rPr>
              <w:t>rev</w:t>
            </w:r>
          </w:p>
        </w:tc>
        <w:tc>
          <w:tcPr>
            <w:tcW w:w="992" w:type="dxa"/>
            <w:shd w:val="pct30" w:color="FFFF00" w:fill="auto"/>
          </w:tcPr>
          <w:p w14:paraId="7533BF9D" w14:textId="3959E594" w:rsidR="001E41F3" w:rsidRPr="000725C0" w:rsidRDefault="00F55012"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Pr="000725C0" w:rsidRDefault="001E41F3" w:rsidP="0051580D">
            <w:pPr>
              <w:pStyle w:val="CRCoverPage"/>
              <w:tabs>
                <w:tab w:val="right" w:pos="1825"/>
              </w:tabs>
              <w:spacing w:after="0"/>
              <w:jc w:val="center"/>
              <w:rPr>
                <w:noProof/>
              </w:rPr>
            </w:pPr>
            <w:r w:rsidRPr="000725C0">
              <w:rPr>
                <w:b/>
                <w:noProof/>
                <w:sz w:val="28"/>
                <w:szCs w:val="28"/>
              </w:rPr>
              <w:t>Current version:</w:t>
            </w:r>
          </w:p>
        </w:tc>
        <w:tc>
          <w:tcPr>
            <w:tcW w:w="1701" w:type="dxa"/>
            <w:shd w:val="pct30" w:color="FFFF00" w:fill="auto"/>
          </w:tcPr>
          <w:p w14:paraId="1E22D6AC" w14:textId="77777777" w:rsidR="001E41F3" w:rsidRPr="000725C0" w:rsidRDefault="00C94CD9">
            <w:pPr>
              <w:pStyle w:val="CRCoverPage"/>
              <w:spacing w:after="0"/>
              <w:jc w:val="center"/>
              <w:rPr>
                <w:noProof/>
                <w:sz w:val="28"/>
              </w:rPr>
            </w:pPr>
            <w:r w:rsidRPr="000725C0">
              <w:fldChar w:fldCharType="begin"/>
            </w:r>
            <w:r w:rsidRPr="000725C0">
              <w:instrText xml:space="preserve"> DOCPROPERTY  Version  \* MERGEFORMAT </w:instrText>
            </w:r>
            <w:r w:rsidRPr="000725C0">
              <w:fldChar w:fldCharType="separate"/>
            </w:r>
            <w:r w:rsidR="00E13F3D" w:rsidRPr="000725C0">
              <w:rPr>
                <w:b/>
                <w:noProof/>
                <w:sz w:val="28"/>
              </w:rPr>
              <w:t>17.1.0</w:t>
            </w:r>
            <w:r w:rsidRPr="000725C0">
              <w:rPr>
                <w:b/>
                <w:noProof/>
                <w:sz w:val="28"/>
              </w:rPr>
              <w:fldChar w:fldCharType="end"/>
            </w:r>
          </w:p>
        </w:tc>
        <w:tc>
          <w:tcPr>
            <w:tcW w:w="143" w:type="dxa"/>
            <w:tcBorders>
              <w:right w:val="single" w:sz="4" w:space="0" w:color="auto"/>
            </w:tcBorders>
          </w:tcPr>
          <w:p w14:paraId="399238C9" w14:textId="77777777" w:rsidR="001E41F3" w:rsidRPr="000725C0" w:rsidRDefault="001E41F3">
            <w:pPr>
              <w:pStyle w:val="CRCoverPage"/>
              <w:spacing w:after="0"/>
              <w:rPr>
                <w:noProof/>
              </w:rPr>
            </w:pPr>
          </w:p>
        </w:tc>
      </w:tr>
      <w:tr w:rsidR="001E41F3" w:rsidRPr="000725C0" w14:paraId="7DC9F5A2" w14:textId="77777777" w:rsidTr="00547111">
        <w:tc>
          <w:tcPr>
            <w:tcW w:w="9641" w:type="dxa"/>
            <w:gridSpan w:val="9"/>
            <w:tcBorders>
              <w:left w:val="single" w:sz="4" w:space="0" w:color="auto"/>
              <w:right w:val="single" w:sz="4" w:space="0" w:color="auto"/>
            </w:tcBorders>
          </w:tcPr>
          <w:p w14:paraId="4883A7D2" w14:textId="77777777" w:rsidR="001E41F3" w:rsidRPr="000725C0" w:rsidRDefault="001E41F3">
            <w:pPr>
              <w:pStyle w:val="CRCoverPage"/>
              <w:spacing w:after="0"/>
              <w:rPr>
                <w:noProof/>
              </w:rPr>
            </w:pPr>
          </w:p>
        </w:tc>
      </w:tr>
      <w:tr w:rsidR="001E41F3" w:rsidRPr="000725C0" w14:paraId="266B4BDF" w14:textId="77777777" w:rsidTr="00547111">
        <w:tc>
          <w:tcPr>
            <w:tcW w:w="9641" w:type="dxa"/>
            <w:gridSpan w:val="9"/>
            <w:tcBorders>
              <w:top w:val="single" w:sz="4" w:space="0" w:color="auto"/>
            </w:tcBorders>
          </w:tcPr>
          <w:p w14:paraId="47E13998" w14:textId="77777777" w:rsidR="001E41F3" w:rsidRPr="000725C0" w:rsidRDefault="001E41F3">
            <w:pPr>
              <w:pStyle w:val="CRCoverPage"/>
              <w:spacing w:after="0"/>
              <w:jc w:val="center"/>
              <w:rPr>
                <w:rFonts w:cs="Arial"/>
                <w:i/>
                <w:noProof/>
              </w:rPr>
            </w:pPr>
            <w:r w:rsidRPr="000725C0">
              <w:rPr>
                <w:rFonts w:cs="Arial"/>
                <w:i/>
                <w:noProof/>
              </w:rPr>
              <w:t xml:space="preserve">For </w:t>
            </w:r>
            <w:hyperlink r:id="rId8" w:anchor="_blank" w:history="1">
              <w:r w:rsidRPr="000725C0">
                <w:rPr>
                  <w:rStyle w:val="ab"/>
                  <w:rFonts w:cs="Arial"/>
                  <w:b/>
                  <w:i/>
                  <w:noProof/>
                  <w:color w:val="FF0000"/>
                </w:rPr>
                <w:t>HE</w:t>
              </w:r>
              <w:bookmarkStart w:id="1" w:name="_Hlt497126619"/>
              <w:r w:rsidRPr="000725C0">
                <w:rPr>
                  <w:rStyle w:val="ab"/>
                  <w:rFonts w:cs="Arial"/>
                  <w:b/>
                  <w:i/>
                  <w:noProof/>
                  <w:color w:val="FF0000"/>
                </w:rPr>
                <w:t>L</w:t>
              </w:r>
              <w:bookmarkEnd w:id="1"/>
              <w:r w:rsidRPr="000725C0">
                <w:rPr>
                  <w:rStyle w:val="ab"/>
                  <w:rFonts w:cs="Arial"/>
                  <w:b/>
                  <w:i/>
                  <w:noProof/>
                  <w:color w:val="FF0000"/>
                </w:rPr>
                <w:t>P</w:t>
              </w:r>
            </w:hyperlink>
            <w:r w:rsidRPr="000725C0">
              <w:rPr>
                <w:rFonts w:cs="Arial"/>
                <w:b/>
                <w:i/>
                <w:noProof/>
                <w:color w:val="FF0000"/>
              </w:rPr>
              <w:t xml:space="preserve"> </w:t>
            </w:r>
            <w:r w:rsidRPr="000725C0">
              <w:rPr>
                <w:rFonts w:cs="Arial"/>
                <w:i/>
                <w:noProof/>
              </w:rPr>
              <w:t>on using this form</w:t>
            </w:r>
            <w:r w:rsidR="0051580D" w:rsidRPr="000725C0">
              <w:rPr>
                <w:rFonts w:cs="Arial"/>
                <w:i/>
                <w:noProof/>
              </w:rPr>
              <w:t>: c</w:t>
            </w:r>
            <w:r w:rsidR="00F25D98" w:rsidRPr="000725C0">
              <w:rPr>
                <w:rFonts w:cs="Arial"/>
                <w:i/>
                <w:noProof/>
              </w:rPr>
              <w:t xml:space="preserve">omprehensive instructions can be found at </w:t>
            </w:r>
            <w:r w:rsidR="001B7A65" w:rsidRPr="000725C0">
              <w:rPr>
                <w:rFonts w:cs="Arial"/>
                <w:i/>
                <w:noProof/>
              </w:rPr>
              <w:br/>
            </w:r>
            <w:hyperlink r:id="rId9" w:history="1">
              <w:r w:rsidR="00DE34CF" w:rsidRPr="000725C0">
                <w:rPr>
                  <w:rStyle w:val="ab"/>
                  <w:rFonts w:cs="Arial"/>
                  <w:i/>
                  <w:noProof/>
                </w:rPr>
                <w:t>http://www.3gpp.org/Change-Requests</w:t>
              </w:r>
            </w:hyperlink>
            <w:r w:rsidR="00F25D98" w:rsidRPr="000725C0">
              <w:rPr>
                <w:rFonts w:cs="Arial"/>
                <w:i/>
                <w:noProof/>
              </w:rPr>
              <w:t>.</w:t>
            </w:r>
          </w:p>
        </w:tc>
      </w:tr>
      <w:tr w:rsidR="001E41F3" w:rsidRPr="000725C0" w14:paraId="296CF086" w14:textId="77777777" w:rsidTr="00547111">
        <w:tc>
          <w:tcPr>
            <w:tcW w:w="9641" w:type="dxa"/>
            <w:gridSpan w:val="9"/>
          </w:tcPr>
          <w:p w14:paraId="7D4A60B5" w14:textId="77777777" w:rsidR="001E41F3" w:rsidRPr="000725C0" w:rsidRDefault="001E41F3">
            <w:pPr>
              <w:pStyle w:val="CRCoverPage"/>
              <w:spacing w:after="0"/>
              <w:rPr>
                <w:noProof/>
                <w:sz w:val="8"/>
                <w:szCs w:val="8"/>
              </w:rPr>
            </w:pPr>
          </w:p>
        </w:tc>
      </w:tr>
    </w:tbl>
    <w:p w14:paraId="53540664" w14:textId="77777777" w:rsidR="001E41F3" w:rsidRPr="000725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5C0" w14:paraId="0EE45D52" w14:textId="77777777" w:rsidTr="00A7671C">
        <w:tc>
          <w:tcPr>
            <w:tcW w:w="2835" w:type="dxa"/>
          </w:tcPr>
          <w:p w14:paraId="59860FA1" w14:textId="77777777" w:rsidR="00F25D98" w:rsidRPr="000725C0" w:rsidRDefault="00F25D98" w:rsidP="001E41F3">
            <w:pPr>
              <w:pStyle w:val="CRCoverPage"/>
              <w:tabs>
                <w:tab w:val="right" w:pos="2751"/>
              </w:tabs>
              <w:spacing w:after="0"/>
              <w:rPr>
                <w:b/>
                <w:i/>
                <w:noProof/>
              </w:rPr>
            </w:pPr>
            <w:r w:rsidRPr="000725C0">
              <w:rPr>
                <w:b/>
                <w:i/>
                <w:noProof/>
              </w:rPr>
              <w:t>Proposed change</w:t>
            </w:r>
            <w:r w:rsidR="00A7671C" w:rsidRPr="000725C0">
              <w:rPr>
                <w:b/>
                <w:i/>
                <w:noProof/>
              </w:rPr>
              <w:t xml:space="preserve"> </w:t>
            </w:r>
            <w:r w:rsidRPr="000725C0">
              <w:rPr>
                <w:b/>
                <w:i/>
                <w:noProof/>
              </w:rPr>
              <w:t>affects:</w:t>
            </w:r>
          </w:p>
        </w:tc>
        <w:tc>
          <w:tcPr>
            <w:tcW w:w="1418" w:type="dxa"/>
          </w:tcPr>
          <w:p w14:paraId="07128383" w14:textId="77777777" w:rsidR="00F25D98" w:rsidRPr="000725C0" w:rsidRDefault="00F25D98" w:rsidP="001E41F3">
            <w:pPr>
              <w:pStyle w:val="CRCoverPage"/>
              <w:spacing w:after="0"/>
              <w:jc w:val="right"/>
              <w:rPr>
                <w:noProof/>
              </w:rPr>
            </w:pPr>
            <w:r w:rsidRPr="000725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25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25C0" w:rsidRDefault="00F25D98" w:rsidP="001E41F3">
            <w:pPr>
              <w:pStyle w:val="CRCoverPage"/>
              <w:spacing w:after="0"/>
              <w:jc w:val="right"/>
              <w:rPr>
                <w:noProof/>
                <w:u w:val="single"/>
              </w:rPr>
            </w:pPr>
            <w:r w:rsidRPr="000725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25C0" w:rsidRDefault="00F25D98" w:rsidP="001E41F3">
            <w:pPr>
              <w:pStyle w:val="CRCoverPage"/>
              <w:spacing w:after="0"/>
              <w:jc w:val="center"/>
              <w:rPr>
                <w:b/>
                <w:caps/>
                <w:noProof/>
              </w:rPr>
            </w:pPr>
          </w:p>
        </w:tc>
        <w:tc>
          <w:tcPr>
            <w:tcW w:w="2126" w:type="dxa"/>
          </w:tcPr>
          <w:p w14:paraId="2ED8415F" w14:textId="77777777" w:rsidR="00F25D98" w:rsidRPr="000725C0" w:rsidRDefault="00F25D98" w:rsidP="001E41F3">
            <w:pPr>
              <w:pStyle w:val="CRCoverPage"/>
              <w:spacing w:after="0"/>
              <w:jc w:val="right"/>
              <w:rPr>
                <w:noProof/>
                <w:u w:val="single"/>
              </w:rPr>
            </w:pPr>
            <w:r w:rsidRPr="000725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25C0" w:rsidRDefault="00F25D98" w:rsidP="001E41F3">
            <w:pPr>
              <w:pStyle w:val="CRCoverPage"/>
              <w:spacing w:after="0"/>
              <w:jc w:val="center"/>
              <w:rPr>
                <w:b/>
                <w:caps/>
                <w:noProof/>
              </w:rPr>
            </w:pPr>
          </w:p>
        </w:tc>
        <w:tc>
          <w:tcPr>
            <w:tcW w:w="1418" w:type="dxa"/>
            <w:tcBorders>
              <w:left w:val="nil"/>
            </w:tcBorders>
          </w:tcPr>
          <w:p w14:paraId="6562735E" w14:textId="77777777" w:rsidR="00F25D98" w:rsidRPr="000725C0" w:rsidRDefault="00F25D98" w:rsidP="001E41F3">
            <w:pPr>
              <w:pStyle w:val="CRCoverPage"/>
              <w:spacing w:after="0"/>
              <w:jc w:val="right"/>
              <w:rPr>
                <w:noProof/>
              </w:rPr>
            </w:pPr>
            <w:r w:rsidRPr="000725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25C0" w:rsidRDefault="00F25D98" w:rsidP="001E41F3">
            <w:pPr>
              <w:pStyle w:val="CRCoverPage"/>
              <w:spacing w:after="0"/>
              <w:jc w:val="center"/>
              <w:rPr>
                <w:b/>
                <w:bCs/>
                <w:caps/>
                <w:noProof/>
              </w:rPr>
            </w:pPr>
          </w:p>
        </w:tc>
      </w:tr>
    </w:tbl>
    <w:p w14:paraId="69DCC391" w14:textId="77777777" w:rsidR="001E41F3" w:rsidRPr="000725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5C0" w14:paraId="31618834" w14:textId="77777777" w:rsidTr="00547111">
        <w:tc>
          <w:tcPr>
            <w:tcW w:w="9640" w:type="dxa"/>
            <w:gridSpan w:val="11"/>
          </w:tcPr>
          <w:p w14:paraId="55477508" w14:textId="77777777" w:rsidR="001E41F3" w:rsidRPr="000725C0" w:rsidRDefault="001E41F3">
            <w:pPr>
              <w:pStyle w:val="CRCoverPage"/>
              <w:spacing w:after="0"/>
              <w:rPr>
                <w:noProof/>
                <w:sz w:val="8"/>
                <w:szCs w:val="8"/>
              </w:rPr>
            </w:pPr>
          </w:p>
        </w:tc>
      </w:tr>
      <w:tr w:rsidR="001E41F3" w:rsidRPr="000725C0" w14:paraId="58300953" w14:textId="77777777" w:rsidTr="00547111">
        <w:tc>
          <w:tcPr>
            <w:tcW w:w="1843" w:type="dxa"/>
            <w:tcBorders>
              <w:top w:val="single" w:sz="4" w:space="0" w:color="auto"/>
              <w:left w:val="single" w:sz="4" w:space="0" w:color="auto"/>
            </w:tcBorders>
          </w:tcPr>
          <w:p w14:paraId="05B2F3A2" w14:textId="77777777" w:rsidR="001E41F3" w:rsidRPr="000725C0" w:rsidRDefault="001E41F3">
            <w:pPr>
              <w:pStyle w:val="CRCoverPage"/>
              <w:tabs>
                <w:tab w:val="right" w:pos="1759"/>
              </w:tabs>
              <w:spacing w:after="0"/>
              <w:rPr>
                <w:b/>
                <w:i/>
                <w:noProof/>
              </w:rPr>
            </w:pPr>
            <w:r w:rsidRPr="000725C0">
              <w:rPr>
                <w:b/>
                <w:i/>
                <w:noProof/>
              </w:rPr>
              <w:t>Title:</w:t>
            </w:r>
            <w:r w:rsidRPr="000725C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725C0" w:rsidRDefault="00C94CD9">
            <w:pPr>
              <w:pStyle w:val="CRCoverPage"/>
              <w:spacing w:after="0"/>
              <w:ind w:left="100"/>
              <w:rPr>
                <w:noProof/>
              </w:rPr>
            </w:pPr>
            <w:r w:rsidRPr="000725C0">
              <w:fldChar w:fldCharType="begin"/>
            </w:r>
            <w:r w:rsidRPr="000725C0">
              <w:instrText xml:space="preserve"> DOCPROPERTY  CrTitle  \* MERGEFORMAT </w:instrText>
            </w:r>
            <w:r w:rsidRPr="000725C0">
              <w:fldChar w:fldCharType="separate"/>
            </w:r>
            <w:r w:rsidR="002640DD" w:rsidRPr="000725C0">
              <w:t>Addition of ATSSS test case 10.4.1.3</w:t>
            </w:r>
            <w:r w:rsidRPr="000725C0">
              <w:fldChar w:fldCharType="end"/>
            </w:r>
          </w:p>
        </w:tc>
      </w:tr>
      <w:tr w:rsidR="001E41F3" w:rsidRPr="000725C0" w14:paraId="05C08479" w14:textId="77777777" w:rsidTr="00547111">
        <w:tc>
          <w:tcPr>
            <w:tcW w:w="1843" w:type="dxa"/>
            <w:tcBorders>
              <w:left w:val="single" w:sz="4" w:space="0" w:color="auto"/>
            </w:tcBorders>
          </w:tcPr>
          <w:p w14:paraId="45E29F53" w14:textId="77777777" w:rsidR="001E41F3" w:rsidRPr="000725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25C0" w:rsidRDefault="001E41F3">
            <w:pPr>
              <w:pStyle w:val="CRCoverPage"/>
              <w:spacing w:after="0"/>
              <w:rPr>
                <w:noProof/>
                <w:sz w:val="8"/>
                <w:szCs w:val="8"/>
              </w:rPr>
            </w:pPr>
          </w:p>
        </w:tc>
      </w:tr>
      <w:tr w:rsidR="001E41F3" w:rsidRPr="000725C0" w14:paraId="46D5D7C2" w14:textId="77777777" w:rsidTr="00547111">
        <w:tc>
          <w:tcPr>
            <w:tcW w:w="1843" w:type="dxa"/>
            <w:tcBorders>
              <w:left w:val="single" w:sz="4" w:space="0" w:color="auto"/>
            </w:tcBorders>
          </w:tcPr>
          <w:p w14:paraId="45A6C2C4" w14:textId="77777777" w:rsidR="001E41F3" w:rsidRPr="000725C0" w:rsidRDefault="001E41F3">
            <w:pPr>
              <w:pStyle w:val="CRCoverPage"/>
              <w:tabs>
                <w:tab w:val="right" w:pos="1759"/>
              </w:tabs>
              <w:spacing w:after="0"/>
              <w:rPr>
                <w:b/>
                <w:i/>
                <w:noProof/>
              </w:rPr>
            </w:pPr>
            <w:r w:rsidRPr="000725C0">
              <w:rPr>
                <w:b/>
                <w:i/>
                <w:noProof/>
              </w:rPr>
              <w:t>Source to WG:</w:t>
            </w:r>
          </w:p>
        </w:tc>
        <w:tc>
          <w:tcPr>
            <w:tcW w:w="7797" w:type="dxa"/>
            <w:gridSpan w:val="10"/>
            <w:tcBorders>
              <w:right w:val="single" w:sz="4" w:space="0" w:color="auto"/>
            </w:tcBorders>
            <w:shd w:val="pct30" w:color="FFFF00" w:fill="auto"/>
          </w:tcPr>
          <w:p w14:paraId="298AA482" w14:textId="77777777" w:rsidR="001E41F3" w:rsidRPr="000725C0" w:rsidRDefault="00C94CD9">
            <w:pPr>
              <w:pStyle w:val="CRCoverPage"/>
              <w:spacing w:after="0"/>
              <w:ind w:left="100"/>
              <w:rPr>
                <w:noProof/>
              </w:rPr>
            </w:pPr>
            <w:r w:rsidRPr="000725C0">
              <w:fldChar w:fldCharType="begin"/>
            </w:r>
            <w:r w:rsidRPr="000725C0">
              <w:instrText xml:space="preserve"> DOCPROPERTY  SourceIfWg  \* MERGEFORMAT </w:instrText>
            </w:r>
            <w:r w:rsidRPr="000725C0">
              <w:fldChar w:fldCharType="separate"/>
            </w:r>
            <w:r w:rsidR="00E13F3D" w:rsidRPr="000725C0">
              <w:rPr>
                <w:noProof/>
              </w:rPr>
              <w:t>ZTE Corporation</w:t>
            </w:r>
            <w:r w:rsidRPr="000725C0">
              <w:rPr>
                <w:noProof/>
              </w:rPr>
              <w:fldChar w:fldCharType="end"/>
            </w:r>
          </w:p>
        </w:tc>
      </w:tr>
      <w:tr w:rsidR="001E41F3" w:rsidRPr="000725C0" w14:paraId="4196B218" w14:textId="77777777" w:rsidTr="00547111">
        <w:tc>
          <w:tcPr>
            <w:tcW w:w="1843" w:type="dxa"/>
            <w:tcBorders>
              <w:left w:val="single" w:sz="4" w:space="0" w:color="auto"/>
            </w:tcBorders>
          </w:tcPr>
          <w:p w14:paraId="14C300BA" w14:textId="77777777" w:rsidR="001E41F3" w:rsidRPr="000725C0" w:rsidRDefault="001E41F3">
            <w:pPr>
              <w:pStyle w:val="CRCoverPage"/>
              <w:tabs>
                <w:tab w:val="right" w:pos="1759"/>
              </w:tabs>
              <w:spacing w:after="0"/>
              <w:rPr>
                <w:b/>
                <w:i/>
                <w:noProof/>
              </w:rPr>
            </w:pPr>
            <w:r w:rsidRPr="000725C0">
              <w:rPr>
                <w:b/>
                <w:i/>
                <w:noProof/>
              </w:rPr>
              <w:t>Source to TSG:</w:t>
            </w:r>
          </w:p>
        </w:tc>
        <w:tc>
          <w:tcPr>
            <w:tcW w:w="7797" w:type="dxa"/>
            <w:gridSpan w:val="10"/>
            <w:tcBorders>
              <w:right w:val="single" w:sz="4" w:space="0" w:color="auto"/>
            </w:tcBorders>
            <w:shd w:val="pct30" w:color="FFFF00" w:fill="auto"/>
          </w:tcPr>
          <w:p w14:paraId="17FF8B7B" w14:textId="4B23BC7F" w:rsidR="001E41F3" w:rsidRPr="000725C0" w:rsidRDefault="007F5142" w:rsidP="00547111">
            <w:pPr>
              <w:pStyle w:val="CRCoverPage"/>
              <w:spacing w:after="0"/>
              <w:ind w:left="100"/>
              <w:rPr>
                <w:noProof/>
              </w:rPr>
            </w:pPr>
            <w:r w:rsidRPr="000725C0">
              <w:t>R5</w:t>
            </w:r>
            <w:r w:rsidR="001A2CA0" w:rsidRPr="000725C0">
              <w:fldChar w:fldCharType="begin"/>
            </w:r>
            <w:r w:rsidR="001A2CA0" w:rsidRPr="000725C0">
              <w:instrText xml:space="preserve"> DOCPROPERTY  SourceIfTsg  \* MERGEFORMAT </w:instrText>
            </w:r>
            <w:r w:rsidR="001A2CA0" w:rsidRPr="000725C0">
              <w:fldChar w:fldCharType="end"/>
            </w:r>
          </w:p>
        </w:tc>
      </w:tr>
      <w:tr w:rsidR="001E41F3" w:rsidRPr="000725C0" w14:paraId="76303739" w14:textId="77777777" w:rsidTr="00547111">
        <w:tc>
          <w:tcPr>
            <w:tcW w:w="1843" w:type="dxa"/>
            <w:tcBorders>
              <w:left w:val="single" w:sz="4" w:space="0" w:color="auto"/>
            </w:tcBorders>
          </w:tcPr>
          <w:p w14:paraId="4D3B1657" w14:textId="77777777" w:rsidR="001E41F3" w:rsidRPr="000725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25C0" w:rsidRDefault="001E41F3">
            <w:pPr>
              <w:pStyle w:val="CRCoverPage"/>
              <w:spacing w:after="0"/>
              <w:rPr>
                <w:noProof/>
                <w:sz w:val="8"/>
                <w:szCs w:val="8"/>
              </w:rPr>
            </w:pPr>
          </w:p>
        </w:tc>
      </w:tr>
      <w:tr w:rsidR="001E41F3" w:rsidRPr="000725C0" w14:paraId="50563E52" w14:textId="77777777" w:rsidTr="00547111">
        <w:tc>
          <w:tcPr>
            <w:tcW w:w="1843" w:type="dxa"/>
            <w:tcBorders>
              <w:left w:val="single" w:sz="4" w:space="0" w:color="auto"/>
            </w:tcBorders>
          </w:tcPr>
          <w:p w14:paraId="32C381B7" w14:textId="77777777" w:rsidR="001E41F3" w:rsidRPr="000725C0" w:rsidRDefault="001E41F3">
            <w:pPr>
              <w:pStyle w:val="CRCoverPage"/>
              <w:tabs>
                <w:tab w:val="right" w:pos="1759"/>
              </w:tabs>
              <w:spacing w:after="0"/>
              <w:rPr>
                <w:b/>
                <w:i/>
                <w:noProof/>
              </w:rPr>
            </w:pPr>
            <w:r w:rsidRPr="000725C0">
              <w:rPr>
                <w:b/>
                <w:i/>
                <w:noProof/>
              </w:rPr>
              <w:t>Work item code</w:t>
            </w:r>
            <w:r w:rsidR="0051580D" w:rsidRPr="000725C0">
              <w:rPr>
                <w:b/>
                <w:i/>
                <w:noProof/>
              </w:rPr>
              <w:t>:</w:t>
            </w:r>
          </w:p>
        </w:tc>
        <w:tc>
          <w:tcPr>
            <w:tcW w:w="3686" w:type="dxa"/>
            <w:gridSpan w:val="5"/>
            <w:shd w:val="pct30" w:color="FFFF00" w:fill="auto"/>
          </w:tcPr>
          <w:p w14:paraId="115414A3" w14:textId="77777777" w:rsidR="001E41F3" w:rsidRPr="000725C0" w:rsidRDefault="00C94CD9">
            <w:pPr>
              <w:pStyle w:val="CRCoverPage"/>
              <w:spacing w:after="0"/>
              <w:ind w:left="100"/>
              <w:rPr>
                <w:noProof/>
              </w:rPr>
            </w:pPr>
            <w:r w:rsidRPr="000725C0">
              <w:fldChar w:fldCharType="begin"/>
            </w:r>
            <w:r w:rsidRPr="000725C0">
              <w:instrText xml:space="preserve"> DOCPROPERTY  RelatedWis  \* MERGEFORMAT </w:instrText>
            </w:r>
            <w:r w:rsidRPr="000725C0">
              <w:fldChar w:fldCharType="separate"/>
            </w:r>
            <w:r w:rsidR="00E13F3D" w:rsidRPr="000725C0">
              <w:rPr>
                <w:noProof/>
              </w:rPr>
              <w:t>ATSSS-UEConTest</w:t>
            </w:r>
            <w:r w:rsidRPr="000725C0">
              <w:rPr>
                <w:noProof/>
              </w:rPr>
              <w:fldChar w:fldCharType="end"/>
            </w:r>
          </w:p>
        </w:tc>
        <w:tc>
          <w:tcPr>
            <w:tcW w:w="567" w:type="dxa"/>
            <w:tcBorders>
              <w:left w:val="nil"/>
            </w:tcBorders>
          </w:tcPr>
          <w:p w14:paraId="61A86BCF" w14:textId="77777777" w:rsidR="001E41F3" w:rsidRPr="000725C0" w:rsidRDefault="001E41F3">
            <w:pPr>
              <w:pStyle w:val="CRCoverPage"/>
              <w:spacing w:after="0"/>
              <w:ind w:right="100"/>
              <w:rPr>
                <w:noProof/>
              </w:rPr>
            </w:pPr>
          </w:p>
        </w:tc>
        <w:tc>
          <w:tcPr>
            <w:tcW w:w="1417" w:type="dxa"/>
            <w:gridSpan w:val="3"/>
            <w:tcBorders>
              <w:left w:val="nil"/>
            </w:tcBorders>
          </w:tcPr>
          <w:p w14:paraId="153CBFB1" w14:textId="77777777" w:rsidR="001E41F3" w:rsidRPr="000725C0" w:rsidRDefault="001E41F3">
            <w:pPr>
              <w:pStyle w:val="CRCoverPage"/>
              <w:spacing w:after="0"/>
              <w:jc w:val="right"/>
              <w:rPr>
                <w:noProof/>
              </w:rPr>
            </w:pPr>
            <w:r w:rsidRPr="000725C0">
              <w:rPr>
                <w:b/>
                <w:i/>
                <w:noProof/>
              </w:rPr>
              <w:t>Date:</w:t>
            </w:r>
          </w:p>
        </w:tc>
        <w:tc>
          <w:tcPr>
            <w:tcW w:w="2127" w:type="dxa"/>
            <w:tcBorders>
              <w:right w:val="single" w:sz="4" w:space="0" w:color="auto"/>
            </w:tcBorders>
            <w:shd w:val="pct30" w:color="FFFF00" w:fill="auto"/>
          </w:tcPr>
          <w:p w14:paraId="56929475" w14:textId="0B7F7297" w:rsidR="001E41F3" w:rsidRPr="000725C0" w:rsidRDefault="007F5142">
            <w:pPr>
              <w:pStyle w:val="CRCoverPage"/>
              <w:spacing w:after="0"/>
              <w:ind w:left="100"/>
              <w:rPr>
                <w:noProof/>
              </w:rPr>
            </w:pPr>
            <w:r w:rsidRPr="000725C0">
              <w:t>2023-02-16</w:t>
            </w:r>
            <w:r w:rsidR="001A2CA0" w:rsidRPr="000725C0">
              <w:fldChar w:fldCharType="begin"/>
            </w:r>
            <w:r w:rsidR="001A2CA0" w:rsidRPr="000725C0">
              <w:instrText xml:space="preserve"> DOCPROPERTY  ResDate  \* MERGEFORMAT </w:instrText>
            </w:r>
            <w:r w:rsidR="001A2CA0" w:rsidRPr="000725C0">
              <w:fldChar w:fldCharType="end"/>
            </w:r>
          </w:p>
        </w:tc>
      </w:tr>
      <w:tr w:rsidR="001E41F3" w:rsidRPr="000725C0" w14:paraId="690C7843" w14:textId="77777777" w:rsidTr="00547111">
        <w:tc>
          <w:tcPr>
            <w:tcW w:w="1843" w:type="dxa"/>
            <w:tcBorders>
              <w:left w:val="single" w:sz="4" w:space="0" w:color="auto"/>
            </w:tcBorders>
          </w:tcPr>
          <w:p w14:paraId="17A1A642" w14:textId="77777777" w:rsidR="001E41F3" w:rsidRPr="000725C0" w:rsidRDefault="001E41F3">
            <w:pPr>
              <w:pStyle w:val="CRCoverPage"/>
              <w:spacing w:after="0"/>
              <w:rPr>
                <w:b/>
                <w:i/>
                <w:noProof/>
                <w:sz w:val="8"/>
                <w:szCs w:val="8"/>
              </w:rPr>
            </w:pPr>
          </w:p>
        </w:tc>
        <w:tc>
          <w:tcPr>
            <w:tcW w:w="1986" w:type="dxa"/>
            <w:gridSpan w:val="4"/>
          </w:tcPr>
          <w:p w14:paraId="2F73FCFB" w14:textId="77777777" w:rsidR="001E41F3" w:rsidRPr="000725C0" w:rsidRDefault="001E41F3">
            <w:pPr>
              <w:pStyle w:val="CRCoverPage"/>
              <w:spacing w:after="0"/>
              <w:rPr>
                <w:noProof/>
                <w:sz w:val="8"/>
                <w:szCs w:val="8"/>
              </w:rPr>
            </w:pPr>
          </w:p>
        </w:tc>
        <w:tc>
          <w:tcPr>
            <w:tcW w:w="2267" w:type="dxa"/>
            <w:gridSpan w:val="2"/>
          </w:tcPr>
          <w:p w14:paraId="0FBCFC35" w14:textId="77777777" w:rsidR="001E41F3" w:rsidRPr="000725C0" w:rsidRDefault="001E41F3">
            <w:pPr>
              <w:pStyle w:val="CRCoverPage"/>
              <w:spacing w:after="0"/>
              <w:rPr>
                <w:noProof/>
                <w:sz w:val="8"/>
                <w:szCs w:val="8"/>
              </w:rPr>
            </w:pPr>
          </w:p>
        </w:tc>
        <w:tc>
          <w:tcPr>
            <w:tcW w:w="1417" w:type="dxa"/>
            <w:gridSpan w:val="3"/>
          </w:tcPr>
          <w:p w14:paraId="60243A9E" w14:textId="77777777" w:rsidR="001E41F3" w:rsidRPr="000725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25C0" w:rsidRDefault="001E41F3">
            <w:pPr>
              <w:pStyle w:val="CRCoverPage"/>
              <w:spacing w:after="0"/>
              <w:rPr>
                <w:noProof/>
                <w:sz w:val="8"/>
                <w:szCs w:val="8"/>
              </w:rPr>
            </w:pPr>
          </w:p>
        </w:tc>
      </w:tr>
      <w:tr w:rsidR="001E41F3" w:rsidRPr="000725C0" w14:paraId="13D4AF59" w14:textId="77777777" w:rsidTr="00547111">
        <w:trPr>
          <w:cantSplit/>
        </w:trPr>
        <w:tc>
          <w:tcPr>
            <w:tcW w:w="1843" w:type="dxa"/>
            <w:tcBorders>
              <w:left w:val="single" w:sz="4" w:space="0" w:color="auto"/>
            </w:tcBorders>
          </w:tcPr>
          <w:p w14:paraId="1E6EA205" w14:textId="77777777" w:rsidR="001E41F3" w:rsidRPr="000725C0" w:rsidRDefault="001E41F3">
            <w:pPr>
              <w:pStyle w:val="CRCoverPage"/>
              <w:tabs>
                <w:tab w:val="right" w:pos="1759"/>
              </w:tabs>
              <w:spacing w:after="0"/>
              <w:rPr>
                <w:b/>
                <w:i/>
                <w:noProof/>
              </w:rPr>
            </w:pPr>
            <w:r w:rsidRPr="000725C0">
              <w:rPr>
                <w:b/>
                <w:i/>
                <w:noProof/>
              </w:rPr>
              <w:t>Category:</w:t>
            </w:r>
          </w:p>
        </w:tc>
        <w:tc>
          <w:tcPr>
            <w:tcW w:w="851" w:type="dxa"/>
            <w:shd w:val="pct30" w:color="FFFF00" w:fill="auto"/>
          </w:tcPr>
          <w:p w14:paraId="154A6113" w14:textId="77777777" w:rsidR="001E41F3" w:rsidRPr="000725C0" w:rsidRDefault="00C94CD9" w:rsidP="00D24991">
            <w:pPr>
              <w:pStyle w:val="CRCoverPage"/>
              <w:spacing w:after="0"/>
              <w:ind w:left="100" w:right="-609"/>
              <w:rPr>
                <w:b/>
                <w:noProof/>
              </w:rPr>
            </w:pPr>
            <w:r w:rsidRPr="000725C0">
              <w:fldChar w:fldCharType="begin"/>
            </w:r>
            <w:r w:rsidRPr="000725C0">
              <w:instrText xml:space="preserve"> DOCPROPERTY  Cat  \* MERGEFORMAT </w:instrText>
            </w:r>
            <w:r w:rsidRPr="000725C0">
              <w:fldChar w:fldCharType="separate"/>
            </w:r>
            <w:r w:rsidR="00D24991" w:rsidRPr="000725C0">
              <w:rPr>
                <w:b/>
                <w:noProof/>
              </w:rPr>
              <w:t>F</w:t>
            </w:r>
            <w:r w:rsidRPr="000725C0">
              <w:rPr>
                <w:b/>
                <w:noProof/>
              </w:rPr>
              <w:fldChar w:fldCharType="end"/>
            </w:r>
          </w:p>
        </w:tc>
        <w:tc>
          <w:tcPr>
            <w:tcW w:w="3402" w:type="dxa"/>
            <w:gridSpan w:val="5"/>
            <w:tcBorders>
              <w:left w:val="nil"/>
            </w:tcBorders>
          </w:tcPr>
          <w:p w14:paraId="617AE5C6" w14:textId="77777777" w:rsidR="001E41F3" w:rsidRPr="000725C0" w:rsidRDefault="001E41F3">
            <w:pPr>
              <w:pStyle w:val="CRCoverPage"/>
              <w:spacing w:after="0"/>
              <w:rPr>
                <w:noProof/>
              </w:rPr>
            </w:pPr>
          </w:p>
        </w:tc>
        <w:tc>
          <w:tcPr>
            <w:tcW w:w="1417" w:type="dxa"/>
            <w:gridSpan w:val="3"/>
            <w:tcBorders>
              <w:left w:val="nil"/>
            </w:tcBorders>
          </w:tcPr>
          <w:p w14:paraId="42CDCEE5" w14:textId="77777777" w:rsidR="001E41F3" w:rsidRPr="000725C0" w:rsidRDefault="001E41F3">
            <w:pPr>
              <w:pStyle w:val="CRCoverPage"/>
              <w:spacing w:after="0"/>
              <w:jc w:val="right"/>
              <w:rPr>
                <w:b/>
                <w:i/>
                <w:noProof/>
              </w:rPr>
            </w:pPr>
            <w:r w:rsidRPr="000725C0">
              <w:rPr>
                <w:b/>
                <w:i/>
                <w:noProof/>
              </w:rPr>
              <w:t>Release:</w:t>
            </w:r>
          </w:p>
        </w:tc>
        <w:tc>
          <w:tcPr>
            <w:tcW w:w="2127" w:type="dxa"/>
            <w:tcBorders>
              <w:right w:val="single" w:sz="4" w:space="0" w:color="auto"/>
            </w:tcBorders>
            <w:shd w:val="pct30" w:color="FFFF00" w:fill="auto"/>
          </w:tcPr>
          <w:p w14:paraId="6C870B98" w14:textId="77777777" w:rsidR="001E41F3" w:rsidRPr="000725C0" w:rsidRDefault="00C94CD9">
            <w:pPr>
              <w:pStyle w:val="CRCoverPage"/>
              <w:spacing w:after="0"/>
              <w:ind w:left="100"/>
              <w:rPr>
                <w:noProof/>
              </w:rPr>
            </w:pPr>
            <w:r w:rsidRPr="000725C0">
              <w:fldChar w:fldCharType="begin"/>
            </w:r>
            <w:r w:rsidRPr="000725C0">
              <w:instrText xml:space="preserve"> DOCPROPERTY  Release  \* MERGEFORMAT </w:instrText>
            </w:r>
            <w:r w:rsidRPr="000725C0">
              <w:fldChar w:fldCharType="separate"/>
            </w:r>
            <w:r w:rsidR="00D24991" w:rsidRPr="000725C0">
              <w:rPr>
                <w:noProof/>
              </w:rPr>
              <w:t>Rel-17</w:t>
            </w:r>
            <w:r w:rsidRPr="000725C0">
              <w:rPr>
                <w:noProof/>
              </w:rPr>
              <w:fldChar w:fldCharType="end"/>
            </w:r>
          </w:p>
        </w:tc>
      </w:tr>
      <w:tr w:rsidR="001E41F3" w:rsidRPr="000725C0" w14:paraId="30122F0C" w14:textId="77777777" w:rsidTr="00547111">
        <w:tc>
          <w:tcPr>
            <w:tcW w:w="1843" w:type="dxa"/>
            <w:tcBorders>
              <w:left w:val="single" w:sz="4" w:space="0" w:color="auto"/>
              <w:bottom w:val="single" w:sz="4" w:space="0" w:color="auto"/>
            </w:tcBorders>
          </w:tcPr>
          <w:p w14:paraId="615796D0" w14:textId="77777777" w:rsidR="001E41F3" w:rsidRPr="000725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25C0" w:rsidRDefault="001E41F3">
            <w:pPr>
              <w:pStyle w:val="CRCoverPage"/>
              <w:spacing w:after="0"/>
              <w:ind w:left="383" w:hanging="383"/>
              <w:rPr>
                <w:i/>
                <w:noProof/>
                <w:sz w:val="18"/>
              </w:rPr>
            </w:pPr>
            <w:r w:rsidRPr="000725C0">
              <w:rPr>
                <w:i/>
                <w:noProof/>
                <w:sz w:val="18"/>
              </w:rPr>
              <w:t xml:space="preserve">Use </w:t>
            </w:r>
            <w:r w:rsidRPr="000725C0">
              <w:rPr>
                <w:i/>
                <w:noProof/>
                <w:sz w:val="18"/>
                <w:u w:val="single"/>
              </w:rPr>
              <w:t>one</w:t>
            </w:r>
            <w:r w:rsidRPr="000725C0">
              <w:rPr>
                <w:i/>
                <w:noProof/>
                <w:sz w:val="18"/>
              </w:rPr>
              <w:t xml:space="preserve"> of the following categories:</w:t>
            </w:r>
            <w:r w:rsidRPr="000725C0">
              <w:rPr>
                <w:b/>
                <w:i/>
                <w:noProof/>
                <w:sz w:val="18"/>
              </w:rPr>
              <w:br/>
              <w:t>F</w:t>
            </w:r>
            <w:r w:rsidRPr="000725C0">
              <w:rPr>
                <w:i/>
                <w:noProof/>
                <w:sz w:val="18"/>
              </w:rPr>
              <w:t xml:space="preserve">  (correction)</w:t>
            </w:r>
            <w:r w:rsidRPr="000725C0">
              <w:rPr>
                <w:i/>
                <w:noProof/>
                <w:sz w:val="18"/>
              </w:rPr>
              <w:br/>
            </w:r>
            <w:r w:rsidRPr="000725C0">
              <w:rPr>
                <w:b/>
                <w:i/>
                <w:noProof/>
                <w:sz w:val="18"/>
              </w:rPr>
              <w:t>A</w:t>
            </w:r>
            <w:r w:rsidRPr="000725C0">
              <w:rPr>
                <w:i/>
                <w:noProof/>
                <w:sz w:val="18"/>
              </w:rPr>
              <w:t xml:space="preserve">  (</w:t>
            </w:r>
            <w:r w:rsidR="00DE34CF" w:rsidRPr="000725C0">
              <w:rPr>
                <w:i/>
                <w:noProof/>
                <w:sz w:val="18"/>
              </w:rPr>
              <w:t xml:space="preserve">mirror </w:t>
            </w:r>
            <w:r w:rsidRPr="000725C0">
              <w:rPr>
                <w:i/>
                <w:noProof/>
                <w:sz w:val="18"/>
              </w:rPr>
              <w:t>correspond</w:t>
            </w:r>
            <w:r w:rsidR="00DE34CF" w:rsidRPr="000725C0">
              <w:rPr>
                <w:i/>
                <w:noProof/>
                <w:sz w:val="18"/>
              </w:rPr>
              <w:t xml:space="preserve">ing </w:t>
            </w:r>
            <w:r w:rsidRPr="000725C0">
              <w:rPr>
                <w:i/>
                <w:noProof/>
                <w:sz w:val="18"/>
              </w:rPr>
              <w:t xml:space="preserve">to a </w:t>
            </w:r>
            <w:r w:rsidR="00DE34CF" w:rsidRPr="000725C0">
              <w:rPr>
                <w:i/>
                <w:noProof/>
                <w:sz w:val="18"/>
              </w:rPr>
              <w:t xml:space="preserve">change </w:t>
            </w:r>
            <w:r w:rsidRPr="000725C0">
              <w:rPr>
                <w:i/>
                <w:noProof/>
                <w:sz w:val="18"/>
              </w:rPr>
              <w:t xml:space="preserve">in an earlier </w:t>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00665C47" w:rsidRPr="000725C0">
              <w:rPr>
                <w:i/>
                <w:noProof/>
                <w:sz w:val="18"/>
              </w:rPr>
              <w:tab/>
            </w:r>
            <w:r w:rsidRPr="000725C0">
              <w:rPr>
                <w:i/>
                <w:noProof/>
                <w:sz w:val="18"/>
              </w:rPr>
              <w:t>release)</w:t>
            </w:r>
            <w:r w:rsidRPr="000725C0">
              <w:rPr>
                <w:i/>
                <w:noProof/>
                <w:sz w:val="18"/>
              </w:rPr>
              <w:br/>
            </w:r>
            <w:r w:rsidRPr="000725C0">
              <w:rPr>
                <w:b/>
                <w:i/>
                <w:noProof/>
                <w:sz w:val="18"/>
              </w:rPr>
              <w:t>B</w:t>
            </w:r>
            <w:r w:rsidRPr="000725C0">
              <w:rPr>
                <w:i/>
                <w:noProof/>
                <w:sz w:val="18"/>
              </w:rPr>
              <w:t xml:space="preserve">  (addition of feature), </w:t>
            </w:r>
            <w:r w:rsidRPr="000725C0">
              <w:rPr>
                <w:i/>
                <w:noProof/>
                <w:sz w:val="18"/>
              </w:rPr>
              <w:br/>
            </w:r>
            <w:r w:rsidRPr="000725C0">
              <w:rPr>
                <w:b/>
                <w:i/>
                <w:noProof/>
                <w:sz w:val="18"/>
              </w:rPr>
              <w:t>C</w:t>
            </w:r>
            <w:r w:rsidRPr="000725C0">
              <w:rPr>
                <w:i/>
                <w:noProof/>
                <w:sz w:val="18"/>
              </w:rPr>
              <w:t xml:space="preserve">  (functional modification of feature)</w:t>
            </w:r>
            <w:r w:rsidRPr="000725C0">
              <w:rPr>
                <w:i/>
                <w:noProof/>
                <w:sz w:val="18"/>
              </w:rPr>
              <w:br/>
            </w:r>
            <w:r w:rsidRPr="000725C0">
              <w:rPr>
                <w:b/>
                <w:i/>
                <w:noProof/>
                <w:sz w:val="18"/>
              </w:rPr>
              <w:t>D</w:t>
            </w:r>
            <w:r w:rsidRPr="000725C0">
              <w:rPr>
                <w:i/>
                <w:noProof/>
                <w:sz w:val="18"/>
              </w:rPr>
              <w:t xml:space="preserve">  (editorial modification)</w:t>
            </w:r>
          </w:p>
          <w:p w14:paraId="05D36727" w14:textId="77777777" w:rsidR="001E41F3" w:rsidRPr="000725C0" w:rsidRDefault="001E41F3">
            <w:pPr>
              <w:pStyle w:val="CRCoverPage"/>
              <w:rPr>
                <w:noProof/>
              </w:rPr>
            </w:pPr>
            <w:r w:rsidRPr="000725C0">
              <w:rPr>
                <w:noProof/>
                <w:sz w:val="18"/>
              </w:rPr>
              <w:t>Detailed explanations of the above categories can</w:t>
            </w:r>
            <w:r w:rsidRPr="000725C0">
              <w:rPr>
                <w:noProof/>
                <w:sz w:val="18"/>
              </w:rPr>
              <w:br/>
              <w:t xml:space="preserve">be found in 3GPP </w:t>
            </w:r>
            <w:hyperlink r:id="rId10" w:history="1">
              <w:r w:rsidRPr="000725C0">
                <w:rPr>
                  <w:rStyle w:val="ab"/>
                  <w:noProof/>
                  <w:sz w:val="18"/>
                </w:rPr>
                <w:t>TR 21.900</w:t>
              </w:r>
            </w:hyperlink>
            <w:r w:rsidRPr="000725C0">
              <w:rPr>
                <w:noProof/>
                <w:sz w:val="18"/>
              </w:rPr>
              <w:t>.</w:t>
            </w:r>
          </w:p>
        </w:tc>
        <w:tc>
          <w:tcPr>
            <w:tcW w:w="3120" w:type="dxa"/>
            <w:gridSpan w:val="2"/>
            <w:tcBorders>
              <w:bottom w:val="single" w:sz="4" w:space="0" w:color="auto"/>
              <w:right w:val="single" w:sz="4" w:space="0" w:color="auto"/>
            </w:tcBorders>
          </w:tcPr>
          <w:p w14:paraId="1A28F380" w14:textId="0CF16BFB" w:rsidR="000C038A" w:rsidRPr="000725C0" w:rsidRDefault="001E41F3" w:rsidP="00BD6BB8">
            <w:pPr>
              <w:pStyle w:val="CRCoverPage"/>
              <w:tabs>
                <w:tab w:val="left" w:pos="950"/>
              </w:tabs>
              <w:spacing w:after="0"/>
              <w:ind w:left="241" w:hanging="241"/>
              <w:rPr>
                <w:i/>
                <w:noProof/>
                <w:sz w:val="18"/>
              </w:rPr>
            </w:pPr>
            <w:r w:rsidRPr="000725C0">
              <w:rPr>
                <w:i/>
                <w:noProof/>
                <w:sz w:val="18"/>
              </w:rPr>
              <w:t xml:space="preserve">Use </w:t>
            </w:r>
            <w:r w:rsidRPr="000725C0">
              <w:rPr>
                <w:i/>
                <w:noProof/>
                <w:sz w:val="18"/>
                <w:u w:val="single"/>
              </w:rPr>
              <w:t>one</w:t>
            </w:r>
            <w:r w:rsidRPr="000725C0">
              <w:rPr>
                <w:i/>
                <w:noProof/>
                <w:sz w:val="18"/>
              </w:rPr>
              <w:t xml:space="preserve"> of the following releases:</w:t>
            </w:r>
            <w:r w:rsidRPr="000725C0">
              <w:rPr>
                <w:i/>
                <w:noProof/>
                <w:sz w:val="18"/>
              </w:rPr>
              <w:br/>
              <w:t>Rel-8</w:t>
            </w:r>
            <w:r w:rsidRPr="000725C0">
              <w:rPr>
                <w:i/>
                <w:noProof/>
                <w:sz w:val="18"/>
              </w:rPr>
              <w:tab/>
              <w:t>(Release 8)</w:t>
            </w:r>
            <w:r w:rsidR="007C2097" w:rsidRPr="000725C0">
              <w:rPr>
                <w:i/>
                <w:noProof/>
                <w:sz w:val="18"/>
              </w:rPr>
              <w:br/>
              <w:t>Rel-9</w:t>
            </w:r>
            <w:r w:rsidR="007C2097" w:rsidRPr="000725C0">
              <w:rPr>
                <w:i/>
                <w:noProof/>
                <w:sz w:val="18"/>
              </w:rPr>
              <w:tab/>
              <w:t>(Release 9)</w:t>
            </w:r>
            <w:r w:rsidR="009777D9" w:rsidRPr="000725C0">
              <w:rPr>
                <w:i/>
                <w:noProof/>
                <w:sz w:val="18"/>
              </w:rPr>
              <w:br/>
              <w:t>Rel-10</w:t>
            </w:r>
            <w:r w:rsidR="009777D9" w:rsidRPr="000725C0">
              <w:rPr>
                <w:i/>
                <w:noProof/>
                <w:sz w:val="18"/>
              </w:rPr>
              <w:tab/>
              <w:t>(Release 10)</w:t>
            </w:r>
            <w:r w:rsidR="000C038A" w:rsidRPr="000725C0">
              <w:rPr>
                <w:i/>
                <w:noProof/>
                <w:sz w:val="18"/>
              </w:rPr>
              <w:br/>
              <w:t>Rel-11</w:t>
            </w:r>
            <w:r w:rsidR="000C038A" w:rsidRPr="000725C0">
              <w:rPr>
                <w:i/>
                <w:noProof/>
                <w:sz w:val="18"/>
              </w:rPr>
              <w:tab/>
              <w:t>(Release 11)</w:t>
            </w:r>
            <w:r w:rsidR="000C038A" w:rsidRPr="000725C0">
              <w:rPr>
                <w:i/>
                <w:noProof/>
                <w:sz w:val="18"/>
              </w:rPr>
              <w:br/>
            </w:r>
            <w:r w:rsidR="002E472E" w:rsidRPr="000725C0">
              <w:rPr>
                <w:i/>
                <w:noProof/>
                <w:sz w:val="18"/>
              </w:rPr>
              <w:t>…</w:t>
            </w:r>
            <w:r w:rsidR="0051580D" w:rsidRPr="000725C0">
              <w:rPr>
                <w:i/>
                <w:noProof/>
                <w:sz w:val="18"/>
              </w:rPr>
              <w:br/>
            </w:r>
            <w:r w:rsidR="00E34898" w:rsidRPr="000725C0">
              <w:rPr>
                <w:i/>
                <w:noProof/>
                <w:sz w:val="18"/>
              </w:rPr>
              <w:t>Rel-16</w:t>
            </w:r>
            <w:r w:rsidR="00E34898" w:rsidRPr="000725C0">
              <w:rPr>
                <w:i/>
                <w:noProof/>
                <w:sz w:val="18"/>
              </w:rPr>
              <w:tab/>
              <w:t>(Release 16)</w:t>
            </w:r>
            <w:r w:rsidR="002E472E" w:rsidRPr="000725C0">
              <w:rPr>
                <w:i/>
                <w:noProof/>
                <w:sz w:val="18"/>
              </w:rPr>
              <w:br/>
              <w:t>Rel-17</w:t>
            </w:r>
            <w:r w:rsidR="002E472E" w:rsidRPr="000725C0">
              <w:rPr>
                <w:i/>
                <w:noProof/>
                <w:sz w:val="18"/>
              </w:rPr>
              <w:tab/>
              <w:t>(Release 17)</w:t>
            </w:r>
            <w:r w:rsidR="002E472E" w:rsidRPr="000725C0">
              <w:rPr>
                <w:i/>
                <w:noProof/>
                <w:sz w:val="18"/>
              </w:rPr>
              <w:br/>
              <w:t>Rel-18</w:t>
            </w:r>
            <w:r w:rsidR="002E472E" w:rsidRPr="000725C0">
              <w:rPr>
                <w:i/>
                <w:noProof/>
                <w:sz w:val="18"/>
              </w:rPr>
              <w:tab/>
              <w:t>(Release 18)</w:t>
            </w:r>
            <w:r w:rsidR="001A2CA0" w:rsidRPr="000725C0">
              <w:rPr>
                <w:i/>
                <w:noProof/>
                <w:sz w:val="18"/>
              </w:rPr>
              <w:br/>
              <w:t>Rel-19</w:t>
            </w:r>
            <w:r w:rsidR="001A2CA0" w:rsidRPr="000725C0">
              <w:rPr>
                <w:i/>
                <w:noProof/>
                <w:sz w:val="18"/>
              </w:rPr>
              <w:tab/>
              <w:t>(Release 19)</w:t>
            </w:r>
          </w:p>
        </w:tc>
      </w:tr>
      <w:tr w:rsidR="001E41F3" w:rsidRPr="000725C0" w14:paraId="7FBEB8E7" w14:textId="77777777" w:rsidTr="00547111">
        <w:tc>
          <w:tcPr>
            <w:tcW w:w="1843" w:type="dxa"/>
          </w:tcPr>
          <w:p w14:paraId="44A3A604" w14:textId="77777777" w:rsidR="001E41F3" w:rsidRPr="000725C0" w:rsidRDefault="001E41F3">
            <w:pPr>
              <w:pStyle w:val="CRCoverPage"/>
              <w:spacing w:after="0"/>
              <w:rPr>
                <w:b/>
                <w:i/>
                <w:noProof/>
                <w:sz w:val="8"/>
                <w:szCs w:val="8"/>
              </w:rPr>
            </w:pPr>
          </w:p>
        </w:tc>
        <w:tc>
          <w:tcPr>
            <w:tcW w:w="7797" w:type="dxa"/>
            <w:gridSpan w:val="10"/>
          </w:tcPr>
          <w:p w14:paraId="5524CC4E" w14:textId="77777777" w:rsidR="001E41F3" w:rsidRPr="000725C0" w:rsidRDefault="001E41F3">
            <w:pPr>
              <w:pStyle w:val="CRCoverPage"/>
              <w:spacing w:after="0"/>
              <w:rPr>
                <w:noProof/>
                <w:sz w:val="8"/>
                <w:szCs w:val="8"/>
              </w:rPr>
            </w:pPr>
          </w:p>
        </w:tc>
      </w:tr>
      <w:tr w:rsidR="007F5142" w:rsidRPr="000725C0" w14:paraId="1256F52C" w14:textId="77777777" w:rsidTr="00547111">
        <w:tc>
          <w:tcPr>
            <w:tcW w:w="2694" w:type="dxa"/>
            <w:gridSpan w:val="2"/>
            <w:tcBorders>
              <w:top w:val="single" w:sz="4" w:space="0" w:color="auto"/>
              <w:left w:val="single" w:sz="4" w:space="0" w:color="auto"/>
            </w:tcBorders>
          </w:tcPr>
          <w:p w14:paraId="52C87DB0" w14:textId="77777777" w:rsidR="007F5142" w:rsidRPr="000725C0" w:rsidRDefault="007F5142" w:rsidP="007F5142">
            <w:pPr>
              <w:pStyle w:val="CRCoverPage"/>
              <w:tabs>
                <w:tab w:val="right" w:pos="2184"/>
              </w:tabs>
              <w:spacing w:after="0"/>
              <w:rPr>
                <w:b/>
                <w:i/>
                <w:noProof/>
              </w:rPr>
            </w:pPr>
            <w:r w:rsidRPr="000725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79177" w:rsidR="007F5142" w:rsidRPr="000725C0" w:rsidRDefault="007F5142" w:rsidP="007F5142">
            <w:pPr>
              <w:pStyle w:val="CRCoverPage"/>
              <w:spacing w:after="0"/>
              <w:ind w:left="100"/>
              <w:rPr>
                <w:noProof/>
              </w:rPr>
            </w:pPr>
            <w:r w:rsidRPr="000725C0">
              <w:rPr>
                <w:noProof/>
                <w:lang w:eastAsia="zh-CN"/>
              </w:rPr>
              <w:t xml:space="preserve">Test case </w:t>
            </w:r>
            <w:r w:rsidRPr="000725C0">
              <w:t>10.4.1.3 needs to be added according to ATSSS work plan.</w:t>
            </w:r>
          </w:p>
        </w:tc>
      </w:tr>
      <w:tr w:rsidR="007F5142" w:rsidRPr="000725C0" w14:paraId="4CA74D09" w14:textId="77777777" w:rsidTr="00547111">
        <w:tc>
          <w:tcPr>
            <w:tcW w:w="2694" w:type="dxa"/>
            <w:gridSpan w:val="2"/>
            <w:tcBorders>
              <w:left w:val="single" w:sz="4" w:space="0" w:color="auto"/>
            </w:tcBorders>
          </w:tcPr>
          <w:p w14:paraId="2D0866D6" w14:textId="77777777" w:rsidR="007F5142" w:rsidRPr="000725C0" w:rsidRDefault="007F5142" w:rsidP="007F5142">
            <w:pPr>
              <w:pStyle w:val="CRCoverPage"/>
              <w:spacing w:after="0"/>
              <w:rPr>
                <w:b/>
                <w:i/>
                <w:noProof/>
                <w:sz w:val="8"/>
                <w:szCs w:val="8"/>
              </w:rPr>
            </w:pPr>
          </w:p>
        </w:tc>
        <w:tc>
          <w:tcPr>
            <w:tcW w:w="6946" w:type="dxa"/>
            <w:gridSpan w:val="9"/>
            <w:tcBorders>
              <w:right w:val="single" w:sz="4" w:space="0" w:color="auto"/>
            </w:tcBorders>
          </w:tcPr>
          <w:p w14:paraId="365DEF04" w14:textId="77777777" w:rsidR="007F5142" w:rsidRPr="000725C0" w:rsidRDefault="007F5142" w:rsidP="007F5142">
            <w:pPr>
              <w:pStyle w:val="CRCoverPage"/>
              <w:spacing w:after="0"/>
              <w:rPr>
                <w:noProof/>
                <w:sz w:val="8"/>
                <w:szCs w:val="8"/>
              </w:rPr>
            </w:pPr>
          </w:p>
        </w:tc>
      </w:tr>
      <w:tr w:rsidR="007F5142" w:rsidRPr="000725C0" w14:paraId="21016551" w14:textId="77777777" w:rsidTr="00547111">
        <w:tc>
          <w:tcPr>
            <w:tcW w:w="2694" w:type="dxa"/>
            <w:gridSpan w:val="2"/>
            <w:tcBorders>
              <w:left w:val="single" w:sz="4" w:space="0" w:color="auto"/>
            </w:tcBorders>
          </w:tcPr>
          <w:p w14:paraId="49433147" w14:textId="77777777" w:rsidR="007F5142" w:rsidRPr="000725C0" w:rsidRDefault="007F5142" w:rsidP="007F5142">
            <w:pPr>
              <w:pStyle w:val="CRCoverPage"/>
              <w:tabs>
                <w:tab w:val="right" w:pos="2184"/>
              </w:tabs>
              <w:spacing w:after="0"/>
              <w:rPr>
                <w:b/>
                <w:i/>
                <w:noProof/>
              </w:rPr>
            </w:pPr>
            <w:r w:rsidRPr="000725C0">
              <w:rPr>
                <w:b/>
                <w:i/>
                <w:noProof/>
              </w:rPr>
              <w:t>Summary of change:</w:t>
            </w:r>
          </w:p>
        </w:tc>
        <w:tc>
          <w:tcPr>
            <w:tcW w:w="6946" w:type="dxa"/>
            <w:gridSpan w:val="9"/>
            <w:tcBorders>
              <w:right w:val="single" w:sz="4" w:space="0" w:color="auto"/>
            </w:tcBorders>
            <w:shd w:val="pct30" w:color="FFFF00" w:fill="auto"/>
          </w:tcPr>
          <w:p w14:paraId="31C656EC" w14:textId="39BE3596" w:rsidR="007F5142" w:rsidRPr="000725C0" w:rsidRDefault="007F5142" w:rsidP="007F5142">
            <w:pPr>
              <w:pStyle w:val="CRCoverPage"/>
              <w:spacing w:after="0"/>
              <w:ind w:left="100"/>
              <w:rPr>
                <w:noProof/>
              </w:rPr>
            </w:pPr>
            <w:r w:rsidRPr="000725C0">
              <w:rPr>
                <w:rFonts w:hint="eastAsia"/>
                <w:noProof/>
                <w:lang w:eastAsia="zh-CN"/>
              </w:rPr>
              <w:t>A</w:t>
            </w:r>
            <w:r w:rsidRPr="000725C0">
              <w:rPr>
                <w:noProof/>
                <w:lang w:eastAsia="zh-CN"/>
              </w:rPr>
              <w:t xml:space="preserve">dded new test case </w:t>
            </w:r>
            <w:r w:rsidRPr="000725C0">
              <w:t>10.4.1.3</w:t>
            </w:r>
            <w:r w:rsidRPr="000725C0">
              <w:rPr>
                <w:noProof/>
                <w:lang w:eastAsia="zh-CN"/>
              </w:rPr>
              <w:t>.</w:t>
            </w:r>
          </w:p>
        </w:tc>
      </w:tr>
      <w:tr w:rsidR="007F5142" w:rsidRPr="000725C0" w14:paraId="1F886379" w14:textId="77777777" w:rsidTr="00547111">
        <w:tc>
          <w:tcPr>
            <w:tcW w:w="2694" w:type="dxa"/>
            <w:gridSpan w:val="2"/>
            <w:tcBorders>
              <w:left w:val="single" w:sz="4" w:space="0" w:color="auto"/>
            </w:tcBorders>
          </w:tcPr>
          <w:p w14:paraId="4D989623" w14:textId="77777777" w:rsidR="007F5142" w:rsidRPr="000725C0" w:rsidRDefault="007F5142" w:rsidP="007F5142">
            <w:pPr>
              <w:pStyle w:val="CRCoverPage"/>
              <w:spacing w:after="0"/>
              <w:rPr>
                <w:b/>
                <w:i/>
                <w:noProof/>
                <w:sz w:val="8"/>
                <w:szCs w:val="8"/>
              </w:rPr>
            </w:pPr>
          </w:p>
        </w:tc>
        <w:tc>
          <w:tcPr>
            <w:tcW w:w="6946" w:type="dxa"/>
            <w:gridSpan w:val="9"/>
            <w:tcBorders>
              <w:right w:val="single" w:sz="4" w:space="0" w:color="auto"/>
            </w:tcBorders>
          </w:tcPr>
          <w:p w14:paraId="71C4A204" w14:textId="77777777" w:rsidR="007F5142" w:rsidRPr="000725C0" w:rsidRDefault="007F5142" w:rsidP="007F5142">
            <w:pPr>
              <w:pStyle w:val="CRCoverPage"/>
              <w:spacing w:after="0"/>
              <w:rPr>
                <w:noProof/>
                <w:sz w:val="8"/>
                <w:szCs w:val="8"/>
              </w:rPr>
            </w:pPr>
          </w:p>
        </w:tc>
      </w:tr>
      <w:tr w:rsidR="007F5142" w:rsidRPr="000725C0" w14:paraId="678D7BF9" w14:textId="77777777" w:rsidTr="00547111">
        <w:tc>
          <w:tcPr>
            <w:tcW w:w="2694" w:type="dxa"/>
            <w:gridSpan w:val="2"/>
            <w:tcBorders>
              <w:left w:val="single" w:sz="4" w:space="0" w:color="auto"/>
              <w:bottom w:val="single" w:sz="4" w:space="0" w:color="auto"/>
            </w:tcBorders>
          </w:tcPr>
          <w:p w14:paraId="4E5CE1B6" w14:textId="77777777" w:rsidR="007F5142" w:rsidRPr="000725C0" w:rsidRDefault="007F5142" w:rsidP="007F5142">
            <w:pPr>
              <w:pStyle w:val="CRCoverPage"/>
              <w:tabs>
                <w:tab w:val="right" w:pos="2184"/>
              </w:tabs>
              <w:spacing w:after="0"/>
              <w:rPr>
                <w:b/>
                <w:i/>
                <w:noProof/>
              </w:rPr>
            </w:pPr>
            <w:r w:rsidRPr="000725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209B2" w:rsidR="007F5142" w:rsidRPr="000725C0" w:rsidRDefault="007F5142" w:rsidP="007F5142">
            <w:pPr>
              <w:pStyle w:val="CRCoverPage"/>
              <w:spacing w:after="0"/>
              <w:ind w:left="100"/>
              <w:rPr>
                <w:noProof/>
              </w:rPr>
            </w:pPr>
            <w:r w:rsidRPr="000725C0">
              <w:rPr>
                <w:noProof/>
                <w:lang w:eastAsia="zh-CN"/>
              </w:rPr>
              <w:t xml:space="preserve">The test case will be missing. </w:t>
            </w:r>
          </w:p>
        </w:tc>
      </w:tr>
      <w:tr w:rsidR="001E41F3" w:rsidRPr="000725C0" w14:paraId="034AF533" w14:textId="77777777" w:rsidTr="00547111">
        <w:tc>
          <w:tcPr>
            <w:tcW w:w="2694" w:type="dxa"/>
            <w:gridSpan w:val="2"/>
          </w:tcPr>
          <w:p w14:paraId="39D9EB5B" w14:textId="77777777" w:rsidR="001E41F3" w:rsidRPr="000725C0" w:rsidRDefault="001E41F3">
            <w:pPr>
              <w:pStyle w:val="CRCoverPage"/>
              <w:spacing w:after="0"/>
              <w:rPr>
                <w:b/>
                <w:i/>
                <w:noProof/>
                <w:sz w:val="8"/>
                <w:szCs w:val="8"/>
              </w:rPr>
            </w:pPr>
          </w:p>
        </w:tc>
        <w:tc>
          <w:tcPr>
            <w:tcW w:w="6946" w:type="dxa"/>
            <w:gridSpan w:val="9"/>
          </w:tcPr>
          <w:p w14:paraId="7826CB1C" w14:textId="77777777" w:rsidR="001E41F3" w:rsidRPr="000725C0" w:rsidRDefault="001E41F3">
            <w:pPr>
              <w:pStyle w:val="CRCoverPage"/>
              <w:spacing w:after="0"/>
              <w:rPr>
                <w:noProof/>
                <w:sz w:val="8"/>
                <w:szCs w:val="8"/>
              </w:rPr>
            </w:pPr>
          </w:p>
        </w:tc>
      </w:tr>
      <w:tr w:rsidR="001E41F3" w:rsidRPr="000725C0" w14:paraId="6A17D7AC" w14:textId="77777777" w:rsidTr="00547111">
        <w:tc>
          <w:tcPr>
            <w:tcW w:w="2694" w:type="dxa"/>
            <w:gridSpan w:val="2"/>
            <w:tcBorders>
              <w:top w:val="single" w:sz="4" w:space="0" w:color="auto"/>
              <w:left w:val="single" w:sz="4" w:space="0" w:color="auto"/>
            </w:tcBorders>
          </w:tcPr>
          <w:p w14:paraId="6DAD5B19" w14:textId="77777777" w:rsidR="001E41F3" w:rsidRPr="000725C0" w:rsidRDefault="001E41F3">
            <w:pPr>
              <w:pStyle w:val="CRCoverPage"/>
              <w:tabs>
                <w:tab w:val="right" w:pos="2184"/>
              </w:tabs>
              <w:spacing w:after="0"/>
              <w:rPr>
                <w:b/>
                <w:i/>
                <w:noProof/>
              </w:rPr>
            </w:pPr>
            <w:r w:rsidRPr="000725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593" w:rsidR="001E41F3" w:rsidRPr="000725C0" w:rsidRDefault="007F5142">
            <w:pPr>
              <w:pStyle w:val="CRCoverPage"/>
              <w:spacing w:after="0"/>
              <w:ind w:left="100"/>
              <w:rPr>
                <w:noProof/>
              </w:rPr>
            </w:pPr>
            <w:r w:rsidRPr="000725C0">
              <w:t>10.4.1.3</w:t>
            </w:r>
          </w:p>
        </w:tc>
      </w:tr>
      <w:tr w:rsidR="001E41F3" w:rsidRPr="000725C0" w14:paraId="56E1E6C3" w14:textId="77777777" w:rsidTr="00547111">
        <w:tc>
          <w:tcPr>
            <w:tcW w:w="2694" w:type="dxa"/>
            <w:gridSpan w:val="2"/>
            <w:tcBorders>
              <w:left w:val="single" w:sz="4" w:space="0" w:color="auto"/>
            </w:tcBorders>
          </w:tcPr>
          <w:p w14:paraId="2FB9DE77" w14:textId="77777777" w:rsidR="001E41F3" w:rsidRPr="000725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25C0" w:rsidRDefault="001E41F3">
            <w:pPr>
              <w:pStyle w:val="CRCoverPage"/>
              <w:spacing w:after="0"/>
              <w:rPr>
                <w:noProof/>
                <w:sz w:val="8"/>
                <w:szCs w:val="8"/>
              </w:rPr>
            </w:pPr>
          </w:p>
        </w:tc>
      </w:tr>
      <w:tr w:rsidR="001E41F3" w:rsidRPr="000725C0" w14:paraId="76F95A8B" w14:textId="77777777" w:rsidTr="00547111">
        <w:tc>
          <w:tcPr>
            <w:tcW w:w="2694" w:type="dxa"/>
            <w:gridSpan w:val="2"/>
            <w:tcBorders>
              <w:left w:val="single" w:sz="4" w:space="0" w:color="auto"/>
            </w:tcBorders>
          </w:tcPr>
          <w:p w14:paraId="335EAB52" w14:textId="77777777" w:rsidR="001E41F3" w:rsidRPr="000725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25C0" w:rsidRDefault="001E41F3">
            <w:pPr>
              <w:pStyle w:val="CRCoverPage"/>
              <w:spacing w:after="0"/>
              <w:jc w:val="center"/>
              <w:rPr>
                <w:b/>
                <w:caps/>
                <w:noProof/>
              </w:rPr>
            </w:pPr>
            <w:r w:rsidRPr="000725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25C0" w:rsidRDefault="001E41F3">
            <w:pPr>
              <w:pStyle w:val="CRCoverPage"/>
              <w:spacing w:after="0"/>
              <w:jc w:val="center"/>
              <w:rPr>
                <w:b/>
                <w:caps/>
                <w:noProof/>
              </w:rPr>
            </w:pPr>
            <w:r w:rsidRPr="000725C0">
              <w:rPr>
                <w:b/>
                <w:caps/>
                <w:noProof/>
              </w:rPr>
              <w:t>N</w:t>
            </w:r>
          </w:p>
        </w:tc>
        <w:tc>
          <w:tcPr>
            <w:tcW w:w="2977" w:type="dxa"/>
            <w:gridSpan w:val="4"/>
          </w:tcPr>
          <w:p w14:paraId="304CCBCB" w14:textId="77777777" w:rsidR="001E41F3" w:rsidRPr="000725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25C0" w:rsidRDefault="001E41F3">
            <w:pPr>
              <w:pStyle w:val="CRCoverPage"/>
              <w:spacing w:after="0"/>
              <w:ind w:left="99"/>
              <w:rPr>
                <w:noProof/>
              </w:rPr>
            </w:pPr>
          </w:p>
        </w:tc>
      </w:tr>
      <w:tr w:rsidR="001E41F3" w:rsidRPr="000725C0" w14:paraId="34ACE2EB" w14:textId="77777777" w:rsidTr="00547111">
        <w:tc>
          <w:tcPr>
            <w:tcW w:w="2694" w:type="dxa"/>
            <w:gridSpan w:val="2"/>
            <w:tcBorders>
              <w:left w:val="single" w:sz="4" w:space="0" w:color="auto"/>
            </w:tcBorders>
          </w:tcPr>
          <w:p w14:paraId="571382F3" w14:textId="77777777" w:rsidR="001E41F3" w:rsidRPr="000725C0" w:rsidRDefault="001E41F3">
            <w:pPr>
              <w:pStyle w:val="CRCoverPage"/>
              <w:tabs>
                <w:tab w:val="right" w:pos="2184"/>
              </w:tabs>
              <w:spacing w:after="0"/>
              <w:rPr>
                <w:b/>
                <w:i/>
                <w:noProof/>
              </w:rPr>
            </w:pPr>
            <w:r w:rsidRPr="000725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25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4FFBE" w:rsidR="001E41F3" w:rsidRPr="000725C0" w:rsidRDefault="007F5142">
            <w:pPr>
              <w:pStyle w:val="CRCoverPage"/>
              <w:spacing w:after="0"/>
              <w:jc w:val="center"/>
              <w:rPr>
                <w:b/>
                <w:caps/>
                <w:noProof/>
                <w:lang w:eastAsia="zh-CN"/>
              </w:rPr>
            </w:pPr>
            <w:r w:rsidRPr="000725C0">
              <w:rPr>
                <w:rFonts w:hint="eastAsia"/>
                <w:b/>
                <w:caps/>
                <w:noProof/>
                <w:lang w:eastAsia="zh-CN"/>
              </w:rPr>
              <w:t>X</w:t>
            </w:r>
          </w:p>
        </w:tc>
        <w:tc>
          <w:tcPr>
            <w:tcW w:w="2977" w:type="dxa"/>
            <w:gridSpan w:val="4"/>
          </w:tcPr>
          <w:p w14:paraId="7DB274D8" w14:textId="77777777" w:rsidR="001E41F3" w:rsidRPr="000725C0" w:rsidRDefault="001E41F3">
            <w:pPr>
              <w:pStyle w:val="CRCoverPage"/>
              <w:tabs>
                <w:tab w:val="right" w:pos="2893"/>
              </w:tabs>
              <w:spacing w:after="0"/>
              <w:rPr>
                <w:noProof/>
              </w:rPr>
            </w:pPr>
            <w:r w:rsidRPr="000725C0">
              <w:rPr>
                <w:noProof/>
              </w:rPr>
              <w:t xml:space="preserve"> Other core specifications</w:t>
            </w:r>
            <w:r w:rsidRPr="000725C0">
              <w:rPr>
                <w:noProof/>
              </w:rPr>
              <w:tab/>
            </w:r>
          </w:p>
        </w:tc>
        <w:tc>
          <w:tcPr>
            <w:tcW w:w="3401" w:type="dxa"/>
            <w:gridSpan w:val="3"/>
            <w:tcBorders>
              <w:right w:val="single" w:sz="4" w:space="0" w:color="auto"/>
            </w:tcBorders>
            <w:shd w:val="pct30" w:color="FFFF00" w:fill="auto"/>
          </w:tcPr>
          <w:p w14:paraId="42398B96" w14:textId="77777777" w:rsidR="001E41F3" w:rsidRPr="000725C0" w:rsidRDefault="00145D43">
            <w:pPr>
              <w:pStyle w:val="CRCoverPage"/>
              <w:spacing w:after="0"/>
              <w:ind w:left="99"/>
              <w:rPr>
                <w:noProof/>
              </w:rPr>
            </w:pPr>
            <w:r w:rsidRPr="000725C0">
              <w:rPr>
                <w:noProof/>
              </w:rPr>
              <w:t xml:space="preserve">TS/TR ... CR ... </w:t>
            </w:r>
          </w:p>
        </w:tc>
      </w:tr>
      <w:tr w:rsidR="001E41F3" w:rsidRPr="000725C0" w14:paraId="446DDBAC" w14:textId="77777777" w:rsidTr="00547111">
        <w:tc>
          <w:tcPr>
            <w:tcW w:w="2694" w:type="dxa"/>
            <w:gridSpan w:val="2"/>
            <w:tcBorders>
              <w:left w:val="single" w:sz="4" w:space="0" w:color="auto"/>
            </w:tcBorders>
          </w:tcPr>
          <w:p w14:paraId="678A1AA6" w14:textId="77777777" w:rsidR="001E41F3" w:rsidRPr="000725C0" w:rsidRDefault="001E41F3">
            <w:pPr>
              <w:pStyle w:val="CRCoverPage"/>
              <w:spacing w:after="0"/>
              <w:rPr>
                <w:b/>
                <w:i/>
                <w:noProof/>
              </w:rPr>
            </w:pPr>
            <w:r w:rsidRPr="000725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3DD5D" w:rsidR="001E41F3" w:rsidRPr="000725C0" w:rsidRDefault="007F5142">
            <w:pPr>
              <w:pStyle w:val="CRCoverPage"/>
              <w:spacing w:after="0"/>
              <w:jc w:val="center"/>
              <w:rPr>
                <w:b/>
                <w:caps/>
                <w:noProof/>
                <w:lang w:eastAsia="zh-CN"/>
              </w:rPr>
            </w:pPr>
            <w:r w:rsidRPr="000725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725C0" w:rsidRDefault="001E41F3">
            <w:pPr>
              <w:pStyle w:val="CRCoverPage"/>
              <w:spacing w:after="0"/>
              <w:jc w:val="center"/>
              <w:rPr>
                <w:b/>
                <w:caps/>
                <w:noProof/>
              </w:rPr>
            </w:pPr>
          </w:p>
        </w:tc>
        <w:tc>
          <w:tcPr>
            <w:tcW w:w="2977" w:type="dxa"/>
            <w:gridSpan w:val="4"/>
          </w:tcPr>
          <w:p w14:paraId="1A4306D9" w14:textId="77777777" w:rsidR="001E41F3" w:rsidRPr="000725C0" w:rsidRDefault="001E41F3">
            <w:pPr>
              <w:pStyle w:val="CRCoverPage"/>
              <w:spacing w:after="0"/>
              <w:rPr>
                <w:noProof/>
              </w:rPr>
            </w:pPr>
            <w:r w:rsidRPr="000725C0">
              <w:rPr>
                <w:noProof/>
              </w:rPr>
              <w:t xml:space="preserve"> Test specifications</w:t>
            </w:r>
          </w:p>
        </w:tc>
        <w:tc>
          <w:tcPr>
            <w:tcW w:w="3401" w:type="dxa"/>
            <w:gridSpan w:val="3"/>
            <w:tcBorders>
              <w:right w:val="single" w:sz="4" w:space="0" w:color="auto"/>
            </w:tcBorders>
            <w:shd w:val="pct30" w:color="FFFF00" w:fill="auto"/>
          </w:tcPr>
          <w:p w14:paraId="186A633D" w14:textId="76A493FD" w:rsidR="001E41F3" w:rsidRPr="000725C0" w:rsidRDefault="00145D43" w:rsidP="007F5142">
            <w:pPr>
              <w:pStyle w:val="CRCoverPage"/>
              <w:spacing w:after="0"/>
              <w:ind w:left="99"/>
              <w:rPr>
                <w:noProof/>
              </w:rPr>
            </w:pPr>
            <w:r w:rsidRPr="000725C0">
              <w:rPr>
                <w:noProof/>
              </w:rPr>
              <w:t>TS</w:t>
            </w:r>
            <w:r w:rsidR="007F5142" w:rsidRPr="000725C0">
              <w:rPr>
                <w:noProof/>
              </w:rPr>
              <w:t>38.523-2</w:t>
            </w:r>
          </w:p>
        </w:tc>
      </w:tr>
      <w:tr w:rsidR="001E41F3" w:rsidRPr="000725C0" w14:paraId="55C714D2" w14:textId="77777777" w:rsidTr="00547111">
        <w:tc>
          <w:tcPr>
            <w:tcW w:w="2694" w:type="dxa"/>
            <w:gridSpan w:val="2"/>
            <w:tcBorders>
              <w:left w:val="single" w:sz="4" w:space="0" w:color="auto"/>
            </w:tcBorders>
          </w:tcPr>
          <w:p w14:paraId="45913E62" w14:textId="77777777" w:rsidR="001E41F3" w:rsidRPr="000725C0" w:rsidRDefault="00145D43">
            <w:pPr>
              <w:pStyle w:val="CRCoverPage"/>
              <w:spacing w:after="0"/>
              <w:rPr>
                <w:b/>
                <w:i/>
                <w:noProof/>
              </w:rPr>
            </w:pPr>
            <w:r w:rsidRPr="000725C0">
              <w:rPr>
                <w:b/>
                <w:i/>
                <w:noProof/>
              </w:rPr>
              <w:t xml:space="preserve">(show </w:t>
            </w:r>
            <w:r w:rsidR="00592D74" w:rsidRPr="000725C0">
              <w:rPr>
                <w:b/>
                <w:i/>
                <w:noProof/>
              </w:rPr>
              <w:t xml:space="preserve">related </w:t>
            </w:r>
            <w:r w:rsidRPr="000725C0">
              <w:rPr>
                <w:b/>
                <w:i/>
                <w:noProof/>
              </w:rPr>
              <w:t>CR</w:t>
            </w:r>
            <w:r w:rsidR="00592D74" w:rsidRPr="000725C0">
              <w:rPr>
                <w:b/>
                <w:i/>
                <w:noProof/>
              </w:rPr>
              <w:t>s</w:t>
            </w:r>
            <w:r w:rsidRPr="000725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25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FFB3F" w:rsidR="001E41F3" w:rsidRPr="000725C0" w:rsidRDefault="007F5142">
            <w:pPr>
              <w:pStyle w:val="CRCoverPage"/>
              <w:spacing w:after="0"/>
              <w:jc w:val="center"/>
              <w:rPr>
                <w:b/>
                <w:caps/>
                <w:noProof/>
                <w:lang w:eastAsia="zh-CN"/>
              </w:rPr>
            </w:pPr>
            <w:r w:rsidRPr="000725C0">
              <w:rPr>
                <w:rFonts w:hint="eastAsia"/>
                <w:b/>
                <w:caps/>
                <w:noProof/>
                <w:lang w:eastAsia="zh-CN"/>
              </w:rPr>
              <w:t>X</w:t>
            </w:r>
          </w:p>
        </w:tc>
        <w:tc>
          <w:tcPr>
            <w:tcW w:w="2977" w:type="dxa"/>
            <w:gridSpan w:val="4"/>
          </w:tcPr>
          <w:p w14:paraId="1B4FF921" w14:textId="77777777" w:rsidR="001E41F3" w:rsidRPr="000725C0" w:rsidRDefault="001E41F3">
            <w:pPr>
              <w:pStyle w:val="CRCoverPage"/>
              <w:spacing w:after="0"/>
              <w:rPr>
                <w:noProof/>
              </w:rPr>
            </w:pPr>
            <w:r w:rsidRPr="000725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25C0" w:rsidRDefault="00145D43">
            <w:pPr>
              <w:pStyle w:val="CRCoverPage"/>
              <w:spacing w:after="0"/>
              <w:ind w:left="99"/>
              <w:rPr>
                <w:noProof/>
              </w:rPr>
            </w:pPr>
            <w:r w:rsidRPr="000725C0">
              <w:rPr>
                <w:noProof/>
              </w:rPr>
              <w:t>TS</w:t>
            </w:r>
            <w:r w:rsidR="000A6394" w:rsidRPr="000725C0">
              <w:rPr>
                <w:noProof/>
              </w:rPr>
              <w:t xml:space="preserve">/TR ... CR ... </w:t>
            </w:r>
          </w:p>
        </w:tc>
      </w:tr>
      <w:tr w:rsidR="001E41F3" w:rsidRPr="000725C0" w14:paraId="60DF82CC" w14:textId="77777777" w:rsidTr="008863B9">
        <w:tc>
          <w:tcPr>
            <w:tcW w:w="2694" w:type="dxa"/>
            <w:gridSpan w:val="2"/>
            <w:tcBorders>
              <w:left w:val="single" w:sz="4" w:space="0" w:color="auto"/>
            </w:tcBorders>
          </w:tcPr>
          <w:p w14:paraId="517696CD" w14:textId="77777777" w:rsidR="001E41F3" w:rsidRPr="000725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25C0" w:rsidRDefault="001E41F3">
            <w:pPr>
              <w:pStyle w:val="CRCoverPage"/>
              <w:spacing w:after="0"/>
              <w:rPr>
                <w:noProof/>
              </w:rPr>
            </w:pPr>
          </w:p>
        </w:tc>
      </w:tr>
      <w:tr w:rsidR="001E41F3" w:rsidRPr="000725C0" w14:paraId="556B87B6" w14:textId="77777777" w:rsidTr="008863B9">
        <w:tc>
          <w:tcPr>
            <w:tcW w:w="2694" w:type="dxa"/>
            <w:gridSpan w:val="2"/>
            <w:tcBorders>
              <w:left w:val="single" w:sz="4" w:space="0" w:color="auto"/>
              <w:bottom w:val="single" w:sz="4" w:space="0" w:color="auto"/>
            </w:tcBorders>
          </w:tcPr>
          <w:p w14:paraId="79A9C411" w14:textId="77777777" w:rsidR="001E41F3" w:rsidRPr="000725C0" w:rsidRDefault="001E41F3">
            <w:pPr>
              <w:pStyle w:val="CRCoverPage"/>
              <w:tabs>
                <w:tab w:val="right" w:pos="2184"/>
              </w:tabs>
              <w:spacing w:after="0"/>
              <w:rPr>
                <w:b/>
                <w:i/>
                <w:noProof/>
              </w:rPr>
            </w:pPr>
            <w:r w:rsidRPr="000725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25C0" w:rsidRDefault="001E41F3">
            <w:pPr>
              <w:pStyle w:val="CRCoverPage"/>
              <w:spacing w:after="0"/>
              <w:ind w:left="100"/>
              <w:rPr>
                <w:noProof/>
              </w:rPr>
            </w:pPr>
          </w:p>
        </w:tc>
      </w:tr>
      <w:tr w:rsidR="008863B9" w:rsidRPr="000725C0" w14:paraId="45BFE792" w14:textId="77777777" w:rsidTr="008863B9">
        <w:tc>
          <w:tcPr>
            <w:tcW w:w="2694" w:type="dxa"/>
            <w:gridSpan w:val="2"/>
            <w:tcBorders>
              <w:top w:val="single" w:sz="4" w:space="0" w:color="auto"/>
              <w:bottom w:val="single" w:sz="4" w:space="0" w:color="auto"/>
            </w:tcBorders>
          </w:tcPr>
          <w:p w14:paraId="194242DD" w14:textId="77777777" w:rsidR="008863B9" w:rsidRPr="000725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25C0" w:rsidRDefault="008863B9">
            <w:pPr>
              <w:pStyle w:val="CRCoverPage"/>
              <w:spacing w:after="0"/>
              <w:ind w:left="100"/>
              <w:rPr>
                <w:noProof/>
                <w:sz w:val="8"/>
                <w:szCs w:val="8"/>
              </w:rPr>
            </w:pPr>
          </w:p>
        </w:tc>
      </w:tr>
      <w:tr w:rsidR="008863B9" w:rsidRPr="000725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25C0" w:rsidRDefault="008863B9">
            <w:pPr>
              <w:pStyle w:val="CRCoverPage"/>
              <w:tabs>
                <w:tab w:val="right" w:pos="2184"/>
              </w:tabs>
              <w:spacing w:after="0"/>
              <w:rPr>
                <w:b/>
                <w:i/>
                <w:noProof/>
              </w:rPr>
            </w:pPr>
            <w:r w:rsidRPr="000725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970FB7" w:rsidR="00F91047" w:rsidRPr="000725C0" w:rsidRDefault="000725C0" w:rsidP="00F91047">
            <w:pPr>
              <w:pStyle w:val="CRCoverPage"/>
              <w:spacing w:after="0"/>
              <w:ind w:left="100"/>
              <w:rPr>
                <w:noProof/>
                <w:lang w:eastAsia="zh-CN"/>
              </w:rPr>
            </w:pPr>
            <w:r>
              <w:rPr>
                <w:rFonts w:hint="eastAsia"/>
                <w:noProof/>
                <w:lang w:eastAsia="zh-CN"/>
              </w:rPr>
              <w:t>T</w:t>
            </w:r>
            <w:r>
              <w:rPr>
                <w:noProof/>
                <w:lang w:eastAsia="zh-CN"/>
              </w:rPr>
              <w:t>his is an update of R5-230609.</w:t>
            </w:r>
          </w:p>
        </w:tc>
      </w:tr>
    </w:tbl>
    <w:p w14:paraId="17759814" w14:textId="77777777" w:rsidR="001E41F3" w:rsidRPr="000725C0" w:rsidRDefault="001E41F3">
      <w:pPr>
        <w:pStyle w:val="CRCoverPage"/>
        <w:spacing w:after="0"/>
        <w:rPr>
          <w:noProof/>
          <w:sz w:val="8"/>
          <w:szCs w:val="8"/>
        </w:rPr>
      </w:pPr>
    </w:p>
    <w:p w14:paraId="1557EA72" w14:textId="77777777" w:rsidR="001E41F3" w:rsidRPr="000725C0" w:rsidRDefault="001E41F3">
      <w:pPr>
        <w:rPr>
          <w:noProof/>
        </w:rPr>
        <w:sectPr w:rsidR="001E41F3" w:rsidRPr="000725C0">
          <w:headerReference w:type="even" r:id="rId11"/>
          <w:footnotePr>
            <w:numRestart w:val="eachSect"/>
          </w:footnotePr>
          <w:pgSz w:w="11907" w:h="16840" w:code="9"/>
          <w:pgMar w:top="1418" w:right="1134" w:bottom="1134" w:left="1134" w:header="680" w:footer="567" w:gutter="0"/>
          <w:cols w:space="720"/>
        </w:sectPr>
      </w:pPr>
    </w:p>
    <w:p w14:paraId="476368FD" w14:textId="77777777" w:rsidR="007F5142" w:rsidRPr="000725C0" w:rsidRDefault="007F5142" w:rsidP="007F5142">
      <w:pPr>
        <w:pStyle w:val="5"/>
        <w:overflowPunct w:val="0"/>
        <w:autoSpaceDE w:val="0"/>
        <w:autoSpaceDN w:val="0"/>
        <w:adjustRightInd w:val="0"/>
        <w:ind w:left="0" w:firstLine="0"/>
        <w:textAlignment w:val="baseline"/>
        <w:rPr>
          <w:ins w:id="2" w:author="马伟10042973" w:date="2023-02-16T16:39:00Z"/>
          <w:rFonts w:eastAsia="Yu Mincho"/>
          <w:lang w:eastAsia="en-GB"/>
        </w:rPr>
      </w:pPr>
      <w:ins w:id="3" w:author="马伟10042973" w:date="2023-02-16T16:39:00Z">
        <w:r w:rsidRPr="000725C0">
          <w:rPr>
            <w:rFonts w:eastAsia="Yu Mincho"/>
            <w:lang w:eastAsia="en-GB"/>
          </w:rPr>
          <w:lastRenderedPageBreak/>
          <w:t>10.4.1.3</w:t>
        </w:r>
        <w:r w:rsidRPr="000725C0">
          <w:rPr>
            <w:rFonts w:eastAsia="Yu Mincho"/>
            <w:lang w:eastAsia="en-GB"/>
          </w:rPr>
          <w:tab/>
          <w:t>UE-requested MA PDU session establishment / ATSSS / Registered to different PLMNs over 3GPP and non-3GPP accesses simultaneously/ Success</w:t>
        </w:r>
      </w:ins>
    </w:p>
    <w:p w14:paraId="4BBF8215" w14:textId="77777777" w:rsidR="007F5142" w:rsidRPr="000725C0" w:rsidRDefault="007F5142" w:rsidP="007F5142">
      <w:pPr>
        <w:pStyle w:val="H6"/>
        <w:rPr>
          <w:ins w:id="4" w:author="马伟10042973" w:date="2023-02-16T16:39:00Z"/>
          <w:rFonts w:eastAsia="宋体"/>
        </w:rPr>
      </w:pPr>
      <w:ins w:id="5" w:author="马伟10042973" w:date="2023-02-16T16:39:00Z">
        <w:r w:rsidRPr="000725C0">
          <w:t>10.4.1.3.1</w:t>
        </w:r>
        <w:r w:rsidRPr="000725C0">
          <w:tab/>
          <w:t>Test Purpose (TP)</w:t>
        </w:r>
      </w:ins>
    </w:p>
    <w:p w14:paraId="0CEE471C" w14:textId="77777777" w:rsidR="007F5142" w:rsidRPr="000725C0" w:rsidRDefault="007F5142" w:rsidP="007F5142">
      <w:pPr>
        <w:pStyle w:val="H6"/>
        <w:rPr>
          <w:ins w:id="6" w:author="马伟10042973" w:date="2023-02-16T16:39:00Z"/>
        </w:rPr>
      </w:pPr>
      <w:ins w:id="7" w:author="马伟10042973" w:date="2023-02-16T16:39:00Z">
        <w:r w:rsidRPr="000725C0">
          <w:t xml:space="preserve"> (1)</w:t>
        </w:r>
      </w:ins>
    </w:p>
    <w:p w14:paraId="2C2AAABB" w14:textId="77777777" w:rsidR="007F5142" w:rsidRPr="000725C0" w:rsidRDefault="007F5142" w:rsidP="007F5142">
      <w:pPr>
        <w:pStyle w:val="PL"/>
        <w:rPr>
          <w:ins w:id="8" w:author="马伟10042973" w:date="2023-02-16T16:39:00Z"/>
          <w:noProof w:val="0"/>
        </w:rPr>
      </w:pPr>
      <w:ins w:id="9" w:author="马伟10042973" w:date="2023-02-16T16:39:00Z">
        <w:r w:rsidRPr="000725C0">
          <w:rPr>
            <w:b/>
            <w:bCs/>
            <w:noProof w:val="0"/>
          </w:rPr>
          <w:t xml:space="preserve">with </w:t>
        </w:r>
        <w:proofErr w:type="gramStart"/>
        <w:r w:rsidRPr="000725C0">
          <w:rPr>
            <w:noProof w:val="0"/>
          </w:rPr>
          <w:t xml:space="preserve">{ </w:t>
        </w:r>
        <w:r w:rsidRPr="000725C0">
          <w:t>UE</w:t>
        </w:r>
        <w:proofErr w:type="gramEnd"/>
        <w:r w:rsidRPr="000725C0">
          <w:t xml:space="preserve"> in registered over 3GPP and non-3GPP accesses and SS informs the UE that it supports ATSSS feature in the 5GS network feature support information element</w:t>
        </w:r>
        <w:r w:rsidRPr="000725C0">
          <w:rPr>
            <w:noProof w:val="0"/>
          </w:rPr>
          <w:t xml:space="preserve"> }</w:t>
        </w:r>
      </w:ins>
    </w:p>
    <w:p w14:paraId="7BE48C31" w14:textId="77777777" w:rsidR="007F5142" w:rsidRPr="000725C0" w:rsidRDefault="007F5142" w:rsidP="007F5142">
      <w:pPr>
        <w:pStyle w:val="PL"/>
        <w:rPr>
          <w:ins w:id="10" w:author="马伟10042973" w:date="2023-02-16T16:39:00Z"/>
          <w:noProof w:val="0"/>
        </w:rPr>
      </w:pPr>
      <w:ins w:id="11" w:author="马伟10042973" w:date="2023-02-16T16:39:00Z">
        <w:r w:rsidRPr="000725C0">
          <w:rPr>
            <w:b/>
            <w:bCs/>
            <w:noProof w:val="0"/>
          </w:rPr>
          <w:t>ensure that</w:t>
        </w:r>
        <w:r w:rsidRPr="000725C0">
          <w:rPr>
            <w:noProof w:val="0"/>
          </w:rPr>
          <w:t xml:space="preserve"> {</w:t>
        </w:r>
      </w:ins>
    </w:p>
    <w:p w14:paraId="09E31FDA" w14:textId="77777777" w:rsidR="007F5142" w:rsidRPr="000725C0" w:rsidRDefault="007F5142" w:rsidP="007F5142">
      <w:pPr>
        <w:pStyle w:val="PL"/>
        <w:rPr>
          <w:ins w:id="12" w:author="马伟10042973" w:date="2023-02-16T16:39:00Z"/>
          <w:noProof w:val="0"/>
        </w:rPr>
      </w:pPr>
      <w:ins w:id="13" w:author="马伟10042973" w:date="2023-02-16T16:39:00Z">
        <w:r w:rsidRPr="000725C0">
          <w:rPr>
            <w:b/>
            <w:bCs/>
            <w:noProof w:val="0"/>
          </w:rPr>
          <w:t xml:space="preserve">  when</w:t>
        </w:r>
        <w:r w:rsidRPr="000725C0">
          <w:rPr>
            <w:noProof w:val="0"/>
          </w:rPr>
          <w:t xml:space="preserve"> </w:t>
        </w:r>
        <w:proofErr w:type="gramStart"/>
        <w:r w:rsidRPr="000725C0">
          <w:rPr>
            <w:noProof w:val="0"/>
          </w:rPr>
          <w:t xml:space="preserve">{ </w:t>
        </w:r>
        <w:r w:rsidRPr="000725C0">
          <w:t>UE</w:t>
        </w:r>
        <w:proofErr w:type="gramEnd"/>
        <w:r w:rsidRPr="000725C0">
          <w:t xml:space="preserve"> is configured to request a new MA PDU session</w:t>
        </w:r>
        <w:r w:rsidRPr="000725C0">
          <w:rPr>
            <w:noProof w:val="0"/>
          </w:rPr>
          <w:t xml:space="preserve"> }</w:t>
        </w:r>
      </w:ins>
    </w:p>
    <w:p w14:paraId="69499EF9" w14:textId="77777777" w:rsidR="007F5142" w:rsidRPr="000725C0" w:rsidRDefault="007F5142" w:rsidP="007F5142">
      <w:pPr>
        <w:pStyle w:val="PL"/>
        <w:rPr>
          <w:ins w:id="14" w:author="马伟10042973" w:date="2023-02-16T16:39:00Z"/>
          <w:noProof w:val="0"/>
        </w:rPr>
      </w:pPr>
      <w:ins w:id="15" w:author="马伟10042973" w:date="2023-02-16T16:39:00Z">
        <w:r w:rsidRPr="000725C0">
          <w:rPr>
            <w:b/>
            <w:bCs/>
            <w:noProof w:val="0"/>
          </w:rPr>
          <w:t xml:space="preserve">    then</w:t>
        </w:r>
        <w:r w:rsidRPr="000725C0">
          <w:rPr>
            <w:noProof w:val="0"/>
          </w:rPr>
          <w:t xml:space="preserve"> </w:t>
        </w:r>
        <w:proofErr w:type="gramStart"/>
        <w:r w:rsidRPr="000725C0">
          <w:rPr>
            <w:noProof w:val="0"/>
          </w:rPr>
          <w:t>{ UE</w:t>
        </w:r>
        <w:proofErr w:type="gramEnd"/>
        <w:r w:rsidRPr="000725C0">
          <w:rPr>
            <w:noProof w:val="0"/>
          </w:rPr>
          <w:t xml:space="preserve"> sends a PDU Session Establishment Request over one access and after this PDU Session is established, UE sends another PDU Session Establishment Request over the other access and provides the same PDU Session ID and Request Type as "MA PDU Request" in the UL NAS Transport message }</w:t>
        </w:r>
      </w:ins>
    </w:p>
    <w:p w14:paraId="486499D0" w14:textId="77777777" w:rsidR="007F5142" w:rsidRPr="000725C0" w:rsidRDefault="007F5142" w:rsidP="007F5142">
      <w:pPr>
        <w:pStyle w:val="PL"/>
        <w:rPr>
          <w:ins w:id="16" w:author="马伟10042973" w:date="2023-02-16T16:39:00Z"/>
          <w:noProof w:val="0"/>
        </w:rPr>
      </w:pPr>
      <w:ins w:id="17" w:author="马伟10042973" w:date="2023-02-16T16:39:00Z">
        <w:r w:rsidRPr="000725C0">
          <w:rPr>
            <w:noProof w:val="0"/>
          </w:rPr>
          <w:t xml:space="preserve">            }</w:t>
        </w:r>
      </w:ins>
    </w:p>
    <w:p w14:paraId="566D94DB" w14:textId="77777777" w:rsidR="007F5142" w:rsidRPr="000725C0" w:rsidRDefault="007F5142" w:rsidP="007F5142">
      <w:pPr>
        <w:rPr>
          <w:ins w:id="18" w:author="马伟10042973" w:date="2023-02-16T16:39:00Z"/>
        </w:rPr>
      </w:pPr>
    </w:p>
    <w:p w14:paraId="44F47CA9" w14:textId="77777777" w:rsidR="007F5142" w:rsidRPr="000725C0" w:rsidRDefault="007F5142" w:rsidP="007F5142">
      <w:pPr>
        <w:pStyle w:val="H6"/>
        <w:rPr>
          <w:ins w:id="19" w:author="马伟10042973" w:date="2023-02-16T16:39:00Z"/>
        </w:rPr>
      </w:pPr>
      <w:ins w:id="20" w:author="马伟10042973" w:date="2023-02-16T16:39:00Z">
        <w:r w:rsidRPr="000725C0">
          <w:rPr>
            <w:rFonts w:eastAsia="宋体" w:hint="eastAsia"/>
            <w:lang w:val="en-US" w:eastAsia="zh-CN"/>
          </w:rPr>
          <w:t>10.4.1.</w:t>
        </w:r>
        <w:r w:rsidRPr="000725C0">
          <w:rPr>
            <w:rFonts w:eastAsia="宋体"/>
            <w:lang w:val="en-US" w:eastAsia="zh-CN"/>
          </w:rPr>
          <w:t>3</w:t>
        </w:r>
        <w:r w:rsidRPr="000725C0">
          <w:rPr>
            <w:rFonts w:eastAsia="宋体" w:hint="eastAsia"/>
            <w:lang w:val="en-US" w:eastAsia="zh-CN"/>
          </w:rPr>
          <w:t>.2</w:t>
        </w:r>
        <w:r w:rsidRPr="000725C0">
          <w:tab/>
          <w:t>Conformance requirements</w:t>
        </w:r>
      </w:ins>
    </w:p>
    <w:p w14:paraId="6F4381DA" w14:textId="7A910CF6" w:rsidR="00C01EBC" w:rsidRPr="000725C0" w:rsidDel="00C01EBC" w:rsidRDefault="00C01EBC" w:rsidP="00C01EBC">
      <w:pPr>
        <w:widowControl w:val="0"/>
        <w:spacing w:after="0"/>
        <w:jc w:val="both"/>
        <w:rPr>
          <w:del w:id="21" w:author="马伟10042973" w:date="2023-02-28T15:37:00Z"/>
        </w:rPr>
      </w:pPr>
      <w:ins w:id="22" w:author="马伟10042973" w:date="2023-02-28T11:39:00Z">
        <w:r w:rsidRPr="000725C0">
          <w:t xml:space="preserve">Same </w:t>
        </w:r>
      </w:ins>
      <w:ins w:id="23" w:author="马伟10042973" w:date="2023-02-28T15:37:00Z">
        <w:r w:rsidRPr="000725C0">
          <w:t>Conformance requirements</w:t>
        </w:r>
      </w:ins>
      <w:ins w:id="24" w:author="马伟10042973" w:date="2023-02-28T11:39:00Z">
        <w:r w:rsidRPr="000725C0">
          <w:t xml:space="preserve"> as in </w:t>
        </w:r>
      </w:ins>
      <w:ins w:id="25" w:author="马伟10042973" w:date="2023-02-28T15:44:00Z">
        <w:r w:rsidR="00F91047" w:rsidRPr="000725C0">
          <w:t>clause</w:t>
        </w:r>
        <w:r w:rsidR="00F91047" w:rsidRPr="000725C0">
          <w:rPr>
            <w:rFonts w:eastAsia="宋体" w:hint="eastAsia"/>
            <w:lang w:val="en-US" w:eastAsia="zh-CN"/>
          </w:rPr>
          <w:t xml:space="preserve"> </w:t>
        </w:r>
      </w:ins>
      <w:ins w:id="26" w:author="马伟10042973" w:date="2023-02-16T16:39:00Z">
        <w:r w:rsidRPr="000725C0">
          <w:rPr>
            <w:rFonts w:eastAsia="宋体" w:hint="eastAsia"/>
            <w:lang w:val="en-US" w:eastAsia="zh-CN"/>
          </w:rPr>
          <w:t>10.4.1.</w:t>
        </w:r>
      </w:ins>
      <w:ins w:id="27" w:author="马伟10042973" w:date="2023-02-28T15:40:00Z">
        <w:r w:rsidRPr="000725C0">
          <w:rPr>
            <w:rFonts w:eastAsia="宋体"/>
            <w:lang w:val="en-US" w:eastAsia="zh-CN"/>
          </w:rPr>
          <w:t>1</w:t>
        </w:r>
      </w:ins>
      <w:ins w:id="28" w:author="马伟10042973" w:date="2023-02-16T16:39:00Z">
        <w:r w:rsidRPr="000725C0">
          <w:rPr>
            <w:rFonts w:eastAsia="宋体" w:hint="eastAsia"/>
            <w:lang w:val="en-US" w:eastAsia="zh-CN"/>
          </w:rPr>
          <w:t>.2</w:t>
        </w:r>
      </w:ins>
      <w:ins w:id="29" w:author="马伟10042973" w:date="2023-02-28T11:39:00Z">
        <w:r w:rsidRPr="000725C0">
          <w:t>.</w:t>
        </w:r>
      </w:ins>
    </w:p>
    <w:p w14:paraId="0FBF12F8" w14:textId="77777777" w:rsidR="007F5142" w:rsidRPr="000725C0" w:rsidRDefault="007F5142" w:rsidP="007F5142">
      <w:pPr>
        <w:pStyle w:val="H6"/>
        <w:rPr>
          <w:ins w:id="30" w:author="马伟10042973" w:date="2023-02-16T16:39:00Z"/>
        </w:rPr>
      </w:pPr>
      <w:ins w:id="31" w:author="马伟10042973" w:date="2023-02-16T16:39:00Z">
        <w:r w:rsidRPr="000725C0">
          <w:rPr>
            <w:rFonts w:eastAsia="宋体" w:hint="eastAsia"/>
            <w:lang w:val="en-US" w:eastAsia="zh-CN"/>
          </w:rPr>
          <w:t>10.4.1.3.3</w:t>
        </w:r>
        <w:r w:rsidRPr="000725C0">
          <w:tab/>
          <w:t>Test description</w:t>
        </w:r>
      </w:ins>
    </w:p>
    <w:p w14:paraId="30477AE7" w14:textId="77777777" w:rsidR="007F5142" w:rsidRPr="000725C0" w:rsidRDefault="007F5142" w:rsidP="007F5142">
      <w:pPr>
        <w:pStyle w:val="H6"/>
        <w:rPr>
          <w:ins w:id="32" w:author="马伟10042973" w:date="2023-02-16T16:39:00Z"/>
        </w:rPr>
      </w:pPr>
      <w:ins w:id="33" w:author="马伟10042973" w:date="2023-02-16T16:39:00Z">
        <w:r w:rsidRPr="000725C0">
          <w:rPr>
            <w:rFonts w:eastAsia="宋体" w:hint="eastAsia"/>
            <w:lang w:val="en-US" w:eastAsia="zh-CN"/>
          </w:rPr>
          <w:t>10.4.1.3.3.1</w:t>
        </w:r>
        <w:r w:rsidRPr="000725C0">
          <w:tab/>
          <w:t>Pre-test conditions</w:t>
        </w:r>
      </w:ins>
    </w:p>
    <w:p w14:paraId="4142BC58" w14:textId="77777777" w:rsidR="007F5142" w:rsidRPr="000725C0" w:rsidRDefault="007F5142" w:rsidP="007F5142">
      <w:pPr>
        <w:pStyle w:val="H6"/>
        <w:rPr>
          <w:ins w:id="34" w:author="马伟10042973" w:date="2023-02-16T16:39:00Z"/>
          <w:lang w:eastAsia="zh-CN"/>
        </w:rPr>
      </w:pPr>
      <w:ins w:id="35" w:author="马伟10042973" w:date="2023-02-16T16:39:00Z">
        <w:r w:rsidRPr="000725C0">
          <w:t>System Simulator:</w:t>
        </w:r>
      </w:ins>
    </w:p>
    <w:p w14:paraId="3840604C" w14:textId="77777777" w:rsidR="007F5142" w:rsidRPr="000725C0" w:rsidRDefault="007F5142" w:rsidP="007F5142">
      <w:pPr>
        <w:pStyle w:val="B1"/>
        <w:rPr>
          <w:ins w:id="36" w:author="马伟10042973" w:date="2023-02-16T16:39:00Z"/>
          <w:lang w:eastAsia="zh-CN"/>
        </w:rPr>
      </w:pPr>
      <w:ins w:id="37" w:author="马伟10042973" w:date="2023-02-16T16:39:00Z">
        <w:r w:rsidRPr="000725C0">
          <w:rPr>
            <w:rFonts w:hint="eastAsia"/>
            <w:lang w:eastAsia="zh-CN"/>
          </w:rPr>
          <w:t>-  WLAN Cell 27</w:t>
        </w:r>
        <w:r w:rsidRPr="000725C0">
          <w:rPr>
            <w:rFonts w:hint="eastAsia"/>
            <w:lang w:val="en-US" w:eastAsia="zh-CN"/>
          </w:rPr>
          <w:t xml:space="preserve"> </w:t>
        </w:r>
        <w:r w:rsidRPr="000725C0">
          <w:rPr>
            <w:rFonts w:hint="eastAsia"/>
            <w:lang w:eastAsia="zh-CN"/>
          </w:rPr>
          <w:t xml:space="preserve">is configured according to </w:t>
        </w:r>
        <w:r w:rsidRPr="000725C0">
          <w:t>TS 38.508-1 [4]</w:t>
        </w:r>
      </w:ins>
    </w:p>
    <w:p w14:paraId="18BB25C5" w14:textId="77777777" w:rsidR="007F5142" w:rsidRPr="000725C0" w:rsidRDefault="007F5142" w:rsidP="007F5142">
      <w:pPr>
        <w:pStyle w:val="B1"/>
        <w:rPr>
          <w:ins w:id="38" w:author="马伟10042973" w:date="2023-02-16T16:39:00Z"/>
          <w:lang w:eastAsia="zh-CN"/>
        </w:rPr>
      </w:pPr>
      <w:ins w:id="39" w:author="马伟10042973" w:date="2023-02-16T16:39:00Z">
        <w:r w:rsidRPr="000725C0">
          <w:rPr>
            <w:rFonts w:hint="eastAsia"/>
            <w:lang w:eastAsia="zh-CN"/>
          </w:rPr>
          <w:t xml:space="preserve">-  </w:t>
        </w:r>
        <w:r w:rsidRPr="000725C0">
          <w:t>NR Cell 1 is configured according to TS 38.508-1 [4]</w:t>
        </w:r>
        <w:r w:rsidRPr="000725C0">
          <w:rPr>
            <w:rFonts w:eastAsia="宋体" w:hint="eastAsia"/>
            <w:lang w:val="en-US" w:eastAsia="zh-CN"/>
          </w:rPr>
          <w:t xml:space="preserve">, </w:t>
        </w:r>
        <w:r w:rsidRPr="000725C0">
          <w:t xml:space="preserve">Table 4.4.2-3. </w:t>
        </w:r>
      </w:ins>
    </w:p>
    <w:p w14:paraId="5EA4A818" w14:textId="77777777" w:rsidR="007F5142" w:rsidRPr="000725C0" w:rsidRDefault="007F5142" w:rsidP="007F5142">
      <w:pPr>
        <w:pStyle w:val="B1"/>
        <w:rPr>
          <w:ins w:id="40" w:author="马伟10042973" w:date="2023-02-16T16:39:00Z"/>
          <w:lang w:eastAsia="zh-CN"/>
        </w:rPr>
      </w:pPr>
      <w:ins w:id="41" w:author="马伟10042973" w:date="2023-02-16T16:39:00Z">
        <w:r w:rsidRPr="000725C0">
          <w:rPr>
            <w:rFonts w:hint="eastAsia"/>
            <w:lang w:eastAsia="zh-CN"/>
          </w:rPr>
          <w:t xml:space="preserve">-  </w:t>
        </w:r>
        <w:r w:rsidRPr="000725C0">
          <w:rPr>
            <w:rFonts w:eastAsia="宋体" w:hint="eastAsia"/>
            <w:lang w:val="en-US" w:eastAsia="zh-CN"/>
          </w:rPr>
          <w:t xml:space="preserve">NR Cell 1 and WLAN Cell 27 belong to </w:t>
        </w:r>
        <w:r w:rsidRPr="000725C0">
          <w:rPr>
            <w:rFonts w:eastAsia="宋体"/>
            <w:lang w:val="en-US" w:eastAsia="zh-CN"/>
          </w:rPr>
          <w:t xml:space="preserve">2 </w:t>
        </w:r>
        <w:r w:rsidRPr="000725C0">
          <w:rPr>
            <w:rFonts w:eastAsia="宋体" w:hint="eastAsia"/>
            <w:lang w:val="en-US" w:eastAsia="zh-CN"/>
          </w:rPr>
          <w:t>different</w:t>
        </w:r>
        <w:r w:rsidRPr="000725C0">
          <w:rPr>
            <w:rFonts w:eastAsia="宋体"/>
            <w:lang w:val="en-US" w:eastAsia="zh-CN"/>
          </w:rPr>
          <w:t xml:space="preserve"> </w:t>
        </w:r>
        <w:r w:rsidRPr="000725C0">
          <w:rPr>
            <w:rFonts w:eastAsia="宋体" w:hint="eastAsia"/>
            <w:lang w:val="en-US" w:eastAsia="zh-CN"/>
          </w:rPr>
          <w:t>PLMN</w:t>
        </w:r>
        <w:r w:rsidRPr="000725C0">
          <w:rPr>
            <w:rFonts w:eastAsia="宋体"/>
            <w:lang w:val="en-US" w:eastAsia="zh-CN"/>
          </w:rPr>
          <w:t>s</w:t>
        </w:r>
        <w:r w:rsidRPr="000725C0">
          <w:rPr>
            <w:rFonts w:eastAsia="宋体" w:hint="eastAsia"/>
            <w:lang w:val="en-US" w:eastAsia="zh-CN"/>
          </w:rPr>
          <w:t xml:space="preserve"> and </w:t>
        </w:r>
        <w:r w:rsidRPr="000725C0">
          <w:rPr>
            <w:rFonts w:hint="eastAsia"/>
            <w:lang w:val="en-US" w:eastAsia="zh-CN"/>
          </w:rPr>
          <w:t xml:space="preserve">Both </w:t>
        </w:r>
        <w:r w:rsidRPr="000725C0">
          <w:rPr>
            <w:rFonts w:eastAsia="宋体" w:hint="eastAsia"/>
            <w:lang w:val="en-US" w:eastAsia="zh-CN"/>
          </w:rPr>
          <w:t xml:space="preserve">NR Cell 1 and WLAN cell 27 are </w:t>
        </w:r>
        <w:r w:rsidRPr="000725C0">
          <w:t>set to '' Serving cell''</w:t>
        </w:r>
        <w:r w:rsidRPr="000725C0">
          <w:rPr>
            <w:rFonts w:hint="eastAsia"/>
            <w:lang w:eastAsia="zh-CN"/>
          </w:rPr>
          <w:t>.</w:t>
        </w:r>
      </w:ins>
    </w:p>
    <w:p w14:paraId="6DD17D07" w14:textId="77777777" w:rsidR="007F5142" w:rsidRPr="000725C0" w:rsidRDefault="007F5142" w:rsidP="007F5142">
      <w:pPr>
        <w:pStyle w:val="H6"/>
        <w:rPr>
          <w:ins w:id="42" w:author="马伟10042973" w:date="2023-02-16T16:39:00Z"/>
        </w:rPr>
      </w:pPr>
      <w:ins w:id="43" w:author="马伟10042973" w:date="2023-02-16T16:39:00Z">
        <w:r w:rsidRPr="000725C0">
          <w:t>UE:</w:t>
        </w:r>
      </w:ins>
    </w:p>
    <w:p w14:paraId="18B66D5B" w14:textId="77777777" w:rsidR="007F5142" w:rsidRPr="000725C0" w:rsidRDefault="007F5142" w:rsidP="007F5142">
      <w:pPr>
        <w:ind w:firstLineChars="100" w:firstLine="200"/>
        <w:rPr>
          <w:ins w:id="44" w:author="马伟10042973" w:date="2023-02-16T16:39:00Z"/>
          <w:lang w:eastAsia="zh-CN"/>
        </w:rPr>
      </w:pPr>
      <w:ins w:id="45" w:author="马伟10042973" w:date="2023-02-16T16:39:00Z">
        <w:r w:rsidRPr="000725C0">
          <w:rPr>
            <w:lang w:eastAsia="zh-CN"/>
          </w:rPr>
          <w:t xml:space="preserve">- </w:t>
        </w:r>
        <w:r w:rsidRPr="000725C0">
          <w:rPr>
            <w:lang w:eastAsia="zh-CN"/>
          </w:rPr>
          <w:tab/>
        </w:r>
        <w:r w:rsidRPr="000725C0">
          <w:rPr>
            <w:rFonts w:hint="eastAsia"/>
          </w:rPr>
          <w:t xml:space="preserve"> UE is registered over both 3GPP access and non-3GPP access in </w:t>
        </w:r>
        <w:r w:rsidRPr="000725C0">
          <w:t>2 different PLMNs</w:t>
        </w:r>
        <w:r w:rsidRPr="000725C0">
          <w:rPr>
            <w:rFonts w:eastAsia="宋体" w:hint="eastAsia"/>
            <w:lang w:val="en-US" w:eastAsia="zh-CN"/>
          </w:rPr>
          <w:t>.</w:t>
        </w:r>
      </w:ins>
    </w:p>
    <w:p w14:paraId="298E009F" w14:textId="77777777" w:rsidR="007F5142" w:rsidRPr="000725C0" w:rsidRDefault="007F5142" w:rsidP="007F5142">
      <w:pPr>
        <w:pStyle w:val="H6"/>
        <w:rPr>
          <w:ins w:id="46" w:author="马伟10042973" w:date="2023-02-16T16:39:00Z"/>
        </w:rPr>
      </w:pPr>
      <w:ins w:id="47" w:author="马伟10042973" w:date="2023-02-16T16:39:00Z">
        <w:r w:rsidRPr="000725C0">
          <w:t>Preamble:</w:t>
        </w:r>
      </w:ins>
    </w:p>
    <w:p w14:paraId="47BA8EF4" w14:textId="77777777" w:rsidR="007F5142" w:rsidRPr="000725C0" w:rsidRDefault="007F5142" w:rsidP="007F5142">
      <w:pPr>
        <w:pStyle w:val="B1"/>
        <w:rPr>
          <w:ins w:id="48" w:author="马伟10042973" w:date="2023-02-16T16:39:00Z"/>
        </w:rPr>
      </w:pPr>
      <w:ins w:id="49" w:author="马伟10042973" w:date="2023-02-16T16:39:00Z">
        <w:r w:rsidRPr="000725C0">
          <w:t>-</w:t>
        </w:r>
        <w:r w:rsidRPr="000725C0">
          <w:tab/>
          <w:t xml:space="preserve">The UE is </w:t>
        </w:r>
        <w:r w:rsidRPr="000725C0">
          <w:rPr>
            <w:rFonts w:eastAsia="宋体" w:hint="eastAsia"/>
            <w:lang w:val="en-US" w:eastAsia="zh-CN"/>
          </w:rPr>
          <w:t>brought to state 3W</w:t>
        </w:r>
        <w:r w:rsidRPr="000725C0">
          <w:t>-A</w:t>
        </w:r>
        <w:r w:rsidRPr="000725C0">
          <w:rPr>
            <w:rFonts w:eastAsia="宋体" w:hint="eastAsia"/>
            <w:lang w:val="en-US" w:eastAsia="zh-CN"/>
          </w:rPr>
          <w:t xml:space="preserve"> and state 3N-A</w:t>
        </w:r>
        <w:r w:rsidRPr="000725C0">
          <w:t xml:space="preserve"> according to TS 38.508-1 [4]</w:t>
        </w:r>
        <w:r w:rsidRPr="000725C0">
          <w:rPr>
            <w:rFonts w:eastAsia="宋体" w:hint="eastAsia"/>
            <w:lang w:val="en-US" w:eastAsia="zh-CN"/>
          </w:rPr>
          <w:t xml:space="preserve">, </w:t>
        </w:r>
        <w:r w:rsidRPr="000725C0">
          <w:t>Table 4.4A.2-</w:t>
        </w:r>
        <w:r w:rsidRPr="000725C0">
          <w:rPr>
            <w:rFonts w:eastAsia="宋体" w:hint="eastAsia"/>
            <w:lang w:val="en-US" w:eastAsia="zh-CN"/>
          </w:rPr>
          <w:t xml:space="preserve">3 </w:t>
        </w:r>
      </w:ins>
    </w:p>
    <w:p w14:paraId="5B0B1383" w14:textId="77777777" w:rsidR="007F5142" w:rsidRPr="000725C0" w:rsidRDefault="007F5142" w:rsidP="007F5142">
      <w:pPr>
        <w:pStyle w:val="H6"/>
        <w:rPr>
          <w:ins w:id="50" w:author="马伟10042973" w:date="2023-02-16T16:39:00Z"/>
        </w:rPr>
      </w:pPr>
      <w:ins w:id="51" w:author="马伟10042973" w:date="2023-02-16T16:39:00Z">
        <w:r w:rsidRPr="000725C0">
          <w:rPr>
            <w:rFonts w:hint="eastAsia"/>
          </w:rPr>
          <w:t>10.4.1.3.3.2</w:t>
        </w:r>
        <w:r w:rsidRPr="000725C0">
          <w:tab/>
          <w:t>Test procedure sequence</w:t>
        </w:r>
      </w:ins>
    </w:p>
    <w:p w14:paraId="1B4B6161" w14:textId="63C116DD" w:rsidR="007F5142" w:rsidRPr="000725C0" w:rsidRDefault="00E6323E" w:rsidP="007F5142">
      <w:pPr>
        <w:widowControl w:val="0"/>
        <w:spacing w:after="0"/>
        <w:jc w:val="both"/>
        <w:rPr>
          <w:ins w:id="52" w:author="马伟10042973" w:date="2023-02-16T16:39:00Z"/>
        </w:rPr>
      </w:pPr>
      <w:ins w:id="53" w:author="马伟10042973" w:date="2023-02-28T11:39:00Z">
        <w:r w:rsidRPr="000725C0">
          <w:t xml:space="preserve">Same Test procedure sequence as in </w:t>
        </w:r>
      </w:ins>
      <w:ins w:id="54" w:author="马伟10042973" w:date="2023-02-28T15:43:00Z">
        <w:r w:rsidR="00F91047" w:rsidRPr="000725C0">
          <w:t>clause</w:t>
        </w:r>
      </w:ins>
      <w:ins w:id="55" w:author="马伟10042973" w:date="2023-02-28T11:40:00Z">
        <w:r w:rsidRPr="000725C0">
          <w:rPr>
            <w:rFonts w:hint="eastAsia"/>
          </w:rPr>
          <w:t>10.4.1.</w:t>
        </w:r>
        <w:r w:rsidRPr="000725C0">
          <w:t>1</w:t>
        </w:r>
        <w:r w:rsidRPr="000725C0">
          <w:rPr>
            <w:rFonts w:hint="eastAsia"/>
          </w:rPr>
          <w:t>.3.2</w:t>
        </w:r>
      </w:ins>
      <w:ins w:id="56" w:author="马伟10042973" w:date="2023-02-28T11:39:00Z">
        <w:r w:rsidRPr="000725C0">
          <w:t>.</w:t>
        </w:r>
      </w:ins>
    </w:p>
    <w:p w14:paraId="35E38195" w14:textId="77777777" w:rsidR="007F5142" w:rsidRPr="000725C0" w:rsidRDefault="007F5142" w:rsidP="007F5142">
      <w:pPr>
        <w:pStyle w:val="H6"/>
        <w:keepNext w:val="0"/>
        <w:keepLines w:val="0"/>
        <w:widowControl w:val="0"/>
        <w:rPr>
          <w:ins w:id="57" w:author="马伟10042973" w:date="2023-02-16T16:39:00Z"/>
          <w:lang w:eastAsia="zh-CN"/>
        </w:rPr>
      </w:pPr>
      <w:ins w:id="58" w:author="马伟10042973" w:date="2023-02-16T16:39:00Z">
        <w:r w:rsidRPr="000725C0">
          <w:rPr>
            <w:rFonts w:hint="eastAsia"/>
          </w:rPr>
          <w:t>10.4.1.3.3.</w:t>
        </w:r>
        <w:r w:rsidRPr="000725C0">
          <w:rPr>
            <w:rFonts w:eastAsia="宋体" w:hint="eastAsia"/>
            <w:lang w:val="en-US" w:eastAsia="zh-CN"/>
          </w:rPr>
          <w:t>3</w:t>
        </w:r>
        <w:r w:rsidRPr="000725C0">
          <w:rPr>
            <w:snapToGrid w:val="0"/>
          </w:rPr>
          <w:tab/>
          <w:t>Specific message contents</w:t>
        </w:r>
      </w:ins>
    </w:p>
    <w:p w14:paraId="6FF3906E" w14:textId="6EA00181" w:rsidR="00E6323E" w:rsidRDefault="00E6323E" w:rsidP="00E6323E">
      <w:pPr>
        <w:widowControl w:val="0"/>
        <w:spacing w:after="0"/>
        <w:jc w:val="both"/>
        <w:rPr>
          <w:ins w:id="59" w:author="马伟10042973" w:date="2023-02-28T11:40:00Z"/>
        </w:rPr>
      </w:pPr>
      <w:ins w:id="60" w:author="马伟10042973" w:date="2023-02-28T11:40:00Z">
        <w:r w:rsidRPr="000725C0">
          <w:t xml:space="preserve">Same </w:t>
        </w:r>
        <w:r w:rsidRPr="000725C0">
          <w:rPr>
            <w:snapToGrid w:val="0"/>
          </w:rPr>
          <w:t>Specific message contents</w:t>
        </w:r>
        <w:r w:rsidRPr="000725C0">
          <w:t xml:space="preserve"> as in </w:t>
        </w:r>
      </w:ins>
      <w:ins w:id="61" w:author="马伟10042973" w:date="2023-02-28T15:44:00Z">
        <w:r w:rsidR="00F91047" w:rsidRPr="000725C0">
          <w:t>clause</w:t>
        </w:r>
        <w:r w:rsidR="00F91047" w:rsidRPr="000725C0">
          <w:rPr>
            <w:rFonts w:hint="eastAsia"/>
          </w:rPr>
          <w:t xml:space="preserve"> </w:t>
        </w:r>
      </w:ins>
      <w:ins w:id="62" w:author="马伟10042973" w:date="2023-02-28T11:40:00Z">
        <w:r w:rsidRPr="000725C0">
          <w:rPr>
            <w:rFonts w:hint="eastAsia"/>
          </w:rPr>
          <w:t>10.4.1.</w:t>
        </w:r>
        <w:r w:rsidRPr="000725C0">
          <w:t>1</w:t>
        </w:r>
        <w:r w:rsidRPr="000725C0">
          <w:rPr>
            <w:rFonts w:hint="eastAsia"/>
          </w:rPr>
          <w:t>.3.</w:t>
        </w:r>
        <w:r w:rsidRPr="000725C0">
          <w:rPr>
            <w:rFonts w:eastAsia="宋体" w:hint="eastAsia"/>
            <w:lang w:val="en-US" w:eastAsia="zh-CN"/>
          </w:rPr>
          <w:t>3</w:t>
        </w:r>
        <w:r w:rsidRPr="000725C0">
          <w:t>.</w:t>
        </w:r>
      </w:ins>
    </w:p>
    <w:p w14:paraId="68C9CD36" w14:textId="76D14398" w:rsidR="001E41F3" w:rsidRPr="00F91047" w:rsidRDefault="001E41F3" w:rsidP="00E6323E">
      <w:pPr>
        <w:pStyle w:val="TH"/>
        <w:keepNext w:val="0"/>
        <w:keepLines w:val="0"/>
        <w:widowControl w:val="0"/>
        <w:rPr>
          <w:noProof/>
        </w:rPr>
      </w:pPr>
    </w:p>
    <w:sectPr w:rsidR="001E41F3" w:rsidRPr="00F9104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68259" w14:textId="77777777" w:rsidR="00C94CD9" w:rsidRDefault="00C94CD9">
      <w:r>
        <w:separator/>
      </w:r>
    </w:p>
  </w:endnote>
  <w:endnote w:type="continuationSeparator" w:id="0">
    <w:p w14:paraId="445260AE" w14:textId="77777777" w:rsidR="00C94CD9" w:rsidRDefault="00C9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2F1EE" w14:textId="77777777" w:rsidR="00C94CD9" w:rsidRDefault="00C94CD9">
      <w:r>
        <w:separator/>
      </w:r>
    </w:p>
  </w:footnote>
  <w:footnote w:type="continuationSeparator" w:id="0">
    <w:p w14:paraId="10C51BF5" w14:textId="77777777" w:rsidR="00C94CD9" w:rsidRDefault="00C94C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72987" w14:textId="77777777" w:rsidR="00874EEA" w:rsidRDefault="00C94CD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9CF5" w14:textId="77777777" w:rsidR="00874EEA" w:rsidRDefault="00E7611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2171A" w14:textId="77777777" w:rsidR="00874EEA" w:rsidRDefault="00C94CD9">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C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3ED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142"/>
    <w:rsid w:val="007F7259"/>
    <w:rsid w:val="008040A8"/>
    <w:rsid w:val="008279FA"/>
    <w:rsid w:val="008626E7"/>
    <w:rsid w:val="00870EE7"/>
    <w:rsid w:val="008746C1"/>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BC"/>
    <w:rsid w:val="00C16665"/>
    <w:rsid w:val="00C66BA2"/>
    <w:rsid w:val="00C94CD9"/>
    <w:rsid w:val="00C95985"/>
    <w:rsid w:val="00CC5026"/>
    <w:rsid w:val="00CC68D0"/>
    <w:rsid w:val="00D03F9A"/>
    <w:rsid w:val="00D06D51"/>
    <w:rsid w:val="00D24991"/>
    <w:rsid w:val="00D50255"/>
    <w:rsid w:val="00D66520"/>
    <w:rsid w:val="00DE34CF"/>
    <w:rsid w:val="00E13F3D"/>
    <w:rsid w:val="00E34898"/>
    <w:rsid w:val="00E6323E"/>
    <w:rsid w:val="00E76116"/>
    <w:rsid w:val="00EB09B7"/>
    <w:rsid w:val="00EE7D7C"/>
    <w:rsid w:val="00F25D98"/>
    <w:rsid w:val="00F300FB"/>
    <w:rsid w:val="00F40FC1"/>
    <w:rsid w:val="00F55012"/>
    <w:rsid w:val="00F91047"/>
    <w:rsid w:val="00FA62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E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7F5142"/>
    <w:rPr>
      <w:rFonts w:ascii="Times New Roman" w:hAnsi="Times New Roman"/>
      <w:lang w:val="en-GB" w:eastAsia="en-US"/>
    </w:rPr>
  </w:style>
  <w:style w:type="character" w:customStyle="1" w:styleId="B1Char">
    <w:name w:val="B1 Char"/>
    <w:link w:val="B1"/>
    <w:qFormat/>
    <w:rsid w:val="007F5142"/>
    <w:rPr>
      <w:rFonts w:ascii="Times New Roman" w:hAnsi="Times New Roman"/>
      <w:lang w:val="en-GB" w:eastAsia="en-US"/>
    </w:rPr>
  </w:style>
  <w:style w:type="character" w:customStyle="1" w:styleId="TALChar">
    <w:name w:val="TAL Char"/>
    <w:link w:val="TAL"/>
    <w:qFormat/>
    <w:rsid w:val="007F5142"/>
    <w:rPr>
      <w:rFonts w:ascii="Arial" w:hAnsi="Arial"/>
      <w:sz w:val="18"/>
      <w:lang w:val="en-GB" w:eastAsia="en-US"/>
    </w:rPr>
  </w:style>
  <w:style w:type="character" w:customStyle="1" w:styleId="TAHCar">
    <w:name w:val="TAH Car"/>
    <w:link w:val="TAH"/>
    <w:qFormat/>
    <w:rsid w:val="007F5142"/>
    <w:rPr>
      <w:rFonts w:ascii="Arial" w:hAnsi="Arial"/>
      <w:b/>
      <w:sz w:val="18"/>
      <w:lang w:val="en-GB" w:eastAsia="en-US"/>
    </w:rPr>
  </w:style>
  <w:style w:type="character" w:customStyle="1" w:styleId="H6Char">
    <w:name w:val="H6 Char"/>
    <w:link w:val="H6"/>
    <w:qFormat/>
    <w:rsid w:val="007F5142"/>
    <w:rPr>
      <w:rFonts w:ascii="Arial" w:hAnsi="Arial"/>
      <w:lang w:val="en-GB" w:eastAsia="en-US"/>
    </w:rPr>
  </w:style>
  <w:style w:type="character" w:customStyle="1" w:styleId="TACCar">
    <w:name w:val="TAC Car"/>
    <w:link w:val="TAC"/>
    <w:qFormat/>
    <w:rsid w:val="007F5142"/>
    <w:rPr>
      <w:rFonts w:ascii="Arial" w:hAnsi="Arial"/>
      <w:sz w:val="18"/>
      <w:lang w:val="en-GB" w:eastAsia="en-US"/>
    </w:rPr>
  </w:style>
  <w:style w:type="character" w:customStyle="1" w:styleId="PLChar">
    <w:name w:val="PL Char"/>
    <w:link w:val="PL"/>
    <w:qFormat/>
    <w:rsid w:val="007F5142"/>
    <w:rPr>
      <w:rFonts w:ascii="Courier New" w:hAnsi="Courier New"/>
      <w:noProof/>
      <w:sz w:val="16"/>
      <w:lang w:val="en-GB" w:eastAsia="en-US"/>
    </w:rPr>
  </w:style>
  <w:style w:type="character" w:customStyle="1" w:styleId="THChar">
    <w:name w:val="TH Char"/>
    <w:link w:val="TH"/>
    <w:qFormat/>
    <w:rsid w:val="007F5142"/>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F5142"/>
    <w:rPr>
      <w:rFonts w:ascii="Arial" w:hAnsi="Arial"/>
      <w:b/>
      <w:noProof/>
      <w:sz w:val="18"/>
      <w:lang w:val="en-GB" w:eastAsia="en-US"/>
    </w:rPr>
  </w:style>
  <w:style w:type="paragraph" w:styleId="af2">
    <w:name w:val="Normal (Web)"/>
    <w:basedOn w:val="a"/>
    <w:unhideWhenUsed/>
    <w:qFormat/>
    <w:rsid w:val="007F514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F5142"/>
    <w:rPr>
      <w:rFonts w:ascii="Times New Roman" w:hAnsi="Times New Roman"/>
      <w:lang w:val="en-GB" w:eastAsia="en-US"/>
    </w:rPr>
  </w:style>
  <w:style w:type="character" w:customStyle="1" w:styleId="B3Char">
    <w:name w:val="B3 Char"/>
    <w:link w:val="B3"/>
    <w:qFormat/>
    <w:rsid w:val="007F5142"/>
    <w:rPr>
      <w:rFonts w:ascii="Times New Roman" w:hAnsi="Times New Roman"/>
      <w:lang w:val="en-GB" w:eastAsia="en-US"/>
    </w:rPr>
  </w:style>
  <w:style w:type="character" w:customStyle="1" w:styleId="B4Char">
    <w:name w:val="B4 Char"/>
    <w:link w:val="B4"/>
    <w:qFormat/>
    <w:rsid w:val="007F5142"/>
    <w:rPr>
      <w:rFonts w:ascii="Times New Roman" w:hAnsi="Times New Roman"/>
      <w:lang w:val="en-GB" w:eastAsia="en-US"/>
    </w:rPr>
  </w:style>
  <w:style w:type="paragraph" w:customStyle="1" w:styleId="TAHCarNotBold">
    <w:name w:val="TAH Car + Not Bold"/>
    <w:basedOn w:val="a"/>
    <w:qFormat/>
    <w:rsid w:val="007F5142"/>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566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9DD1C-69DA-42FC-8DAD-91402778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2023-03-01T15:12:00Z</dcterms:created>
  <dcterms:modified xsi:type="dcterms:W3CDTF">2023-03-01T15:12:00Z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R5-230609</vt:lpwstr>
  </property>
  <property fmtid="{D5CDD505-2E9C-101B-9397-08002B2CF9AE}" pid="10" name="Spec#">
    <vt:lpwstr>38.523-1</vt:lpwstr>
  </property>
  <property fmtid="{D5CDD505-2E9C-101B-9397-08002B2CF9AE}" pid="11" name="Cr#">
    <vt:lpwstr>3510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