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R5-231370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FR2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9D88B3" w:rsidR="001E41F3" w:rsidRDefault="00AC72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B502B" w:rsidR="001E41F3" w:rsidRDefault="00AC72B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52682" w:rsidR="001E41F3" w:rsidRDefault="00AC7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Applicability is missing for the FR2 phase difference measurement test in TS 38.521-2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C69063" w:rsidR="001E41F3" w:rsidRDefault="00AC7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applicability for TC 6.4.2.6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648DA5" w:rsidR="001E41F3" w:rsidRDefault="00AC7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applicability in specification for FR2 phase continuity measurement test.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FE86C4" w:rsidR="001E41F3" w:rsidRDefault="00AC7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AF432F" w:rsidR="001E41F3" w:rsidRDefault="00AC72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13970" w:rsidR="001E41F3" w:rsidRDefault="00AC72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F575F2" w:rsidR="001E41F3" w:rsidRDefault="00AC72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72E3CC" w14:textId="75ED3CB3" w:rsidR="0028683F" w:rsidRDefault="0028683F" w:rsidP="0028683F">
      <w:pPr>
        <w:pStyle w:val="TH"/>
        <w:jc w:val="left"/>
      </w:pPr>
      <w:r w:rsidRPr="0028683F">
        <w:rPr>
          <w:highlight w:val="green"/>
        </w:rPr>
        <w:lastRenderedPageBreak/>
        <w:t>&lt;Several unchanged sections skipped&gt;</w:t>
      </w:r>
    </w:p>
    <w:p w14:paraId="2F311436" w14:textId="511B9012" w:rsidR="0028683F" w:rsidRPr="000F6278" w:rsidRDefault="0028683F" w:rsidP="0028683F">
      <w:pPr>
        <w:pStyle w:val="TH"/>
      </w:pPr>
      <w:r w:rsidRPr="000F6278">
        <w:t>Table 4.1.2-1: Applicability of RF SA FR2 conformance test cases, ref. TS 38.521-2 [2]</w:t>
      </w:r>
    </w:p>
    <w:tbl>
      <w:tblPr>
        <w:tblW w:w="15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01"/>
        <w:gridCol w:w="4500"/>
        <w:gridCol w:w="671"/>
        <w:gridCol w:w="1312"/>
        <w:gridCol w:w="3184"/>
        <w:gridCol w:w="1558"/>
        <w:gridCol w:w="1100"/>
        <w:gridCol w:w="1984"/>
      </w:tblGrid>
      <w:tr w:rsidR="0028683F" w:rsidRPr="000F6278" w14:paraId="388287ED" w14:textId="77777777" w:rsidTr="00267BA5">
        <w:trPr>
          <w:tblHeader/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12BCB" w14:textId="77777777" w:rsidR="0028683F" w:rsidRPr="000F6278" w:rsidRDefault="0028683F" w:rsidP="00267BA5">
            <w:pPr>
              <w:pStyle w:val="TAH"/>
            </w:pPr>
            <w:r w:rsidRPr="000F6278">
              <w:t>Clause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59CBDC" w14:textId="77777777" w:rsidR="0028683F" w:rsidRPr="000F6278" w:rsidRDefault="0028683F" w:rsidP="00267BA5">
            <w:pPr>
              <w:pStyle w:val="TAH"/>
            </w:pPr>
            <w:r w:rsidRPr="000F6278">
              <w:t>TC Title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CEE8AD8" w14:textId="77777777" w:rsidR="0028683F" w:rsidRPr="000F6278" w:rsidRDefault="0028683F" w:rsidP="00267BA5">
            <w:pPr>
              <w:pStyle w:val="TAH"/>
            </w:pPr>
            <w:r w:rsidRPr="000F6278">
              <w:t>Release</w:t>
            </w:r>
          </w:p>
        </w:tc>
        <w:tc>
          <w:tcPr>
            <w:tcW w:w="44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44BA" w14:textId="77777777" w:rsidR="0028683F" w:rsidRPr="000F6278" w:rsidRDefault="0028683F" w:rsidP="00267BA5">
            <w:pPr>
              <w:pStyle w:val="TAH"/>
            </w:pPr>
            <w:r w:rsidRPr="000F6278">
              <w:t>Applicability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C67F9F" w14:textId="77777777" w:rsidR="0028683F" w:rsidRPr="000F6278" w:rsidRDefault="0028683F" w:rsidP="00267BA5">
            <w:pPr>
              <w:pStyle w:val="TAH"/>
            </w:pPr>
            <w:r w:rsidRPr="000F6278">
              <w:t>Tested Bands/CA-Configurations Selection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1AA765" w14:textId="77777777" w:rsidR="0028683F" w:rsidRPr="000F6278" w:rsidRDefault="0028683F" w:rsidP="00267BA5">
            <w:pPr>
              <w:pStyle w:val="TAH"/>
            </w:pPr>
            <w:r w:rsidRPr="000F6278">
              <w:t>Branch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947CC0" w14:textId="77777777" w:rsidR="0028683F" w:rsidRPr="000F6278" w:rsidRDefault="0028683F" w:rsidP="00267BA5">
            <w:pPr>
              <w:pStyle w:val="TAH"/>
              <w:rPr>
                <w:rFonts w:eastAsia="SimSun"/>
                <w:lang w:eastAsia="zh-CN"/>
              </w:rPr>
            </w:pPr>
            <w:r w:rsidRPr="000F6278">
              <w:t>Additional Information</w:t>
            </w:r>
          </w:p>
        </w:tc>
      </w:tr>
      <w:tr w:rsidR="0028683F" w:rsidRPr="000F6278" w14:paraId="7C219283" w14:textId="77777777" w:rsidTr="00267BA5">
        <w:trPr>
          <w:tblHeader/>
          <w:jc w:val="center"/>
        </w:trPr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4F17" w14:textId="77777777" w:rsidR="0028683F" w:rsidRPr="000F6278" w:rsidRDefault="0028683F" w:rsidP="00267BA5">
            <w:pPr>
              <w:pStyle w:val="TAH"/>
            </w:pPr>
          </w:p>
        </w:tc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7E8F2" w14:textId="77777777" w:rsidR="0028683F" w:rsidRPr="000F6278" w:rsidRDefault="0028683F" w:rsidP="00267BA5">
            <w:pPr>
              <w:pStyle w:val="TAH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393F" w14:textId="77777777" w:rsidR="0028683F" w:rsidRPr="000F6278" w:rsidRDefault="0028683F" w:rsidP="00267BA5">
            <w:pPr>
              <w:pStyle w:val="TAH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1129B" w14:textId="77777777" w:rsidR="0028683F" w:rsidRPr="000F6278" w:rsidRDefault="0028683F" w:rsidP="00267BA5">
            <w:pPr>
              <w:pStyle w:val="TAH"/>
            </w:pPr>
            <w:r w:rsidRPr="000F6278">
              <w:t>Condition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B3A6" w14:textId="77777777" w:rsidR="0028683F" w:rsidRPr="000F6278" w:rsidRDefault="0028683F" w:rsidP="00267BA5">
            <w:pPr>
              <w:pStyle w:val="TAH"/>
            </w:pPr>
            <w:r w:rsidRPr="000F6278">
              <w:t>Comment</w:t>
            </w:r>
          </w:p>
        </w:tc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E45D" w14:textId="77777777" w:rsidR="0028683F" w:rsidRPr="000F6278" w:rsidRDefault="0028683F" w:rsidP="00267BA5">
            <w:pPr>
              <w:pStyle w:val="TAH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7D67" w14:textId="77777777" w:rsidR="0028683F" w:rsidRPr="000F6278" w:rsidRDefault="0028683F" w:rsidP="00267BA5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CC68" w14:textId="77777777" w:rsidR="0028683F" w:rsidRPr="000F6278" w:rsidRDefault="0028683F" w:rsidP="00267BA5">
            <w:pPr>
              <w:pStyle w:val="TAH"/>
            </w:pPr>
          </w:p>
        </w:tc>
      </w:tr>
      <w:tr w:rsidR="0028683F" w:rsidRPr="000F6278" w14:paraId="5D6444B5" w14:textId="77777777" w:rsidTr="00267BA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EFE9889" w14:textId="77777777" w:rsidR="0028683F" w:rsidRPr="000F6278" w:rsidRDefault="0028683F" w:rsidP="00267BA5">
            <w:pPr>
              <w:pStyle w:val="TAL"/>
            </w:pPr>
            <w:r w:rsidRPr="000F6278">
              <w:rPr>
                <w:b/>
              </w:rPr>
              <w:t>6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82E9DCD" w14:textId="77777777" w:rsidR="0028683F" w:rsidRPr="000F6278" w:rsidRDefault="0028683F" w:rsidP="00267BA5">
            <w:pPr>
              <w:pStyle w:val="TAL"/>
            </w:pPr>
            <w:r w:rsidRPr="000F6278">
              <w:rPr>
                <w:b/>
              </w:rPr>
              <w:t>Transmitter Characteristics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F68C01A" w14:textId="77777777" w:rsidR="0028683F" w:rsidRPr="000F6278" w:rsidRDefault="0028683F" w:rsidP="00267BA5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09E7E62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6366BE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F696B80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A4DFD98" w14:textId="77777777" w:rsidR="0028683F" w:rsidRPr="000F6278" w:rsidRDefault="0028683F" w:rsidP="00267BA5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D067FDE" w14:textId="77777777" w:rsidR="0028683F" w:rsidRPr="000F6278" w:rsidRDefault="0028683F" w:rsidP="00267BA5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28683F" w:rsidRPr="000F6278" w14:paraId="07883F1A" w14:textId="77777777" w:rsidTr="00267BA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CC485" w14:textId="77777777" w:rsidR="0028683F" w:rsidRPr="000F6278" w:rsidRDefault="0028683F" w:rsidP="00267BA5">
            <w:pPr>
              <w:pStyle w:val="TAL"/>
            </w:pPr>
            <w:r w:rsidRPr="000F6278">
              <w:t>6.2.1.1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C0A52" w14:textId="77777777" w:rsidR="0028683F" w:rsidRPr="000F6278" w:rsidRDefault="0028683F" w:rsidP="00267BA5">
            <w:pPr>
              <w:pStyle w:val="TAL"/>
            </w:pPr>
            <w:r w:rsidRPr="000F6278">
              <w:t>UE maximum output power - EIRP and TRP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A3C2" w14:textId="77777777" w:rsidR="0028683F" w:rsidRPr="000F6278" w:rsidRDefault="0028683F" w:rsidP="00267BA5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B3D9D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7AA2B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Release 15 UEs supporting 5GS FR2 and Release 16 and forward UEs supporting 5GS FR2 and not supporting either CSI-RS or SSB based enhanced Beam Correspondence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81076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C345E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PC1</w:t>
            </w:r>
          </w:p>
          <w:p w14:paraId="1591C827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PC2</w:t>
            </w:r>
          </w:p>
          <w:p w14:paraId="14B83705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PC3</w:t>
            </w:r>
          </w:p>
          <w:p w14:paraId="7A236CCA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PC4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18781" w14:textId="77777777" w:rsidR="0028683F" w:rsidRPr="000F6278" w:rsidRDefault="0028683F" w:rsidP="00267BA5">
            <w:pPr>
              <w:pStyle w:val="TAL"/>
            </w:pPr>
            <w:r w:rsidRPr="000F6278">
              <w:t>Skip TC 6.2.1.1 if UE supports NSA and TS 38.521-3 TC 6.2B.1.4.1 has been executed.</w:t>
            </w:r>
          </w:p>
        </w:tc>
      </w:tr>
      <w:tr w:rsidR="0028683F" w:rsidRPr="000F6278" w14:paraId="7AD28ACB" w14:textId="77777777" w:rsidTr="00267BA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5371" w14:textId="77777777" w:rsidR="0028683F" w:rsidRPr="000F6278" w:rsidRDefault="0028683F" w:rsidP="00267BA5">
            <w:pPr>
              <w:pStyle w:val="TAL"/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E480" w14:textId="3F89D74F" w:rsidR="0028683F" w:rsidRPr="000F6278" w:rsidRDefault="0028683F" w:rsidP="00267BA5">
            <w:pPr>
              <w:pStyle w:val="TAL"/>
            </w:pPr>
            <w:r w:rsidRPr="0028683F">
              <w:rPr>
                <w:highlight w:val="green"/>
              </w:rPr>
              <w:t>&lt;</w:t>
            </w:r>
            <w:r w:rsidRPr="0028683F">
              <w:rPr>
                <w:b/>
                <w:sz w:val="20"/>
                <w:highlight w:val="green"/>
              </w:rPr>
              <w:t>Several unchanged rows skipped&gt;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E329" w14:textId="77777777" w:rsidR="0028683F" w:rsidRPr="000F6278" w:rsidRDefault="0028683F" w:rsidP="00267BA5">
            <w:pPr>
              <w:pStyle w:val="TAC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5B83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6C3B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03C1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C14E" w14:textId="77777777" w:rsidR="0028683F" w:rsidRPr="000F6278" w:rsidRDefault="0028683F" w:rsidP="00267BA5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9E08" w14:textId="77777777" w:rsidR="0028683F" w:rsidRPr="000F6278" w:rsidRDefault="0028683F" w:rsidP="00267BA5">
            <w:pPr>
              <w:pStyle w:val="TAL"/>
            </w:pPr>
          </w:p>
        </w:tc>
      </w:tr>
      <w:tr w:rsidR="0028683F" w:rsidRPr="000F6278" w14:paraId="12C59488" w14:textId="77777777" w:rsidTr="00267BA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2E5D3" w14:textId="0BF5238E" w:rsidR="0028683F" w:rsidRPr="000F6278" w:rsidRDefault="0028683F" w:rsidP="0028683F">
            <w:pPr>
              <w:pStyle w:val="TAL"/>
            </w:pPr>
            <w:r w:rsidRPr="000F6278">
              <w:t>6.4.2.5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AD3D" w14:textId="2F0143A5" w:rsidR="0028683F" w:rsidRPr="000F6278" w:rsidRDefault="0028683F" w:rsidP="0028683F">
            <w:pPr>
              <w:pStyle w:val="TAL"/>
            </w:pPr>
            <w:r w:rsidRPr="000F6278">
              <w:t>EVM spectral flatness for pi/2 BPSK modulation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DD72" w14:textId="5E8CF066" w:rsidR="0028683F" w:rsidRPr="000F6278" w:rsidRDefault="0028683F" w:rsidP="0028683F">
            <w:pPr>
              <w:pStyle w:val="TAC"/>
            </w:pPr>
            <w:r w:rsidRPr="000F6278">
              <w:t>Rel-15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218D" w14:textId="5FEF62A1" w:rsidR="0028683F" w:rsidRPr="000F6278" w:rsidRDefault="0028683F" w:rsidP="0028683F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C006b</w:t>
            </w:r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4EE79" w14:textId="7DA791B4" w:rsidR="0028683F" w:rsidRPr="000F6278" w:rsidRDefault="0028683F" w:rsidP="0028683F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 xml:space="preserve">UEs supporting 5GS FR2 and </w:t>
            </w:r>
            <w:r w:rsidRPr="000F6278">
              <w:t>pi/2 BPSK modulation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600A" w14:textId="208D90B7" w:rsidR="0028683F" w:rsidRPr="000F6278" w:rsidRDefault="0028683F" w:rsidP="0028683F">
            <w:pPr>
              <w:pStyle w:val="TAL"/>
              <w:rPr>
                <w:lang w:eastAsia="zh-CN"/>
              </w:rPr>
            </w:pPr>
            <w:r w:rsidRPr="000F6278">
              <w:rPr>
                <w:lang w:eastAsia="zh-CN"/>
              </w:rPr>
              <w:t>D005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A2F6E" w14:textId="77777777" w:rsidR="0028683F" w:rsidRPr="000F6278" w:rsidRDefault="0028683F" w:rsidP="0028683F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8CBA" w14:textId="77777777" w:rsidR="0028683F" w:rsidRPr="000F6278" w:rsidRDefault="0028683F" w:rsidP="0028683F">
            <w:pPr>
              <w:pStyle w:val="TAL"/>
            </w:pPr>
            <w:r w:rsidRPr="000F6278">
              <w:t>NOTE 1</w:t>
            </w:r>
          </w:p>
          <w:p w14:paraId="001A79F6" w14:textId="7424AA03" w:rsidR="0028683F" w:rsidRPr="000F6278" w:rsidRDefault="0028683F" w:rsidP="0028683F">
            <w:pPr>
              <w:pStyle w:val="TAL"/>
            </w:pPr>
            <w:r w:rsidRPr="000F6278">
              <w:rPr>
                <w:rFonts w:eastAsia="SimSun"/>
                <w:lang w:eastAsia="zh-CN"/>
              </w:rPr>
              <w:t>Skip TC 6.4.2.5 if UE supports NSA and TS 38.521-3 TC 6.4B.2.4.5 has been executed.</w:t>
            </w:r>
          </w:p>
        </w:tc>
      </w:tr>
      <w:tr w:rsidR="0028683F" w:rsidRPr="000F6278" w14:paraId="42708765" w14:textId="77777777" w:rsidTr="00267BA5">
        <w:trPr>
          <w:jc w:val="center"/>
        </w:trPr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F2C77" w14:textId="73114479" w:rsidR="0028683F" w:rsidRPr="000F6278" w:rsidRDefault="0028683F" w:rsidP="0028683F">
            <w:pPr>
              <w:pStyle w:val="TAL"/>
            </w:pPr>
            <w:ins w:id="1" w:author="Ashwin Mohan" w:date="2023-02-17T21:37:00Z">
              <w:r>
                <w:t>6.4.2.6</w:t>
              </w:r>
            </w:ins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9902B" w14:textId="2555B857" w:rsidR="0028683F" w:rsidRPr="000F6278" w:rsidRDefault="0028683F" w:rsidP="0028683F">
            <w:pPr>
              <w:pStyle w:val="TAL"/>
            </w:pPr>
            <w:ins w:id="2" w:author="Ashwin Mohan" w:date="2023-02-17T21:38:00Z">
              <w:r>
                <w:t>Phase continuity requirements for DMRS bundling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B1A3" w14:textId="23EC65D2" w:rsidR="0028683F" w:rsidRPr="000F6278" w:rsidRDefault="0028683F" w:rsidP="0028683F">
            <w:pPr>
              <w:pStyle w:val="TAC"/>
            </w:pPr>
            <w:ins w:id="3" w:author="Ashwin Mohan" w:date="2023-02-17T21:38:00Z">
              <w:r>
                <w:t>Rel17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7A955" w14:textId="0AD833A8" w:rsidR="0028683F" w:rsidRPr="000F6278" w:rsidRDefault="0028683F" w:rsidP="0028683F">
            <w:pPr>
              <w:pStyle w:val="TAL"/>
              <w:rPr>
                <w:lang w:eastAsia="zh-CN"/>
              </w:rPr>
            </w:pPr>
            <w:ins w:id="4" w:author="Ashwin Mohan" w:date="2023-02-17T21:38:00Z">
              <w:r w:rsidRPr="000F6278">
                <w:rPr>
                  <w:lang w:eastAsia="zh-CN"/>
                </w:rPr>
                <w:t>C006b</w:t>
              </w:r>
            </w:ins>
          </w:p>
        </w:tc>
        <w:tc>
          <w:tcPr>
            <w:tcW w:w="3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0A08" w14:textId="4CAD851D" w:rsidR="0028683F" w:rsidRPr="000F6278" w:rsidRDefault="0028683F" w:rsidP="0028683F">
            <w:pPr>
              <w:pStyle w:val="TAL"/>
              <w:rPr>
                <w:lang w:eastAsia="zh-CN"/>
              </w:rPr>
            </w:pPr>
            <w:ins w:id="5" w:author="Ashwin Mohan" w:date="2023-02-17T21:38:00Z">
              <w:r w:rsidRPr="000F6278">
                <w:rPr>
                  <w:lang w:eastAsia="zh-CN"/>
                </w:rPr>
                <w:t xml:space="preserve">UEs supporting 5GS FR2 and </w:t>
              </w:r>
              <w:r>
                <w:t>DMRS bundling</w:t>
              </w:r>
            </w:ins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9AD1" w14:textId="3AD9B049" w:rsidR="0028683F" w:rsidRPr="000F6278" w:rsidRDefault="0028683F" w:rsidP="0028683F">
            <w:pPr>
              <w:pStyle w:val="TAL"/>
              <w:rPr>
                <w:lang w:eastAsia="zh-CN"/>
              </w:rPr>
            </w:pPr>
            <w:ins w:id="6" w:author="Ashwin Mohan" w:date="2023-02-17T21:38:00Z">
              <w:r>
                <w:rPr>
                  <w:lang w:eastAsia="zh-CN"/>
                </w:rPr>
                <w:t>D005</w:t>
              </w:r>
            </w:ins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0976" w14:textId="77777777" w:rsidR="0028683F" w:rsidRPr="000F6278" w:rsidRDefault="0028683F" w:rsidP="0028683F">
            <w:pPr>
              <w:pStyle w:val="TAL"/>
              <w:rPr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C8EE" w14:textId="77777777" w:rsidR="0028683F" w:rsidRPr="000F6278" w:rsidRDefault="0028683F" w:rsidP="0028683F">
            <w:pPr>
              <w:pStyle w:val="TAL"/>
              <w:rPr>
                <w:ins w:id="7" w:author="Ashwin Mohan" w:date="2023-02-17T21:38:00Z"/>
              </w:rPr>
            </w:pPr>
            <w:ins w:id="8" w:author="Ashwin Mohan" w:date="2023-02-17T21:38:00Z">
              <w:r w:rsidRPr="000F6278">
                <w:t>NOTE 1</w:t>
              </w:r>
            </w:ins>
          </w:p>
          <w:p w14:paraId="5E24BCEC" w14:textId="6C7C3A0C" w:rsidR="0028683F" w:rsidRPr="000F6278" w:rsidRDefault="0028683F" w:rsidP="0028683F">
            <w:pPr>
              <w:pStyle w:val="TAL"/>
            </w:pPr>
            <w:ins w:id="9" w:author="Ashwin Mohan" w:date="2023-02-17T21:38:00Z">
              <w:r w:rsidRPr="000F6278">
                <w:rPr>
                  <w:rFonts w:eastAsia="SimSun"/>
                  <w:lang w:eastAsia="zh-CN"/>
                </w:rPr>
                <w:t>Skip TC 6.4.2.</w:t>
              </w:r>
            </w:ins>
            <w:ins w:id="10" w:author="Ashwin Mohan" w:date="2023-02-17T21:39:00Z">
              <w:r>
                <w:rPr>
                  <w:rFonts w:eastAsia="SimSun"/>
                  <w:lang w:eastAsia="zh-CN"/>
                </w:rPr>
                <w:t>6</w:t>
              </w:r>
            </w:ins>
            <w:ins w:id="11" w:author="Ashwin Mohan" w:date="2023-02-17T21:38:00Z">
              <w:r w:rsidRPr="000F6278">
                <w:rPr>
                  <w:rFonts w:eastAsia="SimSun"/>
                  <w:lang w:eastAsia="zh-CN"/>
                </w:rPr>
                <w:t xml:space="preserve"> if UE supports NSA and TS 38.521-3 TC </w:t>
              </w:r>
            </w:ins>
            <w:ins w:id="12" w:author="Ashwin Mohan" w:date="2023-02-17T21:39:00Z">
              <w:r>
                <w:rPr>
                  <w:rFonts w:eastAsia="SimSun"/>
                  <w:lang w:eastAsia="zh-CN"/>
                </w:rPr>
                <w:t>[TBD]</w:t>
              </w:r>
            </w:ins>
            <w:ins w:id="13" w:author="Ashwin Mohan" w:date="2023-02-17T21:38:00Z">
              <w:r w:rsidRPr="000F6278">
                <w:rPr>
                  <w:rFonts w:eastAsia="SimSun"/>
                  <w:lang w:eastAsia="zh-CN"/>
                </w:rPr>
                <w:t xml:space="preserve"> has been executed.</w:t>
              </w:r>
            </w:ins>
          </w:p>
        </w:tc>
      </w:tr>
    </w:tbl>
    <w:p w14:paraId="68C9CD36" w14:textId="75484EF7" w:rsidR="001E41F3" w:rsidRDefault="001E41F3">
      <w:pPr>
        <w:rPr>
          <w:noProof/>
        </w:rPr>
      </w:pPr>
    </w:p>
    <w:p w14:paraId="0F9F54CD" w14:textId="2830BCE1" w:rsidR="00AC72B8" w:rsidRDefault="00AC72B8" w:rsidP="00AC72B8">
      <w:pPr>
        <w:pStyle w:val="TH"/>
        <w:jc w:val="left"/>
      </w:pPr>
      <w:r w:rsidRPr="0028683F">
        <w:rPr>
          <w:highlight w:val="green"/>
        </w:rPr>
        <w:t>&lt;</w:t>
      </w:r>
      <w:r>
        <w:rPr>
          <w:highlight w:val="green"/>
        </w:rPr>
        <w:t>End of Changes</w:t>
      </w:r>
      <w:r w:rsidRPr="0028683F">
        <w:rPr>
          <w:highlight w:val="green"/>
        </w:rPr>
        <w:t>&gt;</w:t>
      </w:r>
    </w:p>
    <w:p w14:paraId="720A48FF" w14:textId="77777777" w:rsidR="00AC72B8" w:rsidRDefault="00AC72B8">
      <w:pPr>
        <w:rPr>
          <w:noProof/>
        </w:rPr>
      </w:pPr>
    </w:p>
    <w:sectPr w:rsidR="00AC72B8" w:rsidSect="0028683F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C1AFDD" w14:textId="77777777" w:rsidR="00343FC3" w:rsidRDefault="00343FC3">
      <w:r>
        <w:separator/>
      </w:r>
    </w:p>
  </w:endnote>
  <w:endnote w:type="continuationSeparator" w:id="0">
    <w:p w14:paraId="394DC52A" w14:textId="77777777" w:rsidR="00343FC3" w:rsidRDefault="00343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989C3" w14:textId="77777777" w:rsidR="00343FC3" w:rsidRDefault="00343FC3">
      <w:r>
        <w:separator/>
      </w:r>
    </w:p>
  </w:footnote>
  <w:footnote w:type="continuationSeparator" w:id="0">
    <w:p w14:paraId="106CCE3A" w14:textId="77777777" w:rsidR="00343FC3" w:rsidRDefault="00343F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83F"/>
    <w:rsid w:val="002B5741"/>
    <w:rsid w:val="002E472E"/>
    <w:rsid w:val="00305409"/>
    <w:rsid w:val="00343FC3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72B8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28683F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2868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8683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8683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868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2023-02-18T06:08:00Z</dcterms:created>
  <dcterms:modified xsi:type="dcterms:W3CDTF">2023-02-18T06:08:00Z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R5-231370</vt:lpwstr>
  </property>
  <property fmtid="{D5CDD505-2E9C-101B-9397-08002B2CF9AE}" pid="10" name="Spec#">
    <vt:lpwstr>38.522</vt:lpwstr>
  </property>
  <property fmtid="{D5CDD505-2E9C-101B-9397-08002B2CF9AE}" pid="11" name="Cr#">
    <vt:lpwstr>0265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Addition of applicability for FR2 RF phase continuity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