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737AB"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01FA">
          <w:rPr>
            <w:b/>
            <w:noProof/>
            <w:sz w:val="24"/>
          </w:rPr>
          <w:t>98</w:t>
        </w:r>
      </w:fldSimple>
      <w:r>
        <w:rPr>
          <w:b/>
          <w:i/>
          <w:noProof/>
          <w:sz w:val="28"/>
        </w:rPr>
        <w:tab/>
      </w:r>
      <w:r w:rsidR="00D744FA" w:rsidRPr="00D744FA">
        <w:rPr>
          <w:b/>
          <w:i/>
          <w:noProof/>
          <w:sz w:val="28"/>
        </w:rPr>
        <w:t>R5-231241</w:t>
      </w:r>
    </w:p>
    <w:p w14:paraId="7CB45193" w14:textId="51A70FF8" w:rsidR="001E41F3" w:rsidRDefault="008C012A" w:rsidP="005E2C44">
      <w:pPr>
        <w:pStyle w:val="CRCoverPage"/>
        <w:outlineLvl w:val="0"/>
        <w:rPr>
          <w:b/>
          <w:noProof/>
          <w:sz w:val="24"/>
        </w:rPr>
      </w:pPr>
      <w:fldSimple w:instr=" DOCPROPERTY  Location  \* MERGEFORMAT ">
        <w:r w:rsidR="003609EF" w:rsidRPr="00BA51D9">
          <w:rPr>
            <w:b/>
            <w:noProof/>
            <w:sz w:val="24"/>
          </w:rPr>
          <w:t xml:space="preserve"> </w:t>
        </w:r>
        <w:r w:rsidR="0061032E">
          <w:rPr>
            <w:b/>
            <w:noProof/>
            <w:sz w:val="24"/>
          </w:rPr>
          <w:t>Athens</w:t>
        </w:r>
      </w:fldSimple>
      <w:r w:rsidR="001E41F3">
        <w:rPr>
          <w:b/>
          <w:noProof/>
          <w:sz w:val="24"/>
        </w:rPr>
        <w:t xml:space="preserve">, </w:t>
      </w:r>
      <w:r w:rsidR="00831D5C">
        <w:rPr>
          <w:b/>
          <w:noProof/>
          <w:sz w:val="24"/>
        </w:rPr>
        <w:t>Greece</w:t>
      </w:r>
      <w:r w:rsidR="001E41F3">
        <w:rPr>
          <w:b/>
          <w:noProof/>
          <w:sz w:val="24"/>
        </w:rPr>
        <w:t>,</w:t>
      </w:r>
      <w:fldSimple w:instr=" DOCPROPERTY  StartDate  \* MERGEFORMAT ">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18C67" w:rsidR="001E41F3" w:rsidRPr="00410371" w:rsidRDefault="008C012A" w:rsidP="00E13F3D">
            <w:pPr>
              <w:pStyle w:val="CRCoverPage"/>
              <w:spacing w:after="0"/>
              <w:jc w:val="right"/>
              <w:rPr>
                <w:b/>
                <w:noProof/>
                <w:sz w:val="28"/>
              </w:rPr>
            </w:pPr>
            <w:fldSimple w:instr=" DOCPROPERTY  Spec#  \* MERGEFORMAT ">
              <w:r w:rsidR="0081672B">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E964F" w:rsidR="001E41F3" w:rsidRPr="00410371" w:rsidRDefault="009667FF" w:rsidP="00547111">
            <w:pPr>
              <w:pStyle w:val="CRCoverPage"/>
              <w:spacing w:after="0"/>
              <w:rPr>
                <w:noProof/>
              </w:rPr>
            </w:pPr>
            <w:r>
              <w:fldChar w:fldCharType="begin"/>
            </w:r>
            <w:r>
              <w:instrText xml:space="preserve"> DOCPROPERTY  Cr#  \* MERGEFORMAT </w:instrText>
            </w:r>
            <w:r>
              <w:fldChar w:fldCharType="separate"/>
            </w:r>
            <w:r w:rsidR="002A0327" w:rsidRPr="002A0327">
              <w:rPr>
                <w:b/>
                <w:noProof/>
                <w:sz w:val="28"/>
              </w:rPr>
              <w:t>0750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8C012A"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E22F9" w:rsidR="001E41F3" w:rsidRPr="00410371" w:rsidRDefault="008C012A">
            <w:pPr>
              <w:pStyle w:val="CRCoverPage"/>
              <w:spacing w:after="0"/>
              <w:jc w:val="center"/>
              <w:rPr>
                <w:noProof/>
                <w:sz w:val="28"/>
              </w:rPr>
            </w:pPr>
            <w:fldSimple w:instr=" DOCPROPERTY  Version  \* MERGEFORMAT ">
              <w:r w:rsidR="00CF5CE6">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C7C47" w:rsidR="001E41F3" w:rsidRDefault="00CF5CE6" w:rsidP="008C012A">
            <w:pPr>
              <w:pStyle w:val="CRCoverPage"/>
              <w:spacing w:after="0"/>
              <w:rPr>
                <w:noProof/>
              </w:rPr>
            </w:pPr>
            <w:r>
              <w:t>Test point analysis update for</w:t>
            </w:r>
            <w:r w:rsidR="001519A1">
              <w:t xml:space="preserve"> A-MPR test for NS</w:t>
            </w:r>
            <w:r w:rsidR="005A17A7">
              <w:t>_</w:t>
            </w:r>
            <w:r w:rsidR="001519A1">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CF44C" w:rsidR="001E41F3" w:rsidRDefault="008C012A">
            <w:pPr>
              <w:pStyle w:val="CRCoverPage"/>
              <w:spacing w:after="0"/>
              <w:ind w:left="100"/>
              <w:rPr>
                <w:noProof/>
              </w:rPr>
            </w:pPr>
            <w:fldSimple w:instr=" DOCPROPERTY  SourceIfWg  \* MERGEFORMAT ">
              <w:r w:rsidR="00031CC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8C012A" w:rsidP="00547111">
            <w:pPr>
              <w:pStyle w:val="CRCoverPage"/>
              <w:spacing w:after="0"/>
              <w:ind w:left="100"/>
              <w:rPr>
                <w:noProof/>
              </w:rPr>
            </w:pPr>
            <w:fldSimple w:instr=" DOCPROPERTY  SourceIfTsg  \* MERGEFORMAT ">
              <w:r w:rsidR="001C7D0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E6F3C" w:rsidR="001E41F3" w:rsidRDefault="008C012A">
            <w:pPr>
              <w:pStyle w:val="CRCoverPage"/>
              <w:spacing w:after="0"/>
              <w:ind w:left="100"/>
              <w:rPr>
                <w:noProof/>
              </w:rPr>
            </w:pPr>
            <w:fldSimple w:instr=" DOCPROPERTY  RelatedWis  \* MERGEFORMAT ">
              <w:r w:rsidR="008E4636" w:rsidRPr="0059430F">
                <w:rPr>
                  <w:noProof/>
                </w:rPr>
                <w:t>NR_bands_BW_R16-UEConTest</w:t>
              </w:r>
              <w:r w:rsidR="008E4636">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6D5EB" w:rsidR="001E41F3" w:rsidRDefault="008C012A">
            <w:pPr>
              <w:pStyle w:val="CRCoverPage"/>
              <w:spacing w:after="0"/>
              <w:ind w:left="100"/>
              <w:rPr>
                <w:noProof/>
              </w:rPr>
            </w:pPr>
            <w:fldSimple w:instr=" DOCPROPERTY  ResDate  \* MERGEFORMAT ">
              <w:r w:rsidR="008E4636">
                <w:rPr>
                  <w:noProof/>
                </w:rPr>
                <w:t>2023-02-10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4057F" w:rsidR="001E41F3" w:rsidRDefault="008C012A" w:rsidP="00D24991">
            <w:pPr>
              <w:pStyle w:val="CRCoverPage"/>
              <w:spacing w:after="0"/>
              <w:ind w:left="100" w:right="-609"/>
              <w:rPr>
                <w:b/>
                <w:noProof/>
              </w:rPr>
            </w:pPr>
            <w:fldSimple w:instr=" DOCPROPERTY  Cat  \* MERGEFORMAT ">
              <w:r w:rsidR="008E46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95469" w:rsidR="001E41F3" w:rsidRDefault="008C012A">
            <w:pPr>
              <w:pStyle w:val="CRCoverPage"/>
              <w:spacing w:after="0"/>
              <w:ind w:left="100"/>
              <w:rPr>
                <w:noProof/>
              </w:rPr>
            </w:pPr>
            <w:fldSimple w:instr=" DOCPROPERTY  Release  \* MERGEFORMAT ">
              <w:r w:rsidR="00D24991">
                <w:rPr>
                  <w:noProof/>
                </w:rPr>
                <w:t>Rel</w:t>
              </w:r>
              <w:r w:rsidR="008E463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273BB" w:rsidR="001E41F3" w:rsidRDefault="0012034C" w:rsidP="00546033">
            <w:pPr>
              <w:pStyle w:val="CRCoverPage"/>
              <w:spacing w:after="0"/>
              <w:rPr>
                <w:noProof/>
              </w:rPr>
            </w:pPr>
            <w:r>
              <w:rPr>
                <w:noProof/>
              </w:rPr>
              <w:t xml:space="preserve">Additional Maximum power reduction and Additional spectrum emissions mask test cases (test cases 6.2.3 and 6.5.2.3) in 3GPP TS38.521-1 include an editor’s note indicating that </w:t>
            </w:r>
            <w:r w:rsidRPr="00193899">
              <w:rPr>
                <w:noProof/>
              </w:rPr>
              <w:t>TP Analysis for NS_21 when channel bandwidth is 5 MHz</w:t>
            </w:r>
            <w:r>
              <w:rPr>
                <w:noProof/>
              </w:rPr>
              <w:t xml:space="preserve"> </w:t>
            </w:r>
            <w:r w:rsidRPr="00193899">
              <w:rPr>
                <w:noProof/>
              </w:rPr>
              <w:t>is pending</w:t>
            </w:r>
            <w:r w:rsidR="008E742A">
              <w:rPr>
                <w:noProof/>
              </w:rPr>
              <w:t xml:space="preserve"> after updates in R5-</w:t>
            </w:r>
            <w:r w:rsidR="003B47D5">
              <w:rPr>
                <w:noProof/>
              </w:rPr>
              <w:t>227936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EBADA" w:rsidR="001E41F3" w:rsidRDefault="003B47D5">
            <w:pPr>
              <w:pStyle w:val="CRCoverPage"/>
              <w:spacing w:after="0"/>
              <w:ind w:left="100"/>
              <w:rPr>
                <w:noProof/>
              </w:rPr>
            </w:pPr>
            <w:r w:rsidRPr="00193899">
              <w:rPr>
                <w:noProof/>
              </w:rPr>
              <w:t xml:space="preserve">TP Analysis for </w:t>
            </w:r>
            <w:r>
              <w:rPr>
                <w:noProof/>
              </w:rPr>
              <w:t xml:space="preserve">A-MPR, A-SEM and Additional spurious for </w:t>
            </w:r>
            <w:r w:rsidRPr="00193899">
              <w:rPr>
                <w:noProof/>
              </w:rPr>
              <w:t xml:space="preserve">NS_21 </w:t>
            </w:r>
            <w:r w:rsidR="00546033">
              <w:rPr>
                <w:noProof/>
              </w:rPr>
              <w:t xml:space="preserve">has been updated to include appropriate test coverage </w:t>
            </w:r>
            <w:r w:rsidRPr="00193899">
              <w:rPr>
                <w:noProof/>
              </w:rPr>
              <w:t>when channel bandwidth is 5 MHz</w:t>
            </w:r>
            <w:r w:rsidR="005460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5B19F" w:rsidR="001E41F3" w:rsidRDefault="00CA18C6">
            <w:pPr>
              <w:pStyle w:val="CRCoverPage"/>
              <w:spacing w:after="0"/>
              <w:ind w:left="100"/>
              <w:rPr>
                <w:noProof/>
              </w:rPr>
            </w:pPr>
            <w:r>
              <w:rPr>
                <w:noProof/>
              </w:rPr>
              <w:t>Additional spectrum emission mask and additional spurious emissions for band n30 will not have the appropriate test coverage for channel bandwidth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5914F" w:rsidR="001E41F3" w:rsidRDefault="00504D9B">
            <w:pPr>
              <w:pStyle w:val="CRCoverPage"/>
              <w:spacing w:after="0"/>
              <w:ind w:left="100"/>
              <w:rPr>
                <w:noProof/>
              </w:rPr>
            </w:pPr>
            <w:r w:rsidRPr="00E80F49">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D8814" w:rsidR="001E41F3" w:rsidRDefault="00504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024B82" w:rsidR="001E41F3" w:rsidRDefault="003B2B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7A0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9A02B" w:rsidR="001E41F3" w:rsidRDefault="00145D43">
            <w:pPr>
              <w:pStyle w:val="CRCoverPage"/>
              <w:spacing w:after="0"/>
              <w:ind w:left="99"/>
              <w:rPr>
                <w:noProof/>
              </w:rPr>
            </w:pPr>
            <w:r>
              <w:rPr>
                <w:noProof/>
              </w:rPr>
              <w:t xml:space="preserve">TS/TR </w:t>
            </w:r>
            <w:r w:rsidR="003B2BC0">
              <w:rPr>
                <w:noProof/>
              </w:rPr>
              <w:t>38.521-1</w:t>
            </w:r>
            <w:r>
              <w:rPr>
                <w:noProof/>
              </w:rPr>
              <w:t xml:space="preserve"> CR </w:t>
            </w:r>
            <w:r w:rsidR="009667FF" w:rsidRPr="009667FF">
              <w:rPr>
                <w:noProof/>
              </w:rPr>
              <w:t>2176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645458" w:rsidR="001E41F3" w:rsidRDefault="00504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77777777"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 &gt;&gt;&gt;</w:t>
      </w:r>
    </w:p>
    <w:p w14:paraId="38B3E252" w14:textId="77777777" w:rsidR="00E20D0B" w:rsidRPr="00E80F49" w:rsidRDefault="00E20D0B" w:rsidP="00E20D0B">
      <w:pPr>
        <w:pStyle w:val="Heading4"/>
      </w:pPr>
      <w:bookmarkStart w:id="13" w:name="_Toc27418758"/>
      <w:bookmarkStart w:id="14" w:name="_Toc36042411"/>
      <w:bookmarkStart w:id="15" w:name="_Toc43899738"/>
      <w:bookmarkStart w:id="16" w:name="_Toc51767649"/>
      <w:bookmarkStart w:id="17" w:name="_Toc59039980"/>
      <w:bookmarkStart w:id="18" w:name="_Toc68073919"/>
      <w:bookmarkStart w:id="19" w:name="_Toc75371781"/>
      <w:bookmarkStart w:id="20" w:name="_Toc83727849"/>
      <w:bookmarkStart w:id="21" w:name="_Toc100005949"/>
      <w:bookmarkStart w:id="22" w:name="_Toc106703497"/>
      <w:bookmarkStart w:id="23" w:name="_Toc114991093"/>
      <w:bookmarkEnd w:id="1"/>
      <w:bookmarkEnd w:id="2"/>
      <w:bookmarkEnd w:id="3"/>
      <w:bookmarkEnd w:id="4"/>
      <w:bookmarkEnd w:id="5"/>
      <w:bookmarkEnd w:id="6"/>
      <w:bookmarkEnd w:id="7"/>
      <w:bookmarkEnd w:id="8"/>
      <w:bookmarkEnd w:id="9"/>
      <w:bookmarkEnd w:id="10"/>
      <w:bookmarkEnd w:id="11"/>
      <w:bookmarkEnd w:id="12"/>
      <w:r w:rsidRPr="00E80F49">
        <w:t>4.1.2.1</w:t>
      </w:r>
      <w:r w:rsidRPr="00E80F49">
        <w:tab/>
        <w:t>A-MPR, A-SEM and A-SE FR1 test cases for single carrier</w:t>
      </w:r>
      <w:bookmarkEnd w:id="13"/>
      <w:bookmarkEnd w:id="14"/>
      <w:bookmarkEnd w:id="15"/>
      <w:bookmarkEnd w:id="16"/>
      <w:r w:rsidRPr="00E80F49">
        <w:t xml:space="preserve"> and UL MIMO</w:t>
      </w:r>
      <w:bookmarkEnd w:id="17"/>
      <w:bookmarkEnd w:id="18"/>
      <w:bookmarkEnd w:id="19"/>
      <w:bookmarkEnd w:id="20"/>
      <w:bookmarkEnd w:id="21"/>
      <w:bookmarkEnd w:id="22"/>
      <w:bookmarkEnd w:id="23"/>
    </w:p>
    <w:p w14:paraId="67FE3293" w14:textId="77777777" w:rsidR="00E20D0B" w:rsidRPr="00E80F49" w:rsidRDefault="00E20D0B" w:rsidP="00E20D0B">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1DE71E33" w14:textId="77777777" w:rsidR="00E20D0B" w:rsidRPr="00E80F49" w:rsidRDefault="00E20D0B" w:rsidP="00E20D0B">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67E5A7A" w14:textId="77777777" w:rsidR="00E20D0B" w:rsidRPr="00E80F49" w:rsidRDefault="00E20D0B" w:rsidP="00E20D0B">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7861CCE3" w14:textId="77777777" w:rsidR="00E20D0B" w:rsidRPr="00E80F49" w:rsidRDefault="00E20D0B" w:rsidP="00E20D0B">
      <w:r w:rsidRPr="00E80F49">
        <w:rPr>
          <w:rFonts w:eastAsia="Malgun Gothic"/>
        </w:rPr>
        <w:t>Table 4.1.2.1-1 lists number of test points for A-MPR, A-SEM and A-SE single carrier test cases and for different NS values.</w:t>
      </w:r>
    </w:p>
    <w:p w14:paraId="5AFE271C" w14:textId="77777777" w:rsidR="00E20D0B" w:rsidRPr="00E80F49" w:rsidRDefault="00E20D0B" w:rsidP="00E20D0B">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20D0B" w:rsidRPr="00E80F49" w14:paraId="27B677FA" w14:textId="77777777" w:rsidTr="00F77C23">
        <w:tc>
          <w:tcPr>
            <w:tcW w:w="909" w:type="dxa"/>
            <w:tcBorders>
              <w:top w:val="single" w:sz="4" w:space="0" w:color="auto"/>
              <w:left w:val="single" w:sz="4" w:space="0" w:color="auto"/>
              <w:bottom w:val="single" w:sz="4" w:space="0" w:color="auto"/>
              <w:right w:val="single" w:sz="4" w:space="0" w:color="auto"/>
            </w:tcBorders>
            <w:hideMark/>
          </w:tcPr>
          <w:p w14:paraId="632F46BE" w14:textId="77777777" w:rsidR="00E20D0B" w:rsidRPr="00E80F49" w:rsidRDefault="00E20D0B" w:rsidP="00F77C23">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27B9E49B" w14:textId="77777777" w:rsidR="00E20D0B" w:rsidRPr="00E80F49" w:rsidRDefault="00E20D0B" w:rsidP="00F77C23">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183D245" w14:textId="77777777" w:rsidR="00E20D0B" w:rsidRPr="00E80F49" w:rsidRDefault="00E20D0B" w:rsidP="00F77C23">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926713D" w14:textId="77777777" w:rsidR="00E20D0B" w:rsidRPr="00E80F49" w:rsidRDefault="00E20D0B" w:rsidP="00F77C23">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2D318A3" w14:textId="77777777" w:rsidR="00E20D0B" w:rsidRPr="00E80F49" w:rsidRDefault="00E20D0B" w:rsidP="00F77C23">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6764F922" w14:textId="77777777" w:rsidR="00E20D0B" w:rsidRPr="00E80F49" w:rsidRDefault="00E20D0B" w:rsidP="00F77C23">
            <w:pPr>
              <w:pStyle w:val="TAH"/>
            </w:pPr>
            <w:r w:rsidRPr="00E80F49">
              <w:t>Comments</w:t>
            </w:r>
          </w:p>
        </w:tc>
      </w:tr>
      <w:tr w:rsidR="00E20D0B" w:rsidRPr="00E80F49" w14:paraId="21DDFED2"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1E257782" w14:textId="77777777" w:rsidR="00E20D0B" w:rsidRDefault="00E20D0B" w:rsidP="00F77C23">
            <w:pPr>
              <w:pStyle w:val="TAC"/>
            </w:pPr>
            <w:r w:rsidRPr="00E80F49">
              <w:t>NS_03</w:t>
            </w:r>
          </w:p>
          <w:p w14:paraId="1E6666DB" w14:textId="77777777" w:rsidR="00E20D0B" w:rsidRPr="00E80F49" w:rsidRDefault="00E20D0B" w:rsidP="00F77C23">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5984B4FA" w14:textId="77777777" w:rsidR="00E20D0B" w:rsidRPr="00E80F49" w:rsidRDefault="00E20D0B" w:rsidP="00F77C23">
            <w:pPr>
              <w:pStyle w:val="TAC"/>
              <w:rPr>
                <w:lang w:eastAsia="zh-CN"/>
              </w:rPr>
            </w:pPr>
            <w:r>
              <w:t xml:space="preserve">144 </w:t>
            </w:r>
            <w:r w:rsidRPr="0053369F">
              <w:t xml:space="preserve">for Non-SUL </w:t>
            </w:r>
            <w:r w:rsidRPr="00E80F49">
              <w:t>testing</w:t>
            </w:r>
          </w:p>
          <w:p w14:paraId="531FB75B" w14:textId="77777777" w:rsidR="00E20D0B" w:rsidRPr="00E80F49" w:rsidRDefault="00E20D0B" w:rsidP="00F77C23">
            <w:pPr>
              <w:pStyle w:val="TAC"/>
              <w:rPr>
                <w:lang w:eastAsia="zh-CN"/>
              </w:rPr>
            </w:pPr>
          </w:p>
          <w:p w14:paraId="02CA046A" w14:textId="77777777" w:rsidR="00E20D0B" w:rsidRPr="00E80F49" w:rsidRDefault="00E20D0B" w:rsidP="00F77C23">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1B180EA2"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04F61235"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252BF4" w14:textId="77777777" w:rsidR="00E20D0B" w:rsidRPr="00E80F49" w:rsidRDefault="00E20D0B" w:rsidP="00F77C23">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143265" w14:textId="77777777" w:rsidR="00E20D0B" w:rsidRPr="00E80F49" w:rsidRDefault="00E20D0B" w:rsidP="00F77C23">
            <w:pPr>
              <w:pStyle w:val="TAL"/>
              <w:rPr>
                <w:rFonts w:cs="Arial"/>
                <w:lang w:eastAsia="ko-KR"/>
              </w:rPr>
            </w:pPr>
            <w:r w:rsidRPr="00E80F49">
              <w:rPr>
                <w:rFonts w:cs="Arial"/>
                <w:lang w:eastAsia="ko-KR"/>
              </w:rPr>
              <w:t>RAN5#85</w:t>
            </w:r>
          </w:p>
        </w:tc>
      </w:tr>
      <w:tr w:rsidR="00E20D0B" w:rsidRPr="00E80F49" w14:paraId="1467811F"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5C85859F" w14:textId="77777777" w:rsidR="00E20D0B" w:rsidRPr="00E80F49" w:rsidRDefault="00E20D0B" w:rsidP="00F77C23">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0964093F" w14:textId="77777777" w:rsidR="00E20D0B" w:rsidRPr="00E80F49" w:rsidRDefault="00E20D0B" w:rsidP="00F77C23">
            <w:pPr>
              <w:pStyle w:val="TAC"/>
            </w:pPr>
            <w:r w:rsidRPr="00E80F49">
              <w:t>6.2.3: 120</w:t>
            </w:r>
          </w:p>
          <w:p w14:paraId="5DC35940" w14:textId="77777777" w:rsidR="00E20D0B" w:rsidRPr="00E80F49" w:rsidRDefault="00E20D0B" w:rsidP="00F77C23">
            <w:pPr>
              <w:pStyle w:val="TAC"/>
            </w:pPr>
            <w:r w:rsidRPr="00E80F49">
              <w:t>6.2D.3: 112</w:t>
            </w:r>
          </w:p>
          <w:p w14:paraId="2A43E244" w14:textId="77777777" w:rsidR="00E20D0B" w:rsidRPr="00E80F49" w:rsidRDefault="00E20D0B" w:rsidP="00F77C23">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094C0168"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43DE96D2"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4CDE4A" w14:textId="77777777" w:rsidR="00E20D0B" w:rsidRPr="00E80F49" w:rsidRDefault="00E20D0B" w:rsidP="00F77C23">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8F89B38" w14:textId="77777777" w:rsidR="00E20D0B" w:rsidRPr="00E80F49" w:rsidRDefault="00E20D0B" w:rsidP="00F77C23">
            <w:pPr>
              <w:pStyle w:val="TAL"/>
              <w:rPr>
                <w:rFonts w:cs="Arial"/>
                <w:lang w:eastAsia="ko-KR"/>
              </w:rPr>
            </w:pPr>
            <w:r w:rsidRPr="00E80F49">
              <w:rPr>
                <w:rFonts w:cs="Arial"/>
                <w:lang w:eastAsia="ko-KR"/>
              </w:rPr>
              <w:t>RAN5#93-e</w:t>
            </w:r>
          </w:p>
        </w:tc>
      </w:tr>
      <w:tr w:rsidR="00E20D0B" w:rsidRPr="00E80F49" w14:paraId="64A76283"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61D14A91" w14:textId="77777777" w:rsidR="00E20D0B" w:rsidRPr="00E80F49" w:rsidRDefault="00E20D0B" w:rsidP="00F77C23">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5268161" w14:textId="77777777" w:rsidR="00E20D0B" w:rsidRPr="00E80F49" w:rsidRDefault="00E20D0B" w:rsidP="00F77C23">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13E44E0"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6CE508A8"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8A1995" w14:textId="77777777" w:rsidR="00E20D0B" w:rsidRPr="00E80F49" w:rsidRDefault="00E20D0B" w:rsidP="00F77C23">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204290B" w14:textId="77777777" w:rsidR="00E20D0B" w:rsidRPr="00E80F49" w:rsidRDefault="00E20D0B" w:rsidP="00F77C23">
            <w:pPr>
              <w:pStyle w:val="TAL"/>
              <w:rPr>
                <w:rFonts w:cs="Arial"/>
                <w:lang w:eastAsia="ko-KR"/>
              </w:rPr>
            </w:pPr>
            <w:r w:rsidRPr="00E80F49">
              <w:rPr>
                <w:rFonts w:eastAsia="Malgun Gothic"/>
              </w:rPr>
              <w:t>RAN5#87-e</w:t>
            </w:r>
          </w:p>
        </w:tc>
      </w:tr>
      <w:tr w:rsidR="00E20D0B" w:rsidRPr="00E80F49" w14:paraId="4E9CED4F"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047B1B6D" w14:textId="77777777" w:rsidR="00E20D0B" w:rsidRPr="00E80F49" w:rsidRDefault="00E20D0B" w:rsidP="00F77C23">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1D7E44A" w14:textId="77777777" w:rsidR="00E20D0B" w:rsidRPr="00B5065D" w:rsidRDefault="00E20D0B" w:rsidP="00F77C23">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525DAD7E" w14:textId="77777777" w:rsidR="00E20D0B" w:rsidRPr="00E80F49" w:rsidRDefault="00E20D0B" w:rsidP="00F77C23">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6ED5A6F8"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15737407"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36F4CE" w14:textId="77777777" w:rsidR="00E20D0B" w:rsidRPr="00E80F49" w:rsidRDefault="00E20D0B" w:rsidP="00F77C23">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1C5A4886" w14:textId="77777777" w:rsidR="00E20D0B" w:rsidRPr="00E80F49" w:rsidRDefault="00E20D0B" w:rsidP="00F77C23">
            <w:pPr>
              <w:pStyle w:val="TAL"/>
              <w:rPr>
                <w:rFonts w:cs="Arial"/>
                <w:lang w:eastAsia="ko-KR"/>
              </w:rPr>
            </w:pPr>
            <w:r w:rsidRPr="00B5065D">
              <w:rPr>
                <w:rFonts w:cs="Arial"/>
                <w:lang w:eastAsia="zh-CN"/>
              </w:rPr>
              <w:t>RAN5#96-e</w:t>
            </w:r>
          </w:p>
        </w:tc>
      </w:tr>
      <w:tr w:rsidR="00E20D0B" w:rsidRPr="00E80F49" w14:paraId="3F83BE4C"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7548C51D" w14:textId="77777777" w:rsidR="00E20D0B" w:rsidRPr="00E80F49" w:rsidRDefault="00E20D0B" w:rsidP="00F77C23">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03BEEC70" w14:textId="77777777" w:rsidR="00E20D0B" w:rsidRPr="00E80F49" w:rsidRDefault="00E20D0B" w:rsidP="00F77C23">
            <w:pPr>
              <w:pStyle w:val="TAC"/>
              <w:rPr>
                <w:rFonts w:cs="Arial"/>
                <w:lang w:eastAsia="ko-KR"/>
              </w:rPr>
            </w:pPr>
            <w:r w:rsidRPr="00E80F49">
              <w:rPr>
                <w:rFonts w:cs="Arial"/>
                <w:lang w:eastAsia="ko-KR"/>
              </w:rPr>
              <w:t>6.2.3:</w:t>
            </w:r>
          </w:p>
          <w:p w14:paraId="4E8144C0" w14:textId="77777777" w:rsidR="00E20D0B" w:rsidRPr="00E80F49" w:rsidRDefault="00E20D0B" w:rsidP="00F77C23">
            <w:pPr>
              <w:pStyle w:val="TAC"/>
              <w:rPr>
                <w:rFonts w:cs="Arial"/>
                <w:lang w:eastAsia="ko-KR"/>
              </w:rPr>
            </w:pPr>
            <w:r w:rsidRPr="00E80F49">
              <w:rPr>
                <w:rFonts w:cs="Arial"/>
                <w:lang w:eastAsia="ko-KR"/>
              </w:rPr>
              <w:t>PC1 160</w:t>
            </w:r>
          </w:p>
          <w:p w14:paraId="50375F34" w14:textId="77777777" w:rsidR="00E20D0B" w:rsidRPr="00E80F49" w:rsidRDefault="00E20D0B" w:rsidP="00F77C23">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774C257B"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F46C67C"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93964FB" w14:textId="77777777" w:rsidR="00E20D0B" w:rsidRPr="00E80F49" w:rsidRDefault="00E20D0B" w:rsidP="00F77C23">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9E3B42B" w14:textId="77777777" w:rsidR="00E20D0B" w:rsidRPr="00E80F49" w:rsidRDefault="00E20D0B" w:rsidP="00F77C23">
            <w:pPr>
              <w:pStyle w:val="TAL"/>
              <w:rPr>
                <w:rFonts w:cs="Arial"/>
                <w:lang w:eastAsia="ko-KR"/>
              </w:rPr>
            </w:pPr>
            <w:r w:rsidRPr="00E80F49">
              <w:rPr>
                <w:rFonts w:cs="Arial"/>
                <w:lang w:eastAsia="ko-KR"/>
              </w:rPr>
              <w:t>RAN5#92-e</w:t>
            </w:r>
          </w:p>
        </w:tc>
      </w:tr>
      <w:tr w:rsidR="00E20D0B" w:rsidRPr="00E80F49" w14:paraId="689B5B43"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3C2839EF" w14:textId="77777777" w:rsidR="00E20D0B" w:rsidRPr="00E80F49" w:rsidRDefault="00E20D0B" w:rsidP="00F77C23">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6E4354DF" w14:textId="77777777" w:rsidR="00E20D0B" w:rsidRPr="00E80F49" w:rsidRDefault="00E20D0B" w:rsidP="00F77C23">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281BE10E"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959B3E"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718C77" w14:textId="77777777" w:rsidR="00E20D0B" w:rsidRPr="00E80F49" w:rsidRDefault="00E20D0B" w:rsidP="00F77C23">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D267D23" w14:textId="77777777" w:rsidR="00E20D0B" w:rsidRPr="00E80F49" w:rsidRDefault="00E20D0B" w:rsidP="00F77C23">
            <w:pPr>
              <w:pStyle w:val="TAL"/>
              <w:rPr>
                <w:rFonts w:cs="Arial"/>
                <w:lang w:eastAsia="ko-KR"/>
              </w:rPr>
            </w:pPr>
            <w:r w:rsidRPr="00E80F49">
              <w:rPr>
                <w:rFonts w:cs="Arial"/>
                <w:lang w:eastAsia="ko-KR"/>
              </w:rPr>
              <w:t>RAN5#90-e</w:t>
            </w:r>
          </w:p>
        </w:tc>
      </w:tr>
      <w:tr w:rsidR="00E20D0B" w:rsidRPr="00E80F49" w14:paraId="1C62745A"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2B091858" w14:textId="77777777" w:rsidR="00E20D0B" w:rsidRPr="00E80F49" w:rsidRDefault="00E20D0B" w:rsidP="00F77C23">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16F7BD3D" w14:textId="77777777" w:rsidR="00E20D0B" w:rsidRPr="00E80F49" w:rsidRDefault="00E20D0B" w:rsidP="00F77C23">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9239BC3"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61B5013"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DBA047" w14:textId="77777777" w:rsidR="00E20D0B" w:rsidRPr="00E80F49" w:rsidRDefault="00E20D0B" w:rsidP="00F77C23">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4A08030" w14:textId="77777777" w:rsidR="00E20D0B" w:rsidRPr="00E80F49" w:rsidRDefault="00E20D0B" w:rsidP="00F77C23">
            <w:pPr>
              <w:pStyle w:val="TAL"/>
              <w:rPr>
                <w:rFonts w:cs="Arial"/>
                <w:lang w:eastAsia="ko-KR"/>
              </w:rPr>
            </w:pPr>
            <w:r w:rsidRPr="00E80F49">
              <w:rPr>
                <w:rFonts w:cs="Arial"/>
                <w:lang w:eastAsia="ko-KR"/>
              </w:rPr>
              <w:t>RAN5#90-e</w:t>
            </w:r>
          </w:p>
        </w:tc>
      </w:tr>
      <w:tr w:rsidR="00E20D0B" w:rsidRPr="00E80F49" w14:paraId="44DCF584"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0816678A" w14:textId="77777777" w:rsidR="00E20D0B" w:rsidRPr="00E80F49" w:rsidRDefault="00E20D0B" w:rsidP="00F77C23">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5E8ECE38" w14:textId="77777777" w:rsidR="00E20D0B" w:rsidRDefault="00E20D0B" w:rsidP="00F77C23">
            <w:pPr>
              <w:pStyle w:val="TAC"/>
            </w:pPr>
            <w:r>
              <w:t xml:space="preserve">6.2.3: </w:t>
            </w:r>
            <w:r w:rsidRPr="00E80F49">
              <w:t>50</w:t>
            </w:r>
          </w:p>
          <w:p w14:paraId="278A1B91" w14:textId="77777777" w:rsidR="00E20D0B" w:rsidRPr="00E80F49" w:rsidRDefault="00E20D0B" w:rsidP="00F77C23">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85043F8"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A4C6712" w14:textId="77777777" w:rsidR="00E20D0B" w:rsidRPr="00E80F49" w:rsidRDefault="00E20D0B" w:rsidP="00F77C23">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201AFF9F" w14:textId="77777777" w:rsidR="00E20D0B" w:rsidRDefault="00E20D0B" w:rsidP="00F77C23">
            <w:pPr>
              <w:pStyle w:val="TAL"/>
            </w:pPr>
            <w:r w:rsidRPr="00E80F49">
              <w:t>“38.521-1_TPanalysis_6.2.3_AMPR_NS_12_13_14_15.zip”</w:t>
            </w:r>
          </w:p>
          <w:p w14:paraId="46CD47AF" w14:textId="77777777" w:rsidR="00E20D0B" w:rsidRPr="00E80F49" w:rsidRDefault="00E20D0B" w:rsidP="00F77C23">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C43E502" w14:textId="77777777" w:rsidR="00E20D0B" w:rsidRDefault="00E20D0B" w:rsidP="00F77C23">
            <w:pPr>
              <w:pStyle w:val="TAL"/>
              <w:rPr>
                <w:rFonts w:cs="Arial"/>
                <w:lang w:eastAsia="ko-KR"/>
              </w:rPr>
            </w:pPr>
            <w:r w:rsidRPr="00E80F49">
              <w:rPr>
                <w:rFonts w:cs="Arial"/>
                <w:lang w:eastAsia="ko-KR"/>
              </w:rPr>
              <w:t>RAN5#90-e</w:t>
            </w:r>
          </w:p>
          <w:p w14:paraId="63B54ECC" w14:textId="77777777" w:rsidR="00E20D0B" w:rsidRDefault="00E20D0B" w:rsidP="00F77C23">
            <w:pPr>
              <w:pStyle w:val="TAL"/>
              <w:rPr>
                <w:rFonts w:cs="Arial"/>
                <w:lang w:eastAsia="ko-KR"/>
              </w:rPr>
            </w:pPr>
          </w:p>
          <w:p w14:paraId="3D9CD67B" w14:textId="77777777" w:rsidR="00E20D0B" w:rsidRPr="00E80F49" w:rsidRDefault="00E20D0B" w:rsidP="00F77C23">
            <w:pPr>
              <w:pStyle w:val="TAL"/>
              <w:rPr>
                <w:rFonts w:cs="Arial"/>
                <w:lang w:eastAsia="ko-KR"/>
              </w:rPr>
            </w:pPr>
            <w:r>
              <w:rPr>
                <w:rFonts w:cs="Arial"/>
                <w:lang w:eastAsia="ko-KR"/>
              </w:rPr>
              <w:t>RAN5#96-e</w:t>
            </w:r>
          </w:p>
        </w:tc>
      </w:tr>
      <w:tr w:rsidR="00E20D0B" w:rsidRPr="00E80F49" w14:paraId="6C706997"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6BC391B5" w14:textId="77777777" w:rsidR="00E20D0B" w:rsidRPr="00E80F49" w:rsidRDefault="00E20D0B" w:rsidP="00F77C23">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48B9B4E7" w14:textId="77777777" w:rsidR="00E20D0B" w:rsidRPr="00E80F49" w:rsidRDefault="00E20D0B" w:rsidP="00F77C23">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175DEE58"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8D5314"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8E715" w14:textId="77777777" w:rsidR="00E20D0B" w:rsidRPr="00E80F49" w:rsidRDefault="00E20D0B" w:rsidP="00F77C23">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985C8AE" w14:textId="77777777" w:rsidR="00E20D0B" w:rsidRPr="00E80F49" w:rsidRDefault="00E20D0B" w:rsidP="00F77C23">
            <w:pPr>
              <w:pStyle w:val="TAL"/>
              <w:rPr>
                <w:rFonts w:cs="Arial"/>
                <w:lang w:eastAsia="ko-KR"/>
              </w:rPr>
            </w:pPr>
            <w:r w:rsidRPr="00E80F49">
              <w:rPr>
                <w:rFonts w:cs="Arial"/>
                <w:lang w:eastAsia="ko-KR"/>
              </w:rPr>
              <w:t>RAN5#90-e</w:t>
            </w:r>
          </w:p>
        </w:tc>
      </w:tr>
      <w:tr w:rsidR="00E20D0B" w:rsidRPr="00E80F49" w14:paraId="19F428E3"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2F8FB068"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66F44A6"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5A956FD" w14:textId="77777777" w:rsidR="00E20D0B" w:rsidRPr="00E80F49" w:rsidRDefault="00E20D0B" w:rsidP="00F77C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7B1B14" w14:textId="77777777" w:rsidR="00E20D0B" w:rsidRPr="00E80F49" w:rsidRDefault="00E20D0B" w:rsidP="00F77C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9CA88B7" w14:textId="77777777" w:rsidR="00E20D0B" w:rsidRPr="00E80F49" w:rsidRDefault="00E20D0B" w:rsidP="00F77C23">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39EB7BAB" w14:textId="77777777" w:rsidR="00E20D0B" w:rsidRPr="00E80F49" w:rsidRDefault="00E20D0B" w:rsidP="00F77C23">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E20D0B" w:rsidRPr="00E80F49" w14:paraId="6FDE9851"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46D1572B"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6809EA21" w14:textId="77777777" w:rsidR="00E20D0B" w:rsidRPr="00E80F49" w:rsidRDefault="00E20D0B" w:rsidP="00F77C23">
            <w:pPr>
              <w:keepNext/>
              <w:keepLines/>
              <w:spacing w:after="0"/>
              <w:jc w:val="center"/>
              <w:rPr>
                <w:rFonts w:ascii="Arial" w:hAnsi="Arial"/>
                <w:sz w:val="18"/>
              </w:rPr>
            </w:pPr>
            <w:r w:rsidRPr="00E80F49">
              <w:rPr>
                <w:rFonts w:ascii="Arial" w:hAnsi="Arial"/>
                <w:sz w:val="18"/>
              </w:rPr>
              <w:t>88</w:t>
            </w:r>
          </w:p>
          <w:p w14:paraId="5F67E833" w14:textId="77777777" w:rsidR="00E20D0B" w:rsidRPr="00E80F49" w:rsidRDefault="00E20D0B" w:rsidP="00F77C23">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3043E22B" w14:textId="77777777" w:rsidR="00E20D0B" w:rsidRPr="00E80F49" w:rsidRDefault="00E20D0B" w:rsidP="00F77C23">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74845D7"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AC281D"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98BC6A9"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32513157"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RAN5#89-e</w:t>
            </w:r>
          </w:p>
        </w:tc>
      </w:tr>
      <w:tr w:rsidR="00E20D0B" w:rsidRPr="00E80F49" w14:paraId="50F05384"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498640BB" w14:textId="77777777" w:rsidR="00E20D0B" w:rsidRPr="00E80F49" w:rsidRDefault="00E20D0B" w:rsidP="00F77C23">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E6E0F97" w14:textId="77777777" w:rsidR="00E20D0B" w:rsidRPr="00E80F49" w:rsidRDefault="00E20D0B" w:rsidP="00F77C23">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F58DC8A" w14:textId="1FEEDC84" w:rsidR="00E20D0B" w:rsidRPr="00E80F49" w:rsidRDefault="006A4921">
            <w:pPr>
              <w:pStyle w:val="TAL"/>
              <w:jc w:val="center"/>
              <w:pPrChange w:id="24" w:author="Flores Fernandez" w:date="2023-02-10T19:39:00Z">
                <w:pPr>
                  <w:pStyle w:val="TAL"/>
                </w:pPr>
              </w:pPrChange>
            </w:pPr>
            <w:ins w:id="25" w:author="Flores Fernandez" w:date="2023-02-10T19:39:00Z">
              <w:r>
                <w:t>180</w:t>
              </w:r>
            </w:ins>
          </w:p>
        </w:tc>
        <w:tc>
          <w:tcPr>
            <w:tcW w:w="1134" w:type="dxa"/>
            <w:tcBorders>
              <w:top w:val="single" w:sz="4" w:space="0" w:color="auto"/>
              <w:left w:val="single" w:sz="4" w:space="0" w:color="auto"/>
              <w:bottom w:val="single" w:sz="4" w:space="0" w:color="auto"/>
              <w:right w:val="single" w:sz="4" w:space="0" w:color="auto"/>
            </w:tcBorders>
            <w:vAlign w:val="center"/>
          </w:tcPr>
          <w:p w14:paraId="2F1154F4" w14:textId="704D1E87" w:rsidR="00E20D0B" w:rsidRPr="00E80F49" w:rsidRDefault="006A4921">
            <w:pPr>
              <w:pStyle w:val="TAL"/>
              <w:jc w:val="center"/>
              <w:pPrChange w:id="26" w:author="Flores Fernandez" w:date="2023-02-10T19:39:00Z">
                <w:pPr>
                  <w:pStyle w:val="TAL"/>
                </w:pPr>
              </w:pPrChange>
            </w:pPr>
            <w:ins w:id="27" w:author="Flores Fernandez" w:date="2023-02-10T19:39:00Z">
              <w:r>
                <w:t>180</w:t>
              </w:r>
            </w:ins>
          </w:p>
        </w:tc>
        <w:tc>
          <w:tcPr>
            <w:tcW w:w="4302" w:type="dxa"/>
            <w:tcBorders>
              <w:top w:val="single" w:sz="4" w:space="0" w:color="auto"/>
              <w:left w:val="single" w:sz="4" w:space="0" w:color="auto"/>
              <w:bottom w:val="single" w:sz="4" w:space="0" w:color="auto"/>
              <w:right w:val="single" w:sz="4" w:space="0" w:color="auto"/>
            </w:tcBorders>
            <w:vAlign w:val="center"/>
          </w:tcPr>
          <w:p w14:paraId="46F4DEAB" w14:textId="382691CA" w:rsidR="00E20D0B" w:rsidRPr="00E80F49" w:rsidRDefault="00E20D0B" w:rsidP="00F77C23">
            <w:pPr>
              <w:pStyle w:val="TAL"/>
            </w:pPr>
            <w:r w:rsidRPr="00E80F49">
              <w:rPr>
                <w:rFonts w:eastAsia="Malgun Gothic"/>
              </w:rPr>
              <w:t>“38.521-1_TPanalysis_6.2.3_AMPR_NS_21</w:t>
            </w:r>
            <w:ins w:id="28" w:author="Flores Fernandez" w:date="2023-02-10T14:18:00Z">
              <w:r>
                <w:rPr>
                  <w:rFonts w:eastAsia="Malgun Gothic"/>
                </w:rPr>
                <w:t>_v1</w:t>
              </w:r>
            </w:ins>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B0F31A5" w14:textId="0ADB3CFD" w:rsidR="00E20D0B" w:rsidRPr="00E80F49" w:rsidRDefault="00E20D0B" w:rsidP="00F77C23">
            <w:pPr>
              <w:pStyle w:val="TAC"/>
            </w:pPr>
            <w:r w:rsidRPr="00E80F49">
              <w:rPr>
                <w:rFonts w:eastAsia="Malgun Gothic"/>
                <w:lang w:eastAsia="ko-KR"/>
              </w:rPr>
              <w:t>RAN5#</w:t>
            </w:r>
            <w:del w:id="29" w:author="Flores Fernandez" w:date="2023-02-10T14:18:00Z">
              <w:r w:rsidRPr="00E80F49" w:rsidDel="00E20D0B">
                <w:rPr>
                  <w:rFonts w:eastAsia="Malgun Gothic"/>
                  <w:lang w:eastAsia="ko-KR"/>
                </w:rPr>
                <w:delText>89-e</w:delText>
              </w:r>
            </w:del>
            <w:ins w:id="30" w:author="Flores Fernandez" w:date="2023-02-10T14:18:00Z">
              <w:r>
                <w:rPr>
                  <w:rFonts w:eastAsia="Malgun Gothic"/>
                  <w:lang w:eastAsia="ko-KR"/>
                </w:rPr>
                <w:t>98</w:t>
              </w:r>
            </w:ins>
          </w:p>
        </w:tc>
      </w:tr>
      <w:tr w:rsidR="00E20D0B" w:rsidRPr="00E80F49" w14:paraId="31AF466D"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2EC0E138"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88CFB42" w14:textId="77777777" w:rsidR="00E20D0B" w:rsidRPr="00E80F49" w:rsidRDefault="00E20D0B" w:rsidP="00F77C23">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38FEB9F"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4EE1AB"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342BB8"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07E206F"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RAN5#87</w:t>
            </w:r>
          </w:p>
        </w:tc>
      </w:tr>
      <w:tr w:rsidR="00E20D0B" w:rsidRPr="00E80F49" w14:paraId="1F9C2BA3"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2C2D8011"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896D60E" w14:textId="77777777" w:rsidR="00E20D0B" w:rsidRPr="00E80F49" w:rsidRDefault="00E20D0B" w:rsidP="00F77C23">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D9EB4AB"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85FF4E"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BA01E7D"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8BE825E"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E20D0B" w:rsidRPr="00E80F49" w14:paraId="669F6416" w14:textId="77777777" w:rsidTr="00F77C23">
        <w:tc>
          <w:tcPr>
            <w:tcW w:w="909" w:type="dxa"/>
            <w:tcBorders>
              <w:top w:val="single" w:sz="4" w:space="0" w:color="auto"/>
              <w:left w:val="single" w:sz="4" w:space="0" w:color="auto"/>
              <w:bottom w:val="single" w:sz="4" w:space="0" w:color="auto"/>
              <w:right w:val="single" w:sz="4" w:space="0" w:color="auto"/>
            </w:tcBorders>
            <w:vAlign w:val="center"/>
            <w:hideMark/>
          </w:tcPr>
          <w:p w14:paraId="4542DDBD" w14:textId="77777777" w:rsidR="00E20D0B" w:rsidRPr="00E80F49" w:rsidRDefault="00E20D0B" w:rsidP="00F77C23">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3141671D" w14:textId="77777777" w:rsidR="00E20D0B" w:rsidRPr="00E80F49" w:rsidRDefault="00E20D0B" w:rsidP="00F77C23">
            <w:pPr>
              <w:pStyle w:val="TAC"/>
            </w:pPr>
            <w:r w:rsidRPr="00E80F49">
              <w:rPr>
                <w:rFonts w:cs="Arial"/>
                <w:lang w:eastAsia="ko-KR"/>
              </w:rPr>
              <w:t xml:space="preserve">6.2.3: </w:t>
            </w:r>
            <w:r w:rsidRPr="00E80F49">
              <w:t>144</w:t>
            </w:r>
          </w:p>
          <w:p w14:paraId="351D9A01" w14:textId="77777777" w:rsidR="00E20D0B" w:rsidRPr="00E80F49" w:rsidRDefault="00E20D0B" w:rsidP="00F77C23">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BA9E35E"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4F84602B"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6A355A" w14:textId="77777777" w:rsidR="00E20D0B" w:rsidRPr="00E80F49" w:rsidRDefault="00E20D0B" w:rsidP="00F77C23">
            <w:pPr>
              <w:pStyle w:val="TAL"/>
            </w:pPr>
            <w:r w:rsidRPr="00E80F49">
              <w:t>“</w:t>
            </w:r>
            <w:bookmarkStart w:id="31" w:name="_Hlk522701143"/>
            <w:r w:rsidRPr="00E80F49">
              <w:t>38.521-1_TPanalysis_6.2.3_AMPR_NS_35_v2.zip”</w:t>
            </w:r>
            <w:bookmarkEnd w:id="31"/>
          </w:p>
        </w:tc>
        <w:tc>
          <w:tcPr>
            <w:tcW w:w="1194" w:type="dxa"/>
            <w:tcBorders>
              <w:top w:val="single" w:sz="4" w:space="0" w:color="auto"/>
              <w:left w:val="single" w:sz="4" w:space="0" w:color="auto"/>
              <w:bottom w:val="single" w:sz="4" w:space="0" w:color="auto"/>
              <w:right w:val="single" w:sz="4" w:space="0" w:color="auto"/>
            </w:tcBorders>
            <w:vAlign w:val="center"/>
            <w:hideMark/>
          </w:tcPr>
          <w:p w14:paraId="198D8E78" w14:textId="77777777" w:rsidR="00E20D0B" w:rsidRPr="00E80F49" w:rsidRDefault="00E20D0B" w:rsidP="00F77C23">
            <w:pPr>
              <w:pStyle w:val="TAL"/>
            </w:pPr>
            <w:r w:rsidRPr="00E80F49">
              <w:rPr>
                <w:rFonts w:cs="Arial"/>
                <w:lang w:eastAsia="ko-KR"/>
              </w:rPr>
              <w:t>RAN5#5-5G-NR-Adhoc</w:t>
            </w:r>
          </w:p>
        </w:tc>
      </w:tr>
      <w:tr w:rsidR="00E20D0B" w:rsidRPr="00E80F49" w14:paraId="39AB0C1F"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0BCF9FAC" w14:textId="77777777" w:rsidR="00E20D0B" w:rsidRPr="00E80F49" w:rsidRDefault="00E20D0B" w:rsidP="00F77C23">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372D50BE" w14:textId="77777777" w:rsidR="00E20D0B" w:rsidRPr="00E80F49" w:rsidRDefault="00E20D0B" w:rsidP="00F77C23">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07F58E5"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10823B29"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2451EF" w14:textId="77777777" w:rsidR="00E20D0B" w:rsidRPr="00E80F49" w:rsidRDefault="00E20D0B" w:rsidP="00F77C23">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F6826F2" w14:textId="77777777" w:rsidR="00E20D0B" w:rsidRPr="00E80F49" w:rsidRDefault="00E20D0B" w:rsidP="00F77C23">
            <w:pPr>
              <w:pStyle w:val="TAL"/>
              <w:rPr>
                <w:rFonts w:cs="Arial"/>
                <w:lang w:eastAsia="ko-KR"/>
              </w:rPr>
            </w:pPr>
            <w:r w:rsidRPr="00E80F49">
              <w:rPr>
                <w:rFonts w:cs="Arial"/>
                <w:lang w:eastAsia="ko-KR"/>
              </w:rPr>
              <w:t>RAN5#86</w:t>
            </w:r>
          </w:p>
        </w:tc>
      </w:tr>
      <w:tr w:rsidR="00E20D0B" w:rsidRPr="00E80F49" w14:paraId="4E4AB963"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71FCE4EA" w14:textId="77777777" w:rsidR="00E20D0B" w:rsidRPr="00E80F49" w:rsidRDefault="00E20D0B" w:rsidP="00F77C23">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0DE6D52E" w14:textId="77777777" w:rsidR="00E20D0B" w:rsidRPr="00E80F49" w:rsidRDefault="00E20D0B" w:rsidP="00F77C23">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B8CF60A"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19C7BD8B"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BF4428" w14:textId="77777777" w:rsidR="00E20D0B" w:rsidRPr="00E80F49" w:rsidRDefault="00E20D0B" w:rsidP="00F77C23">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AA67106" w14:textId="77777777" w:rsidR="00E20D0B" w:rsidRPr="00E80F49" w:rsidRDefault="00E20D0B" w:rsidP="00F77C23">
            <w:pPr>
              <w:pStyle w:val="TAL"/>
              <w:rPr>
                <w:rFonts w:cs="Arial"/>
                <w:lang w:eastAsia="ko-KR"/>
              </w:rPr>
            </w:pPr>
            <w:r w:rsidRPr="00E80F49">
              <w:rPr>
                <w:rFonts w:cs="Arial"/>
                <w:lang w:eastAsia="ko-KR"/>
              </w:rPr>
              <w:t>RAN5#86</w:t>
            </w:r>
          </w:p>
        </w:tc>
      </w:tr>
      <w:tr w:rsidR="00E20D0B" w:rsidRPr="00E80F49" w14:paraId="58CC8FF6"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23B6EC60"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B96D772" w14:textId="77777777" w:rsidR="00E20D0B" w:rsidRPr="00E80F49" w:rsidRDefault="00E20D0B" w:rsidP="00F77C23">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24D40F93"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66481A"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CE8F525"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20117545"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RAN5#86</w:t>
            </w:r>
          </w:p>
        </w:tc>
      </w:tr>
      <w:tr w:rsidR="00E20D0B" w:rsidRPr="00E80F49" w14:paraId="16E45F46"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3ABBBD8A"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F63238F" w14:textId="77777777" w:rsidR="00E20D0B" w:rsidRPr="00E80F49" w:rsidRDefault="00E20D0B" w:rsidP="00F77C23">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29580948"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68CAF3"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3EA42C"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A2CE1EF"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RAN5#87</w:t>
            </w:r>
          </w:p>
        </w:tc>
      </w:tr>
      <w:tr w:rsidR="00E20D0B" w:rsidRPr="00E80F49" w14:paraId="6ECE7CF6"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5227C4EA"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ABA1F98" w14:textId="77777777" w:rsidR="00E20D0B" w:rsidRPr="00E80F49" w:rsidRDefault="00E20D0B" w:rsidP="00F77C23">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315AFB36"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641D2A"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DBF7FDE"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699368C"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RAN5#87</w:t>
            </w:r>
          </w:p>
        </w:tc>
      </w:tr>
      <w:tr w:rsidR="00E20D0B" w:rsidRPr="00E80F49" w14:paraId="1312CEB7"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029CDCFC"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6D66D83" w14:textId="77777777" w:rsidR="00E20D0B" w:rsidRPr="00E80F49" w:rsidRDefault="00E20D0B" w:rsidP="00F77C23">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7B341CBF" w14:textId="77777777" w:rsidR="00E20D0B" w:rsidRPr="00E80F49" w:rsidRDefault="00E20D0B" w:rsidP="00F77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3FBA49" w14:textId="77777777" w:rsidR="00E20D0B" w:rsidRPr="00E80F49" w:rsidRDefault="00E20D0B" w:rsidP="00F77C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DA2F67"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95954B1"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RAN5#87</w:t>
            </w:r>
          </w:p>
        </w:tc>
      </w:tr>
      <w:tr w:rsidR="00E20D0B" w:rsidRPr="00E80F49" w14:paraId="436BE90E" w14:textId="77777777" w:rsidTr="00F77C23">
        <w:tc>
          <w:tcPr>
            <w:tcW w:w="909" w:type="dxa"/>
            <w:vMerge w:val="restart"/>
            <w:tcBorders>
              <w:top w:val="single" w:sz="4" w:space="0" w:color="auto"/>
              <w:left w:val="single" w:sz="4" w:space="0" w:color="auto"/>
              <w:right w:val="single" w:sz="4" w:space="0" w:color="auto"/>
            </w:tcBorders>
            <w:vAlign w:val="center"/>
            <w:hideMark/>
          </w:tcPr>
          <w:p w14:paraId="5390EFBC" w14:textId="77777777" w:rsidR="00E20D0B" w:rsidRPr="00E80F49" w:rsidRDefault="00E20D0B" w:rsidP="00F77C23">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A49F468" w14:textId="77777777" w:rsidR="00E20D0B" w:rsidRPr="00E80F49" w:rsidRDefault="00E20D0B" w:rsidP="00F77C23">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02323651"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5B5A70B4"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7A29AD6" w14:textId="77777777" w:rsidR="00E20D0B" w:rsidRPr="00E80F49" w:rsidRDefault="00E20D0B" w:rsidP="00F77C23">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41ACE5E" w14:textId="77777777" w:rsidR="00E20D0B" w:rsidRPr="00E80F49" w:rsidRDefault="00E20D0B" w:rsidP="00F77C23">
            <w:pPr>
              <w:pStyle w:val="TAL"/>
              <w:rPr>
                <w:rFonts w:cs="Arial"/>
                <w:lang w:eastAsia="ko-KR"/>
              </w:rPr>
            </w:pPr>
            <w:r w:rsidRPr="00E80F49">
              <w:rPr>
                <w:rFonts w:cs="Arial"/>
                <w:lang w:eastAsia="ko-KR"/>
              </w:rPr>
              <w:t>RAN5#86</w:t>
            </w:r>
          </w:p>
        </w:tc>
      </w:tr>
      <w:tr w:rsidR="00E20D0B" w:rsidRPr="00E80F49" w14:paraId="5B1D5E53" w14:textId="77777777" w:rsidTr="00F77C23">
        <w:tc>
          <w:tcPr>
            <w:tcW w:w="909" w:type="dxa"/>
            <w:vMerge/>
            <w:tcBorders>
              <w:left w:val="single" w:sz="4" w:space="0" w:color="auto"/>
              <w:bottom w:val="single" w:sz="4" w:space="0" w:color="auto"/>
              <w:right w:val="single" w:sz="4" w:space="0" w:color="auto"/>
            </w:tcBorders>
            <w:vAlign w:val="center"/>
          </w:tcPr>
          <w:p w14:paraId="1DD89023" w14:textId="77777777" w:rsidR="00E20D0B" w:rsidRPr="00E80F49" w:rsidRDefault="00E20D0B" w:rsidP="00F77C2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81E3E39" w14:textId="77777777" w:rsidR="00E20D0B" w:rsidRPr="00E80F49" w:rsidRDefault="00E20D0B" w:rsidP="00F77C23">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B45CA53"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1F6FC625"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1133D0" w14:textId="77777777" w:rsidR="00E20D0B" w:rsidRPr="00E80F49" w:rsidRDefault="00E20D0B" w:rsidP="00F77C23">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4FD7926" w14:textId="77777777" w:rsidR="00E20D0B" w:rsidRPr="00E80F49" w:rsidRDefault="00E20D0B" w:rsidP="00F77C23">
            <w:pPr>
              <w:pStyle w:val="TAL"/>
              <w:rPr>
                <w:rFonts w:cs="Arial"/>
                <w:lang w:eastAsia="ko-KR"/>
              </w:rPr>
            </w:pPr>
            <w:r w:rsidRPr="00E80F49">
              <w:t>RAN5#87-e</w:t>
            </w:r>
          </w:p>
        </w:tc>
      </w:tr>
      <w:tr w:rsidR="00E20D0B" w:rsidRPr="00E80F49" w14:paraId="63834728" w14:textId="77777777" w:rsidTr="00F77C23">
        <w:tc>
          <w:tcPr>
            <w:tcW w:w="909" w:type="dxa"/>
            <w:tcBorders>
              <w:top w:val="single" w:sz="4" w:space="0" w:color="auto"/>
              <w:left w:val="single" w:sz="4" w:space="0" w:color="auto"/>
              <w:bottom w:val="single" w:sz="4" w:space="0" w:color="auto"/>
              <w:right w:val="single" w:sz="4" w:space="0" w:color="auto"/>
            </w:tcBorders>
            <w:vAlign w:val="center"/>
            <w:hideMark/>
          </w:tcPr>
          <w:p w14:paraId="10B886D9" w14:textId="77777777" w:rsidR="00E20D0B" w:rsidRPr="00E80F49" w:rsidRDefault="00E20D0B" w:rsidP="00F77C23">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1219ED81" w14:textId="77777777" w:rsidR="00E20D0B" w:rsidRPr="00E80F49" w:rsidRDefault="00E20D0B" w:rsidP="00F77C23">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7B929F6"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658B6967"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057869C" w14:textId="77777777" w:rsidR="00E20D0B" w:rsidRPr="00E80F49" w:rsidRDefault="00E20D0B" w:rsidP="00F77C23">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8D3E19F" w14:textId="77777777" w:rsidR="00E20D0B" w:rsidRPr="00E80F49" w:rsidRDefault="00E20D0B" w:rsidP="00F77C23">
            <w:pPr>
              <w:pStyle w:val="TAL"/>
              <w:rPr>
                <w:rFonts w:cs="Arial"/>
                <w:lang w:eastAsia="ko-KR"/>
              </w:rPr>
            </w:pPr>
            <w:r w:rsidRPr="00E80F49">
              <w:rPr>
                <w:rFonts w:cs="Arial"/>
                <w:lang w:eastAsia="ko-KR"/>
              </w:rPr>
              <w:t>RAN5#85</w:t>
            </w:r>
          </w:p>
        </w:tc>
      </w:tr>
      <w:tr w:rsidR="00E20D0B" w:rsidRPr="00E80F49" w14:paraId="3533C531"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3E4DC4CA"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48834B81"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FF470B2" w14:textId="77777777" w:rsidR="00E20D0B" w:rsidRPr="00E80F49" w:rsidRDefault="00E20D0B" w:rsidP="00F77C23">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945EE5" w14:textId="77777777" w:rsidR="00E20D0B" w:rsidRPr="00E80F49" w:rsidRDefault="00E20D0B" w:rsidP="00F77C23">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A091EFA" w14:textId="77777777" w:rsidR="00E20D0B" w:rsidRPr="00E80F49" w:rsidRDefault="00E20D0B" w:rsidP="00F77C23">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AF647F7" w14:textId="77777777" w:rsidR="00E20D0B" w:rsidRPr="00E80F49" w:rsidRDefault="00E20D0B" w:rsidP="00F77C23">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E20D0B" w:rsidRPr="00E80F49" w14:paraId="4975224E"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1E20C950"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6AD7B3BD"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01743E8" w14:textId="77777777" w:rsidR="00E20D0B" w:rsidRPr="00E80F49" w:rsidRDefault="00E20D0B" w:rsidP="00F77C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950B00" w14:textId="77777777" w:rsidR="00E20D0B" w:rsidRPr="00E80F49" w:rsidRDefault="00E20D0B" w:rsidP="00F77C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BD3D23F" w14:textId="77777777" w:rsidR="00E20D0B" w:rsidRPr="00E80F49" w:rsidRDefault="00E20D0B" w:rsidP="00F77C23">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8358D28" w14:textId="77777777" w:rsidR="00E20D0B" w:rsidRPr="00E80F49" w:rsidRDefault="00E20D0B" w:rsidP="00F77C23">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E20D0B" w:rsidRPr="00E80F49" w14:paraId="2B3D93D2"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2DB1DDF5"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sz w:val="18"/>
              </w:rPr>
              <w:lastRenderedPageBreak/>
              <w:t>NS_46</w:t>
            </w:r>
          </w:p>
        </w:tc>
        <w:tc>
          <w:tcPr>
            <w:tcW w:w="1247" w:type="dxa"/>
            <w:tcBorders>
              <w:top w:val="single" w:sz="4" w:space="0" w:color="auto"/>
              <w:left w:val="single" w:sz="4" w:space="0" w:color="auto"/>
              <w:bottom w:val="single" w:sz="4" w:space="0" w:color="auto"/>
              <w:right w:val="single" w:sz="4" w:space="0" w:color="auto"/>
            </w:tcBorders>
            <w:vAlign w:val="center"/>
          </w:tcPr>
          <w:p w14:paraId="1B9CCEC2" w14:textId="77777777" w:rsidR="00E20D0B" w:rsidRPr="00E80F49" w:rsidRDefault="00E20D0B" w:rsidP="00F77C23">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69B49847" w14:textId="77777777" w:rsidR="00E20D0B" w:rsidRPr="00E80F49" w:rsidRDefault="00E20D0B" w:rsidP="00F77C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42D7A6" w14:textId="77777777" w:rsidR="00E20D0B" w:rsidRPr="00E80F49" w:rsidRDefault="00E20D0B" w:rsidP="00F77C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57DED0" w14:textId="77777777" w:rsidR="00E20D0B" w:rsidRPr="00E80F49" w:rsidRDefault="00E20D0B" w:rsidP="00F77C23">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590B8D6E" w14:textId="77777777" w:rsidR="00E20D0B" w:rsidRPr="00E80F49" w:rsidRDefault="00E20D0B" w:rsidP="00F77C23">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E20D0B" w:rsidRPr="00E80F49" w14:paraId="22353CDB"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745CB77A" w14:textId="77777777" w:rsidR="00E20D0B" w:rsidRPr="00E80F49" w:rsidRDefault="00E20D0B" w:rsidP="00F77C23">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23F7BB82" w14:textId="77777777" w:rsidR="00E20D0B" w:rsidRPr="00E80F49" w:rsidRDefault="00E20D0B" w:rsidP="00F77C23">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1E12B30"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6642BCC8"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5137AC" w14:textId="77777777" w:rsidR="00E20D0B" w:rsidRPr="00E80F49" w:rsidRDefault="00E20D0B" w:rsidP="00F77C23">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2BD1945B" w14:textId="77777777" w:rsidR="00E20D0B" w:rsidRPr="00E80F49" w:rsidRDefault="00E20D0B" w:rsidP="00F77C23">
            <w:pPr>
              <w:pStyle w:val="TAL"/>
              <w:rPr>
                <w:rFonts w:cs="Arial"/>
                <w:lang w:eastAsia="ko-KR"/>
              </w:rPr>
            </w:pPr>
            <w:r w:rsidRPr="00E80F49">
              <w:rPr>
                <w:rFonts w:cs="Arial"/>
                <w:lang w:eastAsia="ko-KR"/>
              </w:rPr>
              <w:t>RAN5#87</w:t>
            </w:r>
          </w:p>
        </w:tc>
      </w:tr>
      <w:tr w:rsidR="00E20D0B" w:rsidRPr="00E80F49" w14:paraId="11A7D7CC"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6F6C5035"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94DF95E" w14:textId="77777777" w:rsidR="00E20D0B" w:rsidRPr="00E80F49" w:rsidRDefault="00E20D0B" w:rsidP="00F77C23">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2F644538" w14:textId="77777777" w:rsidR="00E20D0B" w:rsidRPr="00E80F49" w:rsidRDefault="00E20D0B" w:rsidP="00F77C23">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4C0466B" w14:textId="77777777" w:rsidR="00E20D0B" w:rsidRPr="00E80F49" w:rsidRDefault="00E20D0B" w:rsidP="00F77C23">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F5A3EE0"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42B0691"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E20D0B" w:rsidRPr="00E80F49" w14:paraId="0004AAEF"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6F0E6EE5" w14:textId="77777777" w:rsidR="00E20D0B" w:rsidRPr="00E80F49" w:rsidRDefault="00E20D0B" w:rsidP="00F77C23">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7C13377" w14:textId="77777777" w:rsidR="00E20D0B" w:rsidRPr="006F5EBE" w:rsidRDefault="00E20D0B" w:rsidP="00F77C23">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9E021D6" w14:textId="77777777" w:rsidR="00E20D0B" w:rsidRPr="00E80F49" w:rsidRDefault="00E20D0B" w:rsidP="00F77C23">
            <w:pPr>
              <w:keepNext/>
              <w:keepLines/>
              <w:spacing w:after="0"/>
              <w:jc w:val="center"/>
              <w:rPr>
                <w:rFonts w:ascii="Arial" w:hAnsi="Arial"/>
                <w:sz w:val="18"/>
              </w:rPr>
            </w:pPr>
            <w:r w:rsidRPr="006F5EBE">
              <w:rPr>
                <w:rFonts w:ascii="Arial" w:hAnsi="Arial"/>
                <w:sz w:val="18"/>
                <w:lang w:eastAsia="zh-CN"/>
              </w:rPr>
              <w:t>336 for PC2</w:t>
            </w:r>
          </w:p>
        </w:tc>
        <w:tc>
          <w:tcPr>
            <w:tcW w:w="1071" w:type="dxa"/>
            <w:tcBorders>
              <w:top w:val="single" w:sz="4" w:space="0" w:color="auto"/>
              <w:left w:val="single" w:sz="4" w:space="0" w:color="auto"/>
              <w:bottom w:val="single" w:sz="4" w:space="0" w:color="auto"/>
              <w:right w:val="single" w:sz="4" w:space="0" w:color="auto"/>
            </w:tcBorders>
          </w:tcPr>
          <w:p w14:paraId="567F0521" w14:textId="77777777" w:rsidR="00E20D0B" w:rsidRPr="00E80F49" w:rsidRDefault="00E20D0B" w:rsidP="00F77C23">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1F49C87" w14:textId="77777777" w:rsidR="00E20D0B" w:rsidRPr="00E80F49" w:rsidRDefault="00E20D0B" w:rsidP="00F77C23">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0025C336" w14:textId="77777777" w:rsidR="00E20D0B" w:rsidRPr="00E80F49" w:rsidRDefault="00E20D0B" w:rsidP="00F77C23">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v1</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3BE8BC4"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7</w:t>
            </w:r>
            <w:r w:rsidRPr="00E80F49">
              <w:rPr>
                <w:rFonts w:ascii="Arial" w:hAnsi="Arial" w:cs="Arial"/>
                <w:sz w:val="18"/>
                <w:lang w:eastAsia="ko-KR"/>
              </w:rPr>
              <w:t>-e</w:t>
            </w:r>
          </w:p>
        </w:tc>
      </w:tr>
      <w:tr w:rsidR="00E20D0B" w:rsidRPr="00E80F49" w14:paraId="684BD717" w14:textId="77777777" w:rsidTr="00F77C23">
        <w:tc>
          <w:tcPr>
            <w:tcW w:w="909" w:type="dxa"/>
            <w:tcBorders>
              <w:top w:val="single" w:sz="4" w:space="0" w:color="auto"/>
              <w:left w:val="single" w:sz="4" w:space="0" w:color="auto"/>
              <w:bottom w:val="single" w:sz="4" w:space="0" w:color="auto"/>
              <w:right w:val="single" w:sz="4" w:space="0" w:color="auto"/>
            </w:tcBorders>
            <w:vAlign w:val="center"/>
          </w:tcPr>
          <w:p w14:paraId="4E1E54B0" w14:textId="77777777" w:rsidR="00E20D0B" w:rsidRPr="00E80F49" w:rsidRDefault="00E20D0B" w:rsidP="00F77C23">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CA3B0D0" w14:textId="77777777" w:rsidR="00E20D0B" w:rsidRPr="00E80F49" w:rsidRDefault="00E20D0B" w:rsidP="00F77C23">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EC31134" w14:textId="77777777" w:rsidR="00E20D0B" w:rsidRPr="00E80F49" w:rsidRDefault="00E20D0B" w:rsidP="00F77C2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77B243" w14:textId="77777777" w:rsidR="00E20D0B" w:rsidRPr="00E80F49" w:rsidRDefault="00E20D0B" w:rsidP="00F77C23">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6FE7AEC" w14:textId="77777777" w:rsidR="00E20D0B" w:rsidRPr="00E80F49" w:rsidRDefault="00E20D0B" w:rsidP="00F77C23">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4BBE8D9E" w14:textId="77777777" w:rsidR="00E20D0B" w:rsidRPr="00E80F49" w:rsidRDefault="00E20D0B" w:rsidP="00F77C23">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E20D0B" w:rsidRPr="00E80F49" w14:paraId="3009DB3E" w14:textId="77777777" w:rsidTr="00F77C23">
        <w:tc>
          <w:tcPr>
            <w:tcW w:w="909" w:type="dxa"/>
            <w:tcBorders>
              <w:top w:val="single" w:sz="4" w:space="0" w:color="auto"/>
              <w:left w:val="single" w:sz="4" w:space="0" w:color="auto"/>
              <w:bottom w:val="single" w:sz="4" w:space="0" w:color="auto"/>
              <w:right w:val="single" w:sz="4" w:space="0" w:color="auto"/>
            </w:tcBorders>
            <w:vAlign w:val="center"/>
            <w:hideMark/>
          </w:tcPr>
          <w:p w14:paraId="40876E63" w14:textId="77777777" w:rsidR="00E20D0B" w:rsidRPr="00E80F49" w:rsidRDefault="00E20D0B" w:rsidP="00F77C23">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26A2AE6C" w14:textId="77777777" w:rsidR="00E20D0B" w:rsidRDefault="00E20D0B" w:rsidP="00F77C23">
            <w:pPr>
              <w:pStyle w:val="TAC"/>
            </w:pPr>
            <w:r>
              <w:t xml:space="preserve">144 </w:t>
            </w:r>
            <w:r w:rsidRPr="0053369F">
              <w:t xml:space="preserve">for Non-SUL </w:t>
            </w:r>
            <w:r w:rsidRPr="00E80F49">
              <w:t>testing</w:t>
            </w:r>
          </w:p>
          <w:p w14:paraId="4A0A32A3" w14:textId="77777777" w:rsidR="00E20D0B" w:rsidRDefault="00E20D0B" w:rsidP="00F77C23">
            <w:pPr>
              <w:pStyle w:val="TAC"/>
            </w:pPr>
          </w:p>
          <w:p w14:paraId="0445630C" w14:textId="77777777" w:rsidR="00E20D0B" w:rsidRPr="00E80F49" w:rsidRDefault="00E20D0B" w:rsidP="00F77C23">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74F56FF0" w14:textId="77777777" w:rsidR="00E20D0B" w:rsidRPr="00E80F49" w:rsidRDefault="00E20D0B" w:rsidP="00F77C23">
            <w:pPr>
              <w:pStyle w:val="TAL"/>
            </w:pPr>
          </w:p>
        </w:tc>
        <w:tc>
          <w:tcPr>
            <w:tcW w:w="1134" w:type="dxa"/>
            <w:tcBorders>
              <w:top w:val="single" w:sz="4" w:space="0" w:color="auto"/>
              <w:left w:val="single" w:sz="4" w:space="0" w:color="auto"/>
              <w:bottom w:val="single" w:sz="4" w:space="0" w:color="auto"/>
              <w:right w:val="single" w:sz="4" w:space="0" w:color="auto"/>
            </w:tcBorders>
          </w:tcPr>
          <w:p w14:paraId="06D44D51" w14:textId="77777777" w:rsidR="00E20D0B" w:rsidRPr="00E80F49" w:rsidRDefault="00E20D0B" w:rsidP="00F77C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9A6CB1C" w14:textId="77777777" w:rsidR="00E20D0B" w:rsidRPr="00E80F49" w:rsidRDefault="00E20D0B" w:rsidP="00F77C23">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ECAAADE" w14:textId="77777777" w:rsidR="00E20D0B" w:rsidRPr="00E80F49" w:rsidRDefault="00E20D0B" w:rsidP="00F77C23">
            <w:pPr>
              <w:pStyle w:val="TAL"/>
              <w:rPr>
                <w:rFonts w:cs="Arial"/>
                <w:lang w:eastAsia="ko-KR"/>
              </w:rPr>
            </w:pPr>
            <w:r w:rsidRPr="00E80F49">
              <w:rPr>
                <w:rFonts w:cs="Arial"/>
                <w:lang w:eastAsia="ko-KR"/>
              </w:rPr>
              <w:t>RAN5#85</w:t>
            </w:r>
          </w:p>
        </w:tc>
      </w:tr>
    </w:tbl>
    <w:p w14:paraId="052CB624" w14:textId="77777777" w:rsidR="00E20D0B" w:rsidRPr="00E80F49" w:rsidRDefault="00E20D0B" w:rsidP="00E20D0B"/>
    <w:p w14:paraId="0C511224" w14:textId="77777777"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F7C8362" w14:textId="5B4C762B" w:rsidR="00026D03" w:rsidRPr="00816913" w:rsidRDefault="00026D03" w:rsidP="00026D03">
      <w:pPr>
        <w:keepNext/>
        <w:keepLines/>
        <w:spacing w:before="180"/>
        <w:outlineLvl w:val="1"/>
        <w:rPr>
          <w:rFonts w:ascii="Arial" w:eastAsia="??" w:hAnsi="Arial"/>
          <w:color w:val="FF0000"/>
          <w:szCs w:val="32"/>
        </w:rPr>
      </w:pPr>
      <w:bookmarkStart w:id="32" w:name="_Hlk63696841"/>
      <w:r w:rsidRPr="00704DE3">
        <w:rPr>
          <w:rFonts w:ascii="Arial" w:eastAsia="??" w:hAnsi="Arial"/>
          <w:color w:val="FF0000"/>
          <w:szCs w:val="32"/>
        </w:rPr>
        <w:t xml:space="preserve">Replace current version of the zip-file for </w:t>
      </w:r>
      <w:r>
        <w:rPr>
          <w:rFonts w:ascii="Arial" w:eastAsia="??" w:hAnsi="Arial"/>
          <w:color w:val="FF0000"/>
          <w:szCs w:val="32"/>
        </w:rPr>
        <w:t>AMPR for NS21</w:t>
      </w:r>
      <w:r w:rsidRPr="00704DE3">
        <w:rPr>
          <w:rFonts w:ascii="Arial" w:eastAsia="??" w:hAnsi="Arial"/>
          <w:color w:val="FF0000"/>
          <w:szCs w:val="32"/>
        </w:rPr>
        <w:t xml:space="preserve"> attached to TR 38.905 </w:t>
      </w:r>
      <w:r>
        <w:rPr>
          <w:rFonts w:ascii="Arial" w:eastAsia="??" w:hAnsi="Arial"/>
          <w:color w:val="FF0000"/>
          <w:szCs w:val="32"/>
        </w:rPr>
        <w:t>(</w:t>
      </w:r>
      <w:r w:rsidRPr="000E19CE">
        <w:rPr>
          <w:rFonts w:ascii="Arial" w:eastAsia="??" w:hAnsi="Arial"/>
          <w:color w:val="FF0000"/>
          <w:szCs w:val="32"/>
        </w:rPr>
        <w:t>“38.521-1_TPanalysis_6.2.3_AMPR_NS_21.zip”</w:t>
      </w:r>
      <w:r>
        <w:rPr>
          <w:rFonts w:ascii="Arial" w:eastAsia="??" w:hAnsi="Arial"/>
          <w:color w:val="FF0000"/>
          <w:szCs w:val="32"/>
        </w:rPr>
        <w:t xml:space="preserve">) </w:t>
      </w:r>
      <w:r w:rsidRPr="00704DE3">
        <w:rPr>
          <w:rFonts w:ascii="Arial" w:eastAsia="??" w:hAnsi="Arial"/>
          <w:color w:val="FF0000"/>
          <w:szCs w:val="32"/>
        </w:rPr>
        <w:t>with the zip file attached to this CR</w:t>
      </w:r>
      <w:r>
        <w:rPr>
          <w:rFonts w:ascii="Arial" w:eastAsia="??" w:hAnsi="Arial"/>
          <w:color w:val="FF0000"/>
          <w:szCs w:val="32"/>
        </w:rPr>
        <w:t xml:space="preserve"> (</w:t>
      </w:r>
      <w:r w:rsidR="001306F5" w:rsidRPr="000E19CE">
        <w:rPr>
          <w:rFonts w:ascii="Arial" w:eastAsia="??" w:hAnsi="Arial"/>
          <w:color w:val="FF0000"/>
          <w:szCs w:val="32"/>
        </w:rPr>
        <w:t>“38.521-1_TPanalysis_6.2.3_AMPR_NS_21_v1.zip”</w:t>
      </w:r>
      <w:r>
        <w:rPr>
          <w:rFonts w:ascii="Arial" w:eastAsia="??" w:hAnsi="Arial"/>
          <w:color w:val="FF0000"/>
          <w:szCs w:val="32"/>
        </w:rPr>
        <w:t>)</w:t>
      </w:r>
      <w:r w:rsidRPr="00704DE3">
        <w:rPr>
          <w:rFonts w:ascii="Arial" w:eastAsia="??" w:hAnsi="Arial"/>
          <w:color w:val="FF0000"/>
          <w:szCs w:val="32"/>
        </w:rPr>
        <w:t>.</w:t>
      </w:r>
      <w:bookmarkEnd w:id="3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F0DA" w14:textId="77777777" w:rsidR="00F57587" w:rsidRDefault="00F57587">
      <w:r>
        <w:separator/>
      </w:r>
    </w:p>
  </w:endnote>
  <w:endnote w:type="continuationSeparator" w:id="0">
    <w:p w14:paraId="5C5ABD75" w14:textId="77777777" w:rsidR="00F57587" w:rsidRDefault="00F5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06864" w14:textId="77777777" w:rsidR="00F57587" w:rsidRDefault="00F57587">
      <w:r>
        <w:separator/>
      </w:r>
    </w:p>
  </w:footnote>
  <w:footnote w:type="continuationSeparator" w:id="0">
    <w:p w14:paraId="137D4E06" w14:textId="77777777" w:rsidR="00F57587" w:rsidRDefault="00F5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22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03"/>
    <w:rsid w:val="00031CCD"/>
    <w:rsid w:val="000A6394"/>
    <w:rsid w:val="000B7FED"/>
    <w:rsid w:val="000C038A"/>
    <w:rsid w:val="000C6598"/>
    <w:rsid w:val="000D44B3"/>
    <w:rsid w:val="000E19CE"/>
    <w:rsid w:val="0012034C"/>
    <w:rsid w:val="001306F5"/>
    <w:rsid w:val="00145D43"/>
    <w:rsid w:val="001519A1"/>
    <w:rsid w:val="00192C46"/>
    <w:rsid w:val="001A08B3"/>
    <w:rsid w:val="001A2CA0"/>
    <w:rsid w:val="001A7B60"/>
    <w:rsid w:val="001B52F0"/>
    <w:rsid w:val="001B7A65"/>
    <w:rsid w:val="001C7D0D"/>
    <w:rsid w:val="001E41F3"/>
    <w:rsid w:val="0026004D"/>
    <w:rsid w:val="002640DD"/>
    <w:rsid w:val="00275D12"/>
    <w:rsid w:val="00284FEB"/>
    <w:rsid w:val="002860C4"/>
    <w:rsid w:val="002A0327"/>
    <w:rsid w:val="002B5741"/>
    <w:rsid w:val="002E472E"/>
    <w:rsid w:val="00305409"/>
    <w:rsid w:val="003609EF"/>
    <w:rsid w:val="0036231A"/>
    <w:rsid w:val="00374DD4"/>
    <w:rsid w:val="003B2BC0"/>
    <w:rsid w:val="003B47D5"/>
    <w:rsid w:val="003E1A36"/>
    <w:rsid w:val="00410371"/>
    <w:rsid w:val="004242F1"/>
    <w:rsid w:val="004B75B7"/>
    <w:rsid w:val="00504D9B"/>
    <w:rsid w:val="0051580D"/>
    <w:rsid w:val="00546033"/>
    <w:rsid w:val="00547111"/>
    <w:rsid w:val="00592D74"/>
    <w:rsid w:val="005A17A7"/>
    <w:rsid w:val="005E2C44"/>
    <w:rsid w:val="0061032E"/>
    <w:rsid w:val="00621188"/>
    <w:rsid w:val="006257ED"/>
    <w:rsid w:val="00665C47"/>
    <w:rsid w:val="00695808"/>
    <w:rsid w:val="006A4921"/>
    <w:rsid w:val="006B46FB"/>
    <w:rsid w:val="006E21FB"/>
    <w:rsid w:val="00702881"/>
    <w:rsid w:val="007176FF"/>
    <w:rsid w:val="00792342"/>
    <w:rsid w:val="007977A8"/>
    <w:rsid w:val="007B1796"/>
    <w:rsid w:val="007B512A"/>
    <w:rsid w:val="007C2097"/>
    <w:rsid w:val="007C29D1"/>
    <w:rsid w:val="007D2B2D"/>
    <w:rsid w:val="007D6A07"/>
    <w:rsid w:val="007F7259"/>
    <w:rsid w:val="008040A8"/>
    <w:rsid w:val="0081672B"/>
    <w:rsid w:val="008279FA"/>
    <w:rsid w:val="00831D5C"/>
    <w:rsid w:val="008626E7"/>
    <w:rsid w:val="00870EE7"/>
    <w:rsid w:val="008863B9"/>
    <w:rsid w:val="008A45A6"/>
    <w:rsid w:val="008C012A"/>
    <w:rsid w:val="008E4636"/>
    <w:rsid w:val="008E742A"/>
    <w:rsid w:val="008F3789"/>
    <w:rsid w:val="008F686C"/>
    <w:rsid w:val="009148DE"/>
    <w:rsid w:val="00941E30"/>
    <w:rsid w:val="009667FF"/>
    <w:rsid w:val="009777D9"/>
    <w:rsid w:val="00991B88"/>
    <w:rsid w:val="009A329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000"/>
    <w:rsid w:val="00C501FA"/>
    <w:rsid w:val="00C66BA2"/>
    <w:rsid w:val="00C95985"/>
    <w:rsid w:val="00CA18C6"/>
    <w:rsid w:val="00CC5026"/>
    <w:rsid w:val="00CC68D0"/>
    <w:rsid w:val="00CF5CE6"/>
    <w:rsid w:val="00D03F9A"/>
    <w:rsid w:val="00D06D51"/>
    <w:rsid w:val="00D24991"/>
    <w:rsid w:val="00D4043A"/>
    <w:rsid w:val="00D50255"/>
    <w:rsid w:val="00D66520"/>
    <w:rsid w:val="00D67A4F"/>
    <w:rsid w:val="00D744FA"/>
    <w:rsid w:val="00DE34CF"/>
    <w:rsid w:val="00E13F3D"/>
    <w:rsid w:val="00E20D0B"/>
    <w:rsid w:val="00E34898"/>
    <w:rsid w:val="00EB09B7"/>
    <w:rsid w:val="00EC3501"/>
    <w:rsid w:val="00EE7D7C"/>
    <w:rsid w:val="00F25D98"/>
    <w:rsid w:val="00F300FB"/>
    <w:rsid w:val="00F57587"/>
    <w:rsid w:val="00F57F09"/>
    <w:rsid w:val="00F66C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20D0B"/>
    <w:rPr>
      <w:rFonts w:ascii="Arial" w:hAnsi="Arial"/>
      <w:sz w:val="18"/>
      <w:lang w:val="en-GB" w:eastAsia="en-US"/>
    </w:rPr>
  </w:style>
  <w:style w:type="character" w:customStyle="1" w:styleId="TAHCar">
    <w:name w:val="TAH Car"/>
    <w:link w:val="TAH"/>
    <w:qFormat/>
    <w:rsid w:val="00E20D0B"/>
    <w:rPr>
      <w:rFonts w:ascii="Arial" w:hAnsi="Arial"/>
      <w:b/>
      <w:sz w:val="18"/>
      <w:lang w:val="en-GB" w:eastAsia="en-US"/>
    </w:rPr>
  </w:style>
  <w:style w:type="character" w:customStyle="1" w:styleId="TACChar">
    <w:name w:val="TAC Char"/>
    <w:link w:val="TAC"/>
    <w:qFormat/>
    <w:rsid w:val="00E20D0B"/>
    <w:rPr>
      <w:rFonts w:ascii="Arial" w:hAnsi="Arial"/>
      <w:sz w:val="18"/>
      <w:lang w:val="en-GB" w:eastAsia="en-US"/>
    </w:rPr>
  </w:style>
  <w:style w:type="character" w:customStyle="1" w:styleId="THChar">
    <w:name w:val="TH Char"/>
    <w:link w:val="TH"/>
    <w:qFormat/>
    <w:rsid w:val="00E20D0B"/>
    <w:rPr>
      <w:rFonts w:ascii="Arial" w:hAnsi="Arial"/>
      <w:b/>
      <w:lang w:val="en-GB" w:eastAsia="en-US"/>
    </w:rPr>
  </w:style>
  <w:style w:type="paragraph" w:styleId="Revision">
    <w:name w:val="Revision"/>
    <w:hidden/>
    <w:uiPriority w:val="99"/>
    <w:semiHidden/>
    <w:rsid w:val="00E20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748</Words>
  <Characters>6444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2023-02-17T16:36:00Z</dcterms:created>
  <dcterms:modified xsi:type="dcterms:W3CDTF">2023-02-17T16:42:00Z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