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7EAC2E56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B08B0">
        <w:rPr>
          <w:b/>
          <w:i/>
          <w:noProof/>
          <w:sz w:val="28"/>
          <w:lang w:eastAsia="ja-JP"/>
        </w:rPr>
        <w:t>231226</w:t>
      </w:r>
    </w:p>
    <w:p w14:paraId="5DD85240" w14:textId="7CD427E2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26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859AF" w:rsidR="003C55D1" w:rsidRPr="00A906DA" w:rsidRDefault="007B08B0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5092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</w:t>
            </w:r>
            <w:r w:rsidR="00DB406A">
              <w:t>71</w:t>
            </w:r>
            <w:r>
              <w:t>A.</w:t>
            </w:r>
            <w:del w:id="3" w:author="Niclas Weiler" w:date="2023-02-08T14:27:00Z">
              <w:r w:rsidDel="00C206EB">
                <w:delText xml:space="preserve"> </w:delText>
              </w:r>
            </w:del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9DF9D" w:rsidR="00C050A3" w:rsidRDefault="001230D4" w:rsidP="00C050A3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6D3406"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4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70A18307" w:rsidR="005457E7" w:rsidRPr="005B00C6" w:rsidRDefault="005457E7" w:rsidP="008D4A44">
            <w:pPr>
              <w:pStyle w:val="TAL"/>
              <w:rPr>
                <w:ins w:id="5" w:author="Niclas Weiler" w:date="2023-02-07T16:04:00Z"/>
              </w:rPr>
            </w:pPr>
            <w:ins w:id="6" w:author="Niclas Weiler" w:date="2023-02-07T16:04:00Z">
              <w:r w:rsidRPr="005B00C6">
                <w:t>CA_n41A-n</w:t>
              </w:r>
            </w:ins>
            <w:ins w:id="7" w:author="Niclas Weiler" w:date="2023-02-16T18:32:00Z">
              <w:r w:rsidR="00E00BBC">
                <w:t>71</w:t>
              </w:r>
            </w:ins>
            <w:ins w:id="8" w:author="Niclas Weiler" w:date="2023-02-07T16:04:00Z">
              <w:r w:rsidRPr="005B00C6">
                <w:t>A</w:t>
              </w:r>
            </w:ins>
            <w:ins w:id="9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76DFEF68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10" w:author="Niclas Weiler" w:date="2023-02-07T16:04:00Z"/>
                <w:rFonts w:ascii="Arial" w:eastAsia="SimSun" w:hAnsi="Arial"/>
                <w:sz w:val="18"/>
              </w:rPr>
            </w:pPr>
            <w:ins w:id="11" w:author="Niclas Weiler" w:date="2023-02-07T16:05:00Z">
              <w:r>
                <w:rPr>
                  <w:rFonts w:ascii="Arial" w:eastAsia="SimSun" w:hAnsi="Arial"/>
                  <w:sz w:val="18"/>
                </w:rPr>
                <w:t>Rel-17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3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2C16CECC" w:rsidR="005457E7" w:rsidRPr="005B00C6" w:rsidRDefault="004D3BBA" w:rsidP="008D4A44">
            <w:pPr>
              <w:keepNext/>
              <w:keepLines/>
              <w:spacing w:after="0"/>
              <w:jc w:val="center"/>
              <w:rPr>
                <w:ins w:id="14" w:author="Niclas Weiler" w:date="2023-02-07T16:04:00Z"/>
                <w:rFonts w:ascii="Arial" w:eastAsia="SimSun" w:hAnsi="Arial"/>
                <w:sz w:val="18"/>
              </w:rPr>
            </w:pPr>
            <w:ins w:id="15" w:author="Niclas Weiler" w:date="2023-02-17T08:5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6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>See UL(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55E9" w14:textId="77777777" w:rsidR="007A49A0" w:rsidRDefault="007A49A0">
      <w:r>
        <w:separator/>
      </w:r>
    </w:p>
  </w:endnote>
  <w:endnote w:type="continuationSeparator" w:id="0">
    <w:p w14:paraId="6682CDC6" w14:textId="77777777" w:rsidR="007A49A0" w:rsidRDefault="007A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874E3" w14:textId="77777777" w:rsidR="007A49A0" w:rsidRDefault="007A49A0">
      <w:r>
        <w:separator/>
      </w:r>
    </w:p>
  </w:footnote>
  <w:footnote w:type="continuationSeparator" w:id="0">
    <w:p w14:paraId="6318FCC8" w14:textId="77777777" w:rsidR="007A49A0" w:rsidRDefault="007A4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22A26"/>
    <w:rsid w:val="001230D4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15B96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5BD0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43BEB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D3BBA"/>
    <w:rsid w:val="004E17BA"/>
    <w:rsid w:val="004F2A44"/>
    <w:rsid w:val="00511108"/>
    <w:rsid w:val="005141D9"/>
    <w:rsid w:val="0051580D"/>
    <w:rsid w:val="005352FF"/>
    <w:rsid w:val="00544EFB"/>
    <w:rsid w:val="005457E7"/>
    <w:rsid w:val="00547111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0378"/>
    <w:rsid w:val="006B2C0A"/>
    <w:rsid w:val="006B46FB"/>
    <w:rsid w:val="006C2282"/>
    <w:rsid w:val="006D063C"/>
    <w:rsid w:val="006D3406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45F1"/>
    <w:rsid w:val="00767043"/>
    <w:rsid w:val="007738E8"/>
    <w:rsid w:val="0077486A"/>
    <w:rsid w:val="00792342"/>
    <w:rsid w:val="007977A8"/>
    <w:rsid w:val="007A49A0"/>
    <w:rsid w:val="007B08B0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56281"/>
    <w:rsid w:val="008626E7"/>
    <w:rsid w:val="00867130"/>
    <w:rsid w:val="00870EE7"/>
    <w:rsid w:val="008735D0"/>
    <w:rsid w:val="008811BC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3231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580"/>
    <w:rsid w:val="00B47D94"/>
    <w:rsid w:val="00B547B4"/>
    <w:rsid w:val="00B57E4D"/>
    <w:rsid w:val="00B61002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B1788"/>
    <w:rsid w:val="00DB406A"/>
    <w:rsid w:val="00DE34CF"/>
    <w:rsid w:val="00DE3EFA"/>
    <w:rsid w:val="00DE65EF"/>
    <w:rsid w:val="00DF321D"/>
    <w:rsid w:val="00DF417C"/>
    <w:rsid w:val="00E00BBC"/>
    <w:rsid w:val="00E0731C"/>
    <w:rsid w:val="00E10534"/>
    <w:rsid w:val="00E13F3D"/>
    <w:rsid w:val="00E17A15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D7C"/>
    <w:rsid w:val="00F02066"/>
    <w:rsid w:val="00F0611A"/>
    <w:rsid w:val="00F25D98"/>
    <w:rsid w:val="00F300FB"/>
    <w:rsid w:val="00F3488F"/>
    <w:rsid w:val="00F4334C"/>
    <w:rsid w:val="00F57B82"/>
    <w:rsid w:val="00F84419"/>
    <w:rsid w:val="00F90F5A"/>
    <w:rsid w:val="00F934B8"/>
    <w:rsid w:val="00F963F9"/>
    <w:rsid w:val="00FA759A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920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11</cp:revision>
  <cp:lastPrinted>1899-12-31T23:00:00Z</cp:lastPrinted>
  <dcterms:created xsi:type="dcterms:W3CDTF">2023-02-16T17:30:00Z</dcterms:created>
  <dcterms:modified xsi:type="dcterms:W3CDTF">2023-02-17T17:37:00Z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