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1B556C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EA739C">
        <w:rPr>
          <w:rFonts w:ascii="Arial" w:hAnsi="Arial" w:cs="Arial"/>
          <w:b/>
          <w:sz w:val="24"/>
          <w:lang w:val="en-US"/>
        </w:rPr>
        <w:t>R5-2</w:t>
      </w:r>
      <w:r w:rsidR="008806CA">
        <w:rPr>
          <w:rFonts w:ascii="Arial" w:hAnsi="Arial" w:cs="Arial"/>
          <w:b/>
          <w:sz w:val="24"/>
          <w:lang w:val="en-US"/>
        </w:rPr>
        <w:t>3</w:t>
      </w:r>
      <w:r w:rsidR="0043626C">
        <w:rPr>
          <w:rFonts w:ascii="Arial" w:hAnsi="Arial" w:cs="Arial"/>
          <w:b/>
          <w:sz w:val="24"/>
          <w:lang w:val="en-US"/>
        </w:rPr>
        <w:t>1222</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8933" w:rsidR="001E41F3" w:rsidRPr="00410371" w:rsidRDefault="00410647" w:rsidP="00E13F3D">
            <w:pPr>
              <w:pStyle w:val="CRCoverPage"/>
              <w:spacing w:after="0"/>
              <w:jc w:val="right"/>
              <w:rPr>
                <w:b/>
                <w:noProof/>
                <w:sz w:val="28"/>
              </w:rPr>
            </w:pPr>
            <w:r>
              <w:rPr>
                <w:b/>
                <w:noProof/>
                <w:sz w:val="28"/>
              </w:rPr>
              <w:t>38.5</w:t>
            </w:r>
            <w:r w:rsidR="005E1D8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9524F" w:rsidR="001E41F3" w:rsidRPr="00410371" w:rsidRDefault="00FF5C42" w:rsidP="00FF5C42">
            <w:pPr>
              <w:pStyle w:val="CRCoverPage"/>
              <w:spacing w:after="0"/>
              <w:jc w:val="center"/>
              <w:rPr>
                <w:noProof/>
              </w:rPr>
            </w:pPr>
            <w:fldSimple w:instr=" DOCPROPERTY  Cr#  \* MERGEFORMAT ">
              <w:r w:rsidR="009747D2" w:rsidRPr="009747D2">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AD942" w:rsidR="001E41F3" w:rsidRPr="00410371" w:rsidRDefault="00410647">
            <w:pPr>
              <w:pStyle w:val="CRCoverPage"/>
              <w:spacing w:after="0"/>
              <w:jc w:val="center"/>
              <w:rPr>
                <w:noProof/>
                <w:sz w:val="28"/>
              </w:rPr>
            </w:pPr>
            <w:r w:rsidRPr="005E1D8A">
              <w:rPr>
                <w:b/>
                <w:sz w:val="28"/>
              </w:rPr>
              <w:t>1</w:t>
            </w:r>
            <w:r w:rsidR="00403A09" w:rsidRPr="005E1D8A">
              <w:rPr>
                <w:b/>
                <w:sz w:val="28"/>
              </w:rPr>
              <w:t>7</w:t>
            </w:r>
            <w:r w:rsidRPr="005E1D8A">
              <w:rPr>
                <w:b/>
                <w:sz w:val="28"/>
              </w:rPr>
              <w:t>.</w:t>
            </w:r>
            <w:r w:rsidR="005E1D8A" w:rsidRPr="005E1D8A">
              <w:rPr>
                <w:b/>
                <w:sz w:val="28"/>
              </w:rPr>
              <w:t>1</w:t>
            </w:r>
            <w:r w:rsidRPr="005E1D8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E3770" w:rsidR="001E41F3" w:rsidRDefault="005E1D8A" w:rsidP="005E1D8A">
            <w:pPr>
              <w:pStyle w:val="CRCoverPage"/>
              <w:spacing w:after="0"/>
              <w:rPr>
                <w:noProof/>
              </w:rPr>
            </w:pPr>
            <w:r>
              <w:t xml:space="preserve"> </w:t>
            </w:r>
            <w:r w:rsidR="0047679C">
              <w:t>Updates for Power Saving FR2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377F" w:rsidR="001E41F3" w:rsidRDefault="00B22E67">
            <w:pPr>
              <w:pStyle w:val="CRCoverPage"/>
              <w:spacing w:after="0"/>
              <w:ind w:left="100"/>
              <w:rPr>
                <w:noProof/>
              </w:rPr>
            </w:pPr>
            <w:r w:rsidRPr="00F90157">
              <w:t>TEI1</w:t>
            </w:r>
            <w:r>
              <w:t>6</w:t>
            </w:r>
            <w:r w:rsidRPr="00F90157">
              <w:t xml:space="preserve">_Test, </w:t>
            </w:r>
            <w:r w:rsidRPr="001E5ED8">
              <w:fldChar w:fldCharType="begin"/>
            </w:r>
            <w:r w:rsidRPr="001E5ED8">
              <w:rPr>
                <w:lang w:val="en-US"/>
              </w:rPr>
              <w:instrText xml:space="preserve"> DOCPROPERTY  RelatedWis  \* MERGEFORMAT </w:instrText>
            </w:r>
            <w:r w:rsidRPr="001E5ED8">
              <w:fldChar w:fldCharType="separate"/>
            </w:r>
            <w:r w:rsidRPr="001E5ED8">
              <w:rPr>
                <w:noProof/>
                <w:lang w:val="en-US"/>
              </w:rPr>
              <w:t>NR_UE_pow</w:t>
            </w:r>
            <w:r w:rsidRPr="001E5ED8">
              <w:rPr>
                <w:lang w:val="en-US"/>
              </w:rPr>
              <w:t>_sav-</w:t>
            </w:r>
            <w:proofErr w:type="spellStart"/>
            <w:r w:rsidRPr="001E5ED8">
              <w:rPr>
                <w:lang w:val="en-US"/>
              </w:rPr>
              <w:t>UEConTest</w:t>
            </w:r>
            <w:proofErr w:type="spellEnd"/>
            <w:r w:rsidRPr="001E5ED8">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B22E67">
              <w:t>Rel-1</w:t>
            </w:r>
            <w:r w:rsidR="00BA0FFB" w:rsidRPr="00B22E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10BBF" w14:textId="55EA45E0" w:rsidR="001E41F3" w:rsidRDefault="00D42ACA">
            <w:pPr>
              <w:pStyle w:val="CRCoverPage"/>
              <w:spacing w:after="0"/>
              <w:ind w:left="100"/>
              <w:rPr>
                <w:noProof/>
              </w:rPr>
            </w:pPr>
            <w:r>
              <w:rPr>
                <w:noProof/>
              </w:rPr>
              <w:t xml:space="preserve">In message contents, onDurationTimer and inactivityTimer are set to 1ms in DRX-Config. Slot duration for MU3 is 0.125ms and TDD UL/DL pattern configured is FR2.120-1, so there will be always a transmission of DCI Format 1-1 during the onDurationTimer and, due to the lack of HARQ feedback retransmissions, the inactivityTimer will be activated during the whole duration of a frame. In that case, </w:t>
            </w:r>
            <w:r w:rsidR="00566486">
              <w:rPr>
                <w:noProof/>
              </w:rPr>
              <w:t>the</w:t>
            </w:r>
            <w:r>
              <w:rPr>
                <w:noProof/>
              </w:rPr>
              <w:t xml:space="preserve"> DRX OFF period</w:t>
            </w:r>
            <w:r w:rsidR="00566486">
              <w:rPr>
                <w:noProof/>
              </w:rPr>
              <w:t xml:space="preserve"> is not reached</w:t>
            </w:r>
            <w:r>
              <w:rPr>
                <w:noProof/>
              </w:rPr>
              <w:t>, so the DCI Format 2-6 can not be sent</w:t>
            </w:r>
            <w:r w:rsidR="00CE2480">
              <w:rPr>
                <w:noProof/>
              </w:rPr>
              <w:t>, as indicated in step 1 in the test procedure</w:t>
            </w:r>
            <w:r>
              <w:rPr>
                <w:noProof/>
              </w:rPr>
              <w:t>.</w:t>
            </w:r>
          </w:p>
          <w:p w14:paraId="0A8343D9" w14:textId="79A8CE03" w:rsidR="00D42ACA" w:rsidRDefault="00D42ACA">
            <w:pPr>
              <w:pStyle w:val="CRCoverPage"/>
              <w:spacing w:after="0"/>
              <w:ind w:left="100"/>
              <w:rPr>
                <w:noProof/>
              </w:rPr>
            </w:pPr>
            <w:r>
              <w:rPr>
                <w:noProof/>
              </w:rPr>
              <w:t>Additionally, the test case is defining two coresets. Definition for ControlResourceSet1 and ControlResourceSet2 is exactly the same. SearchSpace for DCI Format 1-1 transmission and SearchSpace for DCI Format 2-6 transmission can be linked to the s</w:t>
            </w:r>
            <w:r w:rsidR="007924A8">
              <w:rPr>
                <w:noProof/>
              </w:rPr>
              <w:t>a</w:t>
            </w:r>
            <w:r>
              <w:rPr>
                <w:noProof/>
              </w:rPr>
              <w:t xml:space="preserve">me coreset with no </w:t>
            </w:r>
            <w:r w:rsidR="00CE2480">
              <w:rPr>
                <w:noProof/>
              </w:rPr>
              <w:t>detriment of the testing purpose.</w:t>
            </w:r>
          </w:p>
          <w:p w14:paraId="708AA7DE" w14:textId="5D997A62" w:rsidR="00CB5440" w:rsidRDefault="00CB5440">
            <w:pPr>
              <w:pStyle w:val="CRCoverPage"/>
              <w:spacing w:after="0"/>
              <w:ind w:left="100"/>
              <w:rPr>
                <w:noProof/>
              </w:rPr>
            </w:pPr>
            <w:r>
              <w:rPr>
                <w:noProof/>
              </w:rPr>
              <w:t>Table 7.3.2.2.3.3-2 defines</w:t>
            </w:r>
            <w:r w:rsidR="00132369">
              <w:rPr>
                <w:noProof/>
              </w:rPr>
              <w:t xml:space="preserve"> Reference Channel R.PDCCH.5-1.4</w:t>
            </w:r>
            <w:r w:rsidR="00BF2A19">
              <w:rPr>
                <w:noProof/>
              </w:rPr>
              <w:t xml:space="preserve"> TDD, but </w:t>
            </w:r>
            <w:r w:rsidR="00975FBC">
              <w:rPr>
                <w:noProof/>
              </w:rPr>
              <w:t>mTT is not defined</w:t>
            </w:r>
            <w:r w:rsidR="00DD6A0B">
              <w:rPr>
                <w:noProof/>
              </w:rPr>
              <w:t xml:space="preserve"> in Annex G.1.5</w:t>
            </w:r>
            <w:r w:rsidR="00975FBC">
              <w:rPr>
                <w:noProof/>
              </w:rPr>
              <w:t xml:space="preserve"> for this </w:t>
            </w:r>
            <w:r w:rsidR="001E5C22">
              <w:rPr>
                <w:noProof/>
              </w:rPr>
              <w:t>reference channel</w:t>
            </w:r>
            <w:r w:rsidR="00975F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E3FBE" w14:textId="69DD0A3A" w:rsidR="001E41F3" w:rsidRDefault="00CE2480">
            <w:pPr>
              <w:pStyle w:val="CRCoverPage"/>
              <w:spacing w:after="0"/>
              <w:ind w:left="100"/>
              <w:rPr>
                <w:noProof/>
              </w:rPr>
            </w:pPr>
            <w:r>
              <w:rPr>
                <w:noProof/>
              </w:rPr>
              <w:t>Set onDurationTimer to 5ms and inactivityTimer = 0ms in DRX-Config</w:t>
            </w:r>
            <w:r w:rsidR="00090B17">
              <w:rPr>
                <w:noProof/>
              </w:rPr>
              <w:t xml:space="preserve"> IE</w:t>
            </w:r>
            <w:r>
              <w:rPr>
                <w:noProof/>
              </w:rPr>
              <w:t>.</w:t>
            </w:r>
          </w:p>
          <w:p w14:paraId="6BD4E20A" w14:textId="77777777" w:rsidR="00CE2480" w:rsidRDefault="00CE2480">
            <w:pPr>
              <w:pStyle w:val="CRCoverPage"/>
              <w:spacing w:after="0"/>
              <w:ind w:left="100"/>
              <w:rPr>
                <w:noProof/>
              </w:rPr>
            </w:pPr>
            <w:r>
              <w:rPr>
                <w:noProof/>
              </w:rPr>
              <w:t>Definition of ControlResourceSet2 was removed from PDCCH-Config IE.</w:t>
            </w:r>
          </w:p>
          <w:p w14:paraId="056F5894" w14:textId="21550D35" w:rsidR="00F83C6C" w:rsidRDefault="00F83C6C">
            <w:pPr>
              <w:pStyle w:val="CRCoverPage"/>
              <w:spacing w:after="0"/>
              <w:ind w:left="100"/>
              <w:rPr>
                <w:noProof/>
              </w:rPr>
            </w:pPr>
            <w:r>
              <w:rPr>
                <w:noProof/>
              </w:rPr>
              <w:t>Specific tab</w:t>
            </w:r>
            <w:r w:rsidR="00EE02EA">
              <w:rPr>
                <w:noProof/>
              </w:rPr>
              <w:t>l</w:t>
            </w:r>
            <w:r>
              <w:rPr>
                <w:noProof/>
              </w:rPr>
              <w:t>e for ControlResourceSet2 was removed from message contents.</w:t>
            </w:r>
          </w:p>
          <w:p w14:paraId="37EE11F5" w14:textId="77777777" w:rsidR="00F83C6C" w:rsidRDefault="00F83C6C">
            <w:pPr>
              <w:pStyle w:val="CRCoverPage"/>
              <w:spacing w:after="0"/>
              <w:ind w:left="100"/>
              <w:rPr>
                <w:noProof/>
              </w:rPr>
            </w:pPr>
            <w:r>
              <w:rPr>
                <w:noProof/>
              </w:rPr>
              <w:t>SearchSpace2 and SearchSpaceExt2 controlResourceSetId was linked to controlResourceSetId = 1.</w:t>
            </w:r>
          </w:p>
          <w:p w14:paraId="31C656EC" w14:textId="5B818AA5" w:rsidR="002737C2" w:rsidRDefault="00F5106F">
            <w:pPr>
              <w:pStyle w:val="CRCoverPage"/>
              <w:spacing w:after="0"/>
              <w:ind w:left="100"/>
              <w:rPr>
                <w:noProof/>
              </w:rPr>
            </w:pPr>
            <w:r>
              <w:rPr>
                <w:noProof/>
              </w:rPr>
              <w:t xml:space="preserve">Calculation of mTT and MNAS to MNS Scaling factor </w:t>
            </w:r>
            <w:r w:rsidR="009A02DD">
              <w:rPr>
                <w:noProof/>
              </w:rPr>
              <w:t>was</w:t>
            </w:r>
            <w:r>
              <w:rPr>
                <w:noProof/>
              </w:rPr>
              <w:t xml:space="preserve"> modified to accommodate to new </w:t>
            </w:r>
            <w:r w:rsidR="009D0918">
              <w:rPr>
                <w:noProof/>
              </w:rPr>
              <w:t>PDSCH RMC definition after changes in DRX-Config.</w:t>
            </w:r>
            <w:r w:rsidR="00975FBC">
              <w:rPr>
                <w:noProof/>
              </w:rPr>
              <w:t xml:space="preserve"> Reference Channel R.PDCCH.5-1.4 TDD </w:t>
            </w:r>
            <w:r w:rsidR="001E6FB9">
              <w:rPr>
                <w:noProof/>
              </w:rPr>
              <w:t xml:space="preserve">was included </w:t>
            </w:r>
            <w:r w:rsidR="00B268F3">
              <w:rPr>
                <w:noProof/>
              </w:rPr>
              <w:t>in Table G.1.5-2</w:t>
            </w:r>
            <w:r w:rsidR="00CD6897">
              <w:rPr>
                <w:noProof/>
              </w:rPr>
              <w:t xml:space="preserve"> for mTT calculation</w:t>
            </w:r>
            <w:r w:rsidR="003941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9BFE5" w:rsidR="001E41F3" w:rsidRDefault="00D42ACA">
            <w:pPr>
              <w:pStyle w:val="CRCoverPage"/>
              <w:spacing w:after="0"/>
              <w:ind w:left="100"/>
              <w:rPr>
                <w:noProof/>
              </w:rPr>
            </w:pPr>
            <w:r>
              <w:rPr>
                <w:noProof/>
              </w:rPr>
              <w:t>Test conditions will not achieved</w:t>
            </w:r>
            <w:r w:rsidR="00C26B7D">
              <w:rPr>
                <w:noProof/>
              </w:rPr>
              <w:t xml:space="preserve"> and unnecessary signalling will be used when it is not required for test case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5B91F" w:rsidR="001E41F3" w:rsidRDefault="00324688">
            <w:pPr>
              <w:pStyle w:val="CRCoverPage"/>
              <w:spacing w:after="0"/>
              <w:ind w:left="100"/>
              <w:rPr>
                <w:noProof/>
              </w:rPr>
            </w:pPr>
            <w:r>
              <w:rPr>
                <w:noProof/>
              </w:rPr>
              <w:t>7.3.2.2.3</w:t>
            </w:r>
            <w:r w:rsidR="009D0918">
              <w:rPr>
                <w:noProof/>
              </w:rPr>
              <w:t xml:space="preserve">, </w:t>
            </w:r>
            <w:r w:rsidR="00517B1D">
              <w:rPr>
                <w:noProof/>
              </w:rPr>
              <w:t xml:space="preserve">Annex </w:t>
            </w:r>
            <w:r w:rsidR="003941D3">
              <w:rPr>
                <w:noProof/>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00969D6" w14:textId="77777777" w:rsidR="002420C3" w:rsidRDefault="002420C3" w:rsidP="002420C3">
      <w:pPr>
        <w:pStyle w:val="Heading5"/>
        <w:rPr>
          <w:rFonts w:eastAsia="Malgun Gothic" w:cs="Arial"/>
          <w:szCs w:val="22"/>
        </w:rPr>
      </w:pPr>
      <w:r>
        <w:rPr>
          <w:rFonts w:eastAsia="Malgun Gothic" w:cs="Arial"/>
          <w:szCs w:val="22"/>
        </w:rPr>
        <w:t>7.3.2.2.3</w:t>
      </w:r>
      <w:r>
        <w:rPr>
          <w:rFonts w:eastAsia="Malgun Gothic" w:cs="Arial"/>
          <w:szCs w:val="22"/>
        </w:rPr>
        <w:tab/>
        <w:t>2Rx TDD FR</w:t>
      </w:r>
      <w:r>
        <w:rPr>
          <w:rFonts w:eastAsia="Malgun Gothic" w:cs="Arial"/>
          <w:szCs w:val="22"/>
          <w:lang w:eastAsia="zh-CN"/>
        </w:rPr>
        <w:t>2</w:t>
      </w:r>
      <w:r>
        <w:rPr>
          <w:rFonts w:eastAsia="Malgun Gothic" w:cs="Arial"/>
          <w:szCs w:val="22"/>
        </w:rPr>
        <w:t xml:space="preserve"> PDCCH 1 Tx antenna performance for </w:t>
      </w:r>
      <w:r>
        <w:rPr>
          <w:rFonts w:eastAsia="Malgun Gothic"/>
          <w:lang w:eastAsia="zh-CN"/>
        </w:rPr>
        <w:t>power saving</w:t>
      </w:r>
    </w:p>
    <w:p w14:paraId="142E1441" w14:textId="77777777" w:rsidR="002420C3" w:rsidRDefault="002420C3" w:rsidP="002420C3">
      <w:pPr>
        <w:pStyle w:val="H6"/>
      </w:pPr>
      <w:r>
        <w:t>7.3.2.2.3.1</w:t>
      </w:r>
      <w:r>
        <w:tab/>
        <w:t>Test Purpose</w:t>
      </w:r>
    </w:p>
    <w:p w14:paraId="46CBCF77" w14:textId="77777777" w:rsidR="002420C3" w:rsidRDefault="002420C3" w:rsidP="002420C3">
      <w:pPr>
        <w:rPr>
          <w:rFonts w:cs="v5.0.0"/>
        </w:rPr>
      </w:pPr>
      <w:r>
        <w:t xml:space="preserve">This test verifies the demodulation performance of PDCCH under 2 receive antenna conditions and with a given SNR for which the average probability of miss-detection of the Downlink Scheduling Grant </w:t>
      </w:r>
      <w:r>
        <w:rPr>
          <w:rFonts w:cs="v5.0.0"/>
        </w:rPr>
        <w:t>(Pm-</w:t>
      </w:r>
      <w:proofErr w:type="spellStart"/>
      <w:r>
        <w:rPr>
          <w:rFonts w:cs="v5.0.0"/>
        </w:rPr>
        <w:t>dsg</w:t>
      </w:r>
      <w:proofErr w:type="spellEnd"/>
      <w:r>
        <w:rPr>
          <w:rFonts w:cs="v5.0.0"/>
        </w:rPr>
        <w:t>)</w:t>
      </w:r>
      <w:r>
        <w:t xml:space="preserve">, </w:t>
      </w:r>
      <w:r>
        <w:rPr>
          <w:rFonts w:cs="v5.0.0"/>
        </w:rPr>
        <w:t>shall be below the specified value in Table 7.3.2.2.3.3-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13E2D782" w14:textId="77777777" w:rsidR="002420C3" w:rsidRDefault="002420C3" w:rsidP="002420C3">
      <w:pPr>
        <w:pStyle w:val="H6"/>
      </w:pPr>
      <w:r>
        <w:t>7.3.2.2.3.2</w:t>
      </w:r>
      <w:r>
        <w:tab/>
        <w:t>Test applicability</w:t>
      </w:r>
    </w:p>
    <w:p w14:paraId="00725073" w14:textId="77777777" w:rsidR="002420C3" w:rsidRDefault="002420C3" w:rsidP="002420C3">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3C85046C" w14:textId="77777777" w:rsidR="002420C3" w:rsidRDefault="002420C3" w:rsidP="002420C3">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5607895D" w14:textId="77777777" w:rsidR="002420C3" w:rsidRDefault="002420C3" w:rsidP="002420C3">
      <w:pPr>
        <w:pStyle w:val="H6"/>
      </w:pPr>
      <w:r>
        <w:t>7.3.2.2.3.3</w:t>
      </w:r>
      <w:r>
        <w:tab/>
        <w:t>Minimum conformance requirements</w:t>
      </w:r>
    </w:p>
    <w:p w14:paraId="7A2D89D3" w14:textId="77777777" w:rsidR="002420C3" w:rsidRDefault="002420C3" w:rsidP="002420C3">
      <w:pPr>
        <w:rPr>
          <w:rFonts w:eastAsia="SimSun"/>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400D6A13" w14:textId="77777777" w:rsidR="002420C3" w:rsidRDefault="002420C3" w:rsidP="002420C3">
      <w:pPr>
        <w:rPr>
          <w:rFonts w:eastAsia="SimSun"/>
          <w:lang w:eastAsia="zh-CN"/>
        </w:rPr>
      </w:pPr>
      <w:r>
        <w:rPr>
          <w:rFonts w:eastAsia="SimSun"/>
        </w:rPr>
        <w:t>The parameters specified in Table 7.3.</w:t>
      </w:r>
      <w:r>
        <w:rPr>
          <w:rFonts w:eastAsia="SimSun"/>
          <w:lang w:eastAsia="zh-CN"/>
        </w:rPr>
        <w:t>2</w:t>
      </w:r>
      <w:r>
        <w:rPr>
          <w:rFonts w:eastAsia="SimSun"/>
        </w:rPr>
        <w:t>.2</w:t>
      </w:r>
      <w:r>
        <w:rPr>
          <w:rFonts w:eastAsia="SimSun"/>
          <w:lang w:eastAsia="zh-CN"/>
        </w:rPr>
        <w:t>.3.3</w:t>
      </w:r>
      <w:r>
        <w:rPr>
          <w:rFonts w:eastAsia="SimSun"/>
        </w:rPr>
        <w:t xml:space="preserve">-1 are valid for </w:t>
      </w:r>
      <w:r>
        <w:rPr>
          <w:rFonts w:eastAsia="SimSun"/>
          <w:lang w:eastAsia="zh-CN"/>
        </w:rPr>
        <w:t>normal PDCCH in DRX on period and PDCCH in DRX off period</w:t>
      </w:r>
      <w:r>
        <w:rPr>
          <w:rFonts w:eastAsia="SimSun"/>
        </w:rPr>
        <w:t>.</w:t>
      </w:r>
    </w:p>
    <w:p w14:paraId="5DAB2FA5" w14:textId="77777777" w:rsidR="002420C3" w:rsidRDefault="002420C3" w:rsidP="002420C3">
      <w:pPr>
        <w:pStyle w:val="TH"/>
        <w:rPr>
          <w:rFonts w:eastAsia="Malgun Gothic"/>
          <w:lang w:eastAsia="zh-CN"/>
        </w:rPr>
      </w:pPr>
      <w:r>
        <w:t xml:space="preserve">Table </w:t>
      </w:r>
      <w:r>
        <w:rPr>
          <w:lang w:eastAsia="zh-CN"/>
        </w:rPr>
        <w:t>7</w:t>
      </w:r>
      <w:r>
        <w:t>.</w:t>
      </w:r>
      <w:r>
        <w:rPr>
          <w:lang w:eastAsia="zh-CN"/>
        </w:rPr>
        <w:t>3.2.2.3.3</w:t>
      </w:r>
      <w:r>
        <w:t xml:space="preserve">-1: </w:t>
      </w:r>
      <w:r>
        <w:rPr>
          <w:lang w:eastAsia="zh-CN"/>
        </w:rPr>
        <w:t>T</w:t>
      </w:r>
      <w: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3028"/>
        <w:gridCol w:w="914"/>
        <w:gridCol w:w="2600"/>
      </w:tblGrid>
      <w:tr w:rsidR="002420C3" w14:paraId="7F599AB8" w14:textId="77777777" w:rsidTr="002420C3">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0B4FB77E" w14:textId="77777777" w:rsidR="002420C3" w:rsidRDefault="002420C3">
            <w:pPr>
              <w:pStyle w:val="TAH"/>
              <w:rPr>
                <w:rFonts w:eastAsia="SimSun"/>
                <w:lang w:eastAsia="zh-CN"/>
              </w:rPr>
            </w:pPr>
            <w:r>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0C3F1B7E" w14:textId="77777777" w:rsidR="002420C3" w:rsidRDefault="002420C3">
            <w:pPr>
              <w:pStyle w:val="TAH"/>
              <w:rPr>
                <w:rFonts w:eastAsia="SimSun"/>
                <w:lang w:eastAsia="zh-CN"/>
              </w:rPr>
            </w:pPr>
            <w:r>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6C0E6585" w14:textId="77777777" w:rsidR="002420C3" w:rsidRDefault="002420C3">
            <w:pPr>
              <w:pStyle w:val="TAH"/>
              <w:rPr>
                <w:rFonts w:eastAsia="SimSun"/>
                <w:lang w:eastAsia="zh-CN"/>
              </w:rPr>
            </w:pPr>
            <w:r>
              <w:rPr>
                <w:rFonts w:eastAsia="SimSun"/>
                <w:lang w:eastAsia="zh-CN"/>
              </w:rPr>
              <w:t>1 Tx Antenna</w:t>
            </w:r>
          </w:p>
        </w:tc>
      </w:tr>
      <w:tr w:rsidR="002420C3" w14:paraId="1C2AEFC3"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B918B57"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099B643F"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9617DFC"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FR2.120-1</w:t>
            </w:r>
          </w:p>
        </w:tc>
      </w:tr>
      <w:tr w:rsidR="002420C3" w14:paraId="63284915"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63CBCB2"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531FBCA0"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394164D"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Interleaved</w:t>
            </w:r>
          </w:p>
        </w:tc>
      </w:tr>
      <w:tr w:rsidR="002420C3" w14:paraId="6A5139BD"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1B88A4EA"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642B6944"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07241BF"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6</w:t>
            </w:r>
          </w:p>
        </w:tc>
      </w:tr>
      <w:tr w:rsidR="002420C3" w14:paraId="29D3DF28"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9210384" w14:textId="77777777" w:rsidR="002420C3" w:rsidRDefault="002420C3">
            <w:pPr>
              <w:keepNext/>
              <w:keepLines/>
              <w:spacing w:after="0"/>
              <w:jc w:val="center"/>
              <w:rPr>
                <w:rFonts w:ascii="Arial" w:eastAsia="SimSun" w:hAnsi="Arial"/>
                <w:sz w:val="18"/>
                <w:lang w:eastAsia="en-GB"/>
              </w:rPr>
            </w:pPr>
            <w:proofErr w:type="spellStart"/>
            <w:r>
              <w:rPr>
                <w:rFonts w:ascii="Arial" w:eastAsia="SimSun" w:hAnsi="Arial"/>
                <w:sz w:val="18"/>
                <w:lang w:eastAsia="en-GB"/>
              </w:rPr>
              <w:t>Interleaver</w:t>
            </w:r>
            <w:proofErr w:type="spellEnd"/>
            <w:r>
              <w:rPr>
                <w:rFonts w:ascii="Arial" w:eastAsia="SimSun" w:hAnsi="Arial"/>
                <w:sz w:val="18"/>
                <w:lang w:eastAsia="en-GB"/>
              </w:rPr>
              <w:t xml:space="preserve"> size</w:t>
            </w:r>
          </w:p>
        </w:tc>
        <w:tc>
          <w:tcPr>
            <w:tcW w:w="931" w:type="dxa"/>
            <w:tcBorders>
              <w:top w:val="single" w:sz="4" w:space="0" w:color="auto"/>
              <w:left w:val="single" w:sz="4" w:space="0" w:color="auto"/>
              <w:bottom w:val="single" w:sz="4" w:space="0" w:color="auto"/>
              <w:right w:val="single" w:sz="4" w:space="0" w:color="auto"/>
            </w:tcBorders>
            <w:vAlign w:val="center"/>
          </w:tcPr>
          <w:p w14:paraId="1290C276"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680E4BC"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2</w:t>
            </w:r>
          </w:p>
        </w:tc>
      </w:tr>
      <w:tr w:rsidR="002420C3" w14:paraId="5D05D7FE"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024D9B9"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60C16007"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58DD3DE" w14:textId="77777777" w:rsidR="002420C3" w:rsidRDefault="002420C3">
            <w:pPr>
              <w:keepNext/>
              <w:keepLines/>
              <w:spacing w:after="0"/>
              <w:jc w:val="center"/>
              <w:rPr>
                <w:rFonts w:ascii="Arial" w:eastAsia="SimSun" w:hAnsi="Arial"/>
                <w:sz w:val="18"/>
                <w:lang w:eastAsia="en-GB"/>
              </w:rPr>
            </w:pPr>
            <w:r>
              <w:rPr>
                <w:rFonts w:ascii="Arial" w:eastAsia="SimSun" w:hAnsi="Arial"/>
                <w:sz w:val="18"/>
                <w:lang w:eastAsia="en-GB"/>
              </w:rPr>
              <w:t>0</w:t>
            </w:r>
          </w:p>
        </w:tc>
      </w:tr>
      <w:tr w:rsidR="002420C3" w14:paraId="7668414B"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3C1E4A" w14:textId="77777777" w:rsidR="002420C3" w:rsidRDefault="002420C3">
            <w:pPr>
              <w:keepNext/>
              <w:keepLines/>
              <w:spacing w:after="0"/>
              <w:jc w:val="center"/>
              <w:rPr>
                <w:rFonts w:ascii="Arial" w:eastAsia="SimSun" w:hAnsi="Arial"/>
                <w:sz w:val="18"/>
                <w:lang w:eastAsia="en-GB"/>
              </w:rPr>
            </w:pPr>
          </w:p>
        </w:tc>
        <w:tc>
          <w:tcPr>
            <w:tcW w:w="931" w:type="dxa"/>
            <w:tcBorders>
              <w:top w:val="single" w:sz="4" w:space="0" w:color="auto"/>
              <w:left w:val="single" w:sz="4" w:space="0" w:color="auto"/>
              <w:bottom w:val="single" w:sz="4" w:space="0" w:color="auto"/>
              <w:right w:val="single" w:sz="4" w:space="0" w:color="auto"/>
            </w:tcBorders>
            <w:vAlign w:val="center"/>
          </w:tcPr>
          <w:p w14:paraId="5162CFC1" w14:textId="77777777" w:rsidR="002420C3" w:rsidRDefault="002420C3">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tcPr>
          <w:p w14:paraId="56C8F4E8" w14:textId="77777777" w:rsidR="002420C3" w:rsidRDefault="002420C3">
            <w:pPr>
              <w:keepNext/>
              <w:keepLines/>
              <w:spacing w:after="0"/>
              <w:jc w:val="center"/>
              <w:rPr>
                <w:rFonts w:ascii="Arial" w:eastAsia="SimSun" w:hAnsi="Arial"/>
                <w:sz w:val="18"/>
                <w:lang w:eastAsia="zh-CN"/>
              </w:rPr>
            </w:pPr>
          </w:p>
        </w:tc>
      </w:tr>
      <w:tr w:rsidR="002420C3" w14:paraId="1EC9EBFE"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189DD25C"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9BCD7D" w14:textId="77777777" w:rsidR="002420C3" w:rsidRDefault="002420C3">
            <w:pPr>
              <w:keepNext/>
              <w:keepLines/>
              <w:spacing w:after="0"/>
              <w:jc w:val="center"/>
              <w:rPr>
                <w:rFonts w:ascii="Arial" w:eastAsia="SimSun" w:hAnsi="Arial"/>
                <w:sz w:val="18"/>
                <w:lang w:eastAsia="zh-CN"/>
              </w:rPr>
            </w:pPr>
            <w:proofErr w:type="spellStart"/>
            <w:r>
              <w:rPr>
                <w:rFonts w:ascii="Arial" w:eastAsia="SimSun" w:hAnsi="Arial"/>
                <w:sz w:val="18"/>
                <w:lang w:eastAsia="zh-CN"/>
              </w:rPr>
              <w:t>ms</w:t>
            </w:r>
            <w:proofErr w:type="spellEnd"/>
          </w:p>
        </w:tc>
        <w:tc>
          <w:tcPr>
            <w:tcW w:w="2646" w:type="dxa"/>
            <w:tcBorders>
              <w:top w:val="single" w:sz="4" w:space="0" w:color="auto"/>
              <w:left w:val="single" w:sz="4" w:space="0" w:color="auto"/>
              <w:bottom w:val="single" w:sz="4" w:space="0" w:color="auto"/>
              <w:right w:val="single" w:sz="4" w:space="0" w:color="auto"/>
            </w:tcBorders>
            <w:vAlign w:val="center"/>
            <w:hideMark/>
          </w:tcPr>
          <w:p w14:paraId="69272BD8"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10</w:t>
            </w:r>
          </w:p>
        </w:tc>
      </w:tr>
      <w:tr w:rsidR="002420C3" w14:paraId="1786110A"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36F1FAD" w14:textId="77777777" w:rsidR="002420C3" w:rsidRDefault="002420C3">
            <w:pPr>
              <w:keepNext/>
              <w:keepLines/>
              <w:spacing w:after="0"/>
              <w:jc w:val="center"/>
              <w:rPr>
                <w:rFonts w:ascii="Arial" w:eastAsia="SimSun" w:hAnsi="Arial"/>
                <w:sz w:val="18"/>
                <w:lang w:eastAsia="zh-CN"/>
              </w:rPr>
            </w:pPr>
            <w:r>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191F16BA"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8B7A01B"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absent</w:t>
            </w:r>
          </w:p>
        </w:tc>
      </w:tr>
      <w:tr w:rsidR="002420C3" w14:paraId="4844954F"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D486F53"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2EE36998"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556A6A9"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1</w:t>
            </w:r>
          </w:p>
        </w:tc>
      </w:tr>
      <w:tr w:rsidR="002420C3" w14:paraId="790D0EFD" w14:textId="77777777" w:rsidTr="002420C3">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0A20D178"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28108CF0"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1DFB8A56"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5F6D317" w14:textId="77777777" w:rsidR="002420C3" w:rsidRDefault="002420C3">
            <w:pPr>
              <w:keepNext/>
              <w:keepLines/>
              <w:spacing w:after="0"/>
              <w:jc w:val="center"/>
              <w:rPr>
                <w:rFonts w:ascii="Arial" w:eastAsia="SimSun" w:hAnsi="Arial" w:cs="Arial"/>
                <w:sz w:val="18"/>
                <w:szCs w:val="18"/>
                <w:lang w:eastAsia="zh-CN"/>
              </w:rPr>
            </w:pPr>
            <w:r>
              <w:rPr>
                <w:rFonts w:ascii="Arial" w:eastAsia="Microsoft YaHei UI" w:hAnsi="Arial" w:cs="Arial"/>
                <w:sz w:val="18"/>
                <w:szCs w:val="18"/>
                <w:lang w:eastAsia="zh-CN"/>
              </w:rPr>
              <w:t>(</w:t>
            </w:r>
            <w:r>
              <w:rPr>
                <w:rFonts w:ascii="Arial" w:hAnsi="Arial" w:cs="Arial"/>
                <w:sz w:val="18"/>
                <w:szCs w:val="18"/>
                <w:lang w:eastAsia="en-GB"/>
              </w:rPr>
              <w:t>T</w:t>
            </w:r>
            <w:r>
              <w:rPr>
                <w:rFonts w:ascii="Arial" w:hAnsi="Arial" w:cs="Arial"/>
                <w:sz w:val="18"/>
                <w:szCs w:val="18"/>
                <w:vertAlign w:val="subscript"/>
                <w:lang w:eastAsia="en-GB"/>
              </w:rPr>
              <w:t>minimumTimeGap</w:t>
            </w:r>
            <w:r>
              <w:rPr>
                <w:rFonts w:ascii="Arial" w:eastAsia="Microsoft YaHei UI" w:hAnsi="Arial" w:cs="Arial"/>
                <w:sz w:val="18"/>
                <w:szCs w:val="18"/>
                <w:lang w:eastAsia="en-GB"/>
              </w:rPr>
              <w:t>+1</w:t>
            </w:r>
            <w:r>
              <w:rPr>
                <w:rFonts w:ascii="Arial" w:eastAsia="Microsoft YaHei UI" w:hAnsi="Arial" w:cs="Arial"/>
                <w:sz w:val="18"/>
                <w:szCs w:val="18"/>
                <w:lang w:eastAsia="zh-CN"/>
              </w:rPr>
              <w:t>)</w:t>
            </w:r>
            <w:r>
              <w:rPr>
                <w:rFonts w:ascii="Arial" w:eastAsia="Microsoft YaHei UI" w:hAnsi="Arial" w:cs="Arial"/>
                <w:sz w:val="18"/>
                <w:szCs w:val="18"/>
                <w:lang w:eastAsia="en-GB"/>
              </w:rPr>
              <w:t>/</w:t>
            </w:r>
            <w:r>
              <w:rPr>
                <w:rFonts w:ascii="Arial" w:eastAsia="Microsoft YaHei UI" w:hAnsi="Arial" w:cs="Arial"/>
                <w:sz w:val="18"/>
                <w:szCs w:val="18"/>
                <w:lang w:eastAsia="en-GB"/>
              </w:rPr>
              <w:fldChar w:fldCharType="begin"/>
            </w:r>
            <w:r>
              <w:rPr>
                <w:rFonts w:ascii="Arial" w:eastAsia="Microsoft YaHei UI" w:hAnsi="Arial" w:cs="Arial"/>
                <w:sz w:val="18"/>
                <w:szCs w:val="18"/>
                <w:lang w:eastAsia="en-GB"/>
              </w:rPr>
              <w:instrText xml:space="preserve"> QUOTE </w:instrText>
            </w:r>
            <w:r w:rsidR="0043626C">
              <w:rPr>
                <w:rFonts w:eastAsia="Microsoft YaHei UI"/>
                <w:noProof/>
                <w:position w:val="-5"/>
                <w:lang w:eastAsia="en-GB"/>
              </w:rPr>
            </w:r>
            <w:r w:rsidR="0043626C">
              <w:rPr>
                <w:rFonts w:eastAsia="Microsoft YaHei UI"/>
                <w:noProof/>
                <w:position w:val="-5"/>
                <w:lang w:eastAsia="en-GB"/>
              </w:rPr>
              <w:pict w14:anchorId="18FFF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35pt;height:7.35pt;mso-width-percent:0;mso-height-percent:0;mso-width-percent:0;mso-height-percent:0" equationxml="&lt;">
                  <v:imagedata r:id="rId15" o:title="" chromakey="white"/>
                </v:shape>
              </w:pict>
            </w:r>
            <w:r>
              <w:rPr>
                <w:rFonts w:ascii="Arial" w:eastAsia="Microsoft YaHei UI" w:hAnsi="Arial" w:cs="Arial"/>
                <w:sz w:val="18"/>
                <w:szCs w:val="18"/>
                <w:lang w:eastAsia="en-GB"/>
              </w:rPr>
              <w:instrText xml:space="preserve"> </w:instrText>
            </w:r>
            <w:r>
              <w:rPr>
                <w:rFonts w:ascii="Arial" w:eastAsia="Microsoft YaHei UI" w:hAnsi="Arial" w:cs="Arial"/>
                <w:sz w:val="18"/>
                <w:szCs w:val="18"/>
                <w:lang w:eastAsia="en-GB"/>
              </w:rPr>
              <w:fldChar w:fldCharType="separate"/>
            </w:r>
            <w:r w:rsidR="0043626C">
              <w:rPr>
                <w:rFonts w:eastAsia="Microsoft YaHei UI"/>
                <w:noProof/>
                <w:position w:val="-5"/>
                <w:lang w:eastAsia="en-GB"/>
              </w:rPr>
            </w:r>
            <w:r w:rsidR="0043626C">
              <w:rPr>
                <w:rFonts w:eastAsia="Microsoft YaHei UI"/>
                <w:noProof/>
                <w:position w:val="-5"/>
                <w:lang w:eastAsia="en-GB"/>
              </w:rPr>
              <w:pict w14:anchorId="2E06A58A">
                <v:shape id="_x0000_i1026" type="#_x0000_t75" alt="" style="width:7.35pt;height:7.35pt;mso-width-percent:0;mso-height-percent:0;mso-width-percent:0;mso-height-percent:0" equationxml="&lt;">
                  <v:imagedata r:id="rId15" o:title="" chromakey="white"/>
                </v:shape>
              </w:pict>
            </w:r>
            <w:r>
              <w:rPr>
                <w:rFonts w:ascii="Arial" w:eastAsia="Microsoft YaHei UI" w:hAnsi="Arial" w:cs="Arial"/>
                <w:sz w:val="18"/>
                <w:szCs w:val="18"/>
                <w:lang w:eastAsia="en-GB"/>
              </w:rPr>
              <w:fldChar w:fldCharType="end"/>
            </w:r>
            <w:r>
              <w:rPr>
                <w:rFonts w:ascii="Arial" w:eastAsia="Microsoft YaHei UI" w:hAnsi="Arial" w:cs="Arial"/>
                <w:sz w:val="18"/>
                <w:szCs w:val="18"/>
                <w:lang w:eastAsia="en-GB"/>
              </w:rPr>
              <w:t>/0.125</w:t>
            </w:r>
          </w:p>
        </w:tc>
      </w:tr>
      <w:tr w:rsidR="002420C3" w14:paraId="5E6D18C9" w14:textId="77777777" w:rsidTr="002420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506DC" w14:textId="77777777" w:rsidR="002420C3" w:rsidRDefault="002420C3">
            <w:pPr>
              <w:spacing w:after="0"/>
              <w:rPr>
                <w:rFonts w:ascii="Arial" w:eastAsia="SimSun" w:hAnsi="Arial" w:cstheme="minorBidi"/>
                <w:sz w:val="18"/>
                <w:szCs w:val="22"/>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2CE4DEA5" w14:textId="77777777" w:rsidR="002420C3" w:rsidRDefault="002420C3">
            <w:pPr>
              <w:keepNext/>
              <w:keepLines/>
              <w:spacing w:after="0"/>
              <w:jc w:val="center"/>
              <w:rPr>
                <w:rFonts w:ascii="Arial" w:eastAsia="SimSun" w:hAnsi="Arial" w:cstheme="minorBidi"/>
                <w:sz w:val="18"/>
                <w:szCs w:val="22"/>
                <w:lang w:eastAsia="zh-CN"/>
              </w:rPr>
            </w:pPr>
            <w:r>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633E26AC"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25E804E"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1</w:t>
            </w:r>
          </w:p>
        </w:tc>
      </w:tr>
      <w:tr w:rsidR="002420C3" w14:paraId="5945434A" w14:textId="77777777" w:rsidTr="002420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B8CE" w14:textId="77777777" w:rsidR="002420C3" w:rsidRDefault="002420C3">
            <w:pPr>
              <w:spacing w:after="0"/>
              <w:rPr>
                <w:rFonts w:ascii="Arial" w:eastAsia="SimSun" w:hAnsi="Arial" w:cstheme="minorBidi"/>
                <w:sz w:val="18"/>
                <w:szCs w:val="22"/>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722A6BE2"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6079AE04"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715C577"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Start from RB = 0 with contiguous RB allocation</w:t>
            </w:r>
          </w:p>
        </w:tc>
      </w:tr>
      <w:tr w:rsidR="002420C3" w14:paraId="24EEBAA6" w14:textId="77777777" w:rsidTr="002420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35EA6" w14:textId="77777777" w:rsidR="002420C3" w:rsidRDefault="002420C3">
            <w:pPr>
              <w:spacing w:after="0"/>
              <w:rPr>
                <w:rFonts w:ascii="Arial" w:eastAsia="SimSun" w:hAnsi="Arial" w:cstheme="minorBidi"/>
                <w:sz w:val="18"/>
                <w:szCs w:val="22"/>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AC2EE4E"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633D04AB"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6E90843"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TCI state #1</w:t>
            </w:r>
          </w:p>
        </w:tc>
      </w:tr>
      <w:tr w:rsidR="002420C3" w14:paraId="22720560" w14:textId="77777777" w:rsidTr="002420C3">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757B30A4" w14:textId="77777777" w:rsidR="002420C3" w:rsidRDefault="002420C3">
            <w:pPr>
              <w:keepNext/>
              <w:keepLines/>
              <w:spacing w:after="0"/>
              <w:jc w:val="center"/>
              <w:rPr>
                <w:rFonts w:ascii="Arial" w:eastAsia="SimSun" w:hAnsi="Arial"/>
                <w:sz w:val="18"/>
                <w:lang w:eastAsia="zh-CN"/>
              </w:rPr>
            </w:pPr>
            <w:r>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12060894"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0C83D921"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92D85C7" w14:textId="77777777" w:rsidR="002420C3" w:rsidRDefault="002420C3">
            <w:pPr>
              <w:keepNext/>
              <w:keepLines/>
              <w:spacing w:after="0"/>
              <w:jc w:val="center"/>
              <w:rPr>
                <w:rFonts w:ascii="Arial" w:eastAsia="SimSun" w:hAnsi="Arial"/>
                <w:sz w:val="18"/>
                <w:lang w:eastAsia="zh-CN"/>
              </w:rPr>
            </w:pPr>
            <w:r>
              <w:rPr>
                <w:rFonts w:ascii="Arial" w:eastAsia="SimSun" w:hAnsi="Arial"/>
                <w:sz w:val="18"/>
                <w:lang w:eastAsia="zh-CN"/>
              </w:rPr>
              <w:t>Each slot during DRX-on period</w:t>
            </w:r>
          </w:p>
        </w:tc>
      </w:tr>
      <w:tr w:rsidR="002420C3" w14:paraId="5A993032" w14:textId="77777777" w:rsidTr="002420C3">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B4504CD" w14:textId="77777777" w:rsidR="002420C3" w:rsidRDefault="002420C3">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71D5E68A" w14:textId="77777777" w:rsidR="002420C3" w:rsidRDefault="002420C3">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5FA3392" w14:textId="77777777" w:rsidR="002420C3" w:rsidRDefault="002420C3">
            <w:pPr>
              <w:keepNext/>
              <w:keepLines/>
              <w:spacing w:after="0"/>
              <w:jc w:val="center"/>
              <w:rPr>
                <w:rFonts w:ascii="Arial" w:eastAsia="SimSun" w:hAnsi="Arial"/>
                <w:sz w:val="18"/>
                <w:lang w:eastAsia="zh-CN"/>
              </w:rPr>
            </w:pPr>
          </w:p>
        </w:tc>
      </w:tr>
      <w:tr w:rsidR="002420C3" w14:paraId="00C1C557" w14:textId="77777777" w:rsidTr="002420C3">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41DAC4EE" w14:textId="77777777" w:rsidR="002420C3" w:rsidRDefault="002420C3">
            <w:pPr>
              <w:pStyle w:val="TAN"/>
              <w:rPr>
                <w:rFonts w:eastAsia="SimSun"/>
                <w:lang w:eastAsia="zh-CN"/>
              </w:rPr>
            </w:pPr>
            <w:r>
              <w:rPr>
                <w:rFonts w:eastAsia="SimSun"/>
                <w:lang w:eastAsia="zh-CN"/>
              </w:rPr>
              <w:t>Note:</w:t>
            </w:r>
            <w:r>
              <w:rPr>
                <w:lang w:eastAsia="en-GB"/>
              </w:rPr>
              <w:t xml:space="preserve"> </w:t>
            </w:r>
            <w:proofErr w:type="spellStart"/>
            <w:r>
              <w:rPr>
                <w:lang w:eastAsia="en-GB"/>
              </w:rPr>
              <w:t>T</w:t>
            </w:r>
            <w:r>
              <w:rPr>
                <w:vertAlign w:val="subscript"/>
                <w:lang w:eastAsia="en-GB"/>
              </w:rPr>
              <w:t>minimumTimeGap</w:t>
            </w:r>
            <w:proofErr w:type="spellEnd"/>
            <w:r>
              <w:rPr>
                <w:vertAlign w:val="subscript"/>
                <w:lang w:eastAsia="en-GB"/>
              </w:rPr>
              <w:softHyphen/>
              <w:t xml:space="preserve"> </w:t>
            </w:r>
            <w:r>
              <w:rPr>
                <w:lang w:eastAsia="en-GB"/>
              </w:rPr>
              <w:t xml:space="preserve">is signalled as a part of </w:t>
            </w:r>
            <w:r>
              <w:rPr>
                <w:i/>
                <w:iCs/>
                <w:lang w:eastAsia="en-GB"/>
              </w:rPr>
              <w:t>drx-Adaptation-r16</w:t>
            </w:r>
            <w:r>
              <w:rPr>
                <w:b/>
                <w:bCs/>
                <w:i/>
                <w:iCs/>
                <w:lang w:eastAsia="en-GB"/>
              </w:rPr>
              <w:t xml:space="preserve"> </w:t>
            </w:r>
            <w:r>
              <w:rPr>
                <w:lang w:eastAsia="en-GB"/>
              </w:rPr>
              <w:t>UE capability</w:t>
            </w:r>
            <w:r>
              <w:rPr>
                <w:lang w:eastAsia="zh-CN"/>
              </w:rPr>
              <w:t>.</w:t>
            </w:r>
          </w:p>
        </w:tc>
      </w:tr>
    </w:tbl>
    <w:p w14:paraId="24BC5D25" w14:textId="77777777" w:rsidR="002420C3" w:rsidRDefault="002420C3" w:rsidP="002420C3">
      <w:pPr>
        <w:rPr>
          <w:rFonts w:asciiTheme="minorHAnsi" w:eastAsia="SimSun" w:hAnsiTheme="minorHAnsi" w:cs="v5.0.0"/>
          <w:sz w:val="22"/>
          <w:szCs w:val="22"/>
          <w:lang w:val="en-US" w:eastAsia="zh-CN"/>
        </w:rPr>
      </w:pPr>
    </w:p>
    <w:p w14:paraId="694E134E" w14:textId="77777777" w:rsidR="002420C3" w:rsidRDefault="002420C3" w:rsidP="002420C3">
      <w:pPr>
        <w:rPr>
          <w:rFonts w:eastAsia="SimSun" w:cs="v5.0.0"/>
          <w:lang w:eastAsia="zh-CN"/>
        </w:rPr>
      </w:pPr>
      <w:r>
        <w:rPr>
          <w:rFonts w:eastAsia="SimSun" w:cs="v5.0.0"/>
        </w:rPr>
        <w:t xml:space="preserve">For the parameters specified in Table </w:t>
      </w:r>
      <w:r>
        <w:rPr>
          <w:rFonts w:eastAsia="SimSun"/>
          <w:lang w:eastAsia="zh-CN"/>
        </w:rPr>
        <w:t>7</w:t>
      </w:r>
      <w:r>
        <w:rPr>
          <w:rFonts w:eastAsia="SimSun"/>
        </w:rPr>
        <w:t>.</w:t>
      </w:r>
      <w:r>
        <w:rPr>
          <w:rFonts w:eastAsia="SimSun"/>
          <w:lang w:eastAsia="zh-CN"/>
        </w:rPr>
        <w:t>3.2.2.3.3</w:t>
      </w:r>
      <w:r>
        <w:rPr>
          <w:rFonts w:eastAsia="SimSun"/>
        </w:rPr>
        <w:t>-</w:t>
      </w:r>
      <w:r>
        <w:rPr>
          <w:rFonts w:eastAsia="SimSun"/>
          <w:lang w:eastAsia="zh-CN"/>
        </w:rPr>
        <w:t>2</w:t>
      </w:r>
      <w:r>
        <w:rPr>
          <w:rFonts w:eastAsia="SimSun" w:cs="v5.0.0"/>
        </w:rPr>
        <w:t>, the average probability of a missed downlink scheduling grant (Pm-</w:t>
      </w:r>
      <w:proofErr w:type="spellStart"/>
      <w:r>
        <w:rPr>
          <w:rFonts w:eastAsia="SimSun" w:cs="v5.0.0"/>
        </w:rPr>
        <w:t>dsg</w:t>
      </w:r>
      <w:proofErr w:type="spellEnd"/>
      <w:r>
        <w:rPr>
          <w:rFonts w:eastAsia="SimSun" w:cs="v5.0.0"/>
        </w:rPr>
        <w:t>)</w:t>
      </w:r>
      <w:r>
        <w:rPr>
          <w:rFonts w:eastAsia="SimSun" w:cs="v5.0.0"/>
          <w:lang w:eastAsia="zh-CN"/>
        </w:rPr>
        <w:t xml:space="preserve"> observed on PDCCH during DRX on </w:t>
      </w:r>
      <w:r>
        <w:rPr>
          <w:rFonts w:eastAsia="SimSun" w:cs="v5.0.0"/>
        </w:rPr>
        <w:t xml:space="preserve">shall be below the specified value in Table </w:t>
      </w:r>
      <w:r>
        <w:rPr>
          <w:rFonts w:eastAsia="SimSun"/>
          <w:lang w:eastAsia="zh-CN"/>
        </w:rPr>
        <w:t>7</w:t>
      </w:r>
      <w:r>
        <w:rPr>
          <w:rFonts w:eastAsia="SimSun"/>
        </w:rPr>
        <w:t>.</w:t>
      </w:r>
      <w:r>
        <w:rPr>
          <w:rFonts w:eastAsia="SimSun"/>
          <w:lang w:eastAsia="zh-CN"/>
        </w:rPr>
        <w:t>3</w:t>
      </w:r>
      <w:r>
        <w:rPr>
          <w:rFonts w:eastAsia="SimSun"/>
        </w:rPr>
        <w:t>.</w:t>
      </w:r>
      <w:r>
        <w:rPr>
          <w:rFonts w:eastAsia="SimSun"/>
          <w:lang w:eastAsia="zh-CN"/>
        </w:rPr>
        <w:t>2</w:t>
      </w:r>
      <w:r>
        <w:rPr>
          <w:rFonts w:eastAsia="SimSun"/>
        </w:rPr>
        <w:t>.</w:t>
      </w:r>
      <w:r>
        <w:rPr>
          <w:rFonts w:eastAsia="SimSun"/>
          <w:lang w:eastAsia="zh-CN"/>
        </w:rPr>
        <w:t>2.3.3</w:t>
      </w:r>
      <w:r>
        <w:rPr>
          <w:rFonts w:eastAsia="SimSun"/>
        </w:rPr>
        <w:t>-</w:t>
      </w:r>
      <w:r>
        <w:rPr>
          <w:rFonts w:eastAsia="SimSun"/>
          <w:lang w:eastAsia="zh-CN"/>
        </w:rPr>
        <w:t>2</w:t>
      </w:r>
      <w:r>
        <w:rPr>
          <w:rFonts w:eastAsia="SimSun" w:cs="v5.0.0"/>
        </w:rPr>
        <w:t>. The downlink physical setup is in accordance with Annex C.</w:t>
      </w:r>
      <w:r>
        <w:rPr>
          <w:rFonts w:eastAsia="SimSun" w:cs="v5.0.0"/>
          <w:lang w:eastAsia="zh-CN"/>
        </w:rPr>
        <w:t>5</w:t>
      </w:r>
      <w:r>
        <w:rPr>
          <w:rFonts w:eastAsia="SimSun" w:cs="v5.0.0"/>
        </w:rPr>
        <w:t>.1.</w:t>
      </w:r>
    </w:p>
    <w:p w14:paraId="73478BE2" w14:textId="77777777" w:rsidR="002420C3" w:rsidRDefault="002420C3" w:rsidP="002420C3">
      <w:pPr>
        <w:pStyle w:val="TH"/>
        <w:rPr>
          <w:rFonts w:eastAsia="Malgun Gothic" w:cstheme="minorBidi"/>
          <w:lang w:eastAsia="zh-CN"/>
        </w:rPr>
      </w:pPr>
      <w:r>
        <w:t xml:space="preserve">Table </w:t>
      </w:r>
      <w:r>
        <w:rPr>
          <w:lang w:eastAsia="zh-CN"/>
        </w:rPr>
        <w:t>7</w:t>
      </w:r>
      <w:r>
        <w:t>.</w:t>
      </w:r>
      <w:r>
        <w:rPr>
          <w:lang w:eastAsia="zh-CN"/>
        </w:rPr>
        <w:t>3</w:t>
      </w:r>
      <w:r>
        <w:t>.</w:t>
      </w:r>
      <w:r>
        <w:rPr>
          <w:lang w:eastAsia="zh-CN"/>
        </w:rPr>
        <w:t>2</w:t>
      </w:r>
      <w:r>
        <w:t>.</w:t>
      </w:r>
      <w:r>
        <w:rPr>
          <w:lang w:eastAsia="zh-CN"/>
        </w:rPr>
        <w:t>2.3.3</w:t>
      </w:r>
      <w:r>
        <w:t>-</w:t>
      </w:r>
      <w:r>
        <w:rPr>
          <w:lang w:eastAsia="zh-CN"/>
        </w:rPr>
        <w:t>2</w:t>
      </w:r>
      <w:r>
        <w:t>: Minimum performance</w:t>
      </w:r>
      <w:r>
        <w:rPr>
          <w:lang w:eastAsia="zh-CN"/>
        </w:rPr>
        <w:t xml:space="preserve"> </w:t>
      </w:r>
      <w:r>
        <w:t>requirement</w:t>
      </w:r>
      <w:r>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2420C3" w14:paraId="56B9BCF6" w14:textId="77777777" w:rsidTr="002420C3">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ACE5EE1" w14:textId="77777777" w:rsidR="002420C3" w:rsidRDefault="002420C3">
            <w:pPr>
              <w:pStyle w:val="TAH"/>
              <w:rPr>
                <w:rFonts w:eastAsia="SimSun"/>
                <w:lang w:eastAsia="zh-CN"/>
              </w:rPr>
            </w:pPr>
            <w:r>
              <w:rPr>
                <w:rFonts w:eastAsia="SimSun"/>
                <w:lang w:eastAsia="en-GB"/>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7A1AA84A" w14:textId="77777777" w:rsidR="002420C3" w:rsidRDefault="002420C3">
            <w:pPr>
              <w:pStyle w:val="TAH"/>
              <w:rPr>
                <w:rFonts w:eastAsia="SimSun"/>
                <w:lang w:eastAsia="zh-CN"/>
              </w:rPr>
            </w:pPr>
            <w:r>
              <w:rPr>
                <w:rFonts w:eastAsia="SimSun"/>
                <w:lang w:eastAsia="en-GB"/>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BB714D1" w14:textId="77777777" w:rsidR="002420C3" w:rsidRDefault="002420C3">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9A69288" w14:textId="77777777" w:rsidR="002420C3" w:rsidRDefault="002420C3">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65047F2" w14:textId="77777777" w:rsidR="002420C3" w:rsidRDefault="002420C3">
            <w:pPr>
              <w:pStyle w:val="TAH"/>
              <w:rPr>
                <w:rFonts w:eastAsia="SimSun"/>
                <w:lang w:eastAsia="zh-CN"/>
              </w:rPr>
            </w:pPr>
            <w:r>
              <w:rPr>
                <w:rFonts w:eastAsia="SimSun"/>
                <w:lang w:eastAsia="en-GB"/>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40E4CEE7" w14:textId="77777777" w:rsidR="002420C3" w:rsidRDefault="002420C3">
            <w:pPr>
              <w:pStyle w:val="TAH"/>
              <w:rPr>
                <w:rFonts w:eastAsia="SimSun"/>
                <w:lang w:eastAsia="en-GB"/>
              </w:rPr>
            </w:pPr>
            <w:r>
              <w:rPr>
                <w:rFonts w:eastAsia="SimSun"/>
                <w:lang w:eastAsia="en-GB"/>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4E25268" w14:textId="77777777" w:rsidR="002420C3" w:rsidRDefault="002420C3">
            <w:pPr>
              <w:pStyle w:val="TAH"/>
              <w:rPr>
                <w:rFonts w:eastAsia="SimSun"/>
                <w:lang w:eastAsia="en-GB"/>
              </w:rPr>
            </w:pPr>
            <w:r>
              <w:rPr>
                <w:rFonts w:eastAsia="SimSun"/>
                <w:lang w:eastAsia="en-GB"/>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9801522" w14:textId="77777777" w:rsidR="002420C3" w:rsidRDefault="002420C3">
            <w:pPr>
              <w:pStyle w:val="TAH"/>
              <w:rPr>
                <w:rFonts w:eastAsia="SimSun"/>
                <w:lang w:eastAsia="en-GB"/>
              </w:rPr>
            </w:pPr>
            <w:r>
              <w:rPr>
                <w:rFonts w:eastAsia="SimSun"/>
                <w:lang w:eastAsia="en-GB"/>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61B7796A" w14:textId="77777777" w:rsidR="002420C3" w:rsidRDefault="002420C3">
            <w:pPr>
              <w:pStyle w:val="TAH"/>
              <w:rPr>
                <w:rFonts w:eastAsia="SimSun"/>
                <w:lang w:eastAsia="en-GB"/>
              </w:rPr>
            </w:pPr>
            <w:r>
              <w:rPr>
                <w:rFonts w:eastAsia="SimSun"/>
                <w:lang w:eastAsia="en-GB"/>
              </w:rPr>
              <w:t>Reference value</w:t>
            </w:r>
          </w:p>
        </w:tc>
      </w:tr>
      <w:tr w:rsidR="002420C3" w14:paraId="3A9177A7" w14:textId="77777777" w:rsidTr="002420C3">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E9300F6" w14:textId="77777777" w:rsidR="002420C3" w:rsidRDefault="002420C3">
            <w:pPr>
              <w:spacing w:after="0"/>
              <w:rPr>
                <w:rFonts w:ascii="Arial" w:eastAsia="SimSun" w:hAnsi="Arial" w:cstheme="minorBidi"/>
                <w:b/>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8989DCE"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1EAC9C4"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74B4D8D"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7EEB030B"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18E0C19F" w14:textId="77777777" w:rsidR="002420C3" w:rsidRDefault="002420C3">
            <w:pPr>
              <w:spacing w:after="0"/>
              <w:rPr>
                <w:rFonts w:ascii="Arial" w:eastAsia="SimSun" w:hAnsi="Arial" w:cstheme="minorBidi"/>
                <w:b/>
                <w:sz w:val="18"/>
                <w:szCs w:val="22"/>
                <w:lang w:eastAsia="en-GB"/>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170B7B9" w14:textId="77777777" w:rsidR="002420C3" w:rsidRDefault="002420C3">
            <w:pPr>
              <w:spacing w:after="0"/>
              <w:rPr>
                <w:rFonts w:ascii="Arial" w:eastAsia="SimSun" w:hAnsi="Arial" w:cstheme="minorBidi"/>
                <w:b/>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C44E835" w14:textId="77777777" w:rsidR="002420C3" w:rsidRDefault="002420C3">
            <w:pPr>
              <w:spacing w:after="0"/>
              <w:rPr>
                <w:rFonts w:ascii="Arial" w:eastAsia="SimSun" w:hAnsi="Arial" w:cstheme="minorBidi"/>
                <w:b/>
                <w:sz w:val="18"/>
                <w:szCs w:val="22"/>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A8D1557" w14:textId="77777777" w:rsidR="002420C3" w:rsidRDefault="002420C3">
            <w:pPr>
              <w:pStyle w:val="TAH"/>
              <w:rPr>
                <w:rFonts w:eastAsia="SimSun"/>
                <w:lang w:eastAsia="en-GB"/>
              </w:rPr>
            </w:pPr>
            <w:r>
              <w:rPr>
                <w:rFonts w:eastAsia="SimSun"/>
                <w:lang w:eastAsia="en-GB"/>
              </w:rPr>
              <w:t>Pm-</w:t>
            </w:r>
            <w:proofErr w:type="spellStart"/>
            <w:r>
              <w:rPr>
                <w:rFonts w:eastAsia="SimSun"/>
                <w:lang w:eastAsia="en-GB"/>
              </w:rPr>
              <w:t>dsg</w:t>
            </w:r>
            <w:proofErr w:type="spellEnd"/>
            <w:r>
              <w:rPr>
                <w:rFonts w:eastAsia="SimSun"/>
                <w:lang w:eastAsia="en-GB"/>
              </w:rPr>
              <w:t xml:space="preserve"> (%)</w:t>
            </w:r>
          </w:p>
        </w:tc>
        <w:tc>
          <w:tcPr>
            <w:tcW w:w="680" w:type="dxa"/>
            <w:tcBorders>
              <w:top w:val="single" w:sz="4" w:space="0" w:color="auto"/>
              <w:left w:val="single" w:sz="4" w:space="0" w:color="auto"/>
              <w:bottom w:val="single" w:sz="4" w:space="0" w:color="auto"/>
              <w:right w:val="single" w:sz="4" w:space="0" w:color="auto"/>
            </w:tcBorders>
            <w:vAlign w:val="center"/>
            <w:hideMark/>
          </w:tcPr>
          <w:p w14:paraId="717898F9" w14:textId="77777777" w:rsidR="002420C3" w:rsidRDefault="002420C3">
            <w:pPr>
              <w:pStyle w:val="TAH"/>
              <w:rPr>
                <w:rFonts w:eastAsia="SimSun"/>
                <w:lang w:eastAsia="en-GB"/>
              </w:rPr>
            </w:pPr>
            <w:r>
              <w:rPr>
                <w:rFonts w:eastAsia="SimSun"/>
                <w:lang w:eastAsia="en-GB"/>
              </w:rPr>
              <w:t>SNR</w:t>
            </w:r>
            <w:r>
              <w:rPr>
                <w:rFonts w:eastAsia="SimSun"/>
                <w:vertAlign w:val="subscript"/>
                <w:lang w:eastAsia="en-GB"/>
              </w:rPr>
              <w:t>BB</w:t>
            </w:r>
            <w:r>
              <w:rPr>
                <w:rFonts w:eastAsia="SimSun"/>
                <w:lang w:eastAsia="en-GB"/>
              </w:rPr>
              <w:t xml:space="preserve"> (dB)</w:t>
            </w:r>
          </w:p>
        </w:tc>
      </w:tr>
      <w:tr w:rsidR="002420C3" w14:paraId="3B713301" w14:textId="77777777" w:rsidTr="002420C3">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A80A6C" w14:textId="77777777" w:rsidR="002420C3" w:rsidRDefault="002420C3">
            <w:pPr>
              <w:pStyle w:val="TAC"/>
              <w:rPr>
                <w:rFonts w:eastAsia="SimSun"/>
                <w:lang w:eastAsia="zh-CN"/>
              </w:rPr>
            </w:pPr>
            <w:r>
              <w:rPr>
                <w:rFonts w:eastAsia="SimSun"/>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3EA4B963" w14:textId="77777777" w:rsidR="002420C3" w:rsidRDefault="002420C3">
            <w:pPr>
              <w:pStyle w:val="TAC"/>
              <w:rPr>
                <w:rFonts w:eastAsia="SimSun"/>
                <w:lang w:eastAsia="en-GB"/>
              </w:rPr>
            </w:pPr>
            <w:r>
              <w:rPr>
                <w:rFonts w:eastAsia="SimSun"/>
                <w:lang w:eastAsia="en-GB"/>
              </w:rPr>
              <w:t>10</w:t>
            </w:r>
            <w:r>
              <w:rPr>
                <w:rFonts w:eastAsia="SimSun"/>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068D106" w14:textId="77777777" w:rsidR="002420C3" w:rsidRDefault="002420C3">
            <w:pPr>
              <w:pStyle w:val="TAC"/>
              <w:rPr>
                <w:rFonts w:eastAsia="SimSun"/>
                <w:lang w:eastAsia="zh-CN"/>
              </w:rPr>
            </w:pPr>
            <w:r>
              <w:rPr>
                <w:rFonts w:eastAsia="SimSun"/>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027A6A6" w14:textId="77777777" w:rsidR="002420C3" w:rsidRDefault="002420C3">
            <w:pPr>
              <w:pStyle w:val="TAC"/>
              <w:rPr>
                <w:rFonts w:eastAsia="SimSun"/>
                <w:lang w:eastAsia="zh-CN"/>
              </w:rPr>
            </w:pPr>
            <w:r>
              <w:rPr>
                <w:rFonts w:eastAsia="SimSun"/>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C31157B" w14:textId="77777777" w:rsidR="002420C3" w:rsidRDefault="002420C3">
            <w:pPr>
              <w:pStyle w:val="TAC"/>
              <w:rPr>
                <w:rFonts w:eastAsia="SimSun"/>
                <w:lang w:eastAsia="en-GB"/>
              </w:rPr>
            </w:pPr>
            <w:r>
              <w:rPr>
                <w:rFonts w:eastAsia="SimSun"/>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211EE18"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 5-1.</w:t>
            </w:r>
            <w:r>
              <w:rPr>
                <w:rFonts w:cs="Arial"/>
                <w:szCs w:val="18"/>
                <w:lang w:eastAsia="zh-CN"/>
              </w:rPr>
              <w:t>2</w:t>
            </w:r>
            <w:r>
              <w:rPr>
                <w:rFonts w:eastAsia="Calibri" w:cs="Arial"/>
                <w:szCs w:val="18"/>
                <w:lang w:eastAsia="en-GB"/>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4E7E376" w14:textId="77777777" w:rsidR="002420C3" w:rsidRDefault="002420C3">
            <w:pPr>
              <w:pStyle w:val="TAC"/>
              <w:rPr>
                <w:rFonts w:eastAsia="SimSun"/>
                <w:lang w:eastAsia="en-GB"/>
              </w:rPr>
            </w:pPr>
            <w:r>
              <w:rPr>
                <w:rFonts w:eastAsia="SimSun"/>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7F0E1069" w14:textId="77777777" w:rsidR="002420C3" w:rsidRDefault="002420C3">
            <w:pPr>
              <w:pStyle w:val="TAC"/>
              <w:rPr>
                <w:rFonts w:eastAsia="SimSun"/>
                <w:lang w:eastAsia="en-GB"/>
              </w:rPr>
            </w:pPr>
            <w:r>
              <w:rPr>
                <w:rFonts w:eastAsia="SimSun"/>
                <w:lang w:eastAsia="en-GB"/>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99897BC" w14:textId="77777777" w:rsidR="002420C3" w:rsidRDefault="002420C3">
            <w:pPr>
              <w:pStyle w:val="TAC"/>
              <w:rPr>
                <w:rFonts w:eastAsia="SimSun"/>
                <w:lang w:eastAsia="en-GB"/>
              </w:rPr>
            </w:pPr>
            <w:r>
              <w:rPr>
                <w:rFonts w:eastAsia="SimSun"/>
                <w:lang w:eastAsia="en-GB"/>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E01F06C" w14:textId="77777777" w:rsidR="002420C3" w:rsidRDefault="002420C3">
            <w:pPr>
              <w:pStyle w:val="TAC"/>
              <w:rPr>
                <w:rFonts w:eastAsia="SimSun"/>
                <w:lang w:eastAsia="zh-CN"/>
              </w:rPr>
            </w:pPr>
            <w:r>
              <w:rPr>
                <w:rFonts w:eastAsia="SimSun"/>
                <w:lang w:eastAsia="zh-CN"/>
              </w:rPr>
              <w:t>3.0</w:t>
            </w:r>
          </w:p>
        </w:tc>
      </w:tr>
      <w:tr w:rsidR="002420C3" w14:paraId="580819AA" w14:textId="77777777" w:rsidTr="002420C3">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0BE8A0E" w14:textId="77777777" w:rsidR="002420C3" w:rsidRDefault="002420C3">
            <w:pPr>
              <w:spacing w:after="0"/>
              <w:rPr>
                <w:rFonts w:ascii="Arial" w:eastAsia="SimSun" w:hAnsi="Arial" w:cstheme="minorBidi"/>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8C2E2A6" w14:textId="77777777" w:rsidR="002420C3" w:rsidRDefault="002420C3">
            <w:pPr>
              <w:spacing w:after="0"/>
              <w:rPr>
                <w:rFonts w:ascii="Arial" w:eastAsia="SimSun" w:hAnsi="Arial" w:cstheme="minorBidi"/>
                <w:sz w:val="18"/>
                <w:szCs w:val="22"/>
                <w:lang w:eastAsia="en-GB"/>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77DD08C" w14:textId="77777777" w:rsidR="002420C3" w:rsidRDefault="002420C3">
            <w:pPr>
              <w:spacing w:after="0"/>
              <w:rPr>
                <w:rFonts w:ascii="Arial" w:eastAsia="SimSun" w:hAnsi="Arial" w:cstheme="minorBidi"/>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0B672D3" w14:textId="77777777" w:rsidR="002420C3" w:rsidRDefault="002420C3">
            <w:pPr>
              <w:spacing w:after="0"/>
              <w:rPr>
                <w:rFonts w:ascii="Arial" w:eastAsia="SimSun" w:hAnsi="Arial" w:cstheme="minorBidi"/>
                <w:sz w:val="18"/>
                <w:szCs w:val="22"/>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425FD049" w14:textId="77777777" w:rsidR="002420C3" w:rsidRDefault="002420C3">
            <w:pPr>
              <w:pStyle w:val="TAC"/>
              <w:rPr>
                <w:rFonts w:eastAsia="SimSun"/>
                <w:lang w:eastAsia="zh-CN"/>
              </w:rPr>
            </w:pPr>
            <w:r>
              <w:rPr>
                <w:rFonts w:eastAsia="SimSun"/>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0C64CDE"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w:t>
            </w:r>
            <w:r>
              <w:rPr>
                <w:rFonts w:cs="Arial"/>
                <w:szCs w:val="18"/>
                <w:lang w:eastAsia="zh-CN"/>
              </w:rPr>
              <w:t xml:space="preserve"> </w:t>
            </w:r>
            <w:r>
              <w:rPr>
                <w:rFonts w:eastAsia="Calibri" w:cs="Arial"/>
                <w:szCs w:val="18"/>
                <w:lang w:eastAsia="en-GB"/>
              </w:rPr>
              <w:t>5-1.</w:t>
            </w:r>
            <w:r>
              <w:rPr>
                <w:rFonts w:cs="Arial"/>
                <w:szCs w:val="18"/>
                <w:lang w:eastAsia="zh-CN"/>
              </w:rPr>
              <w:t>4</w:t>
            </w:r>
            <w:r>
              <w:rPr>
                <w:rFonts w:eastAsia="Calibri" w:cs="Arial"/>
                <w:szCs w:val="18"/>
                <w:lang w:eastAsia="en-GB"/>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27FE460" w14:textId="77777777" w:rsidR="002420C3" w:rsidRDefault="002420C3">
            <w:pPr>
              <w:spacing w:after="0"/>
              <w:rPr>
                <w:rFonts w:ascii="Arial" w:eastAsia="SimSun" w:hAnsi="Arial" w:cstheme="minorBidi"/>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F68F6EF" w14:textId="77777777" w:rsidR="002420C3" w:rsidRDefault="002420C3">
            <w:pPr>
              <w:spacing w:after="0"/>
              <w:rPr>
                <w:rFonts w:ascii="Arial" w:eastAsia="SimSun" w:hAnsi="Arial" w:cstheme="minorBidi"/>
                <w:sz w:val="18"/>
                <w:szCs w:val="22"/>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78D63AA4" w14:textId="77777777" w:rsidR="002420C3" w:rsidRDefault="002420C3">
            <w:pPr>
              <w:spacing w:after="0"/>
              <w:rPr>
                <w:rFonts w:ascii="Arial" w:eastAsia="SimSun" w:hAnsi="Arial" w:cstheme="minorBidi"/>
                <w:sz w:val="18"/>
                <w:szCs w:val="22"/>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D94943F" w14:textId="77777777" w:rsidR="002420C3" w:rsidRDefault="002420C3">
            <w:pPr>
              <w:spacing w:after="0"/>
              <w:rPr>
                <w:rFonts w:ascii="Arial" w:eastAsia="SimSun" w:hAnsi="Arial" w:cstheme="minorBidi"/>
                <w:sz w:val="18"/>
                <w:szCs w:val="22"/>
                <w:lang w:eastAsia="zh-CN"/>
              </w:rPr>
            </w:pPr>
          </w:p>
        </w:tc>
      </w:tr>
    </w:tbl>
    <w:p w14:paraId="49CD745C" w14:textId="77777777" w:rsidR="002420C3" w:rsidRDefault="002420C3" w:rsidP="002420C3">
      <w:pPr>
        <w:rPr>
          <w:rFonts w:asciiTheme="minorHAnsi" w:eastAsia="SimSun" w:hAnsiTheme="minorHAnsi" w:cstheme="minorBidi"/>
          <w:sz w:val="22"/>
          <w:szCs w:val="22"/>
          <w:lang w:val="en-US" w:eastAsia="zh-CN"/>
        </w:rPr>
      </w:pPr>
    </w:p>
    <w:p w14:paraId="69F5D2F3" w14:textId="77777777" w:rsidR="002420C3" w:rsidRDefault="002420C3" w:rsidP="002420C3">
      <w:pPr>
        <w:rPr>
          <w:rFonts w:eastAsia="Malgun Gothic"/>
        </w:rPr>
      </w:pPr>
      <w:r>
        <w:lastRenderedPageBreak/>
        <w:t xml:space="preserve">The normative reference for this requirement is TS 38.101-4 [5] clause </w:t>
      </w:r>
      <w:r>
        <w:rPr>
          <w:lang w:eastAsia="zh-CN"/>
        </w:rPr>
        <w:t>7</w:t>
      </w:r>
      <w:r>
        <w:t>.3.2.2</w:t>
      </w:r>
      <w:r>
        <w:rPr>
          <w:lang w:eastAsia="zh-CN"/>
        </w:rPr>
        <w:t>.3</w:t>
      </w:r>
      <w:r>
        <w:t>.</w:t>
      </w:r>
    </w:p>
    <w:p w14:paraId="16AA92D7" w14:textId="77777777" w:rsidR="002420C3" w:rsidRDefault="002420C3" w:rsidP="002420C3">
      <w:pPr>
        <w:pStyle w:val="H6"/>
      </w:pPr>
      <w:r>
        <w:t>7.3.2.2.3.4</w:t>
      </w:r>
      <w:r>
        <w:tab/>
        <w:t>Test description</w:t>
      </w:r>
    </w:p>
    <w:p w14:paraId="28CFFE6D" w14:textId="77777777" w:rsidR="002420C3" w:rsidRDefault="002420C3" w:rsidP="002420C3">
      <w:pPr>
        <w:pStyle w:val="H6"/>
      </w:pPr>
      <w:r>
        <w:t>7.3.2.2.3.4.1</w:t>
      </w:r>
      <w:r>
        <w:tab/>
        <w:t>Initial conditions</w:t>
      </w:r>
    </w:p>
    <w:p w14:paraId="4E60578A" w14:textId="77777777" w:rsidR="002420C3" w:rsidRDefault="002420C3" w:rsidP="002420C3">
      <w:r>
        <w:t>Initial conditions are a set of test configurations the UE needs to be tested in and the steps for the SS to take with the UE to reach the correct measurement state.</w:t>
      </w:r>
    </w:p>
    <w:p w14:paraId="610B2EF5" w14:textId="77777777" w:rsidR="002420C3" w:rsidRDefault="002420C3" w:rsidP="002420C3">
      <w:r>
        <w:t>The initial test configurations consist of environmental conditions, test frequencies, test channel bandwidths and sub-carrier spacing based on NR operating bands specified in Table 5.3.5-1 and Table 5.3.6-1 of 38.521-1 [7].</w:t>
      </w:r>
    </w:p>
    <w:p w14:paraId="05156771" w14:textId="77777777" w:rsidR="002420C3" w:rsidRDefault="002420C3" w:rsidP="002420C3">
      <w:r>
        <w:t xml:space="preserve">Configurations of </w:t>
      </w:r>
      <w:r>
        <w:rPr>
          <w:lang w:eastAsia="zh-CN"/>
        </w:rPr>
        <w:t xml:space="preserve">DRX, DCP, </w:t>
      </w:r>
      <w:r>
        <w:t>PDCCH before measurement are specified in</w:t>
      </w:r>
      <w:r>
        <w:rPr>
          <w:lang w:eastAsia="zh-CN"/>
        </w:rPr>
        <w:t xml:space="preserve"> </w:t>
      </w:r>
      <w:r>
        <w:t>7.3.2.2.3.4.3.1</w:t>
      </w:r>
      <w:r>
        <w:rPr>
          <w:lang w:eastAsia="zh-CN"/>
        </w:rPr>
        <w:t xml:space="preserve"> and</w:t>
      </w:r>
      <w:r>
        <w:t xml:space="preserve"> Annex C.</w:t>
      </w:r>
    </w:p>
    <w:p w14:paraId="212E05E3" w14:textId="77777777" w:rsidR="002420C3" w:rsidRDefault="002420C3" w:rsidP="002420C3">
      <w:r>
        <w:t>Test Environment: Normal, as defined in TS 38.508-1 [6] clause 4.1.</w:t>
      </w:r>
    </w:p>
    <w:p w14:paraId="7DA492E7" w14:textId="77777777" w:rsidR="002420C3" w:rsidRDefault="002420C3" w:rsidP="002420C3">
      <w:r>
        <w:t xml:space="preserve">Frequencies to be tested: </w:t>
      </w:r>
      <w:proofErr w:type="spellStart"/>
      <w:r>
        <w:t>Mid Range</w:t>
      </w:r>
      <w:proofErr w:type="spellEnd"/>
      <w:r>
        <w:t>, as defined in TS 38.508-1 [6] clause 5.2.2.</w:t>
      </w:r>
    </w:p>
    <w:p w14:paraId="2DA4A606" w14:textId="77777777" w:rsidR="002420C3" w:rsidRDefault="002420C3" w:rsidP="002420C3">
      <w:pPr>
        <w:keepNext/>
      </w:pPr>
      <w:r>
        <w:t>For EN-DC within FR1 operation, setup the LTE link according to Annex D:</w:t>
      </w:r>
    </w:p>
    <w:p w14:paraId="208202A2" w14:textId="77777777" w:rsidR="002420C3" w:rsidRDefault="002420C3" w:rsidP="002420C3">
      <w:pPr>
        <w:pStyle w:val="B1"/>
      </w:pPr>
      <w:r>
        <w:t>1.</w:t>
      </w:r>
      <w:r>
        <w:tab/>
        <w:t>Connect the SS, the faders and AWGN noise source to the UE antenna connectors as shown in TS 38.508-1 [6] Annex A, in Figure A.3.3.2 for TE diagram and Figure A.3.4.2 for UE diagram.</w:t>
      </w:r>
    </w:p>
    <w:p w14:paraId="36ABBB26" w14:textId="77777777" w:rsidR="002420C3" w:rsidRDefault="002420C3" w:rsidP="002420C3">
      <w:pPr>
        <w:pStyle w:val="B1"/>
      </w:pPr>
      <w:r>
        <w:t>2.</w:t>
      </w:r>
      <w:r>
        <w:tab/>
        <w:t>The parameter settings for the cell are set up according to Table 7.3-1 and Table 7.3.2.2.</w:t>
      </w:r>
      <w:r>
        <w:rPr>
          <w:lang w:eastAsia="zh-CN"/>
        </w:rPr>
        <w:t>3</w:t>
      </w:r>
      <w:r>
        <w:t>.3-1as appropriate.</w:t>
      </w:r>
    </w:p>
    <w:p w14:paraId="7537606A" w14:textId="77777777" w:rsidR="002420C3" w:rsidRDefault="002420C3" w:rsidP="002420C3">
      <w:pPr>
        <w:pStyle w:val="B1"/>
      </w:pPr>
      <w:r>
        <w:t>3.</w:t>
      </w:r>
      <w:r>
        <w:tab/>
        <w:t>Downlink signals for NR cell are initially set up according to Annexes C.0, C.1, C.2 and uplink signals according to Annexes G.0, G.1, G.2, G.3.1 of TS 38.521-2 [8].</w:t>
      </w:r>
    </w:p>
    <w:p w14:paraId="687ACAE0" w14:textId="77777777" w:rsidR="002420C3" w:rsidRDefault="002420C3" w:rsidP="002420C3">
      <w:pPr>
        <w:pStyle w:val="B1"/>
      </w:pPr>
      <w:r>
        <w:t>4.</w:t>
      </w:r>
      <w:r>
        <w:tab/>
        <w:t>Propagation conditions are set according to Annex B.0.</w:t>
      </w:r>
    </w:p>
    <w:p w14:paraId="49C5E3B1" w14:textId="77777777" w:rsidR="002420C3" w:rsidRDefault="002420C3" w:rsidP="002420C3">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rPr>
          <w:i/>
        </w:rPr>
        <w:t>On</w:t>
      </w:r>
      <w:proofErr w:type="gramEnd"/>
      <w:r>
        <w:t xml:space="preserve"> for NSA according to TS 38.508-1 [6] clause 4.5. Message </w:t>
      </w:r>
      <w:proofErr w:type="gramStart"/>
      <w:r>
        <w:t>content</w:t>
      </w:r>
      <w:proofErr w:type="gramEnd"/>
      <w:r>
        <w:t xml:space="preserve"> are defined in clause 7.3.2.2.</w:t>
      </w:r>
      <w:r>
        <w:rPr>
          <w:lang w:eastAsia="zh-CN"/>
        </w:rPr>
        <w:t>3</w:t>
      </w:r>
      <w:r>
        <w:t>.4.3.</w:t>
      </w:r>
    </w:p>
    <w:p w14:paraId="47BCE1DB" w14:textId="77777777" w:rsidR="002420C3" w:rsidRDefault="002420C3" w:rsidP="002420C3">
      <w:pPr>
        <w:pStyle w:val="H6"/>
      </w:pPr>
      <w:r>
        <w:t>7.3.2.2.3.4.2</w:t>
      </w:r>
      <w:r>
        <w:tab/>
        <w:t>Test procedure</w:t>
      </w:r>
    </w:p>
    <w:p w14:paraId="34315F42" w14:textId="77777777" w:rsidR="002420C3" w:rsidRDefault="002420C3" w:rsidP="002420C3">
      <w:pPr>
        <w:pStyle w:val="B1"/>
      </w:pPr>
      <w:r>
        <w:t>1.</w:t>
      </w:r>
      <w:r>
        <w:tab/>
        <w:t>SS transmits PDCCH with DCI format</w:t>
      </w:r>
      <w:r>
        <w:rPr>
          <w:lang w:eastAsia="zh-CN"/>
        </w:rPr>
        <w:t>2_6</w:t>
      </w:r>
      <w:r>
        <w:t xml:space="preserve"> as specified in PDCCH Reference Channel for C_RNTI</w:t>
      </w:r>
      <w:r>
        <w:rPr>
          <w:lang w:eastAsia="zh-CN"/>
        </w:rPr>
        <w:t xml:space="preserve"> </w:t>
      </w:r>
      <w:r>
        <w:t xml:space="preserve">within </w:t>
      </w:r>
      <w:r>
        <w:rPr>
          <w:lang w:eastAsia="zh-CN"/>
        </w:rPr>
        <w:t>DRX off state</w:t>
      </w:r>
      <w:r>
        <w:t xml:space="preserve">. The </w:t>
      </w:r>
      <w:r>
        <w:rPr>
          <w:rFonts w:eastAsia="SimSun" w:cs="Arial"/>
          <w:lang w:eastAsia="zh-CN"/>
        </w:rPr>
        <w:t>Wake-up indication bit</w:t>
      </w:r>
      <w:r>
        <w:t xml:space="preserve"> </w:t>
      </w:r>
      <w:r>
        <w:rPr>
          <w:lang w:eastAsia="zh-CN"/>
        </w:rPr>
        <w:t>in</w:t>
      </w:r>
      <w:r>
        <w:t xml:space="preserve"> PDCCH </w:t>
      </w:r>
      <w:r>
        <w:rPr>
          <w:lang w:eastAsia="zh-CN"/>
        </w:rPr>
        <w:t>is set to 1</w:t>
      </w:r>
      <w:r>
        <w:t>.</w:t>
      </w:r>
    </w:p>
    <w:p w14:paraId="65203281" w14:textId="77777777" w:rsidR="002420C3" w:rsidRDefault="002420C3" w:rsidP="002420C3">
      <w:pPr>
        <w:pStyle w:val="B1"/>
      </w:pPr>
      <w:r>
        <w:rPr>
          <w:lang w:eastAsia="zh-CN"/>
        </w:rPr>
        <w:t>2</w:t>
      </w:r>
      <w:r>
        <w:t>.</w:t>
      </w:r>
      <w:r>
        <w:tab/>
        <w:t xml:space="preserve">Set the UE in a direction found using one </w:t>
      </w:r>
      <w:proofErr w:type="gramStart"/>
      <w:r>
        <w:t>of  the</w:t>
      </w:r>
      <w:proofErr w:type="gramEnd"/>
      <w:r>
        <w:t xml:space="preserve"> test procedures defined in Annex H. If no direction found, mark the test as inconclusive.</w:t>
      </w:r>
    </w:p>
    <w:p w14:paraId="1F3E5C4D" w14:textId="77777777" w:rsidR="002420C3" w:rsidRDefault="002420C3" w:rsidP="002420C3">
      <w:pPr>
        <w:pStyle w:val="B1"/>
      </w:pPr>
      <w:r>
        <w:rPr>
          <w:lang w:eastAsia="zh-CN"/>
        </w:rPr>
        <w:t>3</w:t>
      </w:r>
      <w:r>
        <w:t>.</w:t>
      </w:r>
      <w:r>
        <w:tab/>
        <w:t>SS transmits PDCCH with DCI format</w:t>
      </w:r>
      <w:r>
        <w:rPr>
          <w:lang w:eastAsia="zh-CN"/>
        </w:rPr>
        <w:t>1_1</w:t>
      </w:r>
      <w:r>
        <w:t xml:space="preserve"> as specified in PDCCH Reference Channel </w:t>
      </w:r>
      <w:proofErr w:type="gramStart"/>
      <w:r>
        <w:t>R.PDCCH</w:t>
      </w:r>
      <w:proofErr w:type="gramEnd"/>
      <w:r>
        <w:t>. 5-1.2 TDD for C_RNTI to transmit the DL RMC according to Table 7.3.2.2.</w:t>
      </w:r>
      <w:r>
        <w:rPr>
          <w:lang w:eastAsia="zh-CN"/>
        </w:rPr>
        <w:t>3</w:t>
      </w:r>
      <w:r>
        <w:t xml:space="preserve">.4.4-1. The details of PDCCH are specified in Table </w:t>
      </w:r>
      <w:r>
        <w:rPr>
          <w:lang w:eastAsia="zh-CN"/>
        </w:rPr>
        <w:t>7</w:t>
      </w:r>
      <w:r>
        <w:t>.</w:t>
      </w:r>
      <w:r>
        <w:rPr>
          <w:lang w:eastAsia="zh-CN"/>
        </w:rPr>
        <w:t>3.2.2.3.3</w:t>
      </w:r>
      <w:r>
        <w:t xml:space="preserve">-1 and Table </w:t>
      </w:r>
      <w:r>
        <w:rPr>
          <w:lang w:eastAsia="zh-CN"/>
        </w:rPr>
        <w:t>7</w:t>
      </w:r>
      <w:r>
        <w:t>.</w:t>
      </w:r>
      <w:r>
        <w:rPr>
          <w:lang w:eastAsia="zh-CN"/>
        </w:rPr>
        <w:t>3.2.2.3.3</w:t>
      </w:r>
      <w:r>
        <w:t>-2. The details of PDSCH are specified in Table A.3.3.2.5-3. The SS sends downlink MAC padding bits on the DL RMC.</w:t>
      </w:r>
    </w:p>
    <w:p w14:paraId="3667BCDB" w14:textId="77777777" w:rsidR="002420C3" w:rsidRDefault="002420C3" w:rsidP="002420C3">
      <w:pPr>
        <w:pStyle w:val="B1"/>
      </w:pPr>
      <w:r>
        <w:rPr>
          <w:lang w:eastAsia="zh-CN"/>
        </w:rPr>
        <w:t>4</w:t>
      </w:r>
      <w:r>
        <w:t>.</w:t>
      </w:r>
      <w:r>
        <w:tab/>
        <w:t xml:space="preserve">Set the parameters of the propagation condition, antenna configuration, the correlation </w:t>
      </w:r>
      <w:proofErr w:type="gramStart"/>
      <w:r>
        <w:t>matrix</w:t>
      </w:r>
      <w:proofErr w:type="gramEnd"/>
      <w:r>
        <w:t xml:space="preserve"> and the SNR according to Table 7.3.2.2.</w:t>
      </w:r>
      <w:r>
        <w:rPr>
          <w:lang w:eastAsia="zh-CN"/>
        </w:rPr>
        <w:t>3</w:t>
      </w:r>
      <w:r>
        <w:t>.4.4-1 as appropriate.</w:t>
      </w:r>
    </w:p>
    <w:p w14:paraId="44C4F0F4" w14:textId="77777777" w:rsidR="002420C3" w:rsidRDefault="002420C3" w:rsidP="002420C3">
      <w:pPr>
        <w:pStyle w:val="B1"/>
      </w:pPr>
      <w:r>
        <w:rPr>
          <w:lang w:eastAsia="zh-CN"/>
        </w:rPr>
        <w:t>5</w:t>
      </w:r>
      <w:r>
        <w:t>.</w:t>
      </w:r>
      <w:r>
        <w:tab/>
        <w:t>Measure the Pm-</w:t>
      </w:r>
      <w:proofErr w:type="spellStart"/>
      <w:r>
        <w:t>dsg</w:t>
      </w:r>
      <w:proofErr w:type="spellEnd"/>
      <w:r>
        <w:t xml:space="preserve"> for a duration sufficient to achieve statistical significance according to Annex G clause G.1.5. Count the number of NACKs, ACKs and </w:t>
      </w:r>
      <w:proofErr w:type="spellStart"/>
      <w:r>
        <w:t>statDTXs</w:t>
      </w:r>
      <w:proofErr w:type="spellEnd"/>
      <w:r>
        <w:t xml:space="preserve"> on the UL PUCCH during each subtest interval. Pm-</w:t>
      </w:r>
      <w:proofErr w:type="spellStart"/>
      <w:r>
        <w:t>dsg</w:t>
      </w:r>
      <w:proofErr w:type="spellEnd"/>
      <w:r>
        <w:t xml:space="preserve"> is the ratio (</w:t>
      </w:r>
      <w:proofErr w:type="spellStart"/>
      <w:r>
        <w:t>statDTX</w:t>
      </w:r>
      <w:proofErr w:type="spellEnd"/>
      <w:r>
        <w:t>)/(</w:t>
      </w:r>
      <w:proofErr w:type="spellStart"/>
      <w:r>
        <w:t>NACK+ACK+statDTX</w:t>
      </w:r>
      <w:proofErr w:type="spellEnd"/>
      <w:r>
        <w:t>). If Pm-</w:t>
      </w:r>
      <w:proofErr w:type="spellStart"/>
      <w:r>
        <w:t>dsg</w:t>
      </w:r>
      <w:proofErr w:type="spellEnd"/>
      <w:r>
        <w:t xml:space="preserve"> is less than the value specified in table 7.3.2.2.</w:t>
      </w:r>
      <w:r>
        <w:rPr>
          <w:lang w:eastAsia="zh-CN"/>
        </w:rPr>
        <w:t>3</w:t>
      </w:r>
      <w:r>
        <w:t>.4.4-1, pass the UE. Otherwise fail the UE.</w:t>
      </w:r>
    </w:p>
    <w:p w14:paraId="525CA0D9" w14:textId="77777777" w:rsidR="002420C3" w:rsidRDefault="002420C3" w:rsidP="002420C3">
      <w:pPr>
        <w:pStyle w:val="B1"/>
      </w:pPr>
      <w:r>
        <w:rPr>
          <w:lang w:eastAsia="zh-CN"/>
        </w:rPr>
        <w:t>6</w:t>
      </w:r>
      <w:r>
        <w:t>.</w:t>
      </w:r>
      <w:r>
        <w:tab/>
        <w:t xml:space="preserve">Repeat steps from </w:t>
      </w:r>
      <w:r>
        <w:rPr>
          <w:lang w:eastAsia="zh-CN"/>
        </w:rPr>
        <w:t>2</w:t>
      </w:r>
      <w:r>
        <w:t xml:space="preserve"> to </w:t>
      </w:r>
      <w:r>
        <w:rPr>
          <w:lang w:eastAsia="zh-CN"/>
        </w:rPr>
        <w:t>5</w:t>
      </w:r>
      <w:r>
        <w:t xml:space="preserve"> for each subtest in Table 7.3.2.2.</w:t>
      </w:r>
      <w:r>
        <w:rPr>
          <w:lang w:eastAsia="zh-CN"/>
        </w:rPr>
        <w:t>3</w:t>
      </w:r>
      <w:r>
        <w:t>.4.4-1 as appropriate.</w:t>
      </w:r>
    </w:p>
    <w:p w14:paraId="4693875D" w14:textId="77777777" w:rsidR="002420C3" w:rsidRDefault="002420C3" w:rsidP="002420C3">
      <w:pPr>
        <w:pStyle w:val="H6"/>
      </w:pPr>
      <w:r>
        <w:t>7.3.2.2.3.4.3</w:t>
      </w:r>
      <w:r>
        <w:tab/>
        <w:t>Message contents</w:t>
      </w:r>
    </w:p>
    <w:p w14:paraId="24BCCF28" w14:textId="77777777" w:rsidR="002420C3" w:rsidRDefault="002420C3" w:rsidP="002420C3">
      <w:r>
        <w:t>Message contents are according to TS 38.508-1 [6] clause 4.6.1.</w:t>
      </w:r>
    </w:p>
    <w:p w14:paraId="7A63F93C" w14:textId="77777777" w:rsidR="002420C3" w:rsidRDefault="002420C3" w:rsidP="002420C3">
      <w:pPr>
        <w:pStyle w:val="H6"/>
        <w:rPr>
          <w:lang w:val="fr-FR"/>
        </w:rPr>
      </w:pPr>
      <w:r>
        <w:rPr>
          <w:lang w:val="fr-FR"/>
        </w:rPr>
        <w:lastRenderedPageBreak/>
        <w:t>7.3.2.2.3.4.3.1</w:t>
      </w:r>
      <w:r>
        <w:rPr>
          <w:lang w:val="fr-FR"/>
        </w:rPr>
        <w:tab/>
        <w:t>Message exceptions for SA</w:t>
      </w:r>
    </w:p>
    <w:p w14:paraId="685D6C7A" w14:textId="77777777" w:rsidR="002420C3" w:rsidRDefault="002420C3" w:rsidP="002420C3">
      <w:pPr>
        <w:pStyle w:val="TH"/>
        <w:rPr>
          <w:lang w:val="fr-FR"/>
        </w:rPr>
      </w:pPr>
      <w:r>
        <w:rPr>
          <w:lang w:val="fr-FR"/>
        </w:rPr>
        <w:t xml:space="preserve">Table </w:t>
      </w:r>
      <w:r>
        <w:rPr>
          <w:lang w:val="fr-FR" w:eastAsia="zh-CN"/>
        </w:rPr>
        <w:t>7.3.2.2.3.4.3.1</w:t>
      </w:r>
      <w:r>
        <w:rPr>
          <w:lang w:val="fr-FR"/>
        </w:rPr>
        <w:t>-</w:t>
      </w:r>
      <w:proofErr w:type="gramStart"/>
      <w:r>
        <w:rPr>
          <w:lang w:val="fr-FR" w:eastAsia="zh-CN"/>
        </w:rPr>
        <w:t>1</w:t>
      </w:r>
      <w:r>
        <w:rPr>
          <w:lang w:val="fr-FR"/>
        </w:rPr>
        <w:t>:</w:t>
      </w:r>
      <w:proofErr w:type="gramEnd"/>
      <w:r>
        <w:rPr>
          <w:lang w:val="fr-FR"/>
        </w:rPr>
        <w:t xml:space="preserve">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20C3" w14:paraId="182CDB64" w14:textId="77777777" w:rsidTr="002420C3">
        <w:tc>
          <w:tcPr>
            <w:tcW w:w="9747" w:type="dxa"/>
            <w:gridSpan w:val="4"/>
            <w:tcBorders>
              <w:top w:val="single" w:sz="4" w:space="0" w:color="auto"/>
              <w:left w:val="single" w:sz="4" w:space="0" w:color="auto"/>
              <w:bottom w:val="single" w:sz="4" w:space="0" w:color="auto"/>
              <w:right w:val="single" w:sz="4" w:space="0" w:color="auto"/>
            </w:tcBorders>
            <w:hideMark/>
          </w:tcPr>
          <w:p w14:paraId="631783EC" w14:textId="77777777" w:rsidR="002420C3" w:rsidRDefault="002420C3">
            <w:pPr>
              <w:pStyle w:val="TAH"/>
              <w:jc w:val="left"/>
              <w:rPr>
                <w:b w:val="0"/>
                <w:lang w:eastAsia="zh-CN"/>
              </w:rPr>
            </w:pPr>
            <w:r>
              <w:rPr>
                <w:b w:val="0"/>
                <w:lang w:eastAsia="en-GB"/>
              </w:rPr>
              <w:t>Derivation Path: TS 38.508-1 [4</w:t>
            </w:r>
            <w:proofErr w:type="gramStart"/>
            <w:r>
              <w:rPr>
                <w:b w:val="0"/>
                <w:lang w:eastAsia="en-GB"/>
              </w:rPr>
              <w:t>],Table</w:t>
            </w:r>
            <w:proofErr w:type="gramEnd"/>
            <w:r>
              <w:rPr>
                <w:b w:val="0"/>
                <w:lang w:eastAsia="en-GB"/>
              </w:rPr>
              <w:t xml:space="preserve"> 4.6.3-</w:t>
            </w:r>
            <w:r>
              <w:rPr>
                <w:b w:val="0"/>
                <w:lang w:eastAsia="zh-CN"/>
              </w:rPr>
              <w:t>56</w:t>
            </w:r>
          </w:p>
        </w:tc>
      </w:tr>
      <w:tr w:rsidR="002420C3" w14:paraId="3DC3D819"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BE938F7" w14:textId="77777777" w:rsidR="002420C3" w:rsidRDefault="002420C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B0099" w14:textId="77777777" w:rsidR="002420C3" w:rsidRDefault="002420C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92AF25"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55F5CF" w14:textId="77777777" w:rsidR="002420C3" w:rsidRDefault="002420C3">
            <w:pPr>
              <w:pStyle w:val="TAH"/>
              <w:rPr>
                <w:lang w:eastAsia="en-GB"/>
              </w:rPr>
            </w:pPr>
            <w:r>
              <w:rPr>
                <w:lang w:eastAsia="en-GB"/>
              </w:rPr>
              <w:t>Condition</w:t>
            </w:r>
          </w:p>
        </w:tc>
      </w:tr>
      <w:tr w:rsidR="002420C3" w14:paraId="3AAE022E"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D45FF04" w14:textId="77777777" w:rsidR="002420C3" w:rsidRDefault="002420C3">
            <w:pPr>
              <w:pStyle w:val="TAL"/>
              <w:rPr>
                <w:lang w:eastAsia="en-GB"/>
              </w:rPr>
            </w:pPr>
            <w:r>
              <w:rPr>
                <w:lang w:eastAsia="en-GB"/>
              </w:rPr>
              <w:t>DRX-</w:t>
            </w:r>
            <w:proofErr w:type="gramStart"/>
            <w:r>
              <w:rPr>
                <w:lang w:eastAsia="en-GB"/>
              </w:rPr>
              <w:t>Config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54FE51"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4AD364D"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090FC0" w14:textId="77777777" w:rsidR="002420C3" w:rsidRDefault="002420C3">
            <w:pPr>
              <w:pStyle w:val="TAL"/>
              <w:rPr>
                <w:lang w:eastAsia="en-GB"/>
              </w:rPr>
            </w:pPr>
          </w:p>
        </w:tc>
      </w:tr>
      <w:tr w:rsidR="002420C3" w14:paraId="1050D24A"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409678DA" w14:textId="77777777" w:rsidR="002420C3" w:rsidRDefault="002420C3">
            <w:pPr>
              <w:pStyle w:val="TAL"/>
              <w:rPr>
                <w:lang w:eastAsia="en-GB"/>
              </w:rPr>
            </w:pPr>
            <w:r>
              <w:rPr>
                <w:lang w:eastAsia="en-GB"/>
              </w:rPr>
              <w:t xml:space="preserve">  </w:t>
            </w:r>
            <w:proofErr w:type="spellStart"/>
            <w:r>
              <w:rPr>
                <w:lang w:eastAsia="en-GB"/>
              </w:rPr>
              <w:t>drx-onDurationTimer</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A70A60"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45F42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B3FF2B" w14:textId="77777777" w:rsidR="002420C3" w:rsidRDefault="002420C3">
            <w:pPr>
              <w:pStyle w:val="TAL"/>
              <w:rPr>
                <w:lang w:eastAsia="en-GB"/>
              </w:rPr>
            </w:pPr>
          </w:p>
        </w:tc>
      </w:tr>
      <w:tr w:rsidR="002420C3" w14:paraId="1B691B6D"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7A0272B" w14:textId="77777777" w:rsidR="002420C3" w:rsidRDefault="002420C3">
            <w:pPr>
              <w:pStyle w:val="TAL"/>
              <w:rPr>
                <w:lang w:eastAsia="en-GB"/>
              </w:rPr>
            </w:pPr>
            <w:r>
              <w:rPr>
                <w:lang w:eastAsia="en-GB"/>
              </w:rPr>
              <w:t xml:space="preserve">    </w:t>
            </w:r>
            <w:proofErr w:type="spellStart"/>
            <w:r>
              <w:rPr>
                <w:lang w:eastAsia="en-GB"/>
              </w:rP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B5EA3" w14:textId="242894F3" w:rsidR="002420C3" w:rsidRDefault="002420C3">
            <w:pPr>
              <w:pStyle w:val="TAL"/>
              <w:rPr>
                <w:lang w:eastAsia="zh-CN"/>
              </w:rPr>
            </w:pPr>
            <w:del w:id="3" w:author="Patricia Bustos" w:date="2023-02-07T11:45:00Z">
              <w:r w:rsidDel="00B267BD">
                <w:rPr>
                  <w:lang w:eastAsia="zh-CN"/>
                </w:rPr>
                <w:delText>m</w:delText>
              </w:r>
              <w:r w:rsidDel="00B267BD">
                <w:rPr>
                  <w:lang w:eastAsia="en-GB"/>
                </w:rPr>
                <w:delText>s</w:delText>
              </w:r>
              <w:r w:rsidDel="00B267BD">
                <w:rPr>
                  <w:lang w:eastAsia="zh-CN"/>
                </w:rPr>
                <w:delText>1</w:delText>
              </w:r>
            </w:del>
            <w:ins w:id="4" w:author="Patricia Bustos" w:date="2023-02-07T11:45:00Z">
              <w:r w:rsidR="00B267BD">
                <w:rPr>
                  <w:lang w:eastAsia="zh-CN"/>
                </w:rPr>
                <w:t>ms5</w:t>
              </w:r>
            </w:ins>
          </w:p>
        </w:tc>
        <w:tc>
          <w:tcPr>
            <w:tcW w:w="1700" w:type="dxa"/>
            <w:tcBorders>
              <w:top w:val="single" w:sz="4" w:space="0" w:color="auto"/>
              <w:left w:val="single" w:sz="4" w:space="0" w:color="auto"/>
              <w:bottom w:val="single" w:sz="4" w:space="0" w:color="auto"/>
              <w:right w:val="single" w:sz="4" w:space="0" w:color="auto"/>
            </w:tcBorders>
          </w:tcPr>
          <w:p w14:paraId="1D3A47A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DC244A" w14:textId="77777777" w:rsidR="002420C3" w:rsidRDefault="002420C3">
            <w:pPr>
              <w:pStyle w:val="TAL"/>
              <w:rPr>
                <w:lang w:eastAsia="en-GB"/>
              </w:rPr>
            </w:pPr>
          </w:p>
        </w:tc>
      </w:tr>
      <w:tr w:rsidR="002420C3" w14:paraId="3CD460ED"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2A4DF7B2" w14:textId="77777777" w:rsidR="002420C3" w:rsidRDefault="002420C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C242C01"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B8C8A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F68189" w14:textId="77777777" w:rsidR="002420C3" w:rsidRDefault="002420C3">
            <w:pPr>
              <w:pStyle w:val="TAL"/>
              <w:rPr>
                <w:lang w:eastAsia="en-GB"/>
              </w:rPr>
            </w:pPr>
          </w:p>
        </w:tc>
      </w:tr>
      <w:tr w:rsidR="002420C3" w14:paraId="3CD02E94"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3A973D1D" w14:textId="77777777" w:rsidR="002420C3" w:rsidRDefault="002420C3">
            <w:pPr>
              <w:pStyle w:val="TAL"/>
              <w:rPr>
                <w:lang w:eastAsia="en-GB"/>
              </w:rPr>
            </w:pPr>
            <w:r>
              <w:rPr>
                <w:lang w:eastAsia="en-GB"/>
              </w:rPr>
              <w:t xml:space="preserve">  </w:t>
            </w:r>
            <w:proofErr w:type="spellStart"/>
            <w:r>
              <w:rPr>
                <w:lang w:eastAsia="en-GB"/>
              </w:rP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105348" w14:textId="6EFB036D" w:rsidR="002420C3" w:rsidRDefault="002420C3">
            <w:pPr>
              <w:pStyle w:val="TAL"/>
              <w:rPr>
                <w:lang w:eastAsia="en-GB"/>
              </w:rPr>
            </w:pPr>
            <w:del w:id="5" w:author="Patricia Bustos" w:date="2023-02-07T11:45:00Z">
              <w:r w:rsidDel="00B267BD">
                <w:rPr>
                  <w:lang w:eastAsia="en-GB"/>
                </w:rPr>
                <w:delText>ms1</w:delText>
              </w:r>
            </w:del>
            <w:ins w:id="6" w:author="Patricia Bustos" w:date="2023-02-07T11:45:00Z">
              <w:r w:rsidR="00B267BD">
                <w:rPr>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2857D18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0D7F0F" w14:textId="77777777" w:rsidR="002420C3" w:rsidRDefault="002420C3">
            <w:pPr>
              <w:pStyle w:val="TAL"/>
              <w:rPr>
                <w:lang w:eastAsia="en-GB"/>
              </w:rPr>
            </w:pPr>
          </w:p>
        </w:tc>
      </w:tr>
      <w:tr w:rsidR="002420C3" w14:paraId="199C49A4"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997AC39" w14:textId="77777777" w:rsidR="002420C3" w:rsidRDefault="002420C3">
            <w:pPr>
              <w:pStyle w:val="TAL"/>
              <w:rPr>
                <w:lang w:eastAsia="en-GB"/>
              </w:rPr>
            </w:pPr>
            <w:r>
              <w:rPr>
                <w:lang w:eastAsia="en-GB"/>
              </w:rPr>
              <w:t xml:space="preserve">  </w:t>
            </w:r>
            <w:proofErr w:type="spellStart"/>
            <w:r>
              <w:rPr>
                <w:lang w:eastAsia="en-GB"/>
              </w:rPr>
              <w:t>drx</w:t>
            </w:r>
            <w:proofErr w:type="spellEnd"/>
            <w:r>
              <w:rPr>
                <w:lang w:eastAsia="en-GB"/>
              </w:rPr>
              <w:t>-HARQ-RTT-</w:t>
            </w:r>
            <w:proofErr w:type="spellStart"/>
            <w:r>
              <w:rPr>
                <w:lang w:eastAsia="en-GB"/>
              </w:rP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B6D2FB" w14:textId="77777777" w:rsidR="002420C3" w:rsidRDefault="002420C3">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C8E3F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DD5895" w14:textId="77777777" w:rsidR="002420C3" w:rsidRDefault="002420C3">
            <w:pPr>
              <w:pStyle w:val="TAL"/>
              <w:rPr>
                <w:lang w:eastAsia="en-GB"/>
              </w:rPr>
            </w:pPr>
          </w:p>
        </w:tc>
      </w:tr>
      <w:tr w:rsidR="002420C3" w14:paraId="1666C938"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BC1C636" w14:textId="77777777" w:rsidR="002420C3" w:rsidRDefault="002420C3">
            <w:pPr>
              <w:pStyle w:val="TAL"/>
              <w:rPr>
                <w:lang w:eastAsia="en-GB"/>
              </w:rPr>
            </w:pPr>
            <w:r>
              <w:rPr>
                <w:lang w:eastAsia="en-GB"/>
              </w:rPr>
              <w:t xml:space="preserve">  </w:t>
            </w:r>
            <w:proofErr w:type="spellStart"/>
            <w:r>
              <w:rPr>
                <w:lang w:eastAsia="en-GB"/>
              </w:rPr>
              <w:t>drx</w:t>
            </w:r>
            <w:proofErr w:type="spellEnd"/>
            <w:r>
              <w:rPr>
                <w:lang w:eastAsia="en-GB"/>
              </w:rPr>
              <w:t>-HARQ-RTT-</w:t>
            </w:r>
            <w:proofErr w:type="spellStart"/>
            <w:r>
              <w:rPr>
                <w:lang w:eastAsia="en-GB"/>
              </w:rP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DDD0D8" w14:textId="77777777" w:rsidR="002420C3" w:rsidRDefault="002420C3">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FA1D66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AAB823" w14:textId="77777777" w:rsidR="002420C3" w:rsidRDefault="002420C3">
            <w:pPr>
              <w:pStyle w:val="TAL"/>
              <w:rPr>
                <w:lang w:eastAsia="en-GB"/>
              </w:rPr>
            </w:pPr>
          </w:p>
        </w:tc>
      </w:tr>
      <w:tr w:rsidR="002420C3" w14:paraId="4A4517CF" w14:textId="77777777" w:rsidTr="002420C3">
        <w:tc>
          <w:tcPr>
            <w:tcW w:w="4535" w:type="dxa"/>
            <w:tcBorders>
              <w:top w:val="single" w:sz="4" w:space="0" w:color="auto"/>
              <w:left w:val="single" w:sz="4" w:space="0" w:color="auto"/>
              <w:bottom w:val="nil"/>
              <w:right w:val="single" w:sz="4" w:space="0" w:color="auto"/>
            </w:tcBorders>
            <w:hideMark/>
          </w:tcPr>
          <w:p w14:paraId="00422D28" w14:textId="77777777" w:rsidR="002420C3" w:rsidRDefault="002420C3">
            <w:pPr>
              <w:pStyle w:val="TAL"/>
              <w:rPr>
                <w:lang w:eastAsia="en-GB"/>
              </w:rPr>
            </w:pPr>
            <w:r>
              <w:rPr>
                <w:lang w:eastAsia="en-GB"/>
              </w:rPr>
              <w:t xml:space="preserve">  </w:t>
            </w:r>
            <w:proofErr w:type="spellStart"/>
            <w:r>
              <w:rPr>
                <w:lang w:eastAsia="en-GB"/>
              </w:rP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CB19C6" w14:textId="77777777" w:rsidR="002420C3" w:rsidRDefault="002420C3">
            <w:pPr>
              <w:pStyle w:val="TAL"/>
              <w:rPr>
                <w:lang w:eastAsia="zh-CN"/>
              </w:rPr>
            </w:pPr>
            <w:r>
              <w:rPr>
                <w:lang w:eastAsia="zh-CN"/>
              </w:rPr>
              <w:t>s</w:t>
            </w:r>
            <w:r>
              <w:rPr>
                <w:lang w:eastAsia="en-GB"/>
              </w:rPr>
              <w:t>l</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A863E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60E3646" w14:textId="77777777" w:rsidR="002420C3" w:rsidRDefault="002420C3">
            <w:pPr>
              <w:rPr>
                <w:lang w:eastAsia="en-GB"/>
              </w:rPr>
            </w:pPr>
          </w:p>
        </w:tc>
      </w:tr>
      <w:tr w:rsidR="002420C3" w14:paraId="5D610DB2" w14:textId="77777777" w:rsidTr="002420C3">
        <w:tc>
          <w:tcPr>
            <w:tcW w:w="4535" w:type="dxa"/>
            <w:tcBorders>
              <w:top w:val="single" w:sz="4" w:space="0" w:color="auto"/>
              <w:left w:val="single" w:sz="4" w:space="0" w:color="auto"/>
              <w:bottom w:val="nil"/>
              <w:right w:val="single" w:sz="4" w:space="0" w:color="auto"/>
            </w:tcBorders>
            <w:hideMark/>
          </w:tcPr>
          <w:p w14:paraId="57AF4E1E" w14:textId="77777777" w:rsidR="002420C3" w:rsidRDefault="002420C3">
            <w:pPr>
              <w:pStyle w:val="TAL"/>
              <w:rPr>
                <w:rFonts w:eastAsiaTheme="minorHAnsi" w:cstheme="minorBidi"/>
                <w:szCs w:val="22"/>
                <w:lang w:eastAsia="en-GB"/>
              </w:rPr>
            </w:pPr>
            <w:r>
              <w:rPr>
                <w:lang w:eastAsia="en-GB"/>
              </w:rPr>
              <w:t xml:space="preserve">  </w:t>
            </w:r>
            <w:proofErr w:type="spellStart"/>
            <w:r>
              <w:rPr>
                <w:lang w:eastAsia="en-GB"/>
              </w:rP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4C0A4" w14:textId="77777777" w:rsidR="002420C3" w:rsidRDefault="002420C3">
            <w:pPr>
              <w:pStyle w:val="TAL"/>
              <w:rPr>
                <w:lang w:eastAsia="zh-CN"/>
              </w:rPr>
            </w:pPr>
            <w:r>
              <w:rPr>
                <w:lang w:eastAsia="zh-CN"/>
              </w:rPr>
              <w:t>s</w:t>
            </w:r>
            <w:r>
              <w:rPr>
                <w:lang w:eastAsia="en-GB"/>
              </w:rPr>
              <w:t>l</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6F5B6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132436" w14:textId="77777777" w:rsidR="002420C3" w:rsidRDefault="002420C3">
            <w:pPr>
              <w:rPr>
                <w:lang w:eastAsia="en-GB"/>
              </w:rPr>
            </w:pPr>
          </w:p>
        </w:tc>
      </w:tr>
      <w:tr w:rsidR="002420C3" w14:paraId="04ED17ED"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6F575CF3" w14:textId="77777777" w:rsidR="002420C3" w:rsidRDefault="002420C3">
            <w:pPr>
              <w:pStyle w:val="TAL"/>
              <w:rPr>
                <w:rFonts w:eastAsiaTheme="minorHAnsi" w:cstheme="minorBidi"/>
                <w:szCs w:val="22"/>
                <w:lang w:eastAsia="en-GB"/>
              </w:rPr>
            </w:pPr>
            <w:r>
              <w:rPr>
                <w:lang w:eastAsia="en-GB"/>
              </w:rPr>
              <w:t xml:space="preserve">  </w:t>
            </w:r>
            <w:proofErr w:type="spellStart"/>
            <w:r>
              <w:rPr>
                <w:lang w:eastAsia="en-GB"/>
              </w:rPr>
              <w:t>drx-LongCycleStartOffset</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95B6B7"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8F3543"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B40AE" w14:textId="77777777" w:rsidR="002420C3" w:rsidRDefault="002420C3">
            <w:pPr>
              <w:pStyle w:val="TAL"/>
              <w:rPr>
                <w:lang w:eastAsia="en-GB"/>
              </w:rPr>
            </w:pPr>
          </w:p>
        </w:tc>
      </w:tr>
      <w:tr w:rsidR="002420C3" w14:paraId="4534826C"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6BB81DE" w14:textId="77777777" w:rsidR="002420C3" w:rsidRDefault="002420C3">
            <w:pPr>
              <w:pStyle w:val="TAL"/>
              <w:rPr>
                <w:lang w:eastAsia="en-GB"/>
              </w:rPr>
            </w:pPr>
            <w:r>
              <w:rPr>
                <w:lang w:eastAsia="en-GB"/>
              </w:rP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3271DFEA" w14:textId="77777777" w:rsidR="002420C3" w:rsidRDefault="002420C3">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55A7EBA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091342" w14:textId="77777777" w:rsidR="002420C3" w:rsidRDefault="002420C3">
            <w:pPr>
              <w:pStyle w:val="TAL"/>
              <w:rPr>
                <w:lang w:eastAsia="en-GB"/>
              </w:rPr>
            </w:pPr>
          </w:p>
        </w:tc>
      </w:tr>
      <w:tr w:rsidR="002420C3" w14:paraId="5FD6106F"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A7C52F6" w14:textId="77777777" w:rsidR="002420C3" w:rsidRDefault="002420C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876628"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B66EE9E"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DCCDF6" w14:textId="77777777" w:rsidR="002420C3" w:rsidRDefault="002420C3">
            <w:pPr>
              <w:pStyle w:val="TAL"/>
              <w:rPr>
                <w:lang w:eastAsia="en-GB"/>
              </w:rPr>
            </w:pPr>
          </w:p>
        </w:tc>
      </w:tr>
      <w:tr w:rsidR="002420C3" w14:paraId="31B4B1BE"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324169C3" w14:textId="77777777" w:rsidR="002420C3" w:rsidRDefault="002420C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28325D9"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4FBEA9"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524884" w14:textId="77777777" w:rsidR="002420C3" w:rsidRDefault="002420C3">
            <w:pPr>
              <w:pStyle w:val="TAL"/>
              <w:rPr>
                <w:lang w:eastAsia="en-GB"/>
              </w:rPr>
            </w:pPr>
          </w:p>
        </w:tc>
      </w:tr>
    </w:tbl>
    <w:p w14:paraId="7C138BEE" w14:textId="77777777" w:rsidR="002420C3" w:rsidRDefault="002420C3" w:rsidP="002420C3">
      <w:pPr>
        <w:rPr>
          <w:rFonts w:asciiTheme="minorHAnsi" w:eastAsiaTheme="minorHAnsi" w:hAnsiTheme="minorHAnsi" w:cstheme="minorBidi"/>
          <w:sz w:val="22"/>
          <w:szCs w:val="22"/>
          <w:lang w:val="en-US"/>
        </w:rPr>
      </w:pPr>
    </w:p>
    <w:p w14:paraId="14EC155C" w14:textId="77777777" w:rsidR="002420C3" w:rsidRDefault="002420C3" w:rsidP="002420C3">
      <w:pPr>
        <w:pStyle w:val="TH"/>
      </w:pPr>
      <w:r>
        <w:t xml:space="preserve">Table </w:t>
      </w:r>
      <w:r>
        <w:rPr>
          <w:lang w:eastAsia="zh-CN"/>
        </w:rPr>
        <w:t>7.3.2.2.3.4.3.1</w:t>
      </w:r>
      <w:r>
        <w:t>-</w:t>
      </w:r>
      <w:r>
        <w:rPr>
          <w:lang w:eastAsia="zh-CN"/>
        </w:rPr>
        <w:t>2</w:t>
      </w:r>
      <w:r>
        <w:t xml:space="preserve">: </w:t>
      </w:r>
      <w:r>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20C3" w14:paraId="494FACFB" w14:textId="77777777" w:rsidTr="002420C3">
        <w:tc>
          <w:tcPr>
            <w:tcW w:w="9747" w:type="dxa"/>
            <w:gridSpan w:val="4"/>
            <w:tcBorders>
              <w:top w:val="single" w:sz="4" w:space="0" w:color="auto"/>
              <w:left w:val="single" w:sz="4" w:space="0" w:color="auto"/>
              <w:bottom w:val="single" w:sz="4" w:space="0" w:color="auto"/>
              <w:right w:val="single" w:sz="4" w:space="0" w:color="auto"/>
            </w:tcBorders>
            <w:hideMark/>
          </w:tcPr>
          <w:p w14:paraId="3FFC337A" w14:textId="77777777" w:rsidR="002420C3" w:rsidRDefault="002420C3">
            <w:pPr>
              <w:pStyle w:val="TAH"/>
              <w:jc w:val="left"/>
              <w:rPr>
                <w:b w:val="0"/>
                <w:lang w:eastAsia="en-GB"/>
              </w:rPr>
            </w:pPr>
            <w:r>
              <w:rPr>
                <w:b w:val="0"/>
                <w:lang w:eastAsia="en-GB"/>
              </w:rPr>
              <w:t>Derivation Path: TS 38.508-1 [</w:t>
            </w:r>
            <w:r>
              <w:rPr>
                <w:b w:val="0"/>
                <w:lang w:eastAsia="zh-CN"/>
              </w:rPr>
              <w:t>6</w:t>
            </w:r>
            <w:r>
              <w:rPr>
                <w:b w:val="0"/>
                <w:lang w:eastAsia="en-GB"/>
              </w:rPr>
              <w:t>], Table 4.6.3-106</w:t>
            </w:r>
          </w:p>
        </w:tc>
      </w:tr>
      <w:tr w:rsidR="002420C3" w14:paraId="0B930032"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10ABF4F9" w14:textId="77777777" w:rsidR="002420C3" w:rsidRDefault="002420C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1BB7E" w14:textId="77777777" w:rsidR="002420C3" w:rsidRDefault="002420C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E28BBF"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B17CFFD" w14:textId="77777777" w:rsidR="002420C3" w:rsidRDefault="002420C3">
            <w:pPr>
              <w:pStyle w:val="TAH"/>
              <w:rPr>
                <w:lang w:eastAsia="en-GB"/>
              </w:rPr>
            </w:pPr>
            <w:r>
              <w:rPr>
                <w:lang w:eastAsia="en-GB"/>
              </w:rPr>
              <w:t>Condition</w:t>
            </w:r>
          </w:p>
        </w:tc>
      </w:tr>
      <w:tr w:rsidR="002420C3" w14:paraId="0D569940"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217B3C22" w14:textId="77777777" w:rsidR="002420C3" w:rsidRDefault="002420C3">
            <w:pPr>
              <w:pStyle w:val="TAL"/>
              <w:rPr>
                <w:lang w:eastAsia="en-GB"/>
              </w:rPr>
            </w:pPr>
            <w:r>
              <w:rPr>
                <w:lang w:eastAsia="zh-CN"/>
              </w:rPr>
              <w:t>dcp</w:t>
            </w:r>
            <w:r>
              <w:rPr>
                <w:lang w:eastAsia="en-GB"/>
              </w:rPr>
              <w:t>-Config-r16 CHOICE {</w:t>
            </w:r>
          </w:p>
        </w:tc>
        <w:tc>
          <w:tcPr>
            <w:tcW w:w="2267" w:type="dxa"/>
            <w:tcBorders>
              <w:top w:val="single" w:sz="4" w:space="0" w:color="auto"/>
              <w:left w:val="single" w:sz="4" w:space="0" w:color="auto"/>
              <w:bottom w:val="single" w:sz="4" w:space="0" w:color="auto"/>
              <w:right w:val="single" w:sz="4" w:space="0" w:color="auto"/>
            </w:tcBorders>
          </w:tcPr>
          <w:p w14:paraId="0FBEA026"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128356"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453031" w14:textId="77777777" w:rsidR="002420C3" w:rsidRDefault="002420C3">
            <w:pPr>
              <w:pStyle w:val="TAL"/>
              <w:rPr>
                <w:lang w:eastAsia="en-GB"/>
              </w:rPr>
            </w:pPr>
          </w:p>
        </w:tc>
      </w:tr>
      <w:tr w:rsidR="002420C3" w14:paraId="29FEC450"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4E41F0BC" w14:textId="77777777" w:rsidR="002420C3" w:rsidRDefault="002420C3">
            <w:pPr>
              <w:pStyle w:val="TAL"/>
              <w:rPr>
                <w:lang w:eastAsia="en-GB"/>
              </w:rPr>
            </w:pPr>
            <w:r>
              <w:rPr>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BD36E2"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EF6D18"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390842" w14:textId="77777777" w:rsidR="002420C3" w:rsidRDefault="002420C3">
            <w:pPr>
              <w:pStyle w:val="TAL"/>
              <w:rPr>
                <w:lang w:eastAsia="en-GB"/>
              </w:rPr>
            </w:pPr>
          </w:p>
        </w:tc>
      </w:tr>
      <w:tr w:rsidR="002420C3" w14:paraId="1F86324A"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2DBDFFF7" w14:textId="77777777" w:rsidR="002420C3" w:rsidRDefault="002420C3">
            <w:pPr>
              <w:pStyle w:val="TAL"/>
              <w:rPr>
                <w:lang w:eastAsia="en-GB"/>
              </w:rPr>
            </w:pPr>
            <w:r>
              <w:rPr>
                <w:lang w:eastAsia="en-GB"/>
              </w:rP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D116478" w14:textId="77777777" w:rsidR="002420C3" w:rsidRDefault="002420C3">
            <w:pPr>
              <w:pStyle w:val="TAL"/>
              <w:rPr>
                <w:lang w:eastAsia="zh-CN"/>
              </w:rPr>
            </w:pPr>
            <w:r>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F484335"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472C96" w14:textId="77777777" w:rsidR="002420C3" w:rsidRDefault="002420C3">
            <w:pPr>
              <w:pStyle w:val="TAL"/>
              <w:rPr>
                <w:lang w:eastAsia="en-GB"/>
              </w:rPr>
            </w:pPr>
          </w:p>
        </w:tc>
      </w:tr>
      <w:tr w:rsidR="002420C3" w14:paraId="7649F236"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7A43F268" w14:textId="77777777" w:rsidR="002420C3" w:rsidRDefault="002420C3">
            <w:pPr>
              <w:pStyle w:val="TAL"/>
              <w:rPr>
                <w:lang w:eastAsia="en-GB"/>
              </w:rPr>
            </w:pPr>
            <w:r>
              <w:rPr>
                <w:lang w:eastAsia="en-GB"/>
              </w:rP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BB78275" w14:textId="77777777" w:rsidR="002420C3" w:rsidRDefault="002420C3">
            <w:pPr>
              <w:pStyle w:val="TAL"/>
              <w:rPr>
                <w:lang w:eastAsia="en-GB"/>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A1493F3"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7CBC20" w14:textId="77777777" w:rsidR="002420C3" w:rsidRDefault="002420C3">
            <w:pPr>
              <w:pStyle w:val="TAL"/>
              <w:rPr>
                <w:lang w:eastAsia="en-GB"/>
              </w:rPr>
            </w:pPr>
          </w:p>
        </w:tc>
      </w:tr>
      <w:tr w:rsidR="002420C3" w14:paraId="5704813C"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0DDDF29D" w14:textId="77777777" w:rsidR="002420C3" w:rsidRDefault="002420C3">
            <w:pPr>
              <w:pStyle w:val="TAL"/>
              <w:rPr>
                <w:lang w:eastAsia="en-GB"/>
              </w:rPr>
            </w:pPr>
            <w:r>
              <w:rPr>
                <w:lang w:eastAsia="en-GB"/>
              </w:rP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6B12138" w14:textId="77777777" w:rsidR="002420C3" w:rsidRDefault="002420C3">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4540CF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1BB8A" w14:textId="77777777" w:rsidR="002420C3" w:rsidRDefault="002420C3">
            <w:pPr>
              <w:pStyle w:val="TAL"/>
              <w:rPr>
                <w:lang w:eastAsia="en-GB"/>
              </w:rPr>
            </w:pPr>
          </w:p>
        </w:tc>
      </w:tr>
      <w:tr w:rsidR="002420C3" w14:paraId="08D4C3B6"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62DECE69" w14:textId="77777777" w:rsidR="002420C3" w:rsidRDefault="002420C3">
            <w:pPr>
              <w:pStyle w:val="TAL"/>
              <w:rPr>
                <w:lang w:eastAsia="zh-CN"/>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8A17667" w14:textId="77777777" w:rsidR="002420C3" w:rsidRDefault="002420C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48023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8AE089" w14:textId="77777777" w:rsidR="002420C3" w:rsidRDefault="002420C3">
            <w:pPr>
              <w:pStyle w:val="TAL"/>
              <w:rPr>
                <w:lang w:eastAsia="en-GB"/>
              </w:rPr>
            </w:pPr>
          </w:p>
        </w:tc>
      </w:tr>
      <w:tr w:rsidR="002420C3" w14:paraId="67B913E1" w14:textId="77777777" w:rsidTr="002420C3">
        <w:tc>
          <w:tcPr>
            <w:tcW w:w="4535" w:type="dxa"/>
            <w:tcBorders>
              <w:top w:val="single" w:sz="4" w:space="0" w:color="auto"/>
              <w:left w:val="single" w:sz="4" w:space="0" w:color="auto"/>
              <w:bottom w:val="single" w:sz="4" w:space="0" w:color="auto"/>
              <w:right w:val="single" w:sz="4" w:space="0" w:color="auto"/>
            </w:tcBorders>
            <w:hideMark/>
          </w:tcPr>
          <w:p w14:paraId="6564CBB8" w14:textId="77777777" w:rsidR="002420C3" w:rsidRDefault="002420C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6E8514B" w14:textId="77777777" w:rsidR="002420C3" w:rsidRDefault="002420C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83A952"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03B164" w14:textId="77777777" w:rsidR="002420C3" w:rsidRDefault="002420C3">
            <w:pPr>
              <w:pStyle w:val="TAL"/>
              <w:rPr>
                <w:lang w:eastAsia="en-GB"/>
              </w:rPr>
            </w:pPr>
          </w:p>
        </w:tc>
      </w:tr>
    </w:tbl>
    <w:p w14:paraId="423C94AD" w14:textId="77777777" w:rsidR="002420C3" w:rsidRDefault="002420C3" w:rsidP="002420C3">
      <w:pPr>
        <w:rPr>
          <w:rFonts w:asciiTheme="minorHAnsi" w:eastAsiaTheme="minorHAnsi" w:hAnsiTheme="minorHAnsi" w:cstheme="minorBidi"/>
          <w:sz w:val="22"/>
          <w:szCs w:val="22"/>
          <w:lang w:val="en-US" w:eastAsia="zh-CN"/>
        </w:rPr>
      </w:pPr>
    </w:p>
    <w:p w14:paraId="292086F1" w14:textId="77777777" w:rsidR="002420C3" w:rsidRDefault="002420C3" w:rsidP="002420C3">
      <w:pPr>
        <w:pStyle w:val="TH"/>
        <w:rPr>
          <w:lang w:eastAsia="zh-CN"/>
        </w:rPr>
      </w:pPr>
      <w:r>
        <w:t xml:space="preserve">Table </w:t>
      </w:r>
      <w:r>
        <w:rPr>
          <w:lang w:eastAsia="zh-CN"/>
        </w:rPr>
        <w:t>7.3.2.2.3.4.3.1</w:t>
      </w:r>
      <w:r>
        <w:t>-</w:t>
      </w:r>
      <w:r>
        <w:rPr>
          <w:lang w:eastAsia="zh-CN"/>
        </w:rPr>
        <w:t>3</w:t>
      </w:r>
      <w:r>
        <w:t>: PDCCH-Config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292"/>
        <w:gridCol w:w="1719"/>
        <w:gridCol w:w="1259"/>
      </w:tblGrid>
      <w:tr w:rsidR="002420C3" w:rsidDel="00B267BD" w14:paraId="0654B288" w14:textId="66786C6F" w:rsidTr="002420C3">
        <w:trPr>
          <w:del w:id="7" w:author="Patricia Bustos" w:date="2023-02-07T11:45:00Z"/>
        </w:trPr>
        <w:tc>
          <w:tcPr>
            <w:tcW w:w="9747" w:type="dxa"/>
            <w:gridSpan w:val="4"/>
            <w:tcBorders>
              <w:top w:val="single" w:sz="4" w:space="0" w:color="auto"/>
              <w:left w:val="single" w:sz="4" w:space="0" w:color="auto"/>
              <w:bottom w:val="single" w:sz="4" w:space="0" w:color="auto"/>
              <w:right w:val="single" w:sz="4" w:space="0" w:color="auto"/>
            </w:tcBorders>
            <w:hideMark/>
          </w:tcPr>
          <w:p w14:paraId="5FE59A13" w14:textId="16EEE94A" w:rsidR="002420C3" w:rsidDel="00B267BD" w:rsidRDefault="002420C3">
            <w:pPr>
              <w:pStyle w:val="TAH"/>
              <w:jc w:val="left"/>
              <w:rPr>
                <w:del w:id="8" w:author="Patricia Bustos" w:date="2023-02-07T11:45:00Z"/>
                <w:b w:val="0"/>
                <w:lang w:eastAsia="en-GB"/>
              </w:rPr>
            </w:pPr>
            <w:del w:id="9" w:author="Patricia Bustos" w:date="2023-02-07T11:45:00Z">
              <w:r w:rsidDel="00B267BD">
                <w:rPr>
                  <w:b w:val="0"/>
                  <w:lang w:eastAsia="en-GB"/>
                </w:rPr>
                <w:delText>Derivation Path: TS 38.508-1 [</w:delText>
              </w:r>
              <w:r w:rsidDel="00B267BD">
                <w:rPr>
                  <w:b w:val="0"/>
                  <w:lang w:eastAsia="zh-CN"/>
                </w:rPr>
                <w:delText>6</w:delText>
              </w:r>
              <w:r w:rsidDel="00B267BD">
                <w:rPr>
                  <w:b w:val="0"/>
                  <w:lang w:eastAsia="en-GB"/>
                </w:rPr>
                <w:delText>],Table 4.6.3-95</w:delText>
              </w:r>
            </w:del>
          </w:p>
        </w:tc>
      </w:tr>
      <w:tr w:rsidR="002420C3" w:rsidDel="00B267BD" w14:paraId="119E8195" w14:textId="0FD53E01" w:rsidTr="002420C3">
        <w:trPr>
          <w:del w:id="10"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7A51C6E5" w14:textId="4984C65F" w:rsidR="002420C3" w:rsidDel="00B267BD" w:rsidRDefault="002420C3">
            <w:pPr>
              <w:pStyle w:val="TAH"/>
              <w:rPr>
                <w:del w:id="11" w:author="Patricia Bustos" w:date="2023-02-07T11:45:00Z"/>
                <w:lang w:eastAsia="en-GB"/>
              </w:rPr>
            </w:pPr>
            <w:del w:id="12" w:author="Patricia Bustos" w:date="2023-02-07T11:45:00Z">
              <w:r w:rsidDel="00B267BD">
                <w:rPr>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4847F0" w14:textId="74746D6A" w:rsidR="002420C3" w:rsidDel="00B267BD" w:rsidRDefault="002420C3">
            <w:pPr>
              <w:pStyle w:val="TAH"/>
              <w:rPr>
                <w:del w:id="13" w:author="Patricia Bustos" w:date="2023-02-07T11:45:00Z"/>
                <w:lang w:eastAsia="en-GB"/>
              </w:rPr>
            </w:pPr>
            <w:del w:id="14" w:author="Patricia Bustos" w:date="2023-02-07T11:45:00Z">
              <w:r w:rsidDel="00B267BD">
                <w:rPr>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5FC88B2" w14:textId="72B36247" w:rsidR="002420C3" w:rsidDel="00B267BD" w:rsidRDefault="002420C3">
            <w:pPr>
              <w:pStyle w:val="TAH"/>
              <w:rPr>
                <w:del w:id="15" w:author="Patricia Bustos" w:date="2023-02-07T11:45:00Z"/>
                <w:lang w:eastAsia="en-GB"/>
              </w:rPr>
            </w:pPr>
            <w:del w:id="16" w:author="Patricia Bustos" w:date="2023-02-07T11:45:00Z">
              <w:r w:rsidDel="00B267BD">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14EB94" w14:textId="10D9D536" w:rsidR="002420C3" w:rsidDel="00B267BD" w:rsidRDefault="002420C3">
            <w:pPr>
              <w:pStyle w:val="TAH"/>
              <w:rPr>
                <w:del w:id="17" w:author="Patricia Bustos" w:date="2023-02-07T11:45:00Z"/>
                <w:lang w:eastAsia="en-GB"/>
              </w:rPr>
            </w:pPr>
            <w:del w:id="18" w:author="Patricia Bustos" w:date="2023-02-07T11:45:00Z">
              <w:r w:rsidDel="00B267BD">
                <w:rPr>
                  <w:lang w:eastAsia="en-GB"/>
                </w:rPr>
                <w:delText>Condition</w:delText>
              </w:r>
            </w:del>
          </w:p>
        </w:tc>
      </w:tr>
      <w:tr w:rsidR="002420C3" w:rsidDel="00B267BD" w14:paraId="6882DCD1" w14:textId="2E448F7B" w:rsidTr="002420C3">
        <w:trPr>
          <w:del w:id="19"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08DDEB6D" w14:textId="51441E7C" w:rsidR="002420C3" w:rsidDel="00B267BD" w:rsidRDefault="002420C3">
            <w:pPr>
              <w:pStyle w:val="TAL"/>
              <w:rPr>
                <w:del w:id="20" w:author="Patricia Bustos" w:date="2023-02-07T11:45:00Z"/>
                <w:lang w:eastAsia="en-GB"/>
              </w:rPr>
            </w:pPr>
            <w:del w:id="21" w:author="Patricia Bustos" w:date="2023-02-07T11:45:00Z">
              <w:r w:rsidDel="00B267BD">
                <w:rPr>
                  <w:lang w:eastAsia="en-GB"/>
                </w:rPr>
                <w:delText xml:space="preserve">PDCCH-Config::= </w:delText>
              </w:r>
              <w:r w:rsidDel="00B267BD">
                <w:rPr>
                  <w:snapToGrid w:val="0"/>
                  <w:lang w:eastAsia="en-GB"/>
                </w:rPr>
                <w:delText xml:space="preserve">SEQUENCE </w:delText>
              </w:r>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449D7436" w14:textId="3D525629" w:rsidR="002420C3" w:rsidDel="00B267BD" w:rsidRDefault="002420C3">
            <w:pPr>
              <w:pStyle w:val="TAL"/>
              <w:rPr>
                <w:del w:id="22"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7801D9F" w14:textId="1AC037F1" w:rsidR="002420C3" w:rsidDel="00B267BD" w:rsidRDefault="002420C3">
            <w:pPr>
              <w:pStyle w:val="TAL"/>
              <w:rPr>
                <w:del w:id="23"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8FD4D14" w14:textId="5B2ED23F" w:rsidR="002420C3" w:rsidDel="00B267BD" w:rsidRDefault="002420C3">
            <w:pPr>
              <w:pStyle w:val="TAL"/>
              <w:rPr>
                <w:del w:id="24" w:author="Patricia Bustos" w:date="2023-02-07T11:45:00Z"/>
                <w:lang w:eastAsia="en-GB"/>
              </w:rPr>
            </w:pPr>
          </w:p>
        </w:tc>
      </w:tr>
      <w:tr w:rsidR="002420C3" w:rsidDel="00B267BD" w14:paraId="4B3DAB9F" w14:textId="27848798" w:rsidTr="002420C3">
        <w:trPr>
          <w:del w:id="25"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7F5E34FC" w14:textId="702C7E0B" w:rsidR="002420C3" w:rsidDel="00B267BD" w:rsidRDefault="002420C3">
            <w:pPr>
              <w:pStyle w:val="TAL"/>
              <w:rPr>
                <w:del w:id="26" w:author="Patricia Bustos" w:date="2023-02-07T11:45:00Z"/>
                <w:lang w:eastAsia="en-GB"/>
              </w:rPr>
            </w:pPr>
            <w:del w:id="27" w:author="Patricia Bustos" w:date="2023-02-07T11:45:00Z">
              <w:r w:rsidDel="00B267BD">
                <w:rPr>
                  <w:lang w:eastAsia="en-GB"/>
                </w:rPr>
                <w:delText xml:space="preserve">  controlResourceSetToAddModList SEQUENCE(SEQUENCE(SIZE (1..3)) OF </w:delText>
              </w:r>
              <w:r w:rsidDel="00B267BD">
                <w:rPr>
                  <w:rFonts w:eastAsia="MS Mincho"/>
                  <w:lang w:eastAsia="en-GB"/>
                </w:rPr>
                <w:delText>ControlResourceSet</w:delText>
              </w:r>
              <w:r w:rsidDel="00B267BD">
                <w:rPr>
                  <w:lang w:eastAsia="en-GB"/>
                </w:rPr>
                <w:delText xml:space="preserve">  ::= </w:delText>
              </w:r>
              <w:r w:rsidDel="00B267BD">
                <w:rPr>
                  <w:snapToGrid w:val="0"/>
                  <w:lang w:eastAsia="en-GB"/>
                </w:rPr>
                <w:delText xml:space="preserve">SEQUENCE </w:delText>
              </w:r>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C239970" w14:textId="7C5962A3" w:rsidR="002420C3" w:rsidDel="00B267BD" w:rsidRDefault="002420C3">
            <w:pPr>
              <w:pStyle w:val="TAL"/>
              <w:rPr>
                <w:del w:id="28" w:author="Patricia Bustos" w:date="2023-02-07T11:45:00Z"/>
                <w:rFonts w:eastAsia="MS Mincho"/>
                <w:lang w:eastAsia="en-GB"/>
              </w:rPr>
            </w:pPr>
            <w:del w:id="29" w:author="Patricia Bustos" w:date="2023-02-07T11:45:00Z">
              <w:r w:rsidDel="00B267BD">
                <w:rPr>
                  <w:lang w:eastAsia="zh-CN"/>
                </w:rPr>
                <w:delText>2</w:delText>
              </w:r>
              <w:r w:rsidDel="00B267BD">
                <w:rPr>
                  <w:rFonts w:eastAsia="MS Mincho"/>
                  <w:lang w:eastAsia="en-GB"/>
                </w:rPr>
                <w:delText xml:space="preserve"> entry</w:delText>
              </w:r>
            </w:del>
          </w:p>
        </w:tc>
        <w:tc>
          <w:tcPr>
            <w:tcW w:w="1700" w:type="dxa"/>
            <w:tcBorders>
              <w:top w:val="single" w:sz="4" w:space="0" w:color="auto"/>
              <w:left w:val="single" w:sz="4" w:space="0" w:color="auto"/>
              <w:bottom w:val="single" w:sz="4" w:space="0" w:color="auto"/>
              <w:right w:val="single" w:sz="4" w:space="0" w:color="auto"/>
            </w:tcBorders>
          </w:tcPr>
          <w:p w14:paraId="5CC23B1F" w14:textId="0C2A0DCA" w:rsidR="002420C3" w:rsidDel="00B267BD" w:rsidRDefault="002420C3">
            <w:pPr>
              <w:pStyle w:val="TAL"/>
              <w:rPr>
                <w:del w:id="30" w:author="Patricia Bustos" w:date="2023-02-07T11:45:00Z"/>
                <w:rFonts w:eastAsia="Malgun Gothic"/>
                <w:lang w:eastAsia="en-GB"/>
              </w:rPr>
            </w:pPr>
          </w:p>
        </w:tc>
        <w:tc>
          <w:tcPr>
            <w:tcW w:w="1245" w:type="dxa"/>
            <w:tcBorders>
              <w:top w:val="single" w:sz="4" w:space="0" w:color="auto"/>
              <w:left w:val="single" w:sz="4" w:space="0" w:color="auto"/>
              <w:bottom w:val="single" w:sz="4" w:space="0" w:color="auto"/>
              <w:right w:val="single" w:sz="4" w:space="0" w:color="auto"/>
            </w:tcBorders>
          </w:tcPr>
          <w:p w14:paraId="22630182" w14:textId="445FBA8D" w:rsidR="002420C3" w:rsidDel="00B267BD" w:rsidRDefault="002420C3">
            <w:pPr>
              <w:pStyle w:val="TAL"/>
              <w:rPr>
                <w:del w:id="31" w:author="Patricia Bustos" w:date="2023-02-07T11:45:00Z"/>
                <w:rFonts w:eastAsiaTheme="minorHAnsi"/>
                <w:lang w:eastAsia="en-GB"/>
              </w:rPr>
            </w:pPr>
          </w:p>
        </w:tc>
      </w:tr>
      <w:tr w:rsidR="002420C3" w:rsidDel="00B267BD" w14:paraId="5A71D0DD" w14:textId="15C5DE24" w:rsidTr="002420C3">
        <w:trPr>
          <w:del w:id="32"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17EDD2F9" w14:textId="55E7EC6B" w:rsidR="002420C3" w:rsidDel="00B267BD" w:rsidRDefault="002420C3">
            <w:pPr>
              <w:keepNext/>
              <w:keepLines/>
              <w:spacing w:after="0"/>
              <w:rPr>
                <w:del w:id="33" w:author="Patricia Bustos" w:date="2023-02-07T11:45:00Z"/>
                <w:rFonts w:ascii="Arial" w:eastAsia="MS Mincho" w:hAnsi="Arial"/>
                <w:sz w:val="18"/>
                <w:lang w:eastAsia="en-GB"/>
              </w:rPr>
            </w:pPr>
            <w:del w:id="34" w:author="Patricia Bustos" w:date="2023-02-07T11:45:00Z">
              <w:r w:rsidDel="00B267BD">
                <w:rPr>
                  <w:rFonts w:ascii="Arial" w:eastAsia="MS Mincho" w:hAnsi="Arial"/>
                  <w:sz w:val="18"/>
                  <w:lang w:eastAsia="en-GB"/>
                </w:rPr>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hideMark/>
          </w:tcPr>
          <w:p w14:paraId="19C356A1" w14:textId="166138A6" w:rsidR="002420C3" w:rsidDel="00B267BD" w:rsidRDefault="002420C3">
            <w:pPr>
              <w:pStyle w:val="TAL"/>
              <w:rPr>
                <w:del w:id="35" w:author="Patricia Bustos" w:date="2023-02-07T11:45:00Z"/>
                <w:rFonts w:eastAsia="Malgun Gothic"/>
                <w:lang w:eastAsia="zh-CN"/>
              </w:rPr>
            </w:pPr>
            <w:del w:id="36" w:author="Patricia Bustos" w:date="2023-02-07T11:45:00Z">
              <w:r w:rsidDel="00B267BD">
                <w:rPr>
                  <w:rFonts w:eastAsia="MS Mincho"/>
                  <w:lang w:eastAsia="en-GB"/>
                </w:rPr>
                <w:delText>ControlResourceSet</w:delText>
              </w:r>
              <w:r w:rsidDel="00B267BD">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75DF0C7E" w14:textId="2AC7039C" w:rsidR="002420C3" w:rsidDel="00B267BD" w:rsidRDefault="002420C3">
            <w:pPr>
              <w:pStyle w:val="TAL"/>
              <w:rPr>
                <w:del w:id="37" w:author="Patricia Bustos" w:date="2023-02-07T11:45:00Z"/>
                <w:rFonts w:eastAsiaTheme="minorHAnsi"/>
                <w:lang w:eastAsia="en-GB"/>
              </w:rPr>
            </w:pPr>
          </w:p>
        </w:tc>
        <w:tc>
          <w:tcPr>
            <w:tcW w:w="1245" w:type="dxa"/>
            <w:tcBorders>
              <w:top w:val="single" w:sz="4" w:space="0" w:color="auto"/>
              <w:left w:val="single" w:sz="4" w:space="0" w:color="auto"/>
              <w:bottom w:val="single" w:sz="4" w:space="0" w:color="auto"/>
              <w:right w:val="single" w:sz="4" w:space="0" w:color="auto"/>
            </w:tcBorders>
          </w:tcPr>
          <w:p w14:paraId="08EF2BD9" w14:textId="2FE24034" w:rsidR="002420C3" w:rsidDel="00B267BD" w:rsidRDefault="002420C3">
            <w:pPr>
              <w:pStyle w:val="TAL"/>
              <w:rPr>
                <w:del w:id="38" w:author="Patricia Bustos" w:date="2023-02-07T11:45:00Z"/>
                <w:lang w:eastAsia="en-GB"/>
              </w:rPr>
            </w:pPr>
          </w:p>
        </w:tc>
      </w:tr>
      <w:tr w:rsidR="002420C3" w:rsidDel="00B267BD" w14:paraId="4735D330" w14:textId="254D03FF" w:rsidTr="002420C3">
        <w:trPr>
          <w:del w:id="39"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B668E7E" w14:textId="3B813FE5" w:rsidR="002420C3" w:rsidDel="00B267BD" w:rsidRDefault="002420C3">
            <w:pPr>
              <w:keepNext/>
              <w:keepLines/>
              <w:spacing w:after="0"/>
              <w:rPr>
                <w:del w:id="40" w:author="Patricia Bustos" w:date="2023-02-07T11:45:00Z"/>
                <w:rFonts w:ascii="Arial" w:eastAsia="MS Mincho" w:hAnsi="Arial"/>
                <w:sz w:val="18"/>
                <w:lang w:eastAsia="en-GB"/>
              </w:rPr>
            </w:pPr>
            <w:del w:id="41" w:author="Patricia Bustos" w:date="2023-02-07T11:45:00Z">
              <w:r w:rsidDel="00B267BD">
                <w:rPr>
                  <w:rFonts w:ascii="Arial" w:eastAsia="MS Mincho" w:hAnsi="Arial"/>
                  <w:sz w:val="18"/>
                  <w:lang w:eastAsia="en-GB"/>
                </w:rPr>
                <w:delText xml:space="preserve">    ControlResourceSet[</w:delText>
              </w:r>
              <w:r w:rsidDel="00B267BD">
                <w:rPr>
                  <w:rFonts w:ascii="Arial" w:hAnsi="Arial"/>
                  <w:sz w:val="18"/>
                  <w:lang w:eastAsia="zh-CN"/>
                </w:rPr>
                <w:delText>2</w:delText>
              </w:r>
              <w:r w:rsidDel="00B267BD">
                <w:rPr>
                  <w:rFonts w:ascii="Arial" w:eastAsia="MS Mincho"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8755A4F" w14:textId="37DE3483" w:rsidR="002420C3" w:rsidDel="00B267BD" w:rsidRDefault="002420C3">
            <w:pPr>
              <w:pStyle w:val="TAL"/>
              <w:rPr>
                <w:del w:id="42" w:author="Patricia Bustos" w:date="2023-02-07T11:45:00Z"/>
                <w:rFonts w:eastAsia="MS Mincho"/>
                <w:lang w:eastAsia="en-GB"/>
              </w:rPr>
            </w:pPr>
            <w:del w:id="43" w:author="Patricia Bustos" w:date="2023-02-07T11:45:00Z">
              <w:r w:rsidDel="00B267BD">
                <w:rPr>
                  <w:rFonts w:eastAsia="MS Mincho"/>
                  <w:lang w:eastAsia="en-GB"/>
                </w:rPr>
                <w:delText>ControlResourceSet</w:delText>
              </w:r>
              <w:r w:rsidDel="00B267BD">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191636B5" w14:textId="629167D2" w:rsidR="002420C3" w:rsidDel="00B267BD" w:rsidRDefault="002420C3">
            <w:pPr>
              <w:pStyle w:val="TAL"/>
              <w:rPr>
                <w:del w:id="44" w:author="Patricia Bustos" w:date="2023-02-07T11:45:00Z"/>
                <w:rFonts w:eastAsia="Malgun Gothic"/>
                <w:lang w:eastAsia="en-GB"/>
              </w:rPr>
            </w:pPr>
          </w:p>
        </w:tc>
        <w:tc>
          <w:tcPr>
            <w:tcW w:w="1245" w:type="dxa"/>
            <w:tcBorders>
              <w:top w:val="single" w:sz="4" w:space="0" w:color="auto"/>
              <w:left w:val="single" w:sz="4" w:space="0" w:color="auto"/>
              <w:bottom w:val="single" w:sz="4" w:space="0" w:color="auto"/>
              <w:right w:val="single" w:sz="4" w:space="0" w:color="auto"/>
            </w:tcBorders>
          </w:tcPr>
          <w:p w14:paraId="043D8577" w14:textId="7F48C225" w:rsidR="002420C3" w:rsidDel="00B267BD" w:rsidRDefault="002420C3">
            <w:pPr>
              <w:pStyle w:val="TAL"/>
              <w:rPr>
                <w:del w:id="45" w:author="Patricia Bustos" w:date="2023-02-07T11:45:00Z"/>
                <w:rFonts w:eastAsiaTheme="minorHAnsi"/>
                <w:lang w:eastAsia="en-GB"/>
              </w:rPr>
            </w:pPr>
          </w:p>
        </w:tc>
      </w:tr>
      <w:tr w:rsidR="002420C3" w:rsidDel="00B267BD" w14:paraId="05EC645E" w14:textId="728BCEC2" w:rsidTr="002420C3">
        <w:trPr>
          <w:del w:id="46"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76F3B1AD" w14:textId="718992B3" w:rsidR="002420C3" w:rsidDel="00B267BD" w:rsidRDefault="002420C3">
            <w:pPr>
              <w:pStyle w:val="TAL"/>
              <w:rPr>
                <w:del w:id="47" w:author="Patricia Bustos" w:date="2023-02-07T11:45:00Z"/>
                <w:lang w:eastAsia="en-GB"/>
              </w:rPr>
            </w:pPr>
            <w:del w:id="48" w:author="Patricia Bustos" w:date="2023-02-07T11:45:00Z">
              <w:r w:rsidDel="00B267BD">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DF4207F" w14:textId="45CDC541" w:rsidR="002420C3" w:rsidDel="00B267BD" w:rsidRDefault="002420C3">
            <w:pPr>
              <w:pStyle w:val="TAL"/>
              <w:rPr>
                <w:del w:id="49"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198FA2A6" w14:textId="02151B92" w:rsidR="002420C3" w:rsidDel="00B267BD" w:rsidRDefault="002420C3">
            <w:pPr>
              <w:pStyle w:val="TAL"/>
              <w:rPr>
                <w:del w:id="50"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65F6D2F" w14:textId="7ECF520E" w:rsidR="002420C3" w:rsidDel="00B267BD" w:rsidRDefault="002420C3">
            <w:pPr>
              <w:pStyle w:val="TAL"/>
              <w:rPr>
                <w:del w:id="51" w:author="Patricia Bustos" w:date="2023-02-07T11:45:00Z"/>
                <w:lang w:eastAsia="en-GB"/>
              </w:rPr>
            </w:pPr>
          </w:p>
        </w:tc>
      </w:tr>
      <w:tr w:rsidR="002420C3" w:rsidDel="00B267BD" w14:paraId="56277F80" w14:textId="3E2023AD" w:rsidTr="002420C3">
        <w:trPr>
          <w:del w:id="52"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8D317C7" w14:textId="613E80DD" w:rsidR="002420C3" w:rsidDel="00B267BD" w:rsidRDefault="002420C3">
            <w:pPr>
              <w:pStyle w:val="TAL"/>
              <w:rPr>
                <w:del w:id="53" w:author="Patricia Bustos" w:date="2023-02-07T11:45:00Z"/>
                <w:lang w:eastAsia="zh-CN"/>
              </w:rPr>
            </w:pPr>
            <w:del w:id="54" w:author="Patricia Bustos" w:date="2023-02-07T11:45:00Z">
              <w:r w:rsidDel="00B267BD">
                <w:rPr>
                  <w:lang w:eastAsia="en-GB"/>
                </w:rPr>
                <w:delText xml:space="preserve">  searchSpacesToAddModList</w:delText>
              </w:r>
            </w:del>
          </w:p>
          <w:p w14:paraId="35441EE3" w14:textId="7BB01D3C" w:rsidR="002420C3" w:rsidDel="00B267BD" w:rsidRDefault="002420C3">
            <w:pPr>
              <w:pStyle w:val="TAL"/>
              <w:rPr>
                <w:del w:id="55" w:author="Patricia Bustos" w:date="2023-02-07T11:45:00Z"/>
                <w:lang w:eastAsia="zh-CN"/>
              </w:rPr>
            </w:pPr>
            <w:del w:id="56" w:author="Patricia Bustos" w:date="2023-02-07T11:45:00Z">
              <w:r w:rsidDel="00B267BD">
                <w:rPr>
                  <w:lang w:eastAsia="en-GB"/>
                </w:rPr>
                <w:delText xml:space="preserve">SEQUENCE(SIZE (1..10)) OF SearchSpace  ::= </w:delText>
              </w:r>
              <w:r w:rsidDel="00B267BD">
                <w:rPr>
                  <w:snapToGrid w:val="0"/>
                  <w:lang w:eastAsia="en-GB"/>
                </w:rPr>
                <w:delText xml:space="preserve">SEQUENCE </w:delText>
              </w:r>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161AC08" w14:textId="69C606EB" w:rsidR="002420C3" w:rsidDel="00B267BD" w:rsidRDefault="002420C3">
            <w:pPr>
              <w:pStyle w:val="TAL"/>
              <w:rPr>
                <w:del w:id="57" w:author="Patricia Bustos" w:date="2023-02-07T11:45:00Z"/>
                <w:lang w:eastAsia="zh-CN"/>
              </w:rPr>
            </w:pPr>
            <w:del w:id="58" w:author="Patricia Bustos" w:date="2023-02-07T11:45:00Z">
              <w:r w:rsidDel="00B267BD">
                <w:rPr>
                  <w:lang w:eastAsia="zh-CN"/>
                </w:rPr>
                <w:delText xml:space="preserve">2 </w:delText>
              </w:r>
              <w:r w:rsidDel="00B267BD">
                <w:rPr>
                  <w:rFonts w:eastAsia="MS Mincho"/>
                  <w:lang w:eastAsia="en-GB"/>
                </w:rPr>
                <w:delText>entry</w:delText>
              </w:r>
            </w:del>
          </w:p>
        </w:tc>
        <w:tc>
          <w:tcPr>
            <w:tcW w:w="1700" w:type="dxa"/>
            <w:tcBorders>
              <w:top w:val="single" w:sz="4" w:space="0" w:color="auto"/>
              <w:left w:val="single" w:sz="4" w:space="0" w:color="auto"/>
              <w:bottom w:val="single" w:sz="4" w:space="0" w:color="auto"/>
              <w:right w:val="single" w:sz="4" w:space="0" w:color="auto"/>
            </w:tcBorders>
          </w:tcPr>
          <w:p w14:paraId="6B115FE8" w14:textId="6D044534" w:rsidR="002420C3" w:rsidDel="00B267BD" w:rsidRDefault="002420C3">
            <w:pPr>
              <w:pStyle w:val="TAL"/>
              <w:rPr>
                <w:del w:id="59"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993F8B" w14:textId="57DFC1F1" w:rsidR="002420C3" w:rsidDel="00B267BD" w:rsidRDefault="002420C3">
            <w:pPr>
              <w:pStyle w:val="TAL"/>
              <w:rPr>
                <w:del w:id="60" w:author="Patricia Bustos" w:date="2023-02-07T11:45:00Z"/>
                <w:lang w:eastAsia="en-GB"/>
              </w:rPr>
            </w:pPr>
          </w:p>
        </w:tc>
      </w:tr>
      <w:tr w:rsidR="002420C3" w:rsidDel="00B267BD" w14:paraId="7E1A75E3" w14:textId="769D58FA" w:rsidTr="002420C3">
        <w:trPr>
          <w:del w:id="61"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445340B2" w14:textId="3BF7AAFE" w:rsidR="002420C3" w:rsidDel="00B267BD" w:rsidRDefault="002420C3">
            <w:pPr>
              <w:pStyle w:val="TAL"/>
              <w:ind w:firstLine="195"/>
              <w:rPr>
                <w:del w:id="62" w:author="Patricia Bustos" w:date="2023-02-07T11:45:00Z"/>
                <w:lang w:eastAsia="en-GB"/>
              </w:rPr>
            </w:pPr>
            <w:del w:id="63" w:author="Patricia Bustos" w:date="2023-02-07T11:45:00Z">
              <w:r w:rsidDel="00B267BD">
                <w:rPr>
                  <w:lang w:eastAsia="en-GB"/>
                </w:rPr>
                <w:delText>SearchSpace</w:delText>
              </w:r>
              <w:r w:rsidDel="00B267BD">
                <w:rPr>
                  <w:rFonts w:eastAsia="MS Mincho"/>
                  <w:lang w:eastAsia="en-GB"/>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8E5B56B" w14:textId="4FC40063" w:rsidR="002420C3" w:rsidDel="00B267BD" w:rsidRDefault="002420C3">
            <w:pPr>
              <w:pStyle w:val="TAL"/>
              <w:rPr>
                <w:del w:id="64" w:author="Patricia Bustos" w:date="2023-02-07T11:45:00Z"/>
                <w:lang w:eastAsia="en-GB"/>
              </w:rPr>
            </w:pPr>
            <w:del w:id="65" w:author="Patricia Bustos" w:date="2023-02-07T11:45:00Z">
              <w:r w:rsidDel="00B267BD">
                <w:rPr>
                  <w:lang w:eastAsia="en-GB"/>
                </w:rPr>
                <w:delText>SearchSpace1</w:delText>
              </w:r>
            </w:del>
          </w:p>
        </w:tc>
        <w:tc>
          <w:tcPr>
            <w:tcW w:w="1700" w:type="dxa"/>
            <w:tcBorders>
              <w:top w:val="single" w:sz="4" w:space="0" w:color="auto"/>
              <w:left w:val="single" w:sz="4" w:space="0" w:color="auto"/>
              <w:bottom w:val="single" w:sz="4" w:space="0" w:color="auto"/>
              <w:right w:val="single" w:sz="4" w:space="0" w:color="auto"/>
            </w:tcBorders>
          </w:tcPr>
          <w:p w14:paraId="2F6DB206" w14:textId="2D4FB5BA" w:rsidR="002420C3" w:rsidDel="00B267BD" w:rsidRDefault="002420C3">
            <w:pPr>
              <w:pStyle w:val="TAL"/>
              <w:rPr>
                <w:del w:id="66"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35617" w14:textId="65FB594A" w:rsidR="002420C3" w:rsidDel="00B267BD" w:rsidRDefault="002420C3">
            <w:pPr>
              <w:pStyle w:val="TAL"/>
              <w:rPr>
                <w:del w:id="67" w:author="Patricia Bustos" w:date="2023-02-07T11:45:00Z"/>
                <w:lang w:eastAsia="en-GB"/>
              </w:rPr>
            </w:pPr>
          </w:p>
        </w:tc>
      </w:tr>
      <w:tr w:rsidR="002420C3" w:rsidDel="00B267BD" w14:paraId="187219DB" w14:textId="51BC782C" w:rsidTr="002420C3">
        <w:trPr>
          <w:del w:id="68"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82974E2" w14:textId="78D28431" w:rsidR="002420C3" w:rsidDel="00B267BD" w:rsidRDefault="002420C3">
            <w:pPr>
              <w:pStyle w:val="TAL"/>
              <w:ind w:firstLine="195"/>
              <w:rPr>
                <w:del w:id="69" w:author="Patricia Bustos" w:date="2023-02-07T11:45:00Z"/>
                <w:lang w:eastAsia="en-GB"/>
              </w:rPr>
            </w:pPr>
            <w:del w:id="70" w:author="Patricia Bustos" w:date="2023-02-07T11:45:00Z">
              <w:r w:rsidDel="00B267BD">
                <w:rPr>
                  <w:lang w:eastAsia="en-GB"/>
                </w:rPr>
                <w:delText>SearchSpace</w:delText>
              </w:r>
              <w:r w:rsidDel="00B267BD">
                <w:rPr>
                  <w:rFonts w:eastAsia="MS Mincho"/>
                  <w:lang w:eastAsia="en-GB"/>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4975DFD6" w14:textId="3ADCD882" w:rsidR="002420C3" w:rsidDel="00B267BD" w:rsidRDefault="002420C3">
            <w:pPr>
              <w:pStyle w:val="TAL"/>
              <w:rPr>
                <w:del w:id="71" w:author="Patricia Bustos" w:date="2023-02-07T11:45:00Z"/>
                <w:lang w:eastAsia="en-GB"/>
              </w:rPr>
            </w:pPr>
            <w:del w:id="72" w:author="Patricia Bustos" w:date="2023-02-07T11:45:00Z">
              <w:r w:rsidDel="00B267BD">
                <w:rPr>
                  <w:lang w:eastAsia="en-GB"/>
                </w:rPr>
                <w:delText>SearchSpace2</w:delText>
              </w:r>
            </w:del>
          </w:p>
        </w:tc>
        <w:tc>
          <w:tcPr>
            <w:tcW w:w="1700" w:type="dxa"/>
            <w:tcBorders>
              <w:top w:val="single" w:sz="4" w:space="0" w:color="auto"/>
              <w:left w:val="single" w:sz="4" w:space="0" w:color="auto"/>
              <w:bottom w:val="single" w:sz="4" w:space="0" w:color="auto"/>
              <w:right w:val="single" w:sz="4" w:space="0" w:color="auto"/>
            </w:tcBorders>
          </w:tcPr>
          <w:p w14:paraId="4A18F77F" w14:textId="456AC63F" w:rsidR="002420C3" w:rsidDel="00B267BD" w:rsidRDefault="002420C3">
            <w:pPr>
              <w:pStyle w:val="TAL"/>
              <w:rPr>
                <w:del w:id="73"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DBAC69" w14:textId="2C44429E" w:rsidR="002420C3" w:rsidDel="00B267BD" w:rsidRDefault="002420C3">
            <w:pPr>
              <w:pStyle w:val="TAL"/>
              <w:rPr>
                <w:del w:id="74" w:author="Patricia Bustos" w:date="2023-02-07T11:45:00Z"/>
                <w:lang w:eastAsia="en-GB"/>
              </w:rPr>
            </w:pPr>
          </w:p>
        </w:tc>
      </w:tr>
      <w:tr w:rsidR="002420C3" w:rsidDel="00B267BD" w14:paraId="07F1F06A" w14:textId="641F6483" w:rsidTr="002420C3">
        <w:trPr>
          <w:del w:id="75"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6C5694A3" w14:textId="2C7B0200" w:rsidR="002420C3" w:rsidDel="00B267BD" w:rsidRDefault="002420C3">
            <w:pPr>
              <w:pStyle w:val="TAL"/>
              <w:ind w:firstLineChars="50" w:firstLine="90"/>
              <w:rPr>
                <w:del w:id="76" w:author="Patricia Bustos" w:date="2023-02-07T11:45:00Z"/>
                <w:lang w:eastAsia="en-GB"/>
              </w:rPr>
            </w:pPr>
            <w:del w:id="77" w:author="Patricia Bustos" w:date="2023-02-07T11:45:00Z">
              <w:r w:rsidDel="00B267BD">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912641" w14:textId="06088143" w:rsidR="002420C3" w:rsidDel="00B267BD" w:rsidRDefault="002420C3">
            <w:pPr>
              <w:pStyle w:val="TAL"/>
              <w:rPr>
                <w:del w:id="78"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B755AF6" w14:textId="0F5390DA" w:rsidR="002420C3" w:rsidDel="00B267BD" w:rsidRDefault="002420C3">
            <w:pPr>
              <w:pStyle w:val="TAL"/>
              <w:rPr>
                <w:del w:id="79"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02F76EC" w14:textId="13E8C6CD" w:rsidR="002420C3" w:rsidDel="00B267BD" w:rsidRDefault="002420C3">
            <w:pPr>
              <w:pStyle w:val="TAL"/>
              <w:rPr>
                <w:del w:id="80" w:author="Patricia Bustos" w:date="2023-02-07T11:45:00Z"/>
                <w:lang w:eastAsia="en-GB"/>
              </w:rPr>
            </w:pPr>
          </w:p>
        </w:tc>
      </w:tr>
      <w:tr w:rsidR="002420C3" w:rsidDel="00B267BD" w14:paraId="371A4080" w14:textId="5D96275C" w:rsidTr="002420C3">
        <w:trPr>
          <w:del w:id="81"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67A0BA38" w14:textId="216101F0" w:rsidR="002420C3" w:rsidDel="00B267BD" w:rsidRDefault="002420C3">
            <w:pPr>
              <w:pStyle w:val="TAL"/>
              <w:rPr>
                <w:del w:id="82" w:author="Patricia Bustos" w:date="2023-02-07T11:45:00Z"/>
                <w:lang w:eastAsia="en-GB"/>
              </w:rPr>
            </w:pPr>
            <w:del w:id="83" w:author="Patricia Bustos" w:date="2023-02-07T11:45:00Z">
              <w:r w:rsidDel="00B267BD">
                <w:rPr>
                  <w:lang w:eastAsia="en-GB"/>
                </w:rPr>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
          <w:p w14:paraId="1C14DA87" w14:textId="15A516C2" w:rsidR="002420C3" w:rsidDel="00B267BD" w:rsidRDefault="002420C3">
            <w:pPr>
              <w:pStyle w:val="TAL"/>
              <w:rPr>
                <w:del w:id="84" w:author="Patricia Bustos" w:date="2023-02-07T11:45:00Z"/>
                <w:lang w:eastAsia="en-GB"/>
              </w:rPr>
            </w:pPr>
            <w:del w:id="85" w:author="Patricia Bustos" w:date="2023-02-07T11:45:00Z">
              <w:r w:rsidDel="00B267BD">
                <w:rPr>
                  <w:lang w:eastAsia="zh-CN"/>
                </w:rPr>
                <w:delText xml:space="preserve">2 </w:delText>
              </w:r>
              <w:r w:rsidDel="00B267BD">
                <w:rPr>
                  <w:rFonts w:eastAsia="MS Mincho"/>
                  <w:lang w:eastAsia="en-GB"/>
                </w:rPr>
                <w:delText>entry</w:delText>
              </w:r>
            </w:del>
          </w:p>
        </w:tc>
        <w:tc>
          <w:tcPr>
            <w:tcW w:w="1700" w:type="dxa"/>
            <w:tcBorders>
              <w:top w:val="single" w:sz="4" w:space="0" w:color="auto"/>
              <w:left w:val="single" w:sz="4" w:space="0" w:color="auto"/>
              <w:bottom w:val="single" w:sz="4" w:space="0" w:color="auto"/>
              <w:right w:val="single" w:sz="4" w:space="0" w:color="auto"/>
            </w:tcBorders>
          </w:tcPr>
          <w:p w14:paraId="67101AE6" w14:textId="7966C97E" w:rsidR="002420C3" w:rsidDel="00B267BD" w:rsidRDefault="002420C3">
            <w:pPr>
              <w:pStyle w:val="TAL"/>
              <w:rPr>
                <w:del w:id="86"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E4C9AF" w14:textId="774CEFBD" w:rsidR="002420C3" w:rsidDel="00B267BD" w:rsidRDefault="002420C3">
            <w:pPr>
              <w:pStyle w:val="TAL"/>
              <w:rPr>
                <w:del w:id="87" w:author="Patricia Bustos" w:date="2023-02-07T11:45:00Z"/>
                <w:lang w:eastAsia="en-GB"/>
              </w:rPr>
            </w:pPr>
          </w:p>
        </w:tc>
      </w:tr>
      <w:tr w:rsidR="002420C3" w:rsidDel="00B267BD" w14:paraId="6775E8D2" w14:textId="1618E6D9" w:rsidTr="002420C3">
        <w:trPr>
          <w:del w:id="88"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05294725" w14:textId="4CFF601A" w:rsidR="002420C3" w:rsidDel="00B267BD" w:rsidRDefault="002420C3">
            <w:pPr>
              <w:pStyle w:val="TAL"/>
              <w:rPr>
                <w:del w:id="89" w:author="Patricia Bustos" w:date="2023-02-07T11:45:00Z"/>
                <w:lang w:eastAsia="zh-CN"/>
              </w:rPr>
            </w:pPr>
            <w:del w:id="90" w:author="Patricia Bustos" w:date="2023-02-07T11:45:00Z">
              <w:r w:rsidDel="00B267BD">
                <w:rPr>
                  <w:lang w:eastAsia="en-GB"/>
                </w:rPr>
                <w:delText xml:space="preserve">  </w:delText>
              </w:r>
              <w:r w:rsidDel="00B267BD">
                <w:rPr>
                  <w:lang w:eastAsia="zh-CN"/>
                </w:rPr>
                <w:delText xml:space="preserve">  s</w:delText>
              </w:r>
              <w:r w:rsidDel="00B267BD">
                <w:rPr>
                  <w:lang w:eastAsia="en-GB"/>
                </w:rPr>
                <w:delText>earchSpaceExt-r16</w:delText>
              </w:r>
              <w:r w:rsidDel="00B267BD">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B9B0559" w14:textId="1891AD5F" w:rsidR="002420C3" w:rsidDel="00B267BD" w:rsidRDefault="002420C3">
            <w:pPr>
              <w:pStyle w:val="TAL"/>
              <w:rPr>
                <w:del w:id="91" w:author="Patricia Bustos" w:date="2023-02-07T11:45:00Z"/>
                <w:lang w:eastAsia="en-GB"/>
              </w:rPr>
            </w:pPr>
            <w:del w:id="92" w:author="Patricia Bustos" w:date="2023-02-07T11:45:00Z">
              <w:r w:rsidDel="00B267BD">
                <w:rPr>
                  <w:lang w:eastAsia="zh-CN"/>
                </w:rPr>
                <w:delText>S</w:delText>
              </w:r>
              <w:r w:rsidDel="00B267BD">
                <w:rPr>
                  <w:lang w:eastAsia="en-GB"/>
                </w:rPr>
                <w:delText>earchSpaceExt1</w:delText>
              </w:r>
            </w:del>
          </w:p>
        </w:tc>
        <w:tc>
          <w:tcPr>
            <w:tcW w:w="1700" w:type="dxa"/>
            <w:tcBorders>
              <w:top w:val="single" w:sz="4" w:space="0" w:color="auto"/>
              <w:left w:val="single" w:sz="4" w:space="0" w:color="auto"/>
              <w:bottom w:val="single" w:sz="4" w:space="0" w:color="auto"/>
              <w:right w:val="single" w:sz="4" w:space="0" w:color="auto"/>
            </w:tcBorders>
          </w:tcPr>
          <w:p w14:paraId="2528F5EF" w14:textId="27B4C8C4" w:rsidR="002420C3" w:rsidDel="00B267BD" w:rsidRDefault="002420C3">
            <w:pPr>
              <w:pStyle w:val="TAL"/>
              <w:rPr>
                <w:del w:id="93"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6F9A0E" w14:textId="5D86C3F8" w:rsidR="002420C3" w:rsidDel="00B267BD" w:rsidRDefault="002420C3">
            <w:pPr>
              <w:pStyle w:val="TAL"/>
              <w:rPr>
                <w:del w:id="94" w:author="Patricia Bustos" w:date="2023-02-07T11:45:00Z"/>
                <w:lang w:eastAsia="en-GB"/>
              </w:rPr>
            </w:pPr>
          </w:p>
        </w:tc>
      </w:tr>
      <w:tr w:rsidR="002420C3" w:rsidDel="00B267BD" w14:paraId="347A87A0" w14:textId="1D716636" w:rsidTr="002420C3">
        <w:trPr>
          <w:del w:id="95"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3171A30C" w14:textId="081BB665" w:rsidR="002420C3" w:rsidDel="00B267BD" w:rsidRDefault="002420C3">
            <w:pPr>
              <w:pStyle w:val="TAL"/>
              <w:rPr>
                <w:del w:id="96" w:author="Patricia Bustos" w:date="2023-02-07T11:45:00Z"/>
                <w:lang w:eastAsia="en-GB"/>
              </w:rPr>
            </w:pPr>
            <w:del w:id="97" w:author="Patricia Bustos" w:date="2023-02-07T11:45:00Z">
              <w:r w:rsidDel="00B267BD">
                <w:rPr>
                  <w:lang w:eastAsia="en-GB"/>
                </w:rPr>
                <w:delText xml:space="preserve">  </w:delText>
              </w:r>
              <w:r w:rsidDel="00B267BD">
                <w:rPr>
                  <w:lang w:eastAsia="zh-CN"/>
                </w:rPr>
                <w:delText xml:space="preserve">  s</w:delText>
              </w:r>
              <w:r w:rsidDel="00B267BD">
                <w:rPr>
                  <w:lang w:eastAsia="en-GB"/>
                </w:rPr>
                <w:delText>earchSpaceExt-r16</w:delText>
              </w:r>
              <w:r w:rsidDel="00B267BD">
                <w:rPr>
                  <w:lang w:eastAsia="zh-CN"/>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6F88C645" w14:textId="7C2FD696" w:rsidR="002420C3" w:rsidDel="00B267BD" w:rsidRDefault="002420C3">
            <w:pPr>
              <w:pStyle w:val="TAL"/>
              <w:rPr>
                <w:del w:id="98" w:author="Patricia Bustos" w:date="2023-02-07T11:45:00Z"/>
                <w:lang w:eastAsia="zh-CN"/>
              </w:rPr>
            </w:pPr>
            <w:del w:id="99" w:author="Patricia Bustos" w:date="2023-02-07T11:45:00Z">
              <w:r w:rsidDel="00B267BD">
                <w:rPr>
                  <w:lang w:eastAsia="zh-CN"/>
                </w:rPr>
                <w:delText>S</w:delText>
              </w:r>
              <w:r w:rsidDel="00B267BD">
                <w:rPr>
                  <w:lang w:eastAsia="en-GB"/>
                </w:rPr>
                <w:delText>earchSpaceExt2</w:delText>
              </w:r>
            </w:del>
          </w:p>
        </w:tc>
        <w:tc>
          <w:tcPr>
            <w:tcW w:w="1700" w:type="dxa"/>
            <w:tcBorders>
              <w:top w:val="single" w:sz="4" w:space="0" w:color="auto"/>
              <w:left w:val="single" w:sz="4" w:space="0" w:color="auto"/>
              <w:bottom w:val="single" w:sz="4" w:space="0" w:color="auto"/>
              <w:right w:val="single" w:sz="4" w:space="0" w:color="auto"/>
            </w:tcBorders>
          </w:tcPr>
          <w:p w14:paraId="6D2B26C5" w14:textId="524822F7" w:rsidR="002420C3" w:rsidDel="00B267BD" w:rsidRDefault="002420C3">
            <w:pPr>
              <w:pStyle w:val="TAL"/>
              <w:rPr>
                <w:del w:id="100"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7B4E60" w14:textId="34723BEB" w:rsidR="002420C3" w:rsidDel="00B267BD" w:rsidRDefault="002420C3">
            <w:pPr>
              <w:pStyle w:val="TAL"/>
              <w:rPr>
                <w:del w:id="101" w:author="Patricia Bustos" w:date="2023-02-07T11:45:00Z"/>
                <w:lang w:eastAsia="en-GB"/>
              </w:rPr>
            </w:pPr>
          </w:p>
        </w:tc>
      </w:tr>
      <w:tr w:rsidR="002420C3" w:rsidDel="00B267BD" w14:paraId="4AD77E45" w14:textId="014861D1" w:rsidTr="002420C3">
        <w:trPr>
          <w:del w:id="102"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5BB1DB4B" w14:textId="7C728D35" w:rsidR="002420C3" w:rsidDel="00B267BD" w:rsidRDefault="002420C3">
            <w:pPr>
              <w:pStyle w:val="TAL"/>
              <w:rPr>
                <w:del w:id="103" w:author="Patricia Bustos" w:date="2023-02-07T11:45:00Z"/>
                <w:lang w:eastAsia="en-GB"/>
              </w:rPr>
            </w:pPr>
            <w:del w:id="104" w:author="Patricia Bustos" w:date="2023-02-07T11:45:00Z">
              <w:r w:rsidDel="00B267BD">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136A1BD" w14:textId="51A0364B" w:rsidR="002420C3" w:rsidDel="00B267BD" w:rsidRDefault="002420C3">
            <w:pPr>
              <w:pStyle w:val="TAL"/>
              <w:rPr>
                <w:del w:id="105"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E7B32A" w14:textId="0A4FC7D2" w:rsidR="002420C3" w:rsidDel="00B267BD" w:rsidRDefault="002420C3">
            <w:pPr>
              <w:pStyle w:val="TAL"/>
              <w:rPr>
                <w:del w:id="106"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D1347D" w14:textId="31B17E55" w:rsidR="002420C3" w:rsidDel="00B267BD" w:rsidRDefault="002420C3">
            <w:pPr>
              <w:pStyle w:val="TAL"/>
              <w:rPr>
                <w:del w:id="107" w:author="Patricia Bustos" w:date="2023-02-07T11:45:00Z"/>
                <w:lang w:eastAsia="en-GB"/>
              </w:rPr>
            </w:pPr>
          </w:p>
        </w:tc>
      </w:tr>
      <w:tr w:rsidR="002420C3" w:rsidDel="00B267BD" w14:paraId="0025B824" w14:textId="0CF08FBE" w:rsidTr="002420C3">
        <w:trPr>
          <w:del w:id="108" w:author="Patricia Bustos" w:date="2023-02-07T11:45:00Z"/>
        </w:trPr>
        <w:tc>
          <w:tcPr>
            <w:tcW w:w="4535" w:type="dxa"/>
            <w:tcBorders>
              <w:top w:val="single" w:sz="4" w:space="0" w:color="auto"/>
              <w:left w:val="single" w:sz="4" w:space="0" w:color="auto"/>
              <w:bottom w:val="single" w:sz="4" w:space="0" w:color="auto"/>
              <w:right w:val="single" w:sz="4" w:space="0" w:color="auto"/>
            </w:tcBorders>
            <w:hideMark/>
          </w:tcPr>
          <w:p w14:paraId="4813F542" w14:textId="541551E8" w:rsidR="002420C3" w:rsidDel="00B267BD" w:rsidRDefault="002420C3">
            <w:pPr>
              <w:pStyle w:val="TAL"/>
              <w:rPr>
                <w:del w:id="109" w:author="Patricia Bustos" w:date="2023-02-07T11:45:00Z"/>
                <w:lang w:eastAsia="en-GB"/>
              </w:rPr>
            </w:pPr>
            <w:del w:id="110" w:author="Patricia Bustos" w:date="2023-02-07T11:45:00Z">
              <w:r w:rsidDel="00B267BD">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40B4B6CC" w14:textId="50F42472" w:rsidR="002420C3" w:rsidDel="00B267BD" w:rsidRDefault="002420C3">
            <w:pPr>
              <w:pStyle w:val="TAL"/>
              <w:rPr>
                <w:del w:id="111" w:author="Patricia Bustos" w:date="2023-02-07T11:4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FD5976F" w14:textId="41270A39" w:rsidR="002420C3" w:rsidDel="00B267BD" w:rsidRDefault="002420C3">
            <w:pPr>
              <w:pStyle w:val="TAL"/>
              <w:rPr>
                <w:del w:id="112" w:author="Patricia Bustos" w:date="2023-02-07T11:45: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1F69AB" w14:textId="11BFFA43" w:rsidR="002420C3" w:rsidDel="00B267BD" w:rsidRDefault="002420C3">
            <w:pPr>
              <w:pStyle w:val="TAL"/>
              <w:rPr>
                <w:del w:id="113" w:author="Patricia Bustos" w:date="2023-02-07T11:45:00Z"/>
                <w:lang w:eastAsia="en-GB"/>
              </w:rPr>
            </w:pPr>
          </w:p>
        </w:tc>
      </w:tr>
    </w:tbl>
    <w:p w14:paraId="4215E9A9" w14:textId="2EB25A7E" w:rsidR="002420C3" w:rsidRDefault="002420C3" w:rsidP="002420C3">
      <w:pPr>
        <w:rPr>
          <w:ins w:id="114" w:author="Patricia Bustos" w:date="2023-02-07T11:45:00Z"/>
          <w:rFonts w:asciiTheme="minorHAnsi" w:eastAsiaTheme="minorHAnsi" w:hAnsiTheme="minorHAnsi" w:cstheme="minorBidi"/>
          <w:sz w:val="22"/>
          <w:szCs w:val="22"/>
          <w:lang w:val="en-US" w:eastAsia="zh-CN"/>
        </w:rPr>
      </w:pPr>
    </w:p>
    <w:p w14:paraId="332FF2FE" w14:textId="77777777" w:rsidR="00B267BD" w:rsidRDefault="00B267BD" w:rsidP="00B267BD">
      <w:pPr>
        <w:pStyle w:val="TH"/>
        <w:rPr>
          <w:ins w:id="115" w:author="Patricia Bustos" w:date="2023-02-07T11:45:00Z"/>
          <w:lang w:eastAsia="zh-CN"/>
        </w:rPr>
      </w:pPr>
      <w:ins w:id="116" w:author="Patricia Bustos" w:date="2023-02-07T11:45:00Z">
        <w:r>
          <w:lastRenderedPageBreak/>
          <w:t xml:space="preserve">Table </w:t>
        </w:r>
        <w:r>
          <w:rPr>
            <w:lang w:eastAsia="zh-CN"/>
          </w:rPr>
          <w:t>7.3.2.2.3.4.3.1</w:t>
        </w:r>
        <w:r>
          <w:t>-</w:t>
        </w:r>
        <w:r>
          <w:rPr>
            <w:lang w:eastAsia="zh-CN"/>
          </w:rPr>
          <w:t>3</w:t>
        </w:r>
        <w:r>
          <w:t>: PDCCH-Config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Patricia Bustos" w:date="2023-02-07T11:48: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85"/>
        <w:gridCol w:w="2292"/>
        <w:gridCol w:w="1719"/>
        <w:gridCol w:w="1259"/>
        <w:tblGridChange w:id="118">
          <w:tblGrid>
            <w:gridCol w:w="4585"/>
            <w:gridCol w:w="2292"/>
            <w:gridCol w:w="1719"/>
            <w:gridCol w:w="1259"/>
          </w:tblGrid>
        </w:tblGridChange>
      </w:tblGrid>
      <w:tr w:rsidR="00B267BD" w14:paraId="2CB58F93" w14:textId="77777777" w:rsidTr="00B267BD">
        <w:trPr>
          <w:ins w:id="119" w:author="Patricia Bustos" w:date="2023-02-07T11:45:00Z"/>
        </w:trPr>
        <w:tc>
          <w:tcPr>
            <w:tcW w:w="9855" w:type="dxa"/>
            <w:gridSpan w:val="4"/>
            <w:tcBorders>
              <w:top w:val="single" w:sz="4" w:space="0" w:color="auto"/>
              <w:left w:val="single" w:sz="4" w:space="0" w:color="auto"/>
              <w:bottom w:val="single" w:sz="4" w:space="0" w:color="auto"/>
              <w:right w:val="single" w:sz="4" w:space="0" w:color="auto"/>
            </w:tcBorders>
            <w:hideMark/>
            <w:tcPrChange w:id="120" w:author="Patricia Bustos" w:date="2023-02-07T11:4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189C0C8" w14:textId="77777777" w:rsidR="00B267BD" w:rsidRDefault="00B267BD" w:rsidP="00815148">
            <w:pPr>
              <w:pStyle w:val="TAH"/>
              <w:jc w:val="left"/>
              <w:rPr>
                <w:ins w:id="121" w:author="Patricia Bustos" w:date="2023-02-07T11:45:00Z"/>
                <w:b w:val="0"/>
                <w:lang w:eastAsia="en-GB"/>
              </w:rPr>
            </w:pPr>
            <w:ins w:id="122" w:author="Patricia Bustos" w:date="2023-02-07T11:45:00Z">
              <w:r>
                <w:rPr>
                  <w:b w:val="0"/>
                  <w:lang w:eastAsia="en-GB"/>
                </w:rPr>
                <w:t>Derivation Path: TS 38.508-1 [</w:t>
              </w:r>
              <w:r>
                <w:rPr>
                  <w:b w:val="0"/>
                  <w:lang w:eastAsia="zh-CN"/>
                </w:rPr>
                <w:t>6</w:t>
              </w:r>
              <w:proofErr w:type="gramStart"/>
              <w:r>
                <w:rPr>
                  <w:b w:val="0"/>
                  <w:lang w:eastAsia="en-GB"/>
                </w:rPr>
                <w:t>],Table</w:t>
              </w:r>
              <w:proofErr w:type="gramEnd"/>
              <w:r>
                <w:rPr>
                  <w:b w:val="0"/>
                  <w:lang w:eastAsia="en-GB"/>
                </w:rPr>
                <w:t xml:space="preserve"> 4.6.3-95</w:t>
              </w:r>
            </w:ins>
          </w:p>
        </w:tc>
      </w:tr>
      <w:tr w:rsidR="00B267BD" w14:paraId="62CA8719" w14:textId="77777777" w:rsidTr="00B267BD">
        <w:trPr>
          <w:ins w:id="123"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24"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4C51C8DA" w14:textId="77777777" w:rsidR="00B267BD" w:rsidRDefault="00B267BD" w:rsidP="00815148">
            <w:pPr>
              <w:pStyle w:val="TAH"/>
              <w:rPr>
                <w:ins w:id="125" w:author="Patricia Bustos" w:date="2023-02-07T11:45:00Z"/>
                <w:lang w:eastAsia="en-GB"/>
              </w:rPr>
            </w:pPr>
            <w:ins w:id="126" w:author="Patricia Bustos" w:date="2023-02-07T11:45:00Z">
              <w:r>
                <w:rPr>
                  <w:lang w:eastAsia="en-GB"/>
                </w:rPr>
                <w:t>Information Element</w:t>
              </w:r>
            </w:ins>
          </w:p>
        </w:tc>
        <w:tc>
          <w:tcPr>
            <w:tcW w:w="2292" w:type="dxa"/>
            <w:tcBorders>
              <w:top w:val="single" w:sz="4" w:space="0" w:color="auto"/>
              <w:left w:val="single" w:sz="4" w:space="0" w:color="auto"/>
              <w:bottom w:val="single" w:sz="4" w:space="0" w:color="auto"/>
              <w:right w:val="single" w:sz="4" w:space="0" w:color="auto"/>
            </w:tcBorders>
            <w:hideMark/>
            <w:tcPrChange w:id="127"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789333DA" w14:textId="77777777" w:rsidR="00B267BD" w:rsidRDefault="00B267BD" w:rsidP="00815148">
            <w:pPr>
              <w:pStyle w:val="TAH"/>
              <w:rPr>
                <w:ins w:id="128" w:author="Patricia Bustos" w:date="2023-02-07T11:45:00Z"/>
                <w:lang w:eastAsia="en-GB"/>
              </w:rPr>
            </w:pPr>
            <w:ins w:id="129" w:author="Patricia Bustos" w:date="2023-02-07T11:45:00Z">
              <w:r>
                <w:rPr>
                  <w:lang w:eastAsia="en-GB"/>
                </w:rPr>
                <w:t>Value/remark</w:t>
              </w:r>
            </w:ins>
          </w:p>
        </w:tc>
        <w:tc>
          <w:tcPr>
            <w:tcW w:w="1719" w:type="dxa"/>
            <w:tcBorders>
              <w:top w:val="single" w:sz="4" w:space="0" w:color="auto"/>
              <w:left w:val="single" w:sz="4" w:space="0" w:color="auto"/>
              <w:bottom w:val="single" w:sz="4" w:space="0" w:color="auto"/>
              <w:right w:val="single" w:sz="4" w:space="0" w:color="auto"/>
            </w:tcBorders>
            <w:hideMark/>
            <w:tcPrChange w:id="130" w:author="Patricia Bustos" w:date="2023-02-07T11:48:00Z">
              <w:tcPr>
                <w:tcW w:w="1700" w:type="dxa"/>
                <w:tcBorders>
                  <w:top w:val="single" w:sz="4" w:space="0" w:color="auto"/>
                  <w:left w:val="single" w:sz="4" w:space="0" w:color="auto"/>
                  <w:bottom w:val="single" w:sz="4" w:space="0" w:color="auto"/>
                  <w:right w:val="single" w:sz="4" w:space="0" w:color="auto"/>
                </w:tcBorders>
                <w:hideMark/>
              </w:tcPr>
            </w:tcPrChange>
          </w:tcPr>
          <w:p w14:paraId="4239182C" w14:textId="77777777" w:rsidR="00B267BD" w:rsidRDefault="00B267BD" w:rsidP="00815148">
            <w:pPr>
              <w:pStyle w:val="TAH"/>
              <w:rPr>
                <w:ins w:id="131" w:author="Patricia Bustos" w:date="2023-02-07T11:45:00Z"/>
                <w:lang w:eastAsia="en-GB"/>
              </w:rPr>
            </w:pPr>
            <w:ins w:id="132" w:author="Patricia Bustos" w:date="2023-02-07T11:45:00Z">
              <w:r>
                <w:rPr>
                  <w:lang w:eastAsia="en-GB"/>
                </w:rPr>
                <w:t>Comment</w:t>
              </w:r>
            </w:ins>
          </w:p>
        </w:tc>
        <w:tc>
          <w:tcPr>
            <w:tcW w:w="1259" w:type="dxa"/>
            <w:tcBorders>
              <w:top w:val="single" w:sz="4" w:space="0" w:color="auto"/>
              <w:left w:val="single" w:sz="4" w:space="0" w:color="auto"/>
              <w:bottom w:val="single" w:sz="4" w:space="0" w:color="auto"/>
              <w:right w:val="single" w:sz="4" w:space="0" w:color="auto"/>
            </w:tcBorders>
            <w:hideMark/>
            <w:tcPrChange w:id="133" w:author="Patricia Bustos" w:date="2023-02-07T11:48:00Z">
              <w:tcPr>
                <w:tcW w:w="1245" w:type="dxa"/>
                <w:tcBorders>
                  <w:top w:val="single" w:sz="4" w:space="0" w:color="auto"/>
                  <w:left w:val="single" w:sz="4" w:space="0" w:color="auto"/>
                  <w:bottom w:val="single" w:sz="4" w:space="0" w:color="auto"/>
                  <w:right w:val="single" w:sz="4" w:space="0" w:color="auto"/>
                </w:tcBorders>
                <w:hideMark/>
              </w:tcPr>
            </w:tcPrChange>
          </w:tcPr>
          <w:p w14:paraId="23613211" w14:textId="77777777" w:rsidR="00B267BD" w:rsidRDefault="00B267BD" w:rsidP="00815148">
            <w:pPr>
              <w:pStyle w:val="TAH"/>
              <w:rPr>
                <w:ins w:id="134" w:author="Patricia Bustos" w:date="2023-02-07T11:45:00Z"/>
                <w:lang w:eastAsia="en-GB"/>
              </w:rPr>
            </w:pPr>
            <w:ins w:id="135" w:author="Patricia Bustos" w:date="2023-02-07T11:45:00Z">
              <w:r>
                <w:rPr>
                  <w:lang w:eastAsia="en-GB"/>
                </w:rPr>
                <w:t>Condition</w:t>
              </w:r>
            </w:ins>
          </w:p>
        </w:tc>
      </w:tr>
      <w:tr w:rsidR="00B267BD" w14:paraId="53D51ED7" w14:textId="77777777" w:rsidTr="00B267BD">
        <w:trPr>
          <w:ins w:id="136"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37"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0EADAA85" w14:textId="77777777" w:rsidR="00B267BD" w:rsidRDefault="00B267BD" w:rsidP="00815148">
            <w:pPr>
              <w:pStyle w:val="TAL"/>
              <w:rPr>
                <w:ins w:id="138" w:author="Patricia Bustos" w:date="2023-02-07T11:45:00Z"/>
                <w:lang w:eastAsia="en-GB"/>
              </w:rPr>
            </w:pPr>
            <w:ins w:id="139" w:author="Patricia Bustos" w:date="2023-02-07T11:45:00Z">
              <w:r>
                <w:rPr>
                  <w:lang w:eastAsia="en-GB"/>
                </w:rPr>
                <w:t>PDCCH-</w:t>
              </w:r>
              <w:proofErr w:type="gramStart"/>
              <w:r>
                <w:rPr>
                  <w:lang w:eastAsia="en-GB"/>
                </w:rPr>
                <w:t>Config::</w:t>
              </w:r>
              <w:proofErr w:type="gramEnd"/>
              <w:r>
                <w:rPr>
                  <w:lang w:eastAsia="en-GB"/>
                </w:rPr>
                <w:t xml:space="preserve">= </w:t>
              </w:r>
              <w:r>
                <w:rPr>
                  <w:snapToGrid w:val="0"/>
                  <w:lang w:eastAsia="en-GB"/>
                </w:rPr>
                <w:t xml:space="preserve">SEQUENCE </w:t>
              </w:r>
              <w:r>
                <w:rPr>
                  <w:lang w:eastAsia="en-GB"/>
                </w:rPr>
                <w:t>{</w:t>
              </w:r>
            </w:ins>
          </w:p>
        </w:tc>
        <w:tc>
          <w:tcPr>
            <w:tcW w:w="2292" w:type="dxa"/>
            <w:tcBorders>
              <w:top w:val="single" w:sz="4" w:space="0" w:color="auto"/>
              <w:left w:val="single" w:sz="4" w:space="0" w:color="auto"/>
              <w:bottom w:val="single" w:sz="4" w:space="0" w:color="auto"/>
              <w:right w:val="single" w:sz="4" w:space="0" w:color="auto"/>
            </w:tcBorders>
            <w:tcPrChange w:id="140"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37735B07" w14:textId="77777777" w:rsidR="00B267BD" w:rsidRDefault="00B267BD" w:rsidP="00815148">
            <w:pPr>
              <w:pStyle w:val="TAL"/>
              <w:rPr>
                <w:ins w:id="141"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142"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5F77E38C" w14:textId="77777777" w:rsidR="00B267BD" w:rsidRDefault="00B267BD" w:rsidP="00815148">
            <w:pPr>
              <w:pStyle w:val="TAL"/>
              <w:rPr>
                <w:ins w:id="143"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144"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1561610E" w14:textId="77777777" w:rsidR="00B267BD" w:rsidRDefault="00B267BD" w:rsidP="00815148">
            <w:pPr>
              <w:pStyle w:val="TAL"/>
              <w:rPr>
                <w:ins w:id="145" w:author="Patricia Bustos" w:date="2023-02-07T11:45:00Z"/>
                <w:lang w:eastAsia="en-GB"/>
              </w:rPr>
            </w:pPr>
          </w:p>
        </w:tc>
      </w:tr>
      <w:tr w:rsidR="00B267BD" w14:paraId="4DEDC8BF" w14:textId="77777777" w:rsidTr="00B267BD">
        <w:trPr>
          <w:ins w:id="146"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47"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320D0642" w14:textId="77777777" w:rsidR="00B267BD" w:rsidRDefault="00B267BD" w:rsidP="00815148">
            <w:pPr>
              <w:pStyle w:val="TAL"/>
              <w:rPr>
                <w:ins w:id="148" w:author="Patricia Bustos" w:date="2023-02-07T11:45:00Z"/>
                <w:lang w:eastAsia="en-GB"/>
              </w:rPr>
            </w:pPr>
            <w:ins w:id="149" w:author="Patricia Bustos" w:date="2023-02-07T11:45:00Z">
              <w:r>
                <w:rPr>
                  <w:lang w:eastAsia="en-GB"/>
                </w:rPr>
                <w:t xml:space="preserve">  </w:t>
              </w:r>
              <w:proofErr w:type="spellStart"/>
              <w:r>
                <w:rPr>
                  <w:lang w:eastAsia="en-GB"/>
                </w:rPr>
                <w:t>controlResourceSetToAddModList</w:t>
              </w:r>
              <w:proofErr w:type="spellEnd"/>
              <w:r>
                <w:rPr>
                  <w:lang w:eastAsia="en-GB"/>
                </w:rPr>
                <w:t xml:space="preserve"> </w:t>
              </w:r>
              <w:proofErr w:type="gramStart"/>
              <w:r>
                <w:rPr>
                  <w:lang w:eastAsia="en-GB"/>
                </w:rPr>
                <w:t>SEQUENCE(</w:t>
              </w:r>
              <w:proofErr w:type="gramEnd"/>
              <w:r>
                <w:rPr>
                  <w:lang w:eastAsia="en-GB"/>
                </w:rPr>
                <w:t xml:space="preserve">SEQUENCE(SIZE (1..3)) OF </w:t>
              </w:r>
              <w:proofErr w:type="spellStart"/>
              <w:r>
                <w:rPr>
                  <w:rFonts w:eastAsia="MS Mincho"/>
                  <w:lang w:eastAsia="en-GB"/>
                </w:rPr>
                <w:t>ControlResourceSet</w:t>
              </w:r>
              <w:proofErr w:type="spellEnd"/>
              <w:r>
                <w:rPr>
                  <w:lang w:eastAsia="en-GB"/>
                </w:rPr>
                <w:t xml:space="preserve">  ::= </w:t>
              </w:r>
              <w:r>
                <w:rPr>
                  <w:snapToGrid w:val="0"/>
                  <w:lang w:eastAsia="en-GB"/>
                </w:rPr>
                <w:t xml:space="preserve">SEQUENCE </w:t>
              </w:r>
              <w:r>
                <w:rPr>
                  <w:lang w:eastAsia="en-GB"/>
                </w:rPr>
                <w:t>{</w:t>
              </w:r>
            </w:ins>
          </w:p>
        </w:tc>
        <w:tc>
          <w:tcPr>
            <w:tcW w:w="2292" w:type="dxa"/>
            <w:tcBorders>
              <w:top w:val="single" w:sz="4" w:space="0" w:color="auto"/>
              <w:left w:val="single" w:sz="4" w:space="0" w:color="auto"/>
              <w:bottom w:val="single" w:sz="4" w:space="0" w:color="auto"/>
              <w:right w:val="single" w:sz="4" w:space="0" w:color="auto"/>
            </w:tcBorders>
            <w:hideMark/>
            <w:tcPrChange w:id="150"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38B5D7E3" w14:textId="38FABEC7" w:rsidR="00B267BD" w:rsidRDefault="00B267BD" w:rsidP="00815148">
            <w:pPr>
              <w:pStyle w:val="TAL"/>
              <w:rPr>
                <w:ins w:id="151" w:author="Patricia Bustos" w:date="2023-02-07T11:45:00Z"/>
                <w:rFonts w:eastAsia="MS Mincho"/>
                <w:lang w:eastAsia="en-GB"/>
              </w:rPr>
            </w:pPr>
            <w:ins w:id="152" w:author="Patricia Bustos" w:date="2023-02-07T11:48:00Z">
              <w:r>
                <w:rPr>
                  <w:rFonts w:eastAsia="MS Mincho"/>
                  <w:lang w:eastAsia="en-GB"/>
                </w:rPr>
                <w:t>1</w:t>
              </w:r>
            </w:ins>
            <w:ins w:id="153" w:author="Patricia Bustos" w:date="2023-02-07T11:45:00Z">
              <w:r>
                <w:rPr>
                  <w:rFonts w:eastAsia="MS Mincho"/>
                  <w:lang w:eastAsia="en-GB"/>
                </w:rPr>
                <w:t xml:space="preserve"> entry</w:t>
              </w:r>
            </w:ins>
          </w:p>
        </w:tc>
        <w:tc>
          <w:tcPr>
            <w:tcW w:w="1719" w:type="dxa"/>
            <w:tcBorders>
              <w:top w:val="single" w:sz="4" w:space="0" w:color="auto"/>
              <w:left w:val="single" w:sz="4" w:space="0" w:color="auto"/>
              <w:bottom w:val="single" w:sz="4" w:space="0" w:color="auto"/>
              <w:right w:val="single" w:sz="4" w:space="0" w:color="auto"/>
            </w:tcBorders>
            <w:tcPrChange w:id="154"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3327E500" w14:textId="77777777" w:rsidR="00B267BD" w:rsidRDefault="00B267BD" w:rsidP="00815148">
            <w:pPr>
              <w:pStyle w:val="TAL"/>
              <w:rPr>
                <w:ins w:id="155" w:author="Patricia Bustos" w:date="2023-02-07T11:45:00Z"/>
                <w:rFonts w:eastAsia="Malgun Gothic"/>
                <w:lang w:eastAsia="en-GB"/>
              </w:rPr>
            </w:pPr>
          </w:p>
        </w:tc>
        <w:tc>
          <w:tcPr>
            <w:tcW w:w="1259" w:type="dxa"/>
            <w:tcBorders>
              <w:top w:val="single" w:sz="4" w:space="0" w:color="auto"/>
              <w:left w:val="single" w:sz="4" w:space="0" w:color="auto"/>
              <w:bottom w:val="single" w:sz="4" w:space="0" w:color="auto"/>
              <w:right w:val="single" w:sz="4" w:space="0" w:color="auto"/>
            </w:tcBorders>
            <w:tcPrChange w:id="156"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1C88FA0F" w14:textId="77777777" w:rsidR="00B267BD" w:rsidRDefault="00B267BD" w:rsidP="00815148">
            <w:pPr>
              <w:pStyle w:val="TAL"/>
              <w:rPr>
                <w:ins w:id="157" w:author="Patricia Bustos" w:date="2023-02-07T11:45:00Z"/>
                <w:rFonts w:eastAsiaTheme="minorHAnsi"/>
                <w:lang w:eastAsia="en-GB"/>
              </w:rPr>
            </w:pPr>
          </w:p>
        </w:tc>
      </w:tr>
      <w:tr w:rsidR="00B267BD" w14:paraId="118EA4A5" w14:textId="77777777" w:rsidTr="00B267BD">
        <w:trPr>
          <w:ins w:id="158"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59"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363B232D" w14:textId="77777777" w:rsidR="00B267BD" w:rsidRDefault="00B267BD" w:rsidP="00815148">
            <w:pPr>
              <w:keepNext/>
              <w:keepLines/>
              <w:spacing w:after="0"/>
              <w:rPr>
                <w:ins w:id="160" w:author="Patricia Bustos" w:date="2023-02-07T11:45:00Z"/>
                <w:rFonts w:ascii="Arial" w:eastAsia="MS Mincho" w:hAnsi="Arial"/>
                <w:sz w:val="18"/>
                <w:lang w:eastAsia="en-GB"/>
              </w:rPr>
            </w:pPr>
            <w:ins w:id="161" w:author="Patricia Bustos" w:date="2023-02-07T11:45:00Z">
              <w:r>
                <w:rPr>
                  <w:rFonts w:ascii="Arial" w:eastAsia="MS Mincho" w:hAnsi="Arial"/>
                  <w:sz w:val="18"/>
                  <w:lang w:eastAsia="en-GB"/>
                </w:rPr>
                <w:t xml:space="preserve">    </w:t>
              </w:r>
              <w:proofErr w:type="spellStart"/>
              <w:proofErr w:type="gramStart"/>
              <w:r>
                <w:rPr>
                  <w:rFonts w:ascii="Arial" w:eastAsia="MS Mincho" w:hAnsi="Arial"/>
                  <w:sz w:val="18"/>
                  <w:lang w:eastAsia="en-GB"/>
                </w:rPr>
                <w:t>ControlResourceSet</w:t>
              </w:r>
              <w:proofErr w:type="spellEnd"/>
              <w:r>
                <w:rPr>
                  <w:rFonts w:ascii="Arial" w:eastAsia="MS Mincho" w:hAnsi="Arial"/>
                  <w:sz w:val="18"/>
                  <w:lang w:eastAsia="en-GB"/>
                </w:rPr>
                <w:t>[</w:t>
              </w:r>
              <w:proofErr w:type="gramEnd"/>
              <w:r>
                <w:rPr>
                  <w:rFonts w:ascii="Arial" w:eastAsia="MS Mincho" w:hAnsi="Arial"/>
                  <w:sz w:val="18"/>
                  <w:lang w:eastAsia="en-GB"/>
                </w:rPr>
                <w:t>1]</w:t>
              </w:r>
            </w:ins>
          </w:p>
        </w:tc>
        <w:tc>
          <w:tcPr>
            <w:tcW w:w="2292" w:type="dxa"/>
            <w:tcBorders>
              <w:top w:val="single" w:sz="4" w:space="0" w:color="auto"/>
              <w:left w:val="single" w:sz="4" w:space="0" w:color="auto"/>
              <w:bottom w:val="single" w:sz="4" w:space="0" w:color="auto"/>
              <w:right w:val="single" w:sz="4" w:space="0" w:color="auto"/>
            </w:tcBorders>
            <w:hideMark/>
            <w:tcPrChange w:id="162"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15C13C62" w14:textId="033A4CBA" w:rsidR="00B267BD" w:rsidRDefault="00B267BD" w:rsidP="00815148">
            <w:pPr>
              <w:pStyle w:val="TAL"/>
              <w:rPr>
                <w:ins w:id="163" w:author="Patricia Bustos" w:date="2023-02-07T11:45:00Z"/>
                <w:rFonts w:eastAsia="Malgun Gothic"/>
                <w:lang w:eastAsia="zh-CN"/>
              </w:rPr>
            </w:pPr>
            <w:proofErr w:type="spellStart"/>
            <w:ins w:id="164" w:author="Patricia Bustos" w:date="2023-02-07T11:45:00Z">
              <w:r>
                <w:rPr>
                  <w:rFonts w:eastAsia="MS Mincho"/>
                  <w:lang w:eastAsia="en-GB"/>
                </w:rPr>
                <w:t>ControlResourceSet</w:t>
              </w:r>
              <w:proofErr w:type="spellEnd"/>
            </w:ins>
          </w:p>
        </w:tc>
        <w:tc>
          <w:tcPr>
            <w:tcW w:w="1719" w:type="dxa"/>
            <w:tcBorders>
              <w:top w:val="single" w:sz="4" w:space="0" w:color="auto"/>
              <w:left w:val="single" w:sz="4" w:space="0" w:color="auto"/>
              <w:bottom w:val="single" w:sz="4" w:space="0" w:color="auto"/>
              <w:right w:val="single" w:sz="4" w:space="0" w:color="auto"/>
            </w:tcBorders>
            <w:tcPrChange w:id="165"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31363692" w14:textId="77777777" w:rsidR="00B267BD" w:rsidRDefault="00B267BD" w:rsidP="00815148">
            <w:pPr>
              <w:pStyle w:val="TAL"/>
              <w:rPr>
                <w:ins w:id="166" w:author="Patricia Bustos" w:date="2023-02-07T11:45:00Z"/>
                <w:rFonts w:eastAsiaTheme="minorHAnsi"/>
                <w:lang w:eastAsia="en-GB"/>
              </w:rPr>
            </w:pPr>
          </w:p>
        </w:tc>
        <w:tc>
          <w:tcPr>
            <w:tcW w:w="1259" w:type="dxa"/>
            <w:tcBorders>
              <w:top w:val="single" w:sz="4" w:space="0" w:color="auto"/>
              <w:left w:val="single" w:sz="4" w:space="0" w:color="auto"/>
              <w:bottom w:val="single" w:sz="4" w:space="0" w:color="auto"/>
              <w:right w:val="single" w:sz="4" w:space="0" w:color="auto"/>
            </w:tcBorders>
            <w:tcPrChange w:id="167"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07D85702" w14:textId="77777777" w:rsidR="00B267BD" w:rsidRDefault="00B267BD" w:rsidP="00815148">
            <w:pPr>
              <w:pStyle w:val="TAL"/>
              <w:rPr>
                <w:ins w:id="168" w:author="Patricia Bustos" w:date="2023-02-07T11:45:00Z"/>
                <w:lang w:eastAsia="en-GB"/>
              </w:rPr>
            </w:pPr>
          </w:p>
        </w:tc>
      </w:tr>
      <w:tr w:rsidR="00B267BD" w14:paraId="0F044CFD" w14:textId="77777777" w:rsidTr="00B267BD">
        <w:trPr>
          <w:ins w:id="169"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70"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43A1D7B7" w14:textId="77777777" w:rsidR="00B267BD" w:rsidRDefault="00B267BD" w:rsidP="00815148">
            <w:pPr>
              <w:pStyle w:val="TAL"/>
              <w:rPr>
                <w:ins w:id="171" w:author="Patricia Bustos" w:date="2023-02-07T11:45:00Z"/>
                <w:lang w:eastAsia="en-GB"/>
              </w:rPr>
            </w:pPr>
            <w:ins w:id="172" w:author="Patricia Bustos" w:date="2023-02-07T11:45:00Z">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tcPrChange w:id="173"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32DD7121" w14:textId="77777777" w:rsidR="00B267BD" w:rsidRDefault="00B267BD" w:rsidP="00815148">
            <w:pPr>
              <w:pStyle w:val="TAL"/>
              <w:rPr>
                <w:ins w:id="174"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175"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449DD2C" w14:textId="77777777" w:rsidR="00B267BD" w:rsidRDefault="00B267BD" w:rsidP="00815148">
            <w:pPr>
              <w:pStyle w:val="TAL"/>
              <w:rPr>
                <w:ins w:id="176"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177"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50B6C730" w14:textId="77777777" w:rsidR="00B267BD" w:rsidRDefault="00B267BD" w:rsidP="00815148">
            <w:pPr>
              <w:pStyle w:val="TAL"/>
              <w:rPr>
                <w:ins w:id="178" w:author="Patricia Bustos" w:date="2023-02-07T11:45:00Z"/>
                <w:lang w:eastAsia="en-GB"/>
              </w:rPr>
            </w:pPr>
          </w:p>
        </w:tc>
      </w:tr>
      <w:tr w:rsidR="00B267BD" w14:paraId="722F1206" w14:textId="77777777" w:rsidTr="00B267BD">
        <w:trPr>
          <w:ins w:id="179"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80"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330A4381" w14:textId="77777777" w:rsidR="00B267BD" w:rsidRDefault="00B267BD" w:rsidP="00815148">
            <w:pPr>
              <w:pStyle w:val="TAL"/>
              <w:rPr>
                <w:ins w:id="181" w:author="Patricia Bustos" w:date="2023-02-07T11:45:00Z"/>
                <w:lang w:eastAsia="zh-CN"/>
              </w:rPr>
            </w:pPr>
            <w:ins w:id="182" w:author="Patricia Bustos" w:date="2023-02-07T11:45:00Z">
              <w:r>
                <w:rPr>
                  <w:lang w:eastAsia="en-GB"/>
                </w:rPr>
                <w:t xml:space="preserve">  </w:t>
              </w:r>
              <w:proofErr w:type="spellStart"/>
              <w:r>
                <w:rPr>
                  <w:lang w:eastAsia="en-GB"/>
                </w:rPr>
                <w:t>searchSpacesToAddModList</w:t>
              </w:r>
              <w:proofErr w:type="spellEnd"/>
            </w:ins>
          </w:p>
          <w:p w14:paraId="2BCC6B2E" w14:textId="77777777" w:rsidR="00B267BD" w:rsidRDefault="00B267BD" w:rsidP="00815148">
            <w:pPr>
              <w:pStyle w:val="TAL"/>
              <w:rPr>
                <w:ins w:id="183" w:author="Patricia Bustos" w:date="2023-02-07T11:45:00Z"/>
                <w:lang w:eastAsia="zh-CN"/>
              </w:rPr>
            </w:pPr>
            <w:proofErr w:type="gramStart"/>
            <w:ins w:id="184" w:author="Patricia Bustos" w:date="2023-02-07T11:45:00Z">
              <w:r>
                <w:rPr>
                  <w:lang w:eastAsia="en-GB"/>
                </w:rPr>
                <w:t>SEQUENCE(</w:t>
              </w:r>
              <w:proofErr w:type="gramEnd"/>
              <w:r>
                <w:rPr>
                  <w:lang w:eastAsia="en-GB"/>
                </w:rPr>
                <w:t xml:space="preserve">SIZE (1..10)) OF </w:t>
              </w:r>
              <w:proofErr w:type="spellStart"/>
              <w:r>
                <w:rPr>
                  <w:lang w:eastAsia="en-GB"/>
                </w:rPr>
                <w:t>SearchSpace</w:t>
              </w:r>
              <w:proofErr w:type="spellEnd"/>
              <w:r>
                <w:rPr>
                  <w:lang w:eastAsia="en-GB"/>
                </w:rPr>
                <w:t xml:space="preserve">  ::= </w:t>
              </w:r>
              <w:r>
                <w:rPr>
                  <w:snapToGrid w:val="0"/>
                  <w:lang w:eastAsia="en-GB"/>
                </w:rPr>
                <w:t xml:space="preserve">SEQUENCE </w:t>
              </w:r>
              <w:r>
                <w:rPr>
                  <w:lang w:eastAsia="en-GB"/>
                </w:rPr>
                <w:t>{</w:t>
              </w:r>
            </w:ins>
          </w:p>
        </w:tc>
        <w:tc>
          <w:tcPr>
            <w:tcW w:w="2292" w:type="dxa"/>
            <w:tcBorders>
              <w:top w:val="single" w:sz="4" w:space="0" w:color="auto"/>
              <w:left w:val="single" w:sz="4" w:space="0" w:color="auto"/>
              <w:bottom w:val="single" w:sz="4" w:space="0" w:color="auto"/>
              <w:right w:val="single" w:sz="4" w:space="0" w:color="auto"/>
            </w:tcBorders>
            <w:hideMark/>
            <w:tcPrChange w:id="185"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5C3889D8" w14:textId="77777777" w:rsidR="00B267BD" w:rsidRDefault="00B267BD" w:rsidP="00815148">
            <w:pPr>
              <w:pStyle w:val="TAL"/>
              <w:rPr>
                <w:ins w:id="186" w:author="Patricia Bustos" w:date="2023-02-07T11:45:00Z"/>
                <w:lang w:eastAsia="zh-CN"/>
              </w:rPr>
            </w:pPr>
            <w:ins w:id="187" w:author="Patricia Bustos" w:date="2023-02-07T11:45:00Z">
              <w:r>
                <w:rPr>
                  <w:lang w:eastAsia="zh-CN"/>
                </w:rPr>
                <w:t xml:space="preserve">2 </w:t>
              </w:r>
              <w:proofErr w:type="gramStart"/>
              <w:r>
                <w:rPr>
                  <w:rFonts w:eastAsia="MS Mincho"/>
                  <w:lang w:eastAsia="en-GB"/>
                </w:rPr>
                <w:t>entry</w:t>
              </w:r>
              <w:proofErr w:type="gramEnd"/>
            </w:ins>
          </w:p>
        </w:tc>
        <w:tc>
          <w:tcPr>
            <w:tcW w:w="1719" w:type="dxa"/>
            <w:tcBorders>
              <w:top w:val="single" w:sz="4" w:space="0" w:color="auto"/>
              <w:left w:val="single" w:sz="4" w:space="0" w:color="auto"/>
              <w:bottom w:val="single" w:sz="4" w:space="0" w:color="auto"/>
              <w:right w:val="single" w:sz="4" w:space="0" w:color="auto"/>
            </w:tcBorders>
            <w:tcPrChange w:id="188"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000CFDE9" w14:textId="77777777" w:rsidR="00B267BD" w:rsidRDefault="00B267BD" w:rsidP="00815148">
            <w:pPr>
              <w:pStyle w:val="TAL"/>
              <w:rPr>
                <w:ins w:id="189"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190"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0D759057" w14:textId="77777777" w:rsidR="00B267BD" w:rsidRDefault="00B267BD" w:rsidP="00815148">
            <w:pPr>
              <w:pStyle w:val="TAL"/>
              <w:rPr>
                <w:ins w:id="191" w:author="Patricia Bustos" w:date="2023-02-07T11:45:00Z"/>
                <w:lang w:eastAsia="en-GB"/>
              </w:rPr>
            </w:pPr>
          </w:p>
        </w:tc>
      </w:tr>
      <w:tr w:rsidR="00B267BD" w14:paraId="5EA44C7F" w14:textId="77777777" w:rsidTr="00B267BD">
        <w:trPr>
          <w:ins w:id="192"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193"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12D3756D" w14:textId="77777777" w:rsidR="00B267BD" w:rsidRDefault="00B267BD" w:rsidP="00815148">
            <w:pPr>
              <w:pStyle w:val="TAL"/>
              <w:ind w:firstLine="195"/>
              <w:rPr>
                <w:ins w:id="194" w:author="Patricia Bustos" w:date="2023-02-07T11:45:00Z"/>
                <w:lang w:eastAsia="en-GB"/>
              </w:rPr>
            </w:pPr>
            <w:proofErr w:type="spellStart"/>
            <w:proofErr w:type="gramStart"/>
            <w:ins w:id="195" w:author="Patricia Bustos" w:date="2023-02-07T11:45:00Z">
              <w:r>
                <w:rPr>
                  <w:lang w:eastAsia="en-GB"/>
                </w:rPr>
                <w:t>SearchSpace</w:t>
              </w:r>
              <w:proofErr w:type="spellEnd"/>
              <w:r>
                <w:rPr>
                  <w:rFonts w:eastAsia="MS Mincho"/>
                  <w:lang w:eastAsia="en-GB"/>
                </w:rPr>
                <w:t>[</w:t>
              </w:r>
              <w:proofErr w:type="gramEnd"/>
              <w:r>
                <w:rPr>
                  <w:rFonts w:eastAsia="MS Mincho"/>
                  <w:lang w:eastAsia="en-GB"/>
                </w:rPr>
                <w:t>1]</w:t>
              </w:r>
            </w:ins>
          </w:p>
        </w:tc>
        <w:tc>
          <w:tcPr>
            <w:tcW w:w="2292" w:type="dxa"/>
            <w:tcBorders>
              <w:top w:val="single" w:sz="4" w:space="0" w:color="auto"/>
              <w:left w:val="single" w:sz="4" w:space="0" w:color="auto"/>
              <w:bottom w:val="single" w:sz="4" w:space="0" w:color="auto"/>
              <w:right w:val="single" w:sz="4" w:space="0" w:color="auto"/>
            </w:tcBorders>
            <w:hideMark/>
            <w:tcPrChange w:id="196"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554C80A2" w14:textId="77777777" w:rsidR="00B267BD" w:rsidRDefault="00B267BD" w:rsidP="00815148">
            <w:pPr>
              <w:pStyle w:val="TAL"/>
              <w:rPr>
                <w:ins w:id="197" w:author="Patricia Bustos" w:date="2023-02-07T11:45:00Z"/>
                <w:lang w:eastAsia="en-GB"/>
              </w:rPr>
            </w:pPr>
            <w:ins w:id="198" w:author="Patricia Bustos" w:date="2023-02-07T11:45:00Z">
              <w:r>
                <w:rPr>
                  <w:lang w:eastAsia="en-GB"/>
                </w:rPr>
                <w:t>SearchSpace1</w:t>
              </w:r>
            </w:ins>
          </w:p>
        </w:tc>
        <w:tc>
          <w:tcPr>
            <w:tcW w:w="1719" w:type="dxa"/>
            <w:tcBorders>
              <w:top w:val="single" w:sz="4" w:space="0" w:color="auto"/>
              <w:left w:val="single" w:sz="4" w:space="0" w:color="auto"/>
              <w:bottom w:val="single" w:sz="4" w:space="0" w:color="auto"/>
              <w:right w:val="single" w:sz="4" w:space="0" w:color="auto"/>
            </w:tcBorders>
            <w:tcPrChange w:id="199"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2EF9CDE" w14:textId="77777777" w:rsidR="00B267BD" w:rsidRDefault="00B267BD" w:rsidP="00815148">
            <w:pPr>
              <w:pStyle w:val="TAL"/>
              <w:rPr>
                <w:ins w:id="200"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01"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6D61DE91" w14:textId="77777777" w:rsidR="00B267BD" w:rsidRDefault="00B267BD" w:rsidP="00815148">
            <w:pPr>
              <w:pStyle w:val="TAL"/>
              <w:rPr>
                <w:ins w:id="202" w:author="Patricia Bustos" w:date="2023-02-07T11:45:00Z"/>
                <w:lang w:eastAsia="en-GB"/>
              </w:rPr>
            </w:pPr>
          </w:p>
        </w:tc>
      </w:tr>
      <w:tr w:rsidR="00B267BD" w14:paraId="4696B933" w14:textId="77777777" w:rsidTr="00B267BD">
        <w:trPr>
          <w:ins w:id="203"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04"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60178CA9" w14:textId="77777777" w:rsidR="00B267BD" w:rsidRDefault="00B267BD" w:rsidP="00815148">
            <w:pPr>
              <w:pStyle w:val="TAL"/>
              <w:ind w:firstLine="195"/>
              <w:rPr>
                <w:ins w:id="205" w:author="Patricia Bustos" w:date="2023-02-07T11:45:00Z"/>
                <w:lang w:eastAsia="en-GB"/>
              </w:rPr>
            </w:pPr>
            <w:proofErr w:type="spellStart"/>
            <w:proofErr w:type="gramStart"/>
            <w:ins w:id="206" w:author="Patricia Bustos" w:date="2023-02-07T11:45:00Z">
              <w:r>
                <w:rPr>
                  <w:lang w:eastAsia="en-GB"/>
                </w:rPr>
                <w:t>SearchSpace</w:t>
              </w:r>
              <w:proofErr w:type="spellEnd"/>
              <w:r>
                <w:rPr>
                  <w:rFonts w:eastAsia="MS Mincho"/>
                  <w:lang w:eastAsia="en-GB"/>
                </w:rPr>
                <w:t>[</w:t>
              </w:r>
              <w:proofErr w:type="gramEnd"/>
              <w:r>
                <w:rPr>
                  <w:rFonts w:eastAsia="MS Mincho"/>
                  <w:lang w:eastAsia="en-GB"/>
                </w:rPr>
                <w:t>2]</w:t>
              </w:r>
            </w:ins>
          </w:p>
        </w:tc>
        <w:tc>
          <w:tcPr>
            <w:tcW w:w="2292" w:type="dxa"/>
            <w:tcBorders>
              <w:top w:val="single" w:sz="4" w:space="0" w:color="auto"/>
              <w:left w:val="single" w:sz="4" w:space="0" w:color="auto"/>
              <w:bottom w:val="single" w:sz="4" w:space="0" w:color="auto"/>
              <w:right w:val="single" w:sz="4" w:space="0" w:color="auto"/>
            </w:tcBorders>
            <w:hideMark/>
            <w:tcPrChange w:id="207"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027C1826" w14:textId="77777777" w:rsidR="00B267BD" w:rsidRDefault="00B267BD" w:rsidP="00815148">
            <w:pPr>
              <w:pStyle w:val="TAL"/>
              <w:rPr>
                <w:ins w:id="208" w:author="Patricia Bustos" w:date="2023-02-07T11:45:00Z"/>
                <w:lang w:eastAsia="en-GB"/>
              </w:rPr>
            </w:pPr>
            <w:ins w:id="209" w:author="Patricia Bustos" w:date="2023-02-07T11:45:00Z">
              <w:r>
                <w:rPr>
                  <w:lang w:eastAsia="en-GB"/>
                </w:rPr>
                <w:t>SearchSpace2</w:t>
              </w:r>
            </w:ins>
          </w:p>
        </w:tc>
        <w:tc>
          <w:tcPr>
            <w:tcW w:w="1719" w:type="dxa"/>
            <w:tcBorders>
              <w:top w:val="single" w:sz="4" w:space="0" w:color="auto"/>
              <w:left w:val="single" w:sz="4" w:space="0" w:color="auto"/>
              <w:bottom w:val="single" w:sz="4" w:space="0" w:color="auto"/>
              <w:right w:val="single" w:sz="4" w:space="0" w:color="auto"/>
            </w:tcBorders>
            <w:tcPrChange w:id="210"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6DB71ABB" w14:textId="77777777" w:rsidR="00B267BD" w:rsidRDefault="00B267BD" w:rsidP="00815148">
            <w:pPr>
              <w:pStyle w:val="TAL"/>
              <w:rPr>
                <w:ins w:id="211"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12"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2489693B" w14:textId="77777777" w:rsidR="00B267BD" w:rsidRDefault="00B267BD" w:rsidP="00815148">
            <w:pPr>
              <w:pStyle w:val="TAL"/>
              <w:rPr>
                <w:ins w:id="213" w:author="Patricia Bustos" w:date="2023-02-07T11:45:00Z"/>
                <w:lang w:eastAsia="en-GB"/>
              </w:rPr>
            </w:pPr>
          </w:p>
        </w:tc>
      </w:tr>
      <w:tr w:rsidR="00B267BD" w14:paraId="2AF25430" w14:textId="77777777" w:rsidTr="00B267BD">
        <w:trPr>
          <w:ins w:id="214"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15"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1F4BBF48" w14:textId="77777777" w:rsidR="00B267BD" w:rsidRDefault="00B267BD" w:rsidP="00815148">
            <w:pPr>
              <w:pStyle w:val="TAL"/>
              <w:ind w:firstLineChars="50" w:firstLine="90"/>
              <w:rPr>
                <w:ins w:id="216" w:author="Patricia Bustos" w:date="2023-02-07T11:45:00Z"/>
                <w:lang w:eastAsia="en-GB"/>
              </w:rPr>
            </w:pPr>
            <w:ins w:id="217" w:author="Patricia Bustos" w:date="2023-02-07T11:45:00Z">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tcPrChange w:id="218"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37F5FA42" w14:textId="77777777" w:rsidR="00B267BD" w:rsidRDefault="00B267BD" w:rsidP="00815148">
            <w:pPr>
              <w:pStyle w:val="TAL"/>
              <w:rPr>
                <w:ins w:id="219"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220"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28E8C4B" w14:textId="77777777" w:rsidR="00B267BD" w:rsidRDefault="00B267BD" w:rsidP="00815148">
            <w:pPr>
              <w:pStyle w:val="TAL"/>
              <w:rPr>
                <w:ins w:id="221"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22"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61A8FCAD" w14:textId="77777777" w:rsidR="00B267BD" w:rsidRDefault="00B267BD" w:rsidP="00815148">
            <w:pPr>
              <w:pStyle w:val="TAL"/>
              <w:rPr>
                <w:ins w:id="223" w:author="Patricia Bustos" w:date="2023-02-07T11:45:00Z"/>
                <w:lang w:eastAsia="en-GB"/>
              </w:rPr>
            </w:pPr>
          </w:p>
        </w:tc>
      </w:tr>
      <w:tr w:rsidR="00B267BD" w14:paraId="2008FC13" w14:textId="77777777" w:rsidTr="00B267BD">
        <w:trPr>
          <w:ins w:id="224"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25"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2D947906" w14:textId="77777777" w:rsidR="00B267BD" w:rsidRDefault="00B267BD" w:rsidP="00815148">
            <w:pPr>
              <w:pStyle w:val="TAL"/>
              <w:rPr>
                <w:ins w:id="226" w:author="Patricia Bustos" w:date="2023-02-07T11:45:00Z"/>
                <w:lang w:eastAsia="en-GB"/>
              </w:rPr>
            </w:pPr>
            <w:ins w:id="227" w:author="Patricia Bustos" w:date="2023-02-07T11:45:00Z">
              <w:r>
                <w:rPr>
                  <w:lang w:eastAsia="en-GB"/>
                </w:rPr>
                <w:t xml:space="preserve">  searchSpacesToAddModListExt-r16 </w:t>
              </w:r>
              <w:proofErr w:type="gramStart"/>
              <w:r>
                <w:rPr>
                  <w:lang w:eastAsia="en-GB"/>
                </w:rPr>
                <w:t>SEQUENCE(</w:t>
              </w:r>
              <w:proofErr w:type="gramEnd"/>
              <w:r>
                <w:rPr>
                  <w:lang w:eastAsia="en-GB"/>
                </w:rPr>
                <w:t xml:space="preserve">SIZE (1..10)) OF </w:t>
              </w:r>
              <w:proofErr w:type="spellStart"/>
              <w:r>
                <w:rPr>
                  <w:lang w:eastAsia="en-GB"/>
                </w:rPr>
                <w:t>SearchSpace</w:t>
              </w:r>
              <w:proofErr w:type="spellEnd"/>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hideMark/>
            <w:tcPrChange w:id="228"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33F3AEE0" w14:textId="77777777" w:rsidR="00B267BD" w:rsidRDefault="00B267BD" w:rsidP="00815148">
            <w:pPr>
              <w:pStyle w:val="TAL"/>
              <w:rPr>
                <w:ins w:id="229" w:author="Patricia Bustos" w:date="2023-02-07T11:45:00Z"/>
                <w:lang w:eastAsia="en-GB"/>
              </w:rPr>
            </w:pPr>
            <w:ins w:id="230" w:author="Patricia Bustos" w:date="2023-02-07T11:45:00Z">
              <w:r>
                <w:rPr>
                  <w:lang w:eastAsia="zh-CN"/>
                </w:rPr>
                <w:t xml:space="preserve">2 </w:t>
              </w:r>
              <w:proofErr w:type="gramStart"/>
              <w:r>
                <w:rPr>
                  <w:rFonts w:eastAsia="MS Mincho"/>
                  <w:lang w:eastAsia="en-GB"/>
                </w:rPr>
                <w:t>entry</w:t>
              </w:r>
              <w:proofErr w:type="gramEnd"/>
            </w:ins>
          </w:p>
        </w:tc>
        <w:tc>
          <w:tcPr>
            <w:tcW w:w="1719" w:type="dxa"/>
            <w:tcBorders>
              <w:top w:val="single" w:sz="4" w:space="0" w:color="auto"/>
              <w:left w:val="single" w:sz="4" w:space="0" w:color="auto"/>
              <w:bottom w:val="single" w:sz="4" w:space="0" w:color="auto"/>
              <w:right w:val="single" w:sz="4" w:space="0" w:color="auto"/>
            </w:tcBorders>
            <w:tcPrChange w:id="231"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26889D18" w14:textId="77777777" w:rsidR="00B267BD" w:rsidRDefault="00B267BD" w:rsidP="00815148">
            <w:pPr>
              <w:pStyle w:val="TAL"/>
              <w:rPr>
                <w:ins w:id="232"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33"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61FF73C3" w14:textId="77777777" w:rsidR="00B267BD" w:rsidRDefault="00B267BD" w:rsidP="00815148">
            <w:pPr>
              <w:pStyle w:val="TAL"/>
              <w:rPr>
                <w:ins w:id="234" w:author="Patricia Bustos" w:date="2023-02-07T11:45:00Z"/>
                <w:lang w:eastAsia="en-GB"/>
              </w:rPr>
            </w:pPr>
          </w:p>
        </w:tc>
      </w:tr>
      <w:tr w:rsidR="00B267BD" w14:paraId="77073925" w14:textId="77777777" w:rsidTr="00B267BD">
        <w:trPr>
          <w:ins w:id="235"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36"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13BB1E86" w14:textId="77777777" w:rsidR="00B267BD" w:rsidRDefault="00B267BD" w:rsidP="00815148">
            <w:pPr>
              <w:pStyle w:val="TAL"/>
              <w:rPr>
                <w:ins w:id="237" w:author="Patricia Bustos" w:date="2023-02-07T11:45:00Z"/>
                <w:lang w:eastAsia="zh-CN"/>
              </w:rPr>
            </w:pPr>
            <w:ins w:id="238" w:author="Patricia Bustos" w:date="2023-02-07T11:45:00Z">
              <w:r>
                <w:rPr>
                  <w:lang w:eastAsia="en-GB"/>
                </w:rPr>
                <w:t xml:space="preserve">  </w:t>
              </w:r>
              <w:r>
                <w:rPr>
                  <w:lang w:eastAsia="zh-CN"/>
                </w:rPr>
                <w:t xml:space="preserve">  s</w:t>
              </w:r>
              <w:r>
                <w:rPr>
                  <w:lang w:eastAsia="en-GB"/>
                </w:rPr>
                <w:t>earchSpaceExt-r16</w:t>
              </w:r>
              <w:r>
                <w:rPr>
                  <w:lang w:eastAsia="zh-CN"/>
                </w:rPr>
                <w:t>[1]</w:t>
              </w:r>
            </w:ins>
          </w:p>
        </w:tc>
        <w:tc>
          <w:tcPr>
            <w:tcW w:w="2292" w:type="dxa"/>
            <w:tcBorders>
              <w:top w:val="single" w:sz="4" w:space="0" w:color="auto"/>
              <w:left w:val="single" w:sz="4" w:space="0" w:color="auto"/>
              <w:bottom w:val="single" w:sz="4" w:space="0" w:color="auto"/>
              <w:right w:val="single" w:sz="4" w:space="0" w:color="auto"/>
            </w:tcBorders>
            <w:hideMark/>
            <w:tcPrChange w:id="239"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0C8EC84F" w14:textId="77777777" w:rsidR="00B267BD" w:rsidRDefault="00B267BD" w:rsidP="00815148">
            <w:pPr>
              <w:pStyle w:val="TAL"/>
              <w:rPr>
                <w:ins w:id="240" w:author="Patricia Bustos" w:date="2023-02-07T11:45:00Z"/>
                <w:lang w:eastAsia="en-GB"/>
              </w:rPr>
            </w:pPr>
            <w:ins w:id="241" w:author="Patricia Bustos" w:date="2023-02-07T11:45:00Z">
              <w:r>
                <w:rPr>
                  <w:lang w:eastAsia="zh-CN"/>
                </w:rPr>
                <w:t>S</w:t>
              </w:r>
              <w:r>
                <w:rPr>
                  <w:lang w:eastAsia="en-GB"/>
                </w:rPr>
                <w:t>earchSpaceExt1</w:t>
              </w:r>
            </w:ins>
          </w:p>
        </w:tc>
        <w:tc>
          <w:tcPr>
            <w:tcW w:w="1719" w:type="dxa"/>
            <w:tcBorders>
              <w:top w:val="single" w:sz="4" w:space="0" w:color="auto"/>
              <w:left w:val="single" w:sz="4" w:space="0" w:color="auto"/>
              <w:bottom w:val="single" w:sz="4" w:space="0" w:color="auto"/>
              <w:right w:val="single" w:sz="4" w:space="0" w:color="auto"/>
            </w:tcBorders>
            <w:tcPrChange w:id="242"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5CA73911" w14:textId="77777777" w:rsidR="00B267BD" w:rsidRDefault="00B267BD" w:rsidP="00815148">
            <w:pPr>
              <w:pStyle w:val="TAL"/>
              <w:rPr>
                <w:ins w:id="243"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44"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16452E20" w14:textId="77777777" w:rsidR="00B267BD" w:rsidRDefault="00B267BD" w:rsidP="00815148">
            <w:pPr>
              <w:pStyle w:val="TAL"/>
              <w:rPr>
                <w:ins w:id="245" w:author="Patricia Bustos" w:date="2023-02-07T11:45:00Z"/>
                <w:lang w:eastAsia="en-GB"/>
              </w:rPr>
            </w:pPr>
          </w:p>
        </w:tc>
      </w:tr>
      <w:tr w:rsidR="00B267BD" w14:paraId="3F8E9CDC" w14:textId="77777777" w:rsidTr="00B267BD">
        <w:trPr>
          <w:ins w:id="246"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47"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6B283122" w14:textId="77777777" w:rsidR="00B267BD" w:rsidRDefault="00B267BD" w:rsidP="00815148">
            <w:pPr>
              <w:pStyle w:val="TAL"/>
              <w:rPr>
                <w:ins w:id="248" w:author="Patricia Bustos" w:date="2023-02-07T11:45:00Z"/>
                <w:lang w:eastAsia="en-GB"/>
              </w:rPr>
            </w:pPr>
            <w:ins w:id="249" w:author="Patricia Bustos" w:date="2023-02-07T11:45:00Z">
              <w:r>
                <w:rPr>
                  <w:lang w:eastAsia="en-GB"/>
                </w:rPr>
                <w:t xml:space="preserve">  </w:t>
              </w:r>
              <w:r>
                <w:rPr>
                  <w:lang w:eastAsia="zh-CN"/>
                </w:rPr>
                <w:t xml:space="preserve">  s</w:t>
              </w:r>
              <w:r>
                <w:rPr>
                  <w:lang w:eastAsia="en-GB"/>
                </w:rPr>
                <w:t>earchSpaceExt-r16</w:t>
              </w:r>
              <w:r>
                <w:rPr>
                  <w:lang w:eastAsia="zh-CN"/>
                </w:rPr>
                <w:t>[2]</w:t>
              </w:r>
            </w:ins>
          </w:p>
        </w:tc>
        <w:tc>
          <w:tcPr>
            <w:tcW w:w="2292" w:type="dxa"/>
            <w:tcBorders>
              <w:top w:val="single" w:sz="4" w:space="0" w:color="auto"/>
              <w:left w:val="single" w:sz="4" w:space="0" w:color="auto"/>
              <w:bottom w:val="single" w:sz="4" w:space="0" w:color="auto"/>
              <w:right w:val="single" w:sz="4" w:space="0" w:color="auto"/>
            </w:tcBorders>
            <w:hideMark/>
            <w:tcPrChange w:id="250" w:author="Patricia Bustos" w:date="2023-02-07T11:48:00Z">
              <w:tcPr>
                <w:tcW w:w="2267" w:type="dxa"/>
                <w:tcBorders>
                  <w:top w:val="single" w:sz="4" w:space="0" w:color="auto"/>
                  <w:left w:val="single" w:sz="4" w:space="0" w:color="auto"/>
                  <w:bottom w:val="single" w:sz="4" w:space="0" w:color="auto"/>
                  <w:right w:val="single" w:sz="4" w:space="0" w:color="auto"/>
                </w:tcBorders>
                <w:hideMark/>
              </w:tcPr>
            </w:tcPrChange>
          </w:tcPr>
          <w:p w14:paraId="7FF1C661" w14:textId="77777777" w:rsidR="00B267BD" w:rsidRDefault="00B267BD" w:rsidP="00815148">
            <w:pPr>
              <w:pStyle w:val="TAL"/>
              <w:rPr>
                <w:ins w:id="251" w:author="Patricia Bustos" w:date="2023-02-07T11:45:00Z"/>
                <w:lang w:eastAsia="zh-CN"/>
              </w:rPr>
            </w:pPr>
            <w:ins w:id="252" w:author="Patricia Bustos" w:date="2023-02-07T11:45:00Z">
              <w:r>
                <w:rPr>
                  <w:lang w:eastAsia="zh-CN"/>
                </w:rPr>
                <w:t>S</w:t>
              </w:r>
              <w:r>
                <w:rPr>
                  <w:lang w:eastAsia="en-GB"/>
                </w:rPr>
                <w:t>earchSpaceExt2</w:t>
              </w:r>
            </w:ins>
          </w:p>
        </w:tc>
        <w:tc>
          <w:tcPr>
            <w:tcW w:w="1719" w:type="dxa"/>
            <w:tcBorders>
              <w:top w:val="single" w:sz="4" w:space="0" w:color="auto"/>
              <w:left w:val="single" w:sz="4" w:space="0" w:color="auto"/>
              <w:bottom w:val="single" w:sz="4" w:space="0" w:color="auto"/>
              <w:right w:val="single" w:sz="4" w:space="0" w:color="auto"/>
            </w:tcBorders>
            <w:tcPrChange w:id="253"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9548021" w14:textId="77777777" w:rsidR="00B267BD" w:rsidRDefault="00B267BD" w:rsidP="00815148">
            <w:pPr>
              <w:pStyle w:val="TAL"/>
              <w:rPr>
                <w:ins w:id="254"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55"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39C46CCC" w14:textId="77777777" w:rsidR="00B267BD" w:rsidRDefault="00B267BD" w:rsidP="00815148">
            <w:pPr>
              <w:pStyle w:val="TAL"/>
              <w:rPr>
                <w:ins w:id="256" w:author="Patricia Bustos" w:date="2023-02-07T11:45:00Z"/>
                <w:lang w:eastAsia="en-GB"/>
              </w:rPr>
            </w:pPr>
          </w:p>
        </w:tc>
      </w:tr>
      <w:tr w:rsidR="00B267BD" w14:paraId="76CF36E3" w14:textId="77777777" w:rsidTr="00B267BD">
        <w:trPr>
          <w:ins w:id="257"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58"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5D247A17" w14:textId="77777777" w:rsidR="00B267BD" w:rsidRDefault="00B267BD" w:rsidP="00815148">
            <w:pPr>
              <w:pStyle w:val="TAL"/>
              <w:rPr>
                <w:ins w:id="259" w:author="Patricia Bustos" w:date="2023-02-07T11:45:00Z"/>
                <w:lang w:eastAsia="en-GB"/>
              </w:rPr>
            </w:pPr>
            <w:ins w:id="260" w:author="Patricia Bustos" w:date="2023-02-07T11:45:00Z">
              <w:r>
                <w:rPr>
                  <w:lang w:eastAsia="en-GB"/>
                </w:rPr>
                <w:t xml:space="preserve">  }</w:t>
              </w:r>
            </w:ins>
          </w:p>
        </w:tc>
        <w:tc>
          <w:tcPr>
            <w:tcW w:w="2292" w:type="dxa"/>
            <w:tcBorders>
              <w:top w:val="single" w:sz="4" w:space="0" w:color="auto"/>
              <w:left w:val="single" w:sz="4" w:space="0" w:color="auto"/>
              <w:bottom w:val="single" w:sz="4" w:space="0" w:color="auto"/>
              <w:right w:val="single" w:sz="4" w:space="0" w:color="auto"/>
            </w:tcBorders>
            <w:tcPrChange w:id="261"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5B6C99D9" w14:textId="77777777" w:rsidR="00B267BD" w:rsidRDefault="00B267BD" w:rsidP="00815148">
            <w:pPr>
              <w:pStyle w:val="TAL"/>
              <w:rPr>
                <w:ins w:id="262"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263"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7056FD56" w14:textId="77777777" w:rsidR="00B267BD" w:rsidRDefault="00B267BD" w:rsidP="00815148">
            <w:pPr>
              <w:pStyle w:val="TAL"/>
              <w:rPr>
                <w:ins w:id="264"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65"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5441AE79" w14:textId="77777777" w:rsidR="00B267BD" w:rsidRDefault="00B267BD" w:rsidP="00815148">
            <w:pPr>
              <w:pStyle w:val="TAL"/>
              <w:rPr>
                <w:ins w:id="266" w:author="Patricia Bustos" w:date="2023-02-07T11:45:00Z"/>
                <w:lang w:eastAsia="en-GB"/>
              </w:rPr>
            </w:pPr>
          </w:p>
        </w:tc>
      </w:tr>
      <w:tr w:rsidR="00B267BD" w14:paraId="6A2944E8" w14:textId="77777777" w:rsidTr="00B267BD">
        <w:trPr>
          <w:ins w:id="267" w:author="Patricia Bustos" w:date="2023-02-07T11:45:00Z"/>
        </w:trPr>
        <w:tc>
          <w:tcPr>
            <w:tcW w:w="4585" w:type="dxa"/>
            <w:tcBorders>
              <w:top w:val="single" w:sz="4" w:space="0" w:color="auto"/>
              <w:left w:val="single" w:sz="4" w:space="0" w:color="auto"/>
              <w:bottom w:val="single" w:sz="4" w:space="0" w:color="auto"/>
              <w:right w:val="single" w:sz="4" w:space="0" w:color="auto"/>
            </w:tcBorders>
            <w:hideMark/>
            <w:tcPrChange w:id="268" w:author="Patricia Bustos" w:date="2023-02-07T11:48:00Z">
              <w:tcPr>
                <w:tcW w:w="4535" w:type="dxa"/>
                <w:tcBorders>
                  <w:top w:val="single" w:sz="4" w:space="0" w:color="auto"/>
                  <w:left w:val="single" w:sz="4" w:space="0" w:color="auto"/>
                  <w:bottom w:val="single" w:sz="4" w:space="0" w:color="auto"/>
                  <w:right w:val="single" w:sz="4" w:space="0" w:color="auto"/>
                </w:tcBorders>
                <w:hideMark/>
              </w:tcPr>
            </w:tcPrChange>
          </w:tcPr>
          <w:p w14:paraId="0679A7FE" w14:textId="77777777" w:rsidR="00B267BD" w:rsidRDefault="00B267BD" w:rsidP="00815148">
            <w:pPr>
              <w:pStyle w:val="TAL"/>
              <w:rPr>
                <w:ins w:id="269" w:author="Patricia Bustos" w:date="2023-02-07T11:45:00Z"/>
                <w:lang w:eastAsia="en-GB"/>
              </w:rPr>
            </w:pPr>
            <w:ins w:id="270" w:author="Patricia Bustos" w:date="2023-02-07T11:45:00Z">
              <w:r>
                <w:rPr>
                  <w:lang w:eastAsia="en-GB"/>
                </w:rPr>
                <w:t>}</w:t>
              </w:r>
            </w:ins>
          </w:p>
        </w:tc>
        <w:tc>
          <w:tcPr>
            <w:tcW w:w="2292" w:type="dxa"/>
            <w:tcBorders>
              <w:top w:val="single" w:sz="4" w:space="0" w:color="auto"/>
              <w:left w:val="single" w:sz="4" w:space="0" w:color="auto"/>
              <w:bottom w:val="single" w:sz="4" w:space="0" w:color="auto"/>
              <w:right w:val="single" w:sz="4" w:space="0" w:color="auto"/>
            </w:tcBorders>
            <w:tcPrChange w:id="271" w:author="Patricia Bustos" w:date="2023-02-07T11:48:00Z">
              <w:tcPr>
                <w:tcW w:w="2267" w:type="dxa"/>
                <w:tcBorders>
                  <w:top w:val="single" w:sz="4" w:space="0" w:color="auto"/>
                  <w:left w:val="single" w:sz="4" w:space="0" w:color="auto"/>
                  <w:bottom w:val="single" w:sz="4" w:space="0" w:color="auto"/>
                  <w:right w:val="single" w:sz="4" w:space="0" w:color="auto"/>
                </w:tcBorders>
              </w:tcPr>
            </w:tcPrChange>
          </w:tcPr>
          <w:p w14:paraId="042E62C4" w14:textId="77777777" w:rsidR="00B267BD" w:rsidRDefault="00B267BD" w:rsidP="00815148">
            <w:pPr>
              <w:pStyle w:val="TAL"/>
              <w:rPr>
                <w:ins w:id="272" w:author="Patricia Bustos" w:date="2023-02-07T11:45:00Z"/>
                <w:lang w:eastAsia="en-GB"/>
              </w:rPr>
            </w:pPr>
          </w:p>
        </w:tc>
        <w:tc>
          <w:tcPr>
            <w:tcW w:w="1719" w:type="dxa"/>
            <w:tcBorders>
              <w:top w:val="single" w:sz="4" w:space="0" w:color="auto"/>
              <w:left w:val="single" w:sz="4" w:space="0" w:color="auto"/>
              <w:bottom w:val="single" w:sz="4" w:space="0" w:color="auto"/>
              <w:right w:val="single" w:sz="4" w:space="0" w:color="auto"/>
            </w:tcBorders>
            <w:tcPrChange w:id="273" w:author="Patricia Bustos" w:date="2023-02-07T11:48:00Z">
              <w:tcPr>
                <w:tcW w:w="1700" w:type="dxa"/>
                <w:tcBorders>
                  <w:top w:val="single" w:sz="4" w:space="0" w:color="auto"/>
                  <w:left w:val="single" w:sz="4" w:space="0" w:color="auto"/>
                  <w:bottom w:val="single" w:sz="4" w:space="0" w:color="auto"/>
                  <w:right w:val="single" w:sz="4" w:space="0" w:color="auto"/>
                </w:tcBorders>
              </w:tcPr>
            </w:tcPrChange>
          </w:tcPr>
          <w:p w14:paraId="028FA21E" w14:textId="77777777" w:rsidR="00B267BD" w:rsidRDefault="00B267BD" w:rsidP="00815148">
            <w:pPr>
              <w:pStyle w:val="TAL"/>
              <w:rPr>
                <w:ins w:id="274" w:author="Patricia Bustos" w:date="2023-02-07T11:45:00Z"/>
                <w:lang w:eastAsia="en-GB"/>
              </w:rPr>
            </w:pPr>
          </w:p>
        </w:tc>
        <w:tc>
          <w:tcPr>
            <w:tcW w:w="1259" w:type="dxa"/>
            <w:tcBorders>
              <w:top w:val="single" w:sz="4" w:space="0" w:color="auto"/>
              <w:left w:val="single" w:sz="4" w:space="0" w:color="auto"/>
              <w:bottom w:val="single" w:sz="4" w:space="0" w:color="auto"/>
              <w:right w:val="single" w:sz="4" w:space="0" w:color="auto"/>
            </w:tcBorders>
            <w:tcPrChange w:id="275" w:author="Patricia Bustos" w:date="2023-02-07T11:48:00Z">
              <w:tcPr>
                <w:tcW w:w="1245" w:type="dxa"/>
                <w:tcBorders>
                  <w:top w:val="single" w:sz="4" w:space="0" w:color="auto"/>
                  <w:left w:val="single" w:sz="4" w:space="0" w:color="auto"/>
                  <w:bottom w:val="single" w:sz="4" w:space="0" w:color="auto"/>
                  <w:right w:val="single" w:sz="4" w:space="0" w:color="auto"/>
                </w:tcBorders>
              </w:tcPr>
            </w:tcPrChange>
          </w:tcPr>
          <w:p w14:paraId="5B4B131E" w14:textId="77777777" w:rsidR="00B267BD" w:rsidRDefault="00B267BD" w:rsidP="00815148">
            <w:pPr>
              <w:pStyle w:val="TAL"/>
              <w:rPr>
                <w:ins w:id="276" w:author="Patricia Bustos" w:date="2023-02-07T11:45:00Z"/>
                <w:lang w:eastAsia="en-GB"/>
              </w:rPr>
            </w:pPr>
          </w:p>
        </w:tc>
      </w:tr>
    </w:tbl>
    <w:p w14:paraId="0B4651BE" w14:textId="77777777" w:rsidR="00B267BD" w:rsidRDefault="00B267BD" w:rsidP="002420C3">
      <w:pPr>
        <w:rPr>
          <w:rFonts w:asciiTheme="minorHAnsi" w:eastAsiaTheme="minorHAnsi" w:hAnsiTheme="minorHAnsi" w:cstheme="minorBidi"/>
          <w:sz w:val="22"/>
          <w:szCs w:val="22"/>
          <w:lang w:val="en-US" w:eastAsia="zh-CN"/>
        </w:rPr>
      </w:pPr>
    </w:p>
    <w:p w14:paraId="5DB1D528" w14:textId="77777777" w:rsidR="002420C3" w:rsidRDefault="002420C3" w:rsidP="002420C3">
      <w:pPr>
        <w:pStyle w:val="TH"/>
        <w:rPr>
          <w:lang w:eastAsia="zh-CN"/>
        </w:rPr>
      </w:pPr>
      <w:r>
        <w:t xml:space="preserve">Table </w:t>
      </w:r>
      <w:r>
        <w:rPr>
          <w:lang w:eastAsia="zh-CN"/>
        </w:rPr>
        <w:t>7</w:t>
      </w:r>
      <w:r>
        <w:t>.3.2.2.3.4.3.1-</w:t>
      </w:r>
      <w:r>
        <w:rPr>
          <w:lang w:eastAsia="zh-CN"/>
        </w:rPr>
        <w:t>4</w:t>
      </w:r>
      <w:r>
        <w:t>: PDCCH-</w:t>
      </w:r>
      <w:proofErr w:type="spellStart"/>
      <w:r>
        <w:t>ControlResourceSet</w:t>
      </w:r>
      <w:proofErr w:type="spellEnd"/>
      <w:del w:id="277" w:author="Patricia Bustos" w:date="2023-02-07T11:48:00Z">
        <w:r w:rsidDel="00B267BD">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044EF2E4"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0A4B42D1" w14:textId="77777777" w:rsidR="002420C3" w:rsidRDefault="002420C3">
            <w:pPr>
              <w:pStyle w:val="TAH"/>
              <w:jc w:val="left"/>
              <w:rPr>
                <w:b w:val="0"/>
                <w:lang w:eastAsia="en-GB"/>
              </w:rPr>
            </w:pPr>
            <w:r>
              <w:rPr>
                <w:b w:val="0"/>
                <w:lang w:eastAsia="en-GB"/>
              </w:rPr>
              <w:t>Derivation Path: TS 38.508-1 [6], Table</w:t>
            </w:r>
            <w:r>
              <w:rPr>
                <w:b w:val="0"/>
                <w:lang w:eastAsia="zh-CN"/>
              </w:rPr>
              <w:t xml:space="preserve"> </w:t>
            </w:r>
            <w:r>
              <w:rPr>
                <w:b w:val="0"/>
                <w:lang w:eastAsia="en-GB"/>
              </w:rPr>
              <w:t>5.4.2.0-6</w:t>
            </w:r>
          </w:p>
        </w:tc>
      </w:tr>
      <w:tr w:rsidR="002420C3" w14:paraId="625A65F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3C8D9AF"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540C01"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5D5EC0"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308C42A" w14:textId="77777777" w:rsidR="002420C3" w:rsidRDefault="002420C3">
            <w:pPr>
              <w:pStyle w:val="TAH"/>
              <w:rPr>
                <w:lang w:eastAsia="en-GB"/>
              </w:rPr>
            </w:pPr>
            <w:r>
              <w:rPr>
                <w:lang w:eastAsia="en-GB"/>
              </w:rPr>
              <w:t>Condition</w:t>
            </w:r>
          </w:p>
        </w:tc>
      </w:tr>
      <w:tr w:rsidR="002420C3" w14:paraId="5121C10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1074F83" w14:textId="77777777" w:rsidR="002420C3" w:rsidRDefault="002420C3">
            <w:pPr>
              <w:pStyle w:val="TAL"/>
              <w:rPr>
                <w:lang w:eastAsia="en-GB"/>
              </w:rPr>
            </w:pPr>
            <w:proofErr w:type="spellStart"/>
            <w:proofErr w:type="gramStart"/>
            <w:r>
              <w:rPr>
                <w:lang w:eastAsia="en-GB"/>
              </w:rPr>
              <w:t>ControlResourceSet</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0821BB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6D63F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A0CE93" w14:textId="77777777" w:rsidR="002420C3" w:rsidRDefault="002420C3">
            <w:pPr>
              <w:pStyle w:val="TAL"/>
              <w:rPr>
                <w:lang w:eastAsia="en-GB"/>
              </w:rPr>
            </w:pPr>
          </w:p>
        </w:tc>
      </w:tr>
      <w:tr w:rsidR="002420C3" w14:paraId="129C5E26"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6F82642" w14:textId="77777777" w:rsidR="002420C3" w:rsidRDefault="002420C3">
            <w:pPr>
              <w:pStyle w:val="TAL"/>
              <w:rPr>
                <w:lang w:eastAsia="en-GB"/>
              </w:rPr>
            </w:pPr>
            <w:r>
              <w:rPr>
                <w:lang w:eastAsia="en-GB"/>
              </w:rPr>
              <w:t xml:space="preserve">  </w:t>
            </w:r>
            <w:proofErr w:type="spellStart"/>
            <w:r>
              <w:rPr>
                <w:lang w:eastAsia="en-GB"/>
              </w:rP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E0623B" w14:textId="77777777" w:rsidR="002420C3" w:rsidRDefault="002420C3">
            <w:pPr>
              <w:pStyle w:val="TAL"/>
              <w:rPr>
                <w:lang w:eastAsia="en-GB"/>
              </w:rPr>
            </w:pPr>
            <w:r>
              <w:rPr>
                <w:lang w:eastAsia="en-GB"/>
              </w:rPr>
              <w:t>11111111 11000000 00000000 00000000 00000000 00000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3254A5F" w14:textId="77777777" w:rsidR="002420C3" w:rsidRDefault="002420C3">
            <w:pPr>
              <w:pStyle w:val="TAL"/>
              <w:rPr>
                <w:lang w:eastAsia="en-GB"/>
              </w:rPr>
            </w:pPr>
            <w:r>
              <w:rPr>
                <w:lang w:eastAsia="en-GB"/>
              </w:rPr>
              <w:t>CORESET to use the least significant 60 RBs of the BWP</w:t>
            </w:r>
          </w:p>
        </w:tc>
        <w:tc>
          <w:tcPr>
            <w:tcW w:w="1245" w:type="dxa"/>
            <w:tcBorders>
              <w:top w:val="single" w:sz="4" w:space="0" w:color="auto"/>
              <w:left w:val="single" w:sz="4" w:space="0" w:color="auto"/>
              <w:bottom w:val="single" w:sz="4" w:space="0" w:color="auto"/>
              <w:right w:val="single" w:sz="4" w:space="0" w:color="auto"/>
            </w:tcBorders>
          </w:tcPr>
          <w:p w14:paraId="28A30FA8" w14:textId="77777777" w:rsidR="002420C3" w:rsidRDefault="002420C3">
            <w:pPr>
              <w:pStyle w:val="TAL"/>
              <w:rPr>
                <w:lang w:eastAsia="en-GB"/>
              </w:rPr>
            </w:pPr>
          </w:p>
        </w:tc>
      </w:tr>
      <w:tr w:rsidR="002420C3" w14:paraId="527DD912"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3D4A18A" w14:textId="77777777" w:rsidR="002420C3" w:rsidRDefault="002420C3">
            <w:pPr>
              <w:pStyle w:val="TAL"/>
              <w:rPr>
                <w:lang w:eastAsia="en-GB"/>
              </w:rPr>
            </w:pPr>
            <w:r>
              <w:rPr>
                <w:lang w:eastAsia="en-GB"/>
              </w:rPr>
              <w:t xml:space="preserve">  </w:t>
            </w:r>
            <w:proofErr w:type="spellStart"/>
            <w:r>
              <w:rPr>
                <w:lang w:eastAsia="en-GB"/>
              </w:rPr>
              <w:t>cce</w:t>
            </w:r>
            <w:proofErr w:type="spellEnd"/>
            <w:r>
              <w:rPr>
                <w:lang w:eastAsia="en-GB"/>
              </w:rPr>
              <w:t>-REG-</w:t>
            </w:r>
            <w:proofErr w:type="spellStart"/>
            <w:r>
              <w:rPr>
                <w:lang w:eastAsia="en-GB"/>
              </w:rPr>
              <w:t>MappingType</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45D46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4F2E9E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05403A" w14:textId="77777777" w:rsidR="002420C3" w:rsidRDefault="002420C3">
            <w:pPr>
              <w:pStyle w:val="TAL"/>
              <w:rPr>
                <w:lang w:eastAsia="en-GB"/>
              </w:rPr>
            </w:pPr>
          </w:p>
        </w:tc>
      </w:tr>
      <w:tr w:rsidR="002420C3" w14:paraId="23B1500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0FD65E0" w14:textId="77777777" w:rsidR="002420C3" w:rsidRDefault="002420C3">
            <w:pPr>
              <w:pStyle w:val="TAL"/>
              <w:rPr>
                <w:lang w:eastAsia="en-GB"/>
              </w:rPr>
            </w:pPr>
            <w:r>
              <w:rPr>
                <w:lang w:eastAsia="en-GB"/>
              </w:rPr>
              <w:t xml:space="preserve">    Interleaved </w:t>
            </w:r>
            <w:r>
              <w:rPr>
                <w:rFonts w:cs="Arial"/>
                <w:kern w:val="2"/>
                <w:szCs w:val="18"/>
                <w:lang w:eastAsia="en-GB"/>
              </w:rPr>
              <w:t>SEQUENCE {</w:t>
            </w:r>
          </w:p>
        </w:tc>
        <w:tc>
          <w:tcPr>
            <w:tcW w:w="2268" w:type="dxa"/>
            <w:tcBorders>
              <w:top w:val="single" w:sz="4" w:space="0" w:color="auto"/>
              <w:left w:val="single" w:sz="4" w:space="0" w:color="auto"/>
              <w:bottom w:val="single" w:sz="4" w:space="0" w:color="auto"/>
              <w:right w:val="single" w:sz="4" w:space="0" w:color="auto"/>
            </w:tcBorders>
            <w:hideMark/>
          </w:tcPr>
          <w:p w14:paraId="543A1026"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28A7079"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09B6AA" w14:textId="77777777" w:rsidR="002420C3" w:rsidRDefault="002420C3">
            <w:pPr>
              <w:pStyle w:val="TAL"/>
              <w:rPr>
                <w:lang w:eastAsia="en-GB"/>
              </w:rPr>
            </w:pPr>
          </w:p>
        </w:tc>
      </w:tr>
      <w:tr w:rsidR="002420C3" w14:paraId="14176591"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4580631" w14:textId="77777777" w:rsidR="002420C3" w:rsidRDefault="002420C3">
            <w:pPr>
              <w:pStyle w:val="TAL"/>
              <w:ind w:firstLineChars="150" w:firstLine="270"/>
              <w:rPr>
                <w:lang w:eastAsia="en-GB"/>
              </w:rPr>
            </w:pPr>
            <w:r>
              <w:rPr>
                <w:lang w:eastAsia="en-GB"/>
              </w:rPr>
              <w:t>reg-</w:t>
            </w:r>
            <w:proofErr w:type="spellStart"/>
            <w:r>
              <w:rPr>
                <w:lang w:eastAsia="en-GB"/>
              </w:rP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F263FD" w14:textId="77777777" w:rsidR="002420C3" w:rsidRDefault="002420C3">
            <w:pPr>
              <w:pStyle w:val="TAL"/>
              <w:rPr>
                <w:lang w:eastAsia="zh-CN"/>
              </w:rPr>
            </w:pPr>
            <w:r>
              <w:rPr>
                <w:lang w:eastAsia="zh-CN"/>
              </w:rPr>
              <w:t>n6</w:t>
            </w:r>
          </w:p>
        </w:tc>
        <w:tc>
          <w:tcPr>
            <w:tcW w:w="1701" w:type="dxa"/>
            <w:tcBorders>
              <w:top w:val="single" w:sz="4" w:space="0" w:color="auto"/>
              <w:left w:val="single" w:sz="4" w:space="0" w:color="auto"/>
              <w:bottom w:val="single" w:sz="4" w:space="0" w:color="auto"/>
              <w:right w:val="single" w:sz="4" w:space="0" w:color="auto"/>
            </w:tcBorders>
          </w:tcPr>
          <w:p w14:paraId="30F2A0C0"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70DB64C" w14:textId="77777777" w:rsidR="002420C3" w:rsidRDefault="002420C3">
            <w:pPr>
              <w:pStyle w:val="TAL"/>
              <w:rPr>
                <w:lang w:eastAsia="en-GB"/>
              </w:rPr>
            </w:pPr>
            <w:r>
              <w:rPr>
                <w:lang w:eastAsia="en-GB"/>
              </w:rPr>
              <w:t>2</w:t>
            </w:r>
          </w:p>
        </w:tc>
      </w:tr>
      <w:tr w:rsidR="002420C3" w14:paraId="273E3AC9"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0A02AFD" w14:textId="77777777" w:rsidR="002420C3" w:rsidRDefault="002420C3">
            <w:pPr>
              <w:pStyle w:val="TAL"/>
              <w:ind w:firstLineChars="150" w:firstLine="270"/>
              <w:rPr>
                <w:lang w:eastAsia="en-GB"/>
              </w:rPr>
            </w:pPr>
            <w:proofErr w:type="spellStart"/>
            <w:r>
              <w:rPr>
                <w:lang w:eastAsia="en-GB"/>
              </w:rP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9E1867" w14:textId="77777777" w:rsidR="002420C3" w:rsidRDefault="002420C3">
            <w:pPr>
              <w:pStyle w:val="TAL"/>
              <w:rPr>
                <w:lang w:eastAsia="en-GB"/>
              </w:rPr>
            </w:pPr>
            <w:r>
              <w:rPr>
                <w:lang w:eastAsia="zh-CN"/>
              </w:rPr>
              <w:t>n2</w:t>
            </w:r>
          </w:p>
        </w:tc>
        <w:tc>
          <w:tcPr>
            <w:tcW w:w="1701" w:type="dxa"/>
            <w:tcBorders>
              <w:top w:val="single" w:sz="4" w:space="0" w:color="auto"/>
              <w:left w:val="single" w:sz="4" w:space="0" w:color="auto"/>
              <w:bottom w:val="single" w:sz="4" w:space="0" w:color="auto"/>
              <w:right w:val="single" w:sz="4" w:space="0" w:color="auto"/>
            </w:tcBorders>
          </w:tcPr>
          <w:p w14:paraId="7B1B283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E2CF79" w14:textId="77777777" w:rsidR="002420C3" w:rsidRDefault="002420C3">
            <w:pPr>
              <w:pStyle w:val="TAL"/>
              <w:rPr>
                <w:lang w:eastAsia="en-GB"/>
              </w:rPr>
            </w:pPr>
            <w:r>
              <w:rPr>
                <w:lang w:eastAsia="en-GB"/>
              </w:rPr>
              <w:t>3</w:t>
            </w:r>
          </w:p>
        </w:tc>
      </w:tr>
      <w:tr w:rsidR="002420C3" w14:paraId="36DCE8E5"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9620517"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06A158D"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C9A60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F33249" w14:textId="77777777" w:rsidR="002420C3" w:rsidRDefault="002420C3">
            <w:pPr>
              <w:pStyle w:val="TAL"/>
              <w:rPr>
                <w:lang w:eastAsia="en-GB"/>
              </w:rPr>
            </w:pPr>
          </w:p>
        </w:tc>
      </w:tr>
      <w:tr w:rsidR="002420C3" w14:paraId="18C7C17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3DF72E1"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470BD6"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69DF260"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81A5A" w14:textId="77777777" w:rsidR="002420C3" w:rsidRDefault="002420C3">
            <w:pPr>
              <w:pStyle w:val="TAL"/>
              <w:rPr>
                <w:lang w:eastAsia="en-GB"/>
              </w:rPr>
            </w:pPr>
          </w:p>
        </w:tc>
      </w:tr>
      <w:tr w:rsidR="002420C3" w14:paraId="0626A6A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256CD99"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71A43B9"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5A4BB3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AF10DB" w14:textId="77777777" w:rsidR="002420C3" w:rsidRDefault="002420C3">
            <w:pPr>
              <w:pStyle w:val="TAL"/>
              <w:rPr>
                <w:lang w:eastAsia="en-GB"/>
              </w:rPr>
            </w:pPr>
          </w:p>
        </w:tc>
      </w:tr>
    </w:tbl>
    <w:p w14:paraId="13D35F1C" w14:textId="77777777" w:rsidR="002420C3" w:rsidRDefault="002420C3" w:rsidP="002420C3">
      <w:pPr>
        <w:rPr>
          <w:rFonts w:asciiTheme="minorHAnsi" w:eastAsiaTheme="minorHAnsi" w:hAnsiTheme="minorHAnsi" w:cstheme="minorBidi"/>
          <w:sz w:val="22"/>
          <w:szCs w:val="22"/>
          <w:lang w:val="en-US"/>
        </w:rPr>
      </w:pPr>
    </w:p>
    <w:p w14:paraId="7403A228" w14:textId="48006CC9" w:rsidR="005B1134" w:rsidRDefault="005B1134" w:rsidP="002420C3">
      <w:pPr>
        <w:pStyle w:val="TH"/>
        <w:rPr>
          <w:ins w:id="278" w:author="Patricia Bustos" w:date="2023-02-17T11:29:00Z"/>
        </w:rPr>
      </w:pPr>
      <w:ins w:id="279" w:author="Patricia Bustos" w:date="2023-02-17T11:29:00Z">
        <w:r>
          <w:lastRenderedPageBreak/>
          <w:t xml:space="preserve">Table </w:t>
        </w:r>
        <w:r>
          <w:rPr>
            <w:lang w:eastAsia="zh-CN"/>
          </w:rPr>
          <w:t>7</w:t>
        </w:r>
        <w:r>
          <w:t>.3.2.2.3.4.3.1-</w:t>
        </w:r>
        <w:r>
          <w:rPr>
            <w:lang w:eastAsia="zh-CN"/>
          </w:rPr>
          <w:t>5: Void</w:t>
        </w:r>
      </w:ins>
    </w:p>
    <w:p w14:paraId="2EF468E0" w14:textId="00EF3652" w:rsidR="002420C3" w:rsidDel="00B267BD" w:rsidRDefault="002420C3" w:rsidP="002420C3">
      <w:pPr>
        <w:pStyle w:val="TH"/>
        <w:rPr>
          <w:del w:id="280" w:author="Patricia Bustos" w:date="2023-02-07T11:48:00Z"/>
          <w:lang w:eastAsia="zh-CN"/>
        </w:rPr>
      </w:pPr>
      <w:del w:id="281" w:author="Patricia Bustos" w:date="2023-02-07T11:48:00Z">
        <w:r w:rsidDel="00B267BD">
          <w:delText xml:space="preserve">Table </w:delText>
        </w:r>
        <w:r w:rsidDel="00B267BD">
          <w:rPr>
            <w:lang w:eastAsia="zh-CN"/>
          </w:rPr>
          <w:delText>7</w:delText>
        </w:r>
        <w:r w:rsidDel="00B267BD">
          <w:delText>.3.2.2.3.4.3.1-</w:delText>
        </w:r>
        <w:r w:rsidDel="00B267BD">
          <w:rPr>
            <w:lang w:eastAsia="zh-CN"/>
          </w:rPr>
          <w:delText>5</w:delText>
        </w:r>
        <w:r w:rsidDel="00B267BD">
          <w:delText>: PDCCH-ControlResourceSet</w:delText>
        </w:r>
        <w:r w:rsidDel="00B267BD">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rsidDel="00B267BD" w14:paraId="41AA82E2" w14:textId="3FFA87DE" w:rsidTr="002420C3">
        <w:trPr>
          <w:del w:id="282" w:author="Patricia Bustos" w:date="2023-02-07T11:48:00Z"/>
        </w:trPr>
        <w:tc>
          <w:tcPr>
            <w:tcW w:w="9750" w:type="dxa"/>
            <w:gridSpan w:val="4"/>
            <w:tcBorders>
              <w:top w:val="single" w:sz="4" w:space="0" w:color="auto"/>
              <w:left w:val="single" w:sz="4" w:space="0" w:color="auto"/>
              <w:bottom w:val="single" w:sz="4" w:space="0" w:color="auto"/>
              <w:right w:val="single" w:sz="4" w:space="0" w:color="auto"/>
            </w:tcBorders>
            <w:hideMark/>
          </w:tcPr>
          <w:p w14:paraId="71681996" w14:textId="6E0B3B9A" w:rsidR="002420C3" w:rsidDel="00B267BD" w:rsidRDefault="002420C3">
            <w:pPr>
              <w:pStyle w:val="TAH"/>
              <w:jc w:val="left"/>
              <w:rPr>
                <w:del w:id="283" w:author="Patricia Bustos" w:date="2023-02-07T11:48:00Z"/>
                <w:b w:val="0"/>
                <w:lang w:eastAsia="en-GB"/>
              </w:rPr>
            </w:pPr>
            <w:del w:id="284" w:author="Patricia Bustos" w:date="2023-02-07T11:48:00Z">
              <w:r w:rsidDel="00B267BD">
                <w:rPr>
                  <w:b w:val="0"/>
                  <w:lang w:eastAsia="en-GB"/>
                </w:rPr>
                <w:delText>Derivation Path: TS 38.508-1 [6], Table</w:delText>
              </w:r>
              <w:r w:rsidDel="00B267BD">
                <w:rPr>
                  <w:b w:val="0"/>
                  <w:lang w:eastAsia="zh-CN"/>
                </w:rPr>
                <w:delText xml:space="preserve"> </w:delText>
              </w:r>
              <w:r w:rsidDel="00B267BD">
                <w:rPr>
                  <w:b w:val="0"/>
                  <w:lang w:eastAsia="en-GB"/>
                </w:rPr>
                <w:delText>5.4.2.0-6</w:delText>
              </w:r>
            </w:del>
          </w:p>
        </w:tc>
      </w:tr>
      <w:tr w:rsidR="002420C3" w:rsidDel="00B267BD" w14:paraId="6A7703CA" w14:textId="22420BC7" w:rsidTr="002420C3">
        <w:trPr>
          <w:del w:id="285"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456BE773" w14:textId="3F0C6290" w:rsidR="002420C3" w:rsidDel="00B267BD" w:rsidRDefault="002420C3">
            <w:pPr>
              <w:pStyle w:val="TAH"/>
              <w:rPr>
                <w:del w:id="286" w:author="Patricia Bustos" w:date="2023-02-07T11:48:00Z"/>
                <w:lang w:eastAsia="en-GB"/>
              </w:rPr>
            </w:pPr>
            <w:del w:id="287" w:author="Patricia Bustos" w:date="2023-02-07T11:48:00Z">
              <w:r w:rsidDel="00B267BD">
                <w:rPr>
                  <w:lang w:eastAsia="en-GB"/>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79B0E54" w14:textId="568B4B5F" w:rsidR="002420C3" w:rsidDel="00B267BD" w:rsidRDefault="002420C3">
            <w:pPr>
              <w:pStyle w:val="TAH"/>
              <w:rPr>
                <w:del w:id="288" w:author="Patricia Bustos" w:date="2023-02-07T11:48:00Z"/>
                <w:lang w:eastAsia="en-GB"/>
              </w:rPr>
            </w:pPr>
            <w:del w:id="289" w:author="Patricia Bustos" w:date="2023-02-07T11:48:00Z">
              <w:r w:rsidDel="00B267BD">
                <w:rPr>
                  <w:lang w:eastAsia="en-GB"/>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2818767" w14:textId="3B7E8680" w:rsidR="002420C3" w:rsidDel="00B267BD" w:rsidRDefault="002420C3">
            <w:pPr>
              <w:pStyle w:val="TAH"/>
              <w:rPr>
                <w:del w:id="290" w:author="Patricia Bustos" w:date="2023-02-07T11:48:00Z"/>
                <w:lang w:eastAsia="en-GB"/>
              </w:rPr>
            </w:pPr>
            <w:del w:id="291" w:author="Patricia Bustos" w:date="2023-02-07T11:48:00Z">
              <w:r w:rsidDel="00B267BD">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E3460EB" w14:textId="5071366E" w:rsidR="002420C3" w:rsidDel="00B267BD" w:rsidRDefault="002420C3">
            <w:pPr>
              <w:pStyle w:val="TAH"/>
              <w:rPr>
                <w:del w:id="292" w:author="Patricia Bustos" w:date="2023-02-07T11:48:00Z"/>
                <w:lang w:eastAsia="en-GB"/>
              </w:rPr>
            </w:pPr>
            <w:del w:id="293" w:author="Patricia Bustos" w:date="2023-02-07T11:48:00Z">
              <w:r w:rsidDel="00B267BD">
                <w:rPr>
                  <w:lang w:eastAsia="en-GB"/>
                </w:rPr>
                <w:delText>Condition</w:delText>
              </w:r>
            </w:del>
          </w:p>
        </w:tc>
      </w:tr>
      <w:tr w:rsidR="002420C3" w:rsidDel="00B267BD" w14:paraId="758F67F1" w14:textId="2C10C807" w:rsidTr="002420C3">
        <w:trPr>
          <w:del w:id="294"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72D9564A" w14:textId="02710A25" w:rsidR="002420C3" w:rsidDel="00B267BD" w:rsidRDefault="002420C3">
            <w:pPr>
              <w:pStyle w:val="TAL"/>
              <w:rPr>
                <w:del w:id="295" w:author="Patricia Bustos" w:date="2023-02-07T11:48:00Z"/>
                <w:lang w:eastAsia="en-GB"/>
              </w:rPr>
            </w:pPr>
            <w:del w:id="296" w:author="Patricia Bustos" w:date="2023-02-07T11:48:00Z">
              <w:r w:rsidDel="00B267BD">
                <w:rPr>
                  <w:lang w:eastAsia="en-GB"/>
                </w:rPr>
                <w:delText xml:space="preserve">ControlResourceSet ::= </w:delText>
              </w:r>
              <w:r w:rsidDel="00B267BD">
                <w:rPr>
                  <w:snapToGrid w:val="0"/>
                  <w:lang w:eastAsia="en-GB"/>
                </w:rPr>
                <w:delText xml:space="preserve">SEQUENCE </w:delText>
              </w:r>
              <w:r w:rsidDel="00B267BD">
                <w:rPr>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16D04308" w14:textId="459ED7DA" w:rsidR="002420C3" w:rsidDel="00B267BD" w:rsidRDefault="002420C3">
            <w:pPr>
              <w:pStyle w:val="TAL"/>
              <w:rPr>
                <w:del w:id="297"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4EA83DFB" w14:textId="79CB98B1" w:rsidR="002420C3" w:rsidDel="00B267BD" w:rsidRDefault="002420C3">
            <w:pPr>
              <w:pStyle w:val="TAL"/>
              <w:rPr>
                <w:del w:id="298"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75EA93E" w14:textId="12ADAE9F" w:rsidR="002420C3" w:rsidDel="00B267BD" w:rsidRDefault="002420C3">
            <w:pPr>
              <w:pStyle w:val="TAL"/>
              <w:rPr>
                <w:del w:id="299" w:author="Patricia Bustos" w:date="2023-02-07T11:48:00Z"/>
                <w:lang w:eastAsia="en-GB"/>
              </w:rPr>
            </w:pPr>
          </w:p>
        </w:tc>
      </w:tr>
      <w:tr w:rsidR="002420C3" w:rsidDel="00B267BD" w14:paraId="742BDBD4" w14:textId="2C4D353B" w:rsidTr="002420C3">
        <w:trPr>
          <w:del w:id="300"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19938024" w14:textId="33CDBB06" w:rsidR="002420C3" w:rsidDel="00B267BD" w:rsidRDefault="002420C3">
            <w:pPr>
              <w:pStyle w:val="TAL"/>
              <w:rPr>
                <w:del w:id="301" w:author="Patricia Bustos" w:date="2023-02-07T11:48:00Z"/>
                <w:lang w:eastAsia="en-GB"/>
              </w:rPr>
            </w:pPr>
            <w:del w:id="302" w:author="Patricia Bustos" w:date="2023-02-07T11:48:00Z">
              <w:r w:rsidDel="00B267BD">
                <w:rPr>
                  <w:lang w:eastAsia="en-GB"/>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4AA794A8" w14:textId="0EBB7DA3" w:rsidR="002420C3" w:rsidDel="00B267BD" w:rsidRDefault="002420C3">
            <w:pPr>
              <w:pStyle w:val="TAL"/>
              <w:rPr>
                <w:del w:id="303" w:author="Patricia Bustos" w:date="2023-02-07T11:48:00Z"/>
                <w:lang w:eastAsia="zh-CN"/>
              </w:rPr>
            </w:pPr>
            <w:del w:id="304" w:author="Patricia Bustos" w:date="2023-02-07T11:48:00Z">
              <w:r w:rsidDel="00B267BD">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19FED7FC" w14:textId="49CF9514" w:rsidR="002420C3" w:rsidDel="00B267BD" w:rsidRDefault="002420C3">
            <w:pPr>
              <w:pStyle w:val="TAL"/>
              <w:rPr>
                <w:del w:id="305"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0B0A80D" w14:textId="3B970951" w:rsidR="002420C3" w:rsidDel="00B267BD" w:rsidRDefault="002420C3">
            <w:pPr>
              <w:pStyle w:val="TAL"/>
              <w:rPr>
                <w:del w:id="306" w:author="Patricia Bustos" w:date="2023-02-07T11:48:00Z"/>
                <w:lang w:eastAsia="en-GB"/>
              </w:rPr>
            </w:pPr>
          </w:p>
        </w:tc>
      </w:tr>
      <w:tr w:rsidR="002420C3" w:rsidDel="00B267BD" w14:paraId="15F52873" w14:textId="10839AF9" w:rsidTr="002420C3">
        <w:trPr>
          <w:del w:id="307"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519D3D70" w14:textId="1FA223A6" w:rsidR="002420C3" w:rsidDel="00B267BD" w:rsidRDefault="002420C3">
            <w:pPr>
              <w:pStyle w:val="TAL"/>
              <w:rPr>
                <w:del w:id="308" w:author="Patricia Bustos" w:date="2023-02-07T11:48:00Z"/>
                <w:lang w:eastAsia="en-GB"/>
              </w:rPr>
            </w:pPr>
            <w:del w:id="309" w:author="Patricia Bustos" w:date="2023-02-07T11:48:00Z">
              <w:r w:rsidDel="00B267BD">
                <w:rPr>
                  <w:lang w:eastAsia="en-GB"/>
                </w:rPr>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184AE169" w14:textId="364883FB" w:rsidR="002420C3" w:rsidDel="00B267BD" w:rsidRDefault="002420C3">
            <w:pPr>
              <w:pStyle w:val="TAL"/>
              <w:rPr>
                <w:del w:id="310" w:author="Patricia Bustos" w:date="2023-02-07T11:48:00Z"/>
                <w:lang w:eastAsia="en-GB"/>
              </w:rPr>
            </w:pPr>
            <w:del w:id="311" w:author="Patricia Bustos" w:date="2023-02-07T11:48:00Z">
              <w:r w:rsidDel="00B267BD">
                <w:rPr>
                  <w:lang w:eastAsia="en-GB"/>
                </w:rPr>
                <w:delText>11111111 11000000 00000000 00000000 00000000 00000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0BB625F5" w14:textId="5BAAB0C5" w:rsidR="002420C3" w:rsidDel="00B267BD" w:rsidRDefault="002420C3">
            <w:pPr>
              <w:pStyle w:val="TAL"/>
              <w:rPr>
                <w:del w:id="312" w:author="Patricia Bustos" w:date="2023-02-07T11:48:00Z"/>
                <w:lang w:eastAsia="en-GB"/>
              </w:rPr>
            </w:pPr>
            <w:del w:id="313" w:author="Patricia Bustos" w:date="2023-02-07T11:48:00Z">
              <w:r w:rsidDel="00B267BD">
                <w:rPr>
                  <w:lang w:eastAsia="en-GB"/>
                </w:rPr>
                <w:delText>CORESET to use the least significant 60 RBs of the BWP</w:delText>
              </w:r>
            </w:del>
          </w:p>
        </w:tc>
        <w:tc>
          <w:tcPr>
            <w:tcW w:w="1245" w:type="dxa"/>
            <w:tcBorders>
              <w:top w:val="single" w:sz="4" w:space="0" w:color="auto"/>
              <w:left w:val="single" w:sz="4" w:space="0" w:color="auto"/>
              <w:bottom w:val="single" w:sz="4" w:space="0" w:color="auto"/>
              <w:right w:val="single" w:sz="4" w:space="0" w:color="auto"/>
            </w:tcBorders>
          </w:tcPr>
          <w:p w14:paraId="65DACCF1" w14:textId="3E4C4F1B" w:rsidR="002420C3" w:rsidDel="00B267BD" w:rsidRDefault="002420C3">
            <w:pPr>
              <w:pStyle w:val="TAL"/>
              <w:rPr>
                <w:del w:id="314" w:author="Patricia Bustos" w:date="2023-02-07T11:48:00Z"/>
                <w:lang w:eastAsia="en-GB"/>
              </w:rPr>
            </w:pPr>
          </w:p>
        </w:tc>
      </w:tr>
      <w:tr w:rsidR="002420C3" w:rsidDel="00B267BD" w14:paraId="12437CF3" w14:textId="02828FDF" w:rsidTr="002420C3">
        <w:trPr>
          <w:del w:id="315"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791D70A8" w14:textId="713AC7D1" w:rsidR="002420C3" w:rsidDel="00B267BD" w:rsidRDefault="002420C3">
            <w:pPr>
              <w:pStyle w:val="TAL"/>
              <w:rPr>
                <w:del w:id="316" w:author="Patricia Bustos" w:date="2023-02-07T11:48:00Z"/>
                <w:lang w:eastAsia="en-GB"/>
              </w:rPr>
            </w:pPr>
            <w:del w:id="317" w:author="Patricia Bustos" w:date="2023-02-07T11:48:00Z">
              <w:r w:rsidDel="00B267BD">
                <w:rPr>
                  <w:lang w:eastAsia="en-GB"/>
                </w:rPr>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977D5AA" w14:textId="5368CCBC" w:rsidR="002420C3" w:rsidDel="00B267BD" w:rsidRDefault="002420C3">
            <w:pPr>
              <w:pStyle w:val="TAL"/>
              <w:rPr>
                <w:del w:id="318" w:author="Patricia Bustos" w:date="2023-02-07T11:48:00Z"/>
                <w:lang w:eastAsia="zh-CN"/>
              </w:rPr>
            </w:pPr>
            <w:del w:id="319" w:author="Patricia Bustos" w:date="2023-02-07T11:48:00Z">
              <w:r w:rsidDel="00B267B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054CC5AF" w14:textId="20BE5F02" w:rsidR="002420C3" w:rsidDel="00B267BD" w:rsidRDefault="002420C3">
            <w:pPr>
              <w:pStyle w:val="TAL"/>
              <w:rPr>
                <w:del w:id="320" w:author="Patricia Bustos" w:date="2023-02-07T11:48:00Z"/>
                <w:lang w:eastAsia="en-GB"/>
              </w:rPr>
            </w:pPr>
            <w:del w:id="321" w:author="Patricia Bustos" w:date="2023-02-07T11:48:00Z">
              <w:r w:rsidDel="00B267BD">
                <w:rPr>
                  <w:lang w:eastAsia="en-GB"/>
                </w:rPr>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6D4885D7" w14:textId="424F97E2" w:rsidR="002420C3" w:rsidDel="00B267BD" w:rsidRDefault="002420C3">
            <w:pPr>
              <w:pStyle w:val="TAL"/>
              <w:rPr>
                <w:del w:id="322" w:author="Patricia Bustos" w:date="2023-02-07T11:48:00Z"/>
                <w:lang w:eastAsia="en-GB"/>
              </w:rPr>
            </w:pPr>
          </w:p>
        </w:tc>
      </w:tr>
      <w:tr w:rsidR="002420C3" w:rsidDel="00B267BD" w14:paraId="24C58630" w14:textId="235D99B3" w:rsidTr="002420C3">
        <w:trPr>
          <w:del w:id="323"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421D22DC" w14:textId="625DE394" w:rsidR="002420C3" w:rsidDel="00B267BD" w:rsidRDefault="002420C3">
            <w:pPr>
              <w:pStyle w:val="TAL"/>
              <w:rPr>
                <w:del w:id="324" w:author="Patricia Bustos" w:date="2023-02-07T11:48:00Z"/>
                <w:lang w:eastAsia="en-GB"/>
              </w:rPr>
            </w:pPr>
            <w:del w:id="325" w:author="Patricia Bustos" w:date="2023-02-07T11:48:00Z">
              <w:r w:rsidDel="00B267BD">
                <w:rPr>
                  <w:lang w:eastAsia="en-GB"/>
                </w:rPr>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2CF2EAE" w14:textId="46F0A0FF" w:rsidR="002420C3" w:rsidDel="00B267BD" w:rsidRDefault="002420C3">
            <w:pPr>
              <w:pStyle w:val="TAL"/>
              <w:rPr>
                <w:del w:id="326"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13EC479" w14:textId="185D369F" w:rsidR="002420C3" w:rsidDel="00B267BD" w:rsidRDefault="002420C3">
            <w:pPr>
              <w:pStyle w:val="TAL"/>
              <w:rPr>
                <w:del w:id="327"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0401CB" w14:textId="4B053F63" w:rsidR="002420C3" w:rsidDel="00B267BD" w:rsidRDefault="002420C3">
            <w:pPr>
              <w:pStyle w:val="TAL"/>
              <w:rPr>
                <w:del w:id="328" w:author="Patricia Bustos" w:date="2023-02-07T11:48:00Z"/>
                <w:lang w:eastAsia="en-GB"/>
              </w:rPr>
            </w:pPr>
          </w:p>
        </w:tc>
      </w:tr>
      <w:tr w:rsidR="002420C3" w:rsidDel="00B267BD" w14:paraId="74489454" w14:textId="6DD35945" w:rsidTr="002420C3">
        <w:trPr>
          <w:del w:id="329"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48B9B72E" w14:textId="78E8DC46" w:rsidR="002420C3" w:rsidDel="00B267BD" w:rsidRDefault="002420C3">
            <w:pPr>
              <w:pStyle w:val="TAL"/>
              <w:rPr>
                <w:del w:id="330" w:author="Patricia Bustos" w:date="2023-02-07T11:48:00Z"/>
                <w:lang w:eastAsia="en-GB"/>
              </w:rPr>
            </w:pPr>
            <w:del w:id="331" w:author="Patricia Bustos" w:date="2023-02-07T11:48:00Z">
              <w:r w:rsidDel="00B267BD">
                <w:rPr>
                  <w:lang w:eastAsia="en-GB"/>
                </w:rPr>
                <w:delText xml:space="preserve">    Interleaved </w:delText>
              </w:r>
              <w:r w:rsidDel="00B267BD">
                <w:rPr>
                  <w:rFonts w:cs="Arial"/>
                  <w:kern w:val="2"/>
                  <w:szCs w:val="18"/>
                  <w:lang w:eastAsia="en-GB"/>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17B52E17" w14:textId="185770D4" w:rsidR="002420C3" w:rsidDel="00B267BD" w:rsidRDefault="002420C3">
            <w:pPr>
              <w:rPr>
                <w:del w:id="332"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CB5DBAF" w14:textId="6D90312E" w:rsidR="002420C3" w:rsidDel="00B267BD" w:rsidRDefault="002420C3">
            <w:pPr>
              <w:pStyle w:val="TAL"/>
              <w:rPr>
                <w:del w:id="333" w:author="Patricia Bustos" w:date="2023-02-07T11:48:00Z"/>
                <w:rFonts w:eastAsiaTheme="minorHAnsi"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07B98C50" w14:textId="4FBBAC71" w:rsidR="002420C3" w:rsidDel="00B267BD" w:rsidRDefault="002420C3">
            <w:pPr>
              <w:pStyle w:val="TAL"/>
              <w:rPr>
                <w:del w:id="334" w:author="Patricia Bustos" w:date="2023-02-07T11:48:00Z"/>
                <w:lang w:eastAsia="en-GB"/>
              </w:rPr>
            </w:pPr>
          </w:p>
        </w:tc>
      </w:tr>
      <w:tr w:rsidR="002420C3" w:rsidDel="00B267BD" w14:paraId="4BAB3783" w14:textId="596DE94D" w:rsidTr="002420C3">
        <w:trPr>
          <w:del w:id="335"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1F6F4E5B" w14:textId="0F7E7A4E" w:rsidR="002420C3" w:rsidDel="00B267BD" w:rsidRDefault="002420C3">
            <w:pPr>
              <w:pStyle w:val="TAL"/>
              <w:ind w:firstLineChars="150" w:firstLine="270"/>
              <w:rPr>
                <w:del w:id="336" w:author="Patricia Bustos" w:date="2023-02-07T11:48:00Z"/>
                <w:lang w:eastAsia="en-GB"/>
              </w:rPr>
            </w:pPr>
            <w:del w:id="337" w:author="Patricia Bustos" w:date="2023-02-07T11:48:00Z">
              <w:r w:rsidDel="00B267BD">
                <w:rPr>
                  <w:lang w:eastAsia="en-GB"/>
                </w:rPr>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0C1DCC02" w14:textId="2078F0FD" w:rsidR="002420C3" w:rsidDel="00B267BD" w:rsidRDefault="002420C3">
            <w:pPr>
              <w:pStyle w:val="TAL"/>
              <w:rPr>
                <w:del w:id="338" w:author="Patricia Bustos" w:date="2023-02-07T11:48:00Z"/>
                <w:lang w:eastAsia="zh-CN"/>
              </w:rPr>
            </w:pPr>
            <w:del w:id="339" w:author="Patricia Bustos" w:date="2023-02-07T11:48:00Z">
              <w:r w:rsidDel="00B267BD">
                <w:rPr>
                  <w:lang w:eastAsia="zh-CN"/>
                </w:rPr>
                <w:delText>n6</w:delText>
              </w:r>
            </w:del>
          </w:p>
        </w:tc>
        <w:tc>
          <w:tcPr>
            <w:tcW w:w="1701" w:type="dxa"/>
            <w:tcBorders>
              <w:top w:val="single" w:sz="4" w:space="0" w:color="auto"/>
              <w:left w:val="single" w:sz="4" w:space="0" w:color="auto"/>
              <w:bottom w:val="single" w:sz="4" w:space="0" w:color="auto"/>
              <w:right w:val="single" w:sz="4" w:space="0" w:color="auto"/>
            </w:tcBorders>
          </w:tcPr>
          <w:p w14:paraId="6E281F1F" w14:textId="5AC1E30B" w:rsidR="002420C3" w:rsidDel="00B267BD" w:rsidRDefault="002420C3">
            <w:pPr>
              <w:pStyle w:val="TAL"/>
              <w:rPr>
                <w:del w:id="340"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3EE386" w14:textId="5B2FF243" w:rsidR="002420C3" w:rsidDel="00B267BD" w:rsidRDefault="002420C3">
            <w:pPr>
              <w:pStyle w:val="TAL"/>
              <w:rPr>
                <w:del w:id="341" w:author="Patricia Bustos" w:date="2023-02-07T11:48:00Z"/>
                <w:lang w:eastAsia="en-GB"/>
              </w:rPr>
            </w:pPr>
          </w:p>
        </w:tc>
      </w:tr>
      <w:tr w:rsidR="002420C3" w:rsidDel="00B267BD" w14:paraId="6D2A9CE0" w14:textId="2BBCCF6B" w:rsidTr="002420C3">
        <w:trPr>
          <w:del w:id="342"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027D8066" w14:textId="48272169" w:rsidR="002420C3" w:rsidDel="00B267BD" w:rsidRDefault="002420C3">
            <w:pPr>
              <w:pStyle w:val="TAL"/>
              <w:ind w:firstLineChars="150" w:firstLine="270"/>
              <w:rPr>
                <w:del w:id="343" w:author="Patricia Bustos" w:date="2023-02-07T11:48:00Z"/>
                <w:lang w:eastAsia="en-GB"/>
              </w:rPr>
            </w:pPr>
            <w:del w:id="344" w:author="Patricia Bustos" w:date="2023-02-07T11:48:00Z">
              <w:r w:rsidDel="00B267BD">
                <w:rPr>
                  <w:lang w:eastAsia="en-GB"/>
                </w:rPr>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23B37A6F" w14:textId="5D1EAFD4" w:rsidR="002420C3" w:rsidDel="00B267BD" w:rsidRDefault="002420C3">
            <w:pPr>
              <w:pStyle w:val="TAL"/>
              <w:rPr>
                <w:del w:id="345" w:author="Patricia Bustos" w:date="2023-02-07T11:48:00Z"/>
                <w:lang w:eastAsia="zh-CN"/>
              </w:rPr>
            </w:pPr>
            <w:del w:id="346" w:author="Patricia Bustos" w:date="2023-02-07T11:48:00Z">
              <w:r w:rsidDel="00B267BD">
                <w:rPr>
                  <w:lang w:eastAsia="zh-CN"/>
                </w:rPr>
                <w:delText>n2</w:delText>
              </w:r>
            </w:del>
          </w:p>
        </w:tc>
        <w:tc>
          <w:tcPr>
            <w:tcW w:w="1701" w:type="dxa"/>
            <w:tcBorders>
              <w:top w:val="single" w:sz="4" w:space="0" w:color="auto"/>
              <w:left w:val="single" w:sz="4" w:space="0" w:color="auto"/>
              <w:bottom w:val="single" w:sz="4" w:space="0" w:color="auto"/>
              <w:right w:val="single" w:sz="4" w:space="0" w:color="auto"/>
            </w:tcBorders>
          </w:tcPr>
          <w:p w14:paraId="376CC2B4" w14:textId="7D4C39B8" w:rsidR="002420C3" w:rsidDel="00B267BD" w:rsidRDefault="002420C3">
            <w:pPr>
              <w:pStyle w:val="TAL"/>
              <w:rPr>
                <w:del w:id="347"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2763DB8" w14:textId="704F42A6" w:rsidR="002420C3" w:rsidDel="00B267BD" w:rsidRDefault="002420C3">
            <w:pPr>
              <w:pStyle w:val="TAL"/>
              <w:rPr>
                <w:del w:id="348" w:author="Patricia Bustos" w:date="2023-02-07T11:48:00Z"/>
                <w:lang w:eastAsia="en-GB"/>
              </w:rPr>
            </w:pPr>
          </w:p>
        </w:tc>
      </w:tr>
      <w:tr w:rsidR="002420C3" w:rsidDel="00B267BD" w14:paraId="0C9E832F" w14:textId="20BF2AFD" w:rsidTr="002420C3">
        <w:trPr>
          <w:del w:id="349"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16D11FD5" w14:textId="6AB9BEFF" w:rsidR="002420C3" w:rsidDel="00B267BD" w:rsidRDefault="002420C3">
            <w:pPr>
              <w:pStyle w:val="TAL"/>
              <w:rPr>
                <w:del w:id="350" w:author="Patricia Bustos" w:date="2023-02-07T11:48:00Z"/>
                <w:lang w:eastAsia="en-GB"/>
              </w:rPr>
            </w:pPr>
            <w:del w:id="351" w:author="Patricia Bustos" w:date="2023-02-07T11:48:00Z">
              <w:r w:rsidDel="00B267BD">
                <w:rPr>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BEFBED" w14:textId="72E11C05" w:rsidR="002420C3" w:rsidDel="00B267BD" w:rsidRDefault="002420C3">
            <w:pPr>
              <w:pStyle w:val="TAL"/>
              <w:rPr>
                <w:del w:id="352"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0CD3B33A" w14:textId="40FCCE6C" w:rsidR="002420C3" w:rsidDel="00B267BD" w:rsidRDefault="002420C3">
            <w:pPr>
              <w:pStyle w:val="TAL"/>
              <w:rPr>
                <w:del w:id="353"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8F82ED" w14:textId="3D87E093" w:rsidR="002420C3" w:rsidDel="00B267BD" w:rsidRDefault="002420C3">
            <w:pPr>
              <w:pStyle w:val="TAL"/>
              <w:rPr>
                <w:del w:id="354" w:author="Patricia Bustos" w:date="2023-02-07T11:48:00Z"/>
                <w:lang w:eastAsia="en-GB"/>
              </w:rPr>
            </w:pPr>
          </w:p>
        </w:tc>
      </w:tr>
      <w:tr w:rsidR="002420C3" w:rsidDel="00B267BD" w14:paraId="623C791B" w14:textId="45A5D96D" w:rsidTr="002420C3">
        <w:trPr>
          <w:del w:id="355"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381B67AF" w14:textId="32BAB307" w:rsidR="002420C3" w:rsidDel="00B267BD" w:rsidRDefault="002420C3">
            <w:pPr>
              <w:keepNext/>
              <w:keepLines/>
              <w:spacing w:after="0"/>
              <w:rPr>
                <w:del w:id="356" w:author="Patricia Bustos" w:date="2023-02-07T11:48:00Z"/>
                <w:rFonts w:ascii="Arial" w:hAnsi="Arial"/>
                <w:sz w:val="18"/>
                <w:lang w:eastAsia="en-GB"/>
              </w:rPr>
            </w:pPr>
            <w:del w:id="357" w:author="Patricia Bustos" w:date="2023-02-07T11:48:00Z">
              <w:r w:rsidDel="00B267BD">
                <w:rPr>
                  <w:rFonts w:ascii="Arial"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E65749A" w14:textId="3F72E597" w:rsidR="002420C3" w:rsidDel="00B267BD" w:rsidRDefault="002420C3">
            <w:pPr>
              <w:keepNext/>
              <w:keepLines/>
              <w:spacing w:after="0"/>
              <w:rPr>
                <w:del w:id="358" w:author="Patricia Bustos" w:date="2023-02-07T11:4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36EB1F" w14:textId="35DEA7B9" w:rsidR="002420C3" w:rsidDel="00B267BD" w:rsidRDefault="002420C3">
            <w:pPr>
              <w:keepNext/>
              <w:keepLines/>
              <w:spacing w:after="0"/>
              <w:rPr>
                <w:del w:id="359" w:author="Patricia Bustos" w:date="2023-02-07T11:48: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E6E06D" w14:textId="39D54431" w:rsidR="002420C3" w:rsidDel="00B267BD" w:rsidRDefault="002420C3">
            <w:pPr>
              <w:keepNext/>
              <w:keepLines/>
              <w:spacing w:after="0"/>
              <w:rPr>
                <w:del w:id="360" w:author="Patricia Bustos" w:date="2023-02-07T11:48:00Z"/>
                <w:rFonts w:ascii="Arial" w:hAnsi="Arial"/>
                <w:sz w:val="18"/>
                <w:lang w:eastAsia="en-GB"/>
              </w:rPr>
            </w:pPr>
          </w:p>
        </w:tc>
      </w:tr>
      <w:tr w:rsidR="002420C3" w:rsidDel="00B267BD" w14:paraId="6FD91D92" w14:textId="64003F84" w:rsidTr="002420C3">
        <w:trPr>
          <w:del w:id="361" w:author="Patricia Bustos" w:date="2023-02-07T11:48:00Z"/>
        </w:trPr>
        <w:tc>
          <w:tcPr>
            <w:tcW w:w="4536" w:type="dxa"/>
            <w:tcBorders>
              <w:top w:val="nil"/>
              <w:left w:val="single" w:sz="4" w:space="0" w:color="auto"/>
              <w:bottom w:val="nil"/>
              <w:right w:val="single" w:sz="4" w:space="0" w:color="auto"/>
            </w:tcBorders>
            <w:hideMark/>
          </w:tcPr>
          <w:p w14:paraId="44FEF3E6" w14:textId="52268276" w:rsidR="002420C3" w:rsidDel="00B267BD" w:rsidRDefault="002420C3">
            <w:pPr>
              <w:pStyle w:val="TAL"/>
              <w:rPr>
                <w:del w:id="362" w:author="Patricia Bustos" w:date="2023-02-07T11:48:00Z"/>
                <w:lang w:eastAsia="en-GB"/>
              </w:rPr>
            </w:pPr>
            <w:del w:id="363" w:author="Patricia Bustos" w:date="2023-02-07T11:48:00Z">
              <w:r w:rsidDel="00B267BD">
                <w:rPr>
                  <w:lang w:eastAsia="en-GB"/>
                </w:rPr>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03DF9866" w14:textId="6A40A471" w:rsidR="002420C3" w:rsidDel="00B267BD" w:rsidRDefault="002420C3">
            <w:pPr>
              <w:pStyle w:val="TAL"/>
              <w:rPr>
                <w:del w:id="364" w:author="Patricia Bustos" w:date="2023-02-07T11:48:00Z"/>
                <w:lang w:eastAsia="zh-CN"/>
              </w:rPr>
            </w:pPr>
            <w:del w:id="365" w:author="Patricia Bustos" w:date="2023-02-07T11:48:00Z">
              <w:r w:rsidDel="00B267B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3E62C5D" w14:textId="63995C15" w:rsidR="002420C3" w:rsidDel="00B267BD" w:rsidRDefault="002420C3">
            <w:pPr>
              <w:pStyle w:val="TAL"/>
              <w:rPr>
                <w:del w:id="366" w:author="Patricia Bustos" w:date="2023-02-07T11:48:00Z"/>
                <w:lang w:eastAsia="zh-CN"/>
              </w:rPr>
            </w:pPr>
            <w:del w:id="367" w:author="Patricia Bustos" w:date="2023-02-07T11:48:00Z">
              <w:r w:rsidDel="00B267BD">
                <w:rPr>
                  <w:lang w:eastAsia="en-GB"/>
                </w:rPr>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2040C52D" w14:textId="0D6E8566" w:rsidR="002420C3" w:rsidDel="00B267BD" w:rsidRDefault="002420C3">
            <w:pPr>
              <w:pStyle w:val="TAL"/>
              <w:rPr>
                <w:del w:id="368" w:author="Patricia Bustos" w:date="2023-02-07T11:48:00Z"/>
                <w:lang w:eastAsia="en-GB"/>
              </w:rPr>
            </w:pPr>
          </w:p>
        </w:tc>
      </w:tr>
      <w:tr w:rsidR="002420C3" w:rsidDel="00B267BD" w14:paraId="2DEE8E0A" w14:textId="74F15E0C" w:rsidTr="002420C3">
        <w:trPr>
          <w:del w:id="369"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77505C27" w14:textId="06577B1B" w:rsidR="002420C3" w:rsidDel="00B267BD" w:rsidRDefault="002420C3">
            <w:pPr>
              <w:pStyle w:val="TAL"/>
              <w:rPr>
                <w:del w:id="370" w:author="Patricia Bustos" w:date="2023-02-07T11:48:00Z"/>
                <w:lang w:eastAsia="en-GB"/>
              </w:rPr>
            </w:pPr>
            <w:del w:id="371" w:author="Patricia Bustos" w:date="2023-02-07T11:48:00Z">
              <w:r w:rsidDel="00B267BD">
                <w:rPr>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EC3695" w14:textId="651A697D" w:rsidR="002420C3" w:rsidDel="00B267BD" w:rsidRDefault="002420C3">
            <w:pPr>
              <w:pStyle w:val="TAL"/>
              <w:rPr>
                <w:del w:id="372"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60F6DA0E" w14:textId="414DC078" w:rsidR="002420C3" w:rsidDel="00B267BD" w:rsidRDefault="002420C3">
            <w:pPr>
              <w:pStyle w:val="TAL"/>
              <w:rPr>
                <w:del w:id="373"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182273" w14:textId="5EDD9030" w:rsidR="002420C3" w:rsidDel="00B267BD" w:rsidRDefault="002420C3">
            <w:pPr>
              <w:pStyle w:val="TAL"/>
              <w:rPr>
                <w:del w:id="374" w:author="Patricia Bustos" w:date="2023-02-07T11:48:00Z"/>
                <w:lang w:eastAsia="en-GB"/>
              </w:rPr>
            </w:pPr>
          </w:p>
        </w:tc>
      </w:tr>
      <w:tr w:rsidR="002420C3" w:rsidDel="00B267BD" w14:paraId="514445A9" w14:textId="02123F44" w:rsidTr="002420C3">
        <w:trPr>
          <w:del w:id="375" w:author="Patricia Bustos" w:date="2023-02-07T11:48:00Z"/>
        </w:trPr>
        <w:tc>
          <w:tcPr>
            <w:tcW w:w="4536" w:type="dxa"/>
            <w:tcBorders>
              <w:top w:val="single" w:sz="4" w:space="0" w:color="auto"/>
              <w:left w:val="single" w:sz="4" w:space="0" w:color="auto"/>
              <w:bottom w:val="single" w:sz="4" w:space="0" w:color="auto"/>
              <w:right w:val="single" w:sz="4" w:space="0" w:color="auto"/>
            </w:tcBorders>
            <w:hideMark/>
          </w:tcPr>
          <w:p w14:paraId="33CBDDA4" w14:textId="44DEF0A6" w:rsidR="002420C3" w:rsidDel="00B267BD" w:rsidRDefault="002420C3">
            <w:pPr>
              <w:pStyle w:val="TAL"/>
              <w:rPr>
                <w:del w:id="376" w:author="Patricia Bustos" w:date="2023-02-07T11:48:00Z"/>
                <w:lang w:eastAsia="en-GB"/>
              </w:rPr>
            </w:pPr>
            <w:del w:id="377" w:author="Patricia Bustos" w:date="2023-02-07T11:48:00Z">
              <w:r w:rsidDel="00B267BD">
                <w:rPr>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2F02A569" w14:textId="37C2F35C" w:rsidR="002420C3" w:rsidDel="00B267BD" w:rsidRDefault="002420C3">
            <w:pPr>
              <w:pStyle w:val="TAL"/>
              <w:rPr>
                <w:del w:id="378" w:author="Patricia Bustos" w:date="2023-02-07T11:48:00Z"/>
                <w:lang w:eastAsia="en-GB"/>
              </w:rPr>
            </w:pPr>
          </w:p>
        </w:tc>
        <w:tc>
          <w:tcPr>
            <w:tcW w:w="1701" w:type="dxa"/>
            <w:tcBorders>
              <w:top w:val="single" w:sz="4" w:space="0" w:color="auto"/>
              <w:left w:val="single" w:sz="4" w:space="0" w:color="auto"/>
              <w:bottom w:val="single" w:sz="4" w:space="0" w:color="auto"/>
              <w:right w:val="single" w:sz="4" w:space="0" w:color="auto"/>
            </w:tcBorders>
          </w:tcPr>
          <w:p w14:paraId="139075E7" w14:textId="4CFEEF35" w:rsidR="002420C3" w:rsidDel="00B267BD" w:rsidRDefault="002420C3">
            <w:pPr>
              <w:pStyle w:val="TAL"/>
              <w:rPr>
                <w:del w:id="379" w:author="Patricia Bustos" w:date="2023-02-07T11:4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07E0B5" w14:textId="6B2B9579" w:rsidR="002420C3" w:rsidDel="00B267BD" w:rsidRDefault="002420C3">
            <w:pPr>
              <w:pStyle w:val="TAL"/>
              <w:rPr>
                <w:del w:id="380" w:author="Patricia Bustos" w:date="2023-02-07T11:48:00Z"/>
                <w:lang w:eastAsia="en-GB"/>
              </w:rPr>
            </w:pPr>
          </w:p>
        </w:tc>
      </w:tr>
    </w:tbl>
    <w:p w14:paraId="4331504B" w14:textId="1111D45F" w:rsidR="002420C3" w:rsidDel="00B267BD" w:rsidRDefault="002420C3" w:rsidP="002420C3">
      <w:pPr>
        <w:rPr>
          <w:del w:id="381" w:author="Patricia Bustos" w:date="2023-02-07T11:48:00Z"/>
          <w:rFonts w:asciiTheme="minorHAnsi" w:eastAsiaTheme="minorHAnsi" w:hAnsiTheme="minorHAnsi" w:cstheme="minorBidi"/>
          <w:sz w:val="22"/>
          <w:szCs w:val="22"/>
          <w:lang w:val="en-US"/>
        </w:rPr>
      </w:pPr>
    </w:p>
    <w:p w14:paraId="55E2164D" w14:textId="77777777" w:rsidR="002420C3" w:rsidRDefault="002420C3" w:rsidP="002420C3">
      <w:pPr>
        <w:pStyle w:val="TH"/>
      </w:pPr>
      <w:r>
        <w:t>Table 7.3.2.2.3.4.3.1-6: PDCCH-SearchSpace1</w:t>
      </w:r>
    </w:p>
    <w:tbl>
      <w:tblPr>
        <w:tblW w:w="98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2"/>
        <w:gridCol w:w="2296"/>
        <w:gridCol w:w="1722"/>
        <w:gridCol w:w="1260"/>
      </w:tblGrid>
      <w:tr w:rsidR="002420C3" w14:paraId="550DD3A3"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5D7E65A2" w14:textId="77777777" w:rsidR="002420C3" w:rsidRDefault="002420C3">
            <w:pPr>
              <w:pStyle w:val="TAH"/>
              <w:jc w:val="left"/>
              <w:rPr>
                <w:b w:val="0"/>
                <w:lang w:eastAsia="en-GB"/>
              </w:rPr>
            </w:pPr>
            <w:r>
              <w:rPr>
                <w:b w:val="0"/>
                <w:lang w:eastAsia="en-GB"/>
              </w:rPr>
              <w:t>Derivation Path: TS 38.508-1 [6], Table 5.4.2.0-7</w:t>
            </w:r>
          </w:p>
        </w:tc>
      </w:tr>
      <w:tr w:rsidR="002420C3" w14:paraId="12DB9D2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E7D019D"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B39F00"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1E7C154"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F096F1" w14:textId="77777777" w:rsidR="002420C3" w:rsidRDefault="002420C3">
            <w:pPr>
              <w:pStyle w:val="TAH"/>
              <w:rPr>
                <w:lang w:eastAsia="en-GB"/>
              </w:rPr>
            </w:pPr>
            <w:r>
              <w:rPr>
                <w:lang w:eastAsia="en-GB"/>
              </w:rPr>
              <w:t>Condition</w:t>
            </w:r>
          </w:p>
        </w:tc>
      </w:tr>
      <w:tr w:rsidR="002420C3" w14:paraId="64166882"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E29AA7B" w14:textId="77777777" w:rsidR="002420C3" w:rsidRDefault="002420C3">
            <w:pPr>
              <w:pStyle w:val="TAL"/>
              <w:rPr>
                <w:lang w:eastAsia="en-GB"/>
              </w:rPr>
            </w:pPr>
            <w:proofErr w:type="spellStart"/>
            <w:proofErr w:type="gramStart"/>
            <w:r>
              <w:rPr>
                <w:lang w:eastAsia="en-GB"/>
              </w:rPr>
              <w:t>SearchSpace</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F7DF01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D6FD60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71BAC1" w14:textId="77777777" w:rsidR="002420C3" w:rsidRDefault="002420C3">
            <w:pPr>
              <w:pStyle w:val="TAL"/>
              <w:rPr>
                <w:lang w:eastAsia="en-GB"/>
              </w:rPr>
            </w:pPr>
          </w:p>
        </w:tc>
      </w:tr>
      <w:tr w:rsidR="002420C3" w14:paraId="2AC2629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AB440BB" w14:textId="77777777" w:rsidR="002420C3" w:rsidRDefault="002420C3">
            <w:pPr>
              <w:pStyle w:val="TAL"/>
              <w:rPr>
                <w:lang w:eastAsia="en-GB"/>
              </w:rPr>
            </w:pPr>
            <w:r>
              <w:rPr>
                <w:lang w:eastAsia="en-GB"/>
              </w:rPr>
              <w:t xml:space="preserve">  </w:t>
            </w:r>
            <w:proofErr w:type="spellStart"/>
            <w:r>
              <w:rPr>
                <w:lang w:eastAsia="en-GB"/>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24294B" w14:textId="77777777" w:rsidR="002420C3" w:rsidRDefault="002420C3">
            <w:pPr>
              <w:pStyle w:val="TAL"/>
              <w:rPr>
                <w:lang w:eastAsia="en-GB"/>
              </w:rPr>
            </w:pPr>
            <w:r>
              <w:rPr>
                <w:lang w:eastAsia="en-GB"/>
              </w:rPr>
              <w:t>2</w:t>
            </w:r>
          </w:p>
        </w:tc>
        <w:tc>
          <w:tcPr>
            <w:tcW w:w="1701" w:type="dxa"/>
            <w:tcBorders>
              <w:top w:val="single" w:sz="4" w:space="0" w:color="auto"/>
              <w:left w:val="single" w:sz="4" w:space="0" w:color="auto"/>
              <w:bottom w:val="single" w:sz="4" w:space="0" w:color="auto"/>
              <w:right w:val="single" w:sz="4" w:space="0" w:color="auto"/>
            </w:tcBorders>
            <w:hideMark/>
          </w:tcPr>
          <w:p w14:paraId="0650D02E" w14:textId="77777777" w:rsidR="002420C3" w:rsidRDefault="002420C3">
            <w:pPr>
              <w:pStyle w:val="TAL"/>
              <w:rPr>
                <w:lang w:eastAsia="en-GB"/>
              </w:rPr>
            </w:pPr>
            <w:proofErr w:type="spellStart"/>
            <w:r>
              <w:rPr>
                <w:lang w:eastAsia="en-GB"/>
              </w:rPr>
              <w:t>SearchSpaceId</w:t>
            </w:r>
            <w:proofErr w:type="spellEnd"/>
            <w:r>
              <w:rPr>
                <w:lang w:eastAsia="en-GB"/>
              </w:rP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54F3573" w14:textId="77777777" w:rsidR="002420C3" w:rsidRDefault="002420C3">
            <w:pPr>
              <w:pStyle w:val="TAL"/>
              <w:rPr>
                <w:lang w:eastAsia="en-GB"/>
              </w:rPr>
            </w:pPr>
            <w:r>
              <w:rPr>
                <w:lang w:eastAsia="en-GB"/>
              </w:rPr>
              <w:t>USS</w:t>
            </w:r>
          </w:p>
        </w:tc>
      </w:tr>
      <w:tr w:rsidR="002420C3" w14:paraId="3D860FD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7E4D1E6F" w14:textId="77777777" w:rsidR="002420C3" w:rsidRDefault="002420C3">
            <w:pPr>
              <w:pStyle w:val="TAL"/>
              <w:rPr>
                <w:lang w:eastAsia="en-GB"/>
              </w:rPr>
            </w:pPr>
            <w:r>
              <w:rPr>
                <w:lang w:eastAsia="en-GB"/>
              </w:rPr>
              <w:t xml:space="preserve">  </w:t>
            </w:r>
            <w:proofErr w:type="spellStart"/>
            <w:r>
              <w:rPr>
                <w:lang w:eastAsia="en-GB"/>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957185" w14:textId="77777777" w:rsidR="002420C3" w:rsidRDefault="002420C3">
            <w:pPr>
              <w:pStyle w:val="TAL"/>
              <w:rPr>
                <w:lang w:eastAsia="en-GB"/>
              </w:rPr>
            </w:pPr>
            <w:r>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5330FC6B" w14:textId="77777777" w:rsidR="002420C3" w:rsidRDefault="002420C3">
            <w:pPr>
              <w:pStyle w:val="TAL"/>
              <w:rPr>
                <w:lang w:eastAsia="en-GB"/>
              </w:rPr>
            </w:pPr>
            <w:proofErr w:type="spellStart"/>
            <w:r>
              <w:rPr>
                <w:lang w:eastAsia="en-GB"/>
              </w:rP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9506D84" w14:textId="77777777" w:rsidR="002420C3" w:rsidRDefault="002420C3">
            <w:pPr>
              <w:pStyle w:val="TAL"/>
              <w:rPr>
                <w:lang w:eastAsia="en-GB"/>
              </w:rPr>
            </w:pPr>
          </w:p>
        </w:tc>
      </w:tr>
      <w:tr w:rsidR="002420C3" w14:paraId="59E3B5B2"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B1B3985" w14:textId="77777777" w:rsidR="002420C3" w:rsidRDefault="002420C3">
            <w:pPr>
              <w:pStyle w:val="TAL"/>
              <w:rPr>
                <w:lang w:eastAsia="en-GB"/>
              </w:rPr>
            </w:pPr>
            <w:r>
              <w:rPr>
                <w:lang w:eastAsia="en-GB"/>
              </w:rPr>
              <w:t xml:space="preserve">  </w:t>
            </w:r>
            <w:proofErr w:type="spellStart"/>
            <w:r>
              <w:rPr>
                <w:lang w:eastAsia="en-GB"/>
              </w:rPr>
              <w:t>monitoringSlotPeriodicityAndOffset</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7A91E9"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F3C7560"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6FECFE" w14:textId="77777777" w:rsidR="002420C3" w:rsidRDefault="002420C3">
            <w:pPr>
              <w:pStyle w:val="TAL"/>
              <w:rPr>
                <w:lang w:eastAsia="en-GB"/>
              </w:rPr>
            </w:pPr>
          </w:p>
        </w:tc>
      </w:tr>
      <w:tr w:rsidR="002420C3" w14:paraId="5AE6666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FBE5D4F" w14:textId="77777777" w:rsidR="002420C3" w:rsidRDefault="002420C3">
            <w:pPr>
              <w:pStyle w:val="TAL"/>
              <w:rPr>
                <w:lang w:eastAsia="en-GB"/>
              </w:rPr>
            </w:pPr>
            <w:r>
              <w:rPr>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50E6BE7"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54E4C5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D39421" w14:textId="77777777" w:rsidR="002420C3" w:rsidRDefault="002420C3">
            <w:pPr>
              <w:pStyle w:val="TAL"/>
              <w:rPr>
                <w:lang w:eastAsia="en-GB"/>
              </w:rPr>
            </w:pPr>
          </w:p>
        </w:tc>
      </w:tr>
      <w:tr w:rsidR="002420C3" w14:paraId="07A0450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3F2F134"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A1C40C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EE6A9D"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7CCBBA" w14:textId="77777777" w:rsidR="002420C3" w:rsidRDefault="002420C3">
            <w:pPr>
              <w:pStyle w:val="TAL"/>
              <w:rPr>
                <w:lang w:eastAsia="en-GB"/>
              </w:rPr>
            </w:pPr>
          </w:p>
        </w:tc>
      </w:tr>
      <w:tr w:rsidR="002420C3" w14:paraId="43AF4065"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A843E89" w14:textId="77777777" w:rsidR="002420C3" w:rsidRDefault="002420C3">
            <w:pPr>
              <w:pStyle w:val="TAL"/>
              <w:rPr>
                <w:lang w:eastAsia="en-GB"/>
              </w:rPr>
            </w:pPr>
            <w:r>
              <w:rPr>
                <w:lang w:eastAsia="en-GB"/>
              </w:rPr>
              <w:t xml:space="preserve">  </w:t>
            </w:r>
            <w:proofErr w:type="spellStart"/>
            <w:r>
              <w:rPr>
                <w:lang w:eastAsia="en-GB"/>
              </w:rPr>
              <w:t>nrofCandidates</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5FDB5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E6DB28E"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67BC4A" w14:textId="77777777" w:rsidR="002420C3" w:rsidRDefault="002420C3">
            <w:pPr>
              <w:pStyle w:val="TAL"/>
              <w:rPr>
                <w:lang w:eastAsia="en-GB"/>
              </w:rPr>
            </w:pPr>
          </w:p>
        </w:tc>
      </w:tr>
      <w:tr w:rsidR="002420C3" w14:paraId="517FD6B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546308B" w14:textId="77777777" w:rsidR="002420C3" w:rsidRDefault="002420C3">
            <w:pPr>
              <w:pStyle w:val="TAL"/>
              <w:rPr>
                <w:lang w:eastAsia="en-GB"/>
              </w:rPr>
            </w:pPr>
            <w:r>
              <w:rPr>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C113C5" w14:textId="77777777" w:rsidR="002420C3" w:rsidRDefault="002420C3">
            <w:pPr>
              <w:pStyle w:val="TAL"/>
              <w:rPr>
                <w:lang w:eastAsia="en-GB"/>
              </w:rPr>
            </w:pPr>
            <w:r>
              <w:rPr>
                <w:lang w:eastAsia="en-GB"/>
              </w:rPr>
              <w:t>n1</w:t>
            </w:r>
          </w:p>
        </w:tc>
        <w:tc>
          <w:tcPr>
            <w:tcW w:w="1701" w:type="dxa"/>
            <w:tcBorders>
              <w:top w:val="single" w:sz="4" w:space="0" w:color="auto"/>
              <w:left w:val="single" w:sz="4" w:space="0" w:color="auto"/>
              <w:bottom w:val="single" w:sz="4" w:space="0" w:color="auto"/>
              <w:right w:val="single" w:sz="4" w:space="0" w:color="auto"/>
            </w:tcBorders>
            <w:hideMark/>
          </w:tcPr>
          <w:p w14:paraId="6A204D26" w14:textId="77777777" w:rsidR="002420C3" w:rsidRDefault="002420C3">
            <w:pPr>
              <w:pStyle w:val="TAL"/>
              <w:rPr>
                <w:lang w:eastAsia="en-GB"/>
              </w:rPr>
            </w:pPr>
            <w:r>
              <w:rPr>
                <w:lang w:eastAsia="en-GB"/>
              </w:rPr>
              <w:t>AL4</w:t>
            </w:r>
          </w:p>
        </w:tc>
        <w:tc>
          <w:tcPr>
            <w:tcW w:w="1245" w:type="dxa"/>
            <w:tcBorders>
              <w:top w:val="single" w:sz="4" w:space="0" w:color="auto"/>
              <w:left w:val="single" w:sz="4" w:space="0" w:color="auto"/>
              <w:bottom w:val="single" w:sz="4" w:space="0" w:color="auto"/>
              <w:right w:val="single" w:sz="4" w:space="0" w:color="auto"/>
            </w:tcBorders>
          </w:tcPr>
          <w:p w14:paraId="743C89D0" w14:textId="77777777" w:rsidR="002420C3" w:rsidRDefault="002420C3">
            <w:pPr>
              <w:pStyle w:val="TAL"/>
              <w:rPr>
                <w:lang w:eastAsia="en-GB"/>
              </w:rPr>
            </w:pPr>
          </w:p>
        </w:tc>
      </w:tr>
      <w:tr w:rsidR="002420C3" w14:paraId="4A73AE6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05C0DF5"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69038A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5DB72C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CE4681" w14:textId="77777777" w:rsidR="002420C3" w:rsidRDefault="002420C3">
            <w:pPr>
              <w:pStyle w:val="TAL"/>
              <w:rPr>
                <w:lang w:eastAsia="en-GB"/>
              </w:rPr>
            </w:pPr>
          </w:p>
        </w:tc>
      </w:tr>
      <w:tr w:rsidR="002420C3" w14:paraId="2CB6BCF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2F5D89E"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3C83F845"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DD844D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D684EF" w14:textId="77777777" w:rsidR="002420C3" w:rsidRDefault="002420C3">
            <w:pPr>
              <w:pStyle w:val="TAL"/>
              <w:rPr>
                <w:lang w:eastAsia="en-GB"/>
              </w:rPr>
            </w:pPr>
          </w:p>
        </w:tc>
      </w:tr>
    </w:tbl>
    <w:p w14:paraId="797AFD2E" w14:textId="77777777" w:rsidR="002420C3" w:rsidRDefault="002420C3" w:rsidP="002420C3">
      <w:pPr>
        <w:rPr>
          <w:rFonts w:asciiTheme="minorHAnsi" w:eastAsiaTheme="minorHAnsi" w:hAnsiTheme="minorHAnsi" w:cstheme="minorBidi"/>
          <w:sz w:val="22"/>
          <w:szCs w:val="22"/>
          <w:lang w:val="en-US"/>
        </w:rPr>
      </w:pPr>
    </w:p>
    <w:p w14:paraId="7E4FBE2D" w14:textId="77777777" w:rsidR="002420C3" w:rsidRDefault="002420C3" w:rsidP="002420C3">
      <w:pPr>
        <w:pStyle w:val="TH"/>
      </w:pPr>
      <w:r>
        <w:t>Table 7.3.2.2.3.4.3.1-6a: PDCCH-SearchSpace2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2B58FE82"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543FB6EA" w14:textId="77777777" w:rsidR="002420C3" w:rsidRDefault="002420C3">
            <w:pPr>
              <w:pStyle w:val="TAH"/>
              <w:jc w:val="left"/>
              <w:rPr>
                <w:b w:val="0"/>
                <w:lang w:eastAsia="en-GB"/>
              </w:rPr>
            </w:pPr>
            <w:r>
              <w:rPr>
                <w:b w:val="0"/>
                <w:lang w:eastAsia="en-GB"/>
              </w:rPr>
              <w:t>Derivation Path: TS 38.508-1 [6], Table 5.4.2.0-7</w:t>
            </w:r>
          </w:p>
        </w:tc>
      </w:tr>
      <w:tr w:rsidR="002420C3" w14:paraId="76AC30A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028905B"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69F56"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D8BB3DB"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37FBE17" w14:textId="77777777" w:rsidR="002420C3" w:rsidRDefault="002420C3">
            <w:pPr>
              <w:pStyle w:val="TAH"/>
              <w:rPr>
                <w:lang w:eastAsia="en-GB"/>
              </w:rPr>
            </w:pPr>
            <w:r>
              <w:rPr>
                <w:lang w:eastAsia="en-GB"/>
              </w:rPr>
              <w:t>Condition</w:t>
            </w:r>
          </w:p>
        </w:tc>
      </w:tr>
      <w:tr w:rsidR="002420C3" w14:paraId="2AE04F9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6D253C6" w14:textId="77777777" w:rsidR="002420C3" w:rsidRDefault="002420C3">
            <w:pPr>
              <w:pStyle w:val="TAL"/>
              <w:rPr>
                <w:lang w:eastAsia="en-GB"/>
              </w:rPr>
            </w:pPr>
            <w:proofErr w:type="spellStart"/>
            <w:proofErr w:type="gramStart"/>
            <w:r>
              <w:rPr>
                <w:lang w:eastAsia="en-GB"/>
              </w:rPr>
              <w:t>SearchSpace</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DE4B145"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9714B7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6975FE" w14:textId="77777777" w:rsidR="002420C3" w:rsidRDefault="002420C3">
            <w:pPr>
              <w:pStyle w:val="TAL"/>
              <w:rPr>
                <w:lang w:eastAsia="en-GB"/>
              </w:rPr>
            </w:pPr>
          </w:p>
        </w:tc>
      </w:tr>
      <w:tr w:rsidR="002420C3" w14:paraId="1A7153F9"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7A5B18AB" w14:textId="77777777" w:rsidR="002420C3" w:rsidRDefault="002420C3">
            <w:pPr>
              <w:pStyle w:val="TAL"/>
              <w:rPr>
                <w:lang w:eastAsia="en-GB"/>
              </w:rPr>
            </w:pPr>
            <w:r>
              <w:rPr>
                <w:lang w:eastAsia="en-GB"/>
              </w:rPr>
              <w:t xml:space="preserve">  </w:t>
            </w:r>
            <w:proofErr w:type="spellStart"/>
            <w:r>
              <w:rPr>
                <w:lang w:eastAsia="en-GB"/>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E41C6" w14:textId="77777777" w:rsidR="002420C3" w:rsidRDefault="002420C3">
            <w:pPr>
              <w:pStyle w:val="TAL"/>
              <w:rPr>
                <w:lang w:eastAsia="en-GB"/>
              </w:rPr>
            </w:pPr>
            <w:r>
              <w:rPr>
                <w:lang w:eastAsia="en-GB"/>
              </w:rPr>
              <w:t>4</w:t>
            </w:r>
          </w:p>
        </w:tc>
        <w:tc>
          <w:tcPr>
            <w:tcW w:w="1701" w:type="dxa"/>
            <w:tcBorders>
              <w:top w:val="single" w:sz="4" w:space="0" w:color="auto"/>
              <w:left w:val="single" w:sz="4" w:space="0" w:color="auto"/>
              <w:bottom w:val="single" w:sz="4" w:space="0" w:color="auto"/>
              <w:right w:val="single" w:sz="4" w:space="0" w:color="auto"/>
            </w:tcBorders>
            <w:hideMark/>
          </w:tcPr>
          <w:p w14:paraId="6ABE00E6" w14:textId="77777777" w:rsidR="002420C3" w:rsidRDefault="002420C3">
            <w:pPr>
              <w:pStyle w:val="TAL"/>
              <w:rPr>
                <w:lang w:eastAsia="en-GB"/>
              </w:rPr>
            </w:pPr>
            <w:proofErr w:type="spellStart"/>
            <w:r>
              <w:rPr>
                <w:lang w:eastAsia="en-GB"/>
              </w:rPr>
              <w:t>SearchSpaceId</w:t>
            </w:r>
            <w:proofErr w:type="spellEnd"/>
            <w:r>
              <w:rPr>
                <w:lang w:eastAsia="en-GB"/>
              </w:rP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6356BB2" w14:textId="77777777" w:rsidR="002420C3" w:rsidRDefault="002420C3">
            <w:pPr>
              <w:pStyle w:val="TAL"/>
              <w:rPr>
                <w:lang w:eastAsia="en-GB"/>
              </w:rPr>
            </w:pPr>
            <w:r>
              <w:rPr>
                <w:lang w:eastAsia="en-GB"/>
              </w:rPr>
              <w:t>USS</w:t>
            </w:r>
          </w:p>
        </w:tc>
      </w:tr>
      <w:tr w:rsidR="002420C3" w14:paraId="3016815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8AF35CD" w14:textId="77777777" w:rsidR="002420C3" w:rsidRDefault="002420C3">
            <w:pPr>
              <w:pStyle w:val="TAL"/>
              <w:rPr>
                <w:lang w:eastAsia="en-GB"/>
              </w:rPr>
            </w:pPr>
            <w:r>
              <w:rPr>
                <w:lang w:eastAsia="en-GB"/>
              </w:rPr>
              <w:t xml:space="preserve">  </w:t>
            </w:r>
            <w:proofErr w:type="spellStart"/>
            <w:r>
              <w:rPr>
                <w:lang w:eastAsia="en-GB"/>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AFB1BE" w14:textId="3AA963D2" w:rsidR="002420C3" w:rsidRDefault="002420C3">
            <w:pPr>
              <w:pStyle w:val="TAL"/>
              <w:rPr>
                <w:lang w:eastAsia="en-GB"/>
              </w:rPr>
            </w:pPr>
            <w:del w:id="382" w:author="Patricia Bustos" w:date="2023-02-07T11:49:00Z">
              <w:r w:rsidDel="00B267BD">
                <w:rPr>
                  <w:lang w:eastAsia="en-GB"/>
                </w:rPr>
                <w:delText>2</w:delText>
              </w:r>
            </w:del>
            <w:ins w:id="383" w:author="Patricia Bustos" w:date="2023-02-07T11:49:00Z">
              <w:r w:rsidR="00B267BD">
                <w:rPr>
                  <w:lang w:eastAsia="en-GB"/>
                </w:rPr>
                <w:t>1</w:t>
              </w:r>
            </w:ins>
          </w:p>
        </w:tc>
        <w:tc>
          <w:tcPr>
            <w:tcW w:w="1701" w:type="dxa"/>
            <w:tcBorders>
              <w:top w:val="single" w:sz="4" w:space="0" w:color="auto"/>
              <w:left w:val="single" w:sz="4" w:space="0" w:color="auto"/>
              <w:bottom w:val="single" w:sz="4" w:space="0" w:color="auto"/>
              <w:right w:val="single" w:sz="4" w:space="0" w:color="auto"/>
            </w:tcBorders>
            <w:hideMark/>
          </w:tcPr>
          <w:p w14:paraId="2342AFAD" w14:textId="77777777" w:rsidR="002420C3" w:rsidRDefault="002420C3">
            <w:pPr>
              <w:pStyle w:val="TAL"/>
              <w:rPr>
                <w:lang w:eastAsia="en-GB"/>
              </w:rPr>
            </w:pPr>
            <w:proofErr w:type="spellStart"/>
            <w:r>
              <w:rPr>
                <w:lang w:eastAsia="en-GB"/>
              </w:rP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05A37AB" w14:textId="77777777" w:rsidR="002420C3" w:rsidRDefault="002420C3">
            <w:pPr>
              <w:pStyle w:val="TAL"/>
              <w:rPr>
                <w:lang w:eastAsia="en-GB"/>
              </w:rPr>
            </w:pPr>
          </w:p>
        </w:tc>
      </w:tr>
      <w:tr w:rsidR="002420C3" w14:paraId="7F28044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A6C1DB3" w14:textId="77777777" w:rsidR="002420C3" w:rsidRDefault="002420C3">
            <w:pPr>
              <w:pStyle w:val="TAL"/>
              <w:rPr>
                <w:lang w:eastAsia="en-GB"/>
              </w:rPr>
            </w:pPr>
            <w:r>
              <w:rPr>
                <w:lang w:eastAsia="en-GB"/>
              </w:rPr>
              <w:t xml:space="preserve">  </w:t>
            </w:r>
            <w:proofErr w:type="spellStart"/>
            <w:r>
              <w:rPr>
                <w:lang w:eastAsia="en-GB"/>
              </w:rPr>
              <w:t>monitoringSlotPeriodicityAndOffset</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BC3FF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EF65D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23956B" w14:textId="77777777" w:rsidR="002420C3" w:rsidRDefault="002420C3">
            <w:pPr>
              <w:pStyle w:val="TAL"/>
              <w:rPr>
                <w:lang w:eastAsia="en-GB"/>
              </w:rPr>
            </w:pPr>
          </w:p>
        </w:tc>
      </w:tr>
      <w:tr w:rsidR="002420C3" w14:paraId="7DA583E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D3A2DC1" w14:textId="77777777" w:rsidR="002420C3" w:rsidRDefault="002420C3">
            <w:pPr>
              <w:pStyle w:val="TAL"/>
              <w:rPr>
                <w:lang w:eastAsia="en-GB"/>
              </w:rPr>
            </w:pPr>
            <w:r>
              <w:rPr>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FA240B"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4645BF85"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D11F2A" w14:textId="77777777" w:rsidR="002420C3" w:rsidRDefault="002420C3">
            <w:pPr>
              <w:pStyle w:val="TAL"/>
              <w:rPr>
                <w:lang w:eastAsia="en-GB"/>
              </w:rPr>
            </w:pPr>
          </w:p>
        </w:tc>
      </w:tr>
      <w:tr w:rsidR="002420C3" w14:paraId="3EAEA561"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1C1C8EC"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245F2C2"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07EBAF8"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D7824D" w14:textId="77777777" w:rsidR="002420C3" w:rsidRDefault="002420C3">
            <w:pPr>
              <w:pStyle w:val="TAL"/>
              <w:rPr>
                <w:lang w:eastAsia="en-GB"/>
              </w:rPr>
            </w:pPr>
          </w:p>
        </w:tc>
      </w:tr>
      <w:tr w:rsidR="002420C3" w14:paraId="44A1341E"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D0B592C" w14:textId="77777777" w:rsidR="002420C3" w:rsidRDefault="002420C3">
            <w:pPr>
              <w:pStyle w:val="TAL"/>
              <w:rPr>
                <w:lang w:eastAsia="en-GB"/>
              </w:rPr>
            </w:pPr>
            <w:r>
              <w:rPr>
                <w:lang w:eastAsia="en-GB"/>
              </w:rPr>
              <w:t xml:space="preserve">  </w:t>
            </w:r>
            <w:proofErr w:type="spellStart"/>
            <w:r>
              <w:rPr>
                <w:lang w:eastAsia="en-GB"/>
              </w:rPr>
              <w:t>nrofCandidates</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68CC25"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A6C7525"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D6CDC7" w14:textId="77777777" w:rsidR="002420C3" w:rsidRDefault="002420C3">
            <w:pPr>
              <w:pStyle w:val="TAL"/>
              <w:rPr>
                <w:lang w:eastAsia="en-GB"/>
              </w:rPr>
            </w:pPr>
          </w:p>
        </w:tc>
      </w:tr>
      <w:tr w:rsidR="002420C3" w14:paraId="1B16FCAA"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77594128" w14:textId="77777777" w:rsidR="002420C3" w:rsidRDefault="002420C3">
            <w:pPr>
              <w:pStyle w:val="TAL"/>
              <w:rPr>
                <w:lang w:eastAsia="en-GB"/>
              </w:rPr>
            </w:pPr>
            <w:r>
              <w:rPr>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62588B4" w14:textId="77777777" w:rsidR="002420C3" w:rsidRDefault="002420C3">
            <w:pPr>
              <w:pStyle w:val="TAL"/>
              <w:rPr>
                <w:lang w:eastAsia="en-GB"/>
              </w:rPr>
            </w:pPr>
            <w:r>
              <w:rPr>
                <w:lang w:eastAsia="en-GB"/>
              </w:rPr>
              <w:t>n1</w:t>
            </w:r>
          </w:p>
        </w:tc>
        <w:tc>
          <w:tcPr>
            <w:tcW w:w="1701" w:type="dxa"/>
            <w:tcBorders>
              <w:top w:val="single" w:sz="4" w:space="0" w:color="auto"/>
              <w:left w:val="single" w:sz="4" w:space="0" w:color="auto"/>
              <w:bottom w:val="single" w:sz="4" w:space="0" w:color="auto"/>
              <w:right w:val="single" w:sz="4" w:space="0" w:color="auto"/>
            </w:tcBorders>
            <w:hideMark/>
          </w:tcPr>
          <w:p w14:paraId="58FA2DE4" w14:textId="77777777" w:rsidR="002420C3" w:rsidRDefault="002420C3">
            <w:pPr>
              <w:pStyle w:val="TAL"/>
              <w:rPr>
                <w:lang w:eastAsia="en-GB"/>
              </w:rPr>
            </w:pPr>
            <w:r>
              <w:rPr>
                <w:lang w:eastAsia="en-GB"/>
              </w:rPr>
              <w:t>AL4</w:t>
            </w:r>
          </w:p>
        </w:tc>
        <w:tc>
          <w:tcPr>
            <w:tcW w:w="1245" w:type="dxa"/>
            <w:tcBorders>
              <w:top w:val="single" w:sz="4" w:space="0" w:color="auto"/>
              <w:left w:val="single" w:sz="4" w:space="0" w:color="auto"/>
              <w:bottom w:val="single" w:sz="4" w:space="0" w:color="auto"/>
              <w:right w:val="single" w:sz="4" w:space="0" w:color="auto"/>
            </w:tcBorders>
          </w:tcPr>
          <w:p w14:paraId="10BF6F21" w14:textId="77777777" w:rsidR="002420C3" w:rsidRDefault="002420C3">
            <w:pPr>
              <w:pStyle w:val="TAL"/>
              <w:rPr>
                <w:lang w:eastAsia="en-GB"/>
              </w:rPr>
            </w:pPr>
          </w:p>
        </w:tc>
      </w:tr>
      <w:tr w:rsidR="002420C3" w14:paraId="3E5801EF"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BE7B7A9"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37DA72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6839947"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9C2583" w14:textId="77777777" w:rsidR="002420C3" w:rsidRDefault="002420C3">
            <w:pPr>
              <w:pStyle w:val="TAL"/>
              <w:rPr>
                <w:lang w:eastAsia="en-GB"/>
              </w:rPr>
            </w:pPr>
          </w:p>
        </w:tc>
      </w:tr>
      <w:tr w:rsidR="002420C3" w14:paraId="71CBA123"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14F0484" w14:textId="77777777" w:rsidR="002420C3" w:rsidRDefault="002420C3">
            <w:pPr>
              <w:pStyle w:val="TAL"/>
              <w:rPr>
                <w:lang w:eastAsia="en-GB"/>
              </w:rPr>
            </w:pPr>
            <w:r>
              <w:rPr>
                <w:lang w:eastAsia="en-GB"/>
              </w:rPr>
              <w:t xml:space="preserve">  </w:t>
            </w:r>
            <w:proofErr w:type="spellStart"/>
            <w:r>
              <w:rPr>
                <w:lang w:eastAsia="en-GB"/>
              </w:rPr>
              <w:t>searchSpaceType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6D1BDC" w14:textId="77777777" w:rsidR="002420C3" w:rsidRDefault="002420C3">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77D2B3F1"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4E0967" w14:textId="77777777" w:rsidR="002420C3" w:rsidRDefault="002420C3">
            <w:pPr>
              <w:pStyle w:val="TAL"/>
              <w:rPr>
                <w:lang w:eastAsia="en-GB"/>
              </w:rPr>
            </w:pPr>
          </w:p>
        </w:tc>
      </w:tr>
      <w:tr w:rsidR="002420C3" w14:paraId="716B5CA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BF1AB0F"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13C354A"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DD545B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E0D57F" w14:textId="77777777" w:rsidR="002420C3" w:rsidRDefault="002420C3">
            <w:pPr>
              <w:pStyle w:val="TAL"/>
              <w:rPr>
                <w:lang w:eastAsia="en-GB"/>
              </w:rPr>
            </w:pPr>
          </w:p>
        </w:tc>
      </w:tr>
    </w:tbl>
    <w:p w14:paraId="3ECF3622" w14:textId="77777777" w:rsidR="002420C3" w:rsidRDefault="002420C3" w:rsidP="002420C3">
      <w:pPr>
        <w:rPr>
          <w:rFonts w:asciiTheme="minorHAnsi" w:eastAsiaTheme="minorHAnsi" w:hAnsiTheme="minorHAnsi" w:cstheme="minorBidi"/>
          <w:sz w:val="22"/>
          <w:szCs w:val="22"/>
          <w:lang w:val="en-US"/>
        </w:rPr>
      </w:pPr>
    </w:p>
    <w:p w14:paraId="2E5C95BD" w14:textId="77777777" w:rsidR="002420C3" w:rsidRDefault="002420C3" w:rsidP="002420C3">
      <w:pPr>
        <w:pStyle w:val="TH"/>
        <w:rPr>
          <w:i/>
          <w:iCs/>
          <w:lang w:eastAsia="zh-CN"/>
        </w:rPr>
      </w:pPr>
      <w:r>
        <w:lastRenderedPageBreak/>
        <w:t xml:space="preserve">Table </w:t>
      </w:r>
      <w:r>
        <w:rPr>
          <w:lang w:eastAsia="zh-CN"/>
        </w:rPr>
        <w:t>7</w:t>
      </w:r>
      <w:r>
        <w:t>.3.2.2.3.4.3.1-</w:t>
      </w:r>
      <w:r>
        <w:rPr>
          <w:lang w:eastAsia="zh-CN"/>
        </w:rPr>
        <w:t>7</w:t>
      </w:r>
      <w:r>
        <w:t>: PDCCH-SearchSpace</w:t>
      </w:r>
      <w:r>
        <w:rPr>
          <w:lang w:eastAsia="zh-CN"/>
        </w:rPr>
        <w:t>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7CDF8C41"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30E92FE7" w14:textId="77777777" w:rsidR="002420C3" w:rsidRDefault="002420C3">
            <w:pPr>
              <w:pStyle w:val="TAH"/>
              <w:jc w:val="left"/>
              <w:rPr>
                <w:b w:val="0"/>
                <w:lang w:eastAsia="zh-CN"/>
              </w:rPr>
            </w:pPr>
            <w:r>
              <w:rPr>
                <w:b w:val="0"/>
                <w:lang w:eastAsia="en-GB"/>
              </w:rPr>
              <w:t>Derivation Path: TS 38.</w:t>
            </w:r>
            <w:r>
              <w:rPr>
                <w:b w:val="0"/>
                <w:lang w:eastAsia="zh-CN"/>
              </w:rPr>
              <w:t>508-1</w:t>
            </w:r>
            <w:r>
              <w:rPr>
                <w:b w:val="0"/>
                <w:lang w:eastAsia="en-GB"/>
              </w:rPr>
              <w:t xml:space="preserve"> [</w:t>
            </w:r>
            <w:r>
              <w:rPr>
                <w:b w:val="0"/>
                <w:lang w:eastAsia="zh-CN"/>
              </w:rPr>
              <w:t>6</w:t>
            </w:r>
            <w:r>
              <w:rPr>
                <w:b w:val="0"/>
                <w:lang w:eastAsia="en-GB"/>
              </w:rPr>
              <w:t>], Table</w:t>
            </w:r>
            <w:r>
              <w:rPr>
                <w:b w:val="0"/>
                <w:lang w:eastAsia="zh-CN"/>
              </w:rPr>
              <w:t xml:space="preserve"> </w:t>
            </w:r>
            <w:r>
              <w:rPr>
                <w:b w:val="0"/>
                <w:lang w:eastAsia="en-GB"/>
              </w:rPr>
              <w:t>5.4.2.0-</w:t>
            </w:r>
            <w:r>
              <w:rPr>
                <w:b w:val="0"/>
                <w:lang w:eastAsia="zh-CN"/>
              </w:rPr>
              <w:t>7a</w:t>
            </w:r>
          </w:p>
        </w:tc>
      </w:tr>
      <w:tr w:rsidR="002420C3" w14:paraId="62A7BD2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7148390"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07FF28"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2D48530"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E064C3E" w14:textId="77777777" w:rsidR="002420C3" w:rsidRDefault="002420C3">
            <w:pPr>
              <w:pStyle w:val="TAH"/>
              <w:rPr>
                <w:lang w:eastAsia="en-GB"/>
              </w:rPr>
            </w:pPr>
            <w:r>
              <w:rPr>
                <w:lang w:eastAsia="en-GB"/>
              </w:rPr>
              <w:t>Condition</w:t>
            </w:r>
          </w:p>
        </w:tc>
      </w:tr>
      <w:tr w:rsidR="002420C3" w14:paraId="16F8FA00"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80FE704" w14:textId="77777777" w:rsidR="002420C3" w:rsidRDefault="002420C3">
            <w:pPr>
              <w:pStyle w:val="TAL"/>
              <w:rPr>
                <w:lang w:eastAsia="en-GB"/>
              </w:rPr>
            </w:pPr>
            <w:r>
              <w:rPr>
                <w:lang w:eastAsia="en-GB"/>
              </w:rPr>
              <w:t>SearchSpaceExt-r</w:t>
            </w:r>
            <w:proofErr w:type="gramStart"/>
            <w:r>
              <w:rPr>
                <w:lang w:eastAsia="en-GB"/>
              </w:rPr>
              <w:t>16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51E7598"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C922CB3"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C998D4" w14:textId="77777777" w:rsidR="002420C3" w:rsidRDefault="002420C3">
            <w:pPr>
              <w:pStyle w:val="TAL"/>
              <w:rPr>
                <w:lang w:eastAsia="en-GB"/>
              </w:rPr>
            </w:pPr>
          </w:p>
        </w:tc>
      </w:tr>
      <w:tr w:rsidR="002420C3" w14:paraId="26B644E0" w14:textId="77777777" w:rsidTr="002420C3">
        <w:tc>
          <w:tcPr>
            <w:tcW w:w="4536" w:type="dxa"/>
            <w:tcBorders>
              <w:top w:val="single" w:sz="4" w:space="0" w:color="auto"/>
              <w:left w:val="single" w:sz="4" w:space="0" w:color="auto"/>
              <w:bottom w:val="nil"/>
              <w:right w:val="single" w:sz="4" w:space="0" w:color="auto"/>
            </w:tcBorders>
            <w:hideMark/>
          </w:tcPr>
          <w:p w14:paraId="689B8493" w14:textId="77777777" w:rsidR="002420C3" w:rsidRDefault="002420C3">
            <w:pPr>
              <w:pStyle w:val="TAL"/>
              <w:rPr>
                <w:lang w:eastAsia="en-GB"/>
              </w:rPr>
            </w:pPr>
            <w:r>
              <w:rPr>
                <w:lang w:eastAsia="en-GB"/>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139EC8C" w14:textId="77777777" w:rsidR="002420C3" w:rsidRDefault="002420C3">
            <w:pPr>
              <w:pStyle w:val="TAL"/>
              <w:rPr>
                <w:lang w:eastAsia="en-GB"/>
              </w:rPr>
            </w:pPr>
            <w:r>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163474FA" w14:textId="77777777" w:rsidR="002420C3" w:rsidRDefault="002420C3">
            <w:pPr>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578648C" w14:textId="77777777" w:rsidR="002420C3" w:rsidRDefault="002420C3">
            <w:pPr>
              <w:spacing w:after="0"/>
              <w:rPr>
                <w:rFonts w:eastAsia="MS Mincho"/>
              </w:rPr>
            </w:pPr>
          </w:p>
        </w:tc>
      </w:tr>
      <w:tr w:rsidR="002420C3" w14:paraId="736032E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397CFC26" w14:textId="77777777" w:rsidR="002420C3" w:rsidRDefault="002420C3">
            <w:pPr>
              <w:pStyle w:val="TAL"/>
              <w:rPr>
                <w:rFonts w:eastAsiaTheme="minorHAnsi" w:cstheme="minorBidi"/>
                <w:szCs w:val="22"/>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AE20F2E"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D6D153B"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D430C7" w14:textId="77777777" w:rsidR="002420C3" w:rsidRDefault="002420C3">
            <w:pPr>
              <w:pStyle w:val="TAL"/>
              <w:rPr>
                <w:lang w:eastAsia="en-GB"/>
              </w:rPr>
            </w:pPr>
          </w:p>
        </w:tc>
      </w:tr>
    </w:tbl>
    <w:p w14:paraId="4C8DEEC8" w14:textId="77777777" w:rsidR="002420C3" w:rsidRDefault="002420C3" w:rsidP="002420C3">
      <w:pPr>
        <w:rPr>
          <w:rFonts w:asciiTheme="minorHAnsi" w:eastAsiaTheme="minorHAnsi" w:hAnsiTheme="minorHAnsi" w:cstheme="minorBidi"/>
          <w:sz w:val="22"/>
          <w:szCs w:val="22"/>
          <w:lang w:val="en-US" w:eastAsia="zh-CN"/>
        </w:rPr>
      </w:pPr>
    </w:p>
    <w:p w14:paraId="7C0E5C46" w14:textId="77777777" w:rsidR="002420C3" w:rsidRDefault="002420C3" w:rsidP="002420C3">
      <w:pPr>
        <w:pStyle w:val="TH"/>
        <w:rPr>
          <w:i/>
          <w:iCs/>
          <w:lang w:eastAsia="zh-CN"/>
        </w:rPr>
      </w:pPr>
      <w:r>
        <w:t xml:space="preserve">Table </w:t>
      </w:r>
      <w:r>
        <w:rPr>
          <w:lang w:eastAsia="zh-CN"/>
        </w:rPr>
        <w:t>7</w:t>
      </w:r>
      <w:r>
        <w:t>.3.2.2.3.4.3.1-</w:t>
      </w:r>
      <w:r>
        <w:rPr>
          <w:lang w:eastAsia="zh-CN"/>
        </w:rPr>
        <w:t>7a</w:t>
      </w:r>
      <w:r>
        <w:t>: PDCCH-SearchSpace</w:t>
      </w:r>
      <w:r>
        <w:rPr>
          <w:lang w:eastAsia="zh-CN"/>
        </w:rPr>
        <w:t>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20C3" w14:paraId="12EF6EE0" w14:textId="77777777" w:rsidTr="002420C3">
        <w:tc>
          <w:tcPr>
            <w:tcW w:w="9750" w:type="dxa"/>
            <w:gridSpan w:val="4"/>
            <w:tcBorders>
              <w:top w:val="single" w:sz="4" w:space="0" w:color="auto"/>
              <w:left w:val="single" w:sz="4" w:space="0" w:color="auto"/>
              <w:bottom w:val="single" w:sz="4" w:space="0" w:color="auto"/>
              <w:right w:val="single" w:sz="4" w:space="0" w:color="auto"/>
            </w:tcBorders>
            <w:hideMark/>
          </w:tcPr>
          <w:p w14:paraId="4DF6DFAB" w14:textId="77777777" w:rsidR="002420C3" w:rsidRDefault="002420C3">
            <w:pPr>
              <w:pStyle w:val="TAH"/>
              <w:jc w:val="left"/>
              <w:rPr>
                <w:b w:val="0"/>
                <w:lang w:eastAsia="zh-CN"/>
              </w:rPr>
            </w:pPr>
            <w:r>
              <w:rPr>
                <w:b w:val="0"/>
                <w:lang w:eastAsia="en-GB"/>
              </w:rPr>
              <w:t>Derivation Path: TS 38.</w:t>
            </w:r>
            <w:r>
              <w:rPr>
                <w:b w:val="0"/>
                <w:lang w:eastAsia="zh-CN"/>
              </w:rPr>
              <w:t>508-1</w:t>
            </w:r>
            <w:r>
              <w:rPr>
                <w:b w:val="0"/>
                <w:lang w:eastAsia="en-GB"/>
              </w:rPr>
              <w:t xml:space="preserve"> [</w:t>
            </w:r>
            <w:r>
              <w:rPr>
                <w:b w:val="0"/>
                <w:lang w:eastAsia="zh-CN"/>
              </w:rPr>
              <w:t>6</w:t>
            </w:r>
            <w:r>
              <w:rPr>
                <w:b w:val="0"/>
                <w:lang w:eastAsia="en-GB"/>
              </w:rPr>
              <w:t>], Table</w:t>
            </w:r>
            <w:r>
              <w:rPr>
                <w:b w:val="0"/>
                <w:lang w:eastAsia="zh-CN"/>
              </w:rPr>
              <w:t xml:space="preserve"> </w:t>
            </w:r>
            <w:r>
              <w:rPr>
                <w:b w:val="0"/>
                <w:lang w:eastAsia="en-GB"/>
              </w:rPr>
              <w:t>5.4.2.0-</w:t>
            </w:r>
            <w:r>
              <w:rPr>
                <w:b w:val="0"/>
                <w:lang w:eastAsia="zh-CN"/>
              </w:rPr>
              <w:t>7a</w:t>
            </w:r>
          </w:p>
        </w:tc>
      </w:tr>
      <w:tr w:rsidR="002420C3" w14:paraId="7EF22A55"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67D535B" w14:textId="77777777" w:rsidR="002420C3" w:rsidRDefault="002420C3">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F38495" w14:textId="77777777" w:rsidR="002420C3" w:rsidRDefault="002420C3">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931F648" w14:textId="77777777" w:rsidR="002420C3" w:rsidRDefault="002420C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CC2242A" w14:textId="77777777" w:rsidR="002420C3" w:rsidRDefault="002420C3">
            <w:pPr>
              <w:pStyle w:val="TAH"/>
              <w:rPr>
                <w:lang w:eastAsia="en-GB"/>
              </w:rPr>
            </w:pPr>
            <w:r>
              <w:rPr>
                <w:lang w:eastAsia="en-GB"/>
              </w:rPr>
              <w:t>Condition</w:t>
            </w:r>
          </w:p>
        </w:tc>
      </w:tr>
      <w:tr w:rsidR="002420C3" w14:paraId="3A2200C9"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2B4EFF3C" w14:textId="77777777" w:rsidR="002420C3" w:rsidRDefault="002420C3">
            <w:pPr>
              <w:pStyle w:val="TAL"/>
              <w:rPr>
                <w:lang w:eastAsia="en-GB"/>
              </w:rPr>
            </w:pPr>
            <w:r>
              <w:rPr>
                <w:lang w:eastAsia="en-GB"/>
              </w:rPr>
              <w:t>SearchSpaceExt-r</w:t>
            </w:r>
            <w:proofErr w:type="gramStart"/>
            <w:r>
              <w:rPr>
                <w:lang w:eastAsia="en-GB"/>
              </w:rPr>
              <w:t>16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0A25A1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F68090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2EA94F" w14:textId="77777777" w:rsidR="002420C3" w:rsidRDefault="002420C3">
            <w:pPr>
              <w:pStyle w:val="TAL"/>
              <w:rPr>
                <w:lang w:eastAsia="en-GB"/>
              </w:rPr>
            </w:pPr>
          </w:p>
        </w:tc>
      </w:tr>
      <w:tr w:rsidR="002420C3" w14:paraId="0DE0D8AF" w14:textId="77777777" w:rsidTr="002420C3">
        <w:tc>
          <w:tcPr>
            <w:tcW w:w="4536" w:type="dxa"/>
            <w:tcBorders>
              <w:top w:val="single" w:sz="4" w:space="0" w:color="auto"/>
              <w:left w:val="single" w:sz="4" w:space="0" w:color="auto"/>
              <w:bottom w:val="nil"/>
              <w:right w:val="single" w:sz="4" w:space="0" w:color="auto"/>
            </w:tcBorders>
            <w:hideMark/>
          </w:tcPr>
          <w:p w14:paraId="4584E4A1" w14:textId="77777777" w:rsidR="002420C3" w:rsidRDefault="002420C3">
            <w:pPr>
              <w:pStyle w:val="TAL"/>
              <w:rPr>
                <w:lang w:eastAsia="en-GB"/>
              </w:rPr>
            </w:pPr>
            <w:r>
              <w:rPr>
                <w:lang w:eastAsia="en-GB"/>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1643C484" w14:textId="124DEA3D" w:rsidR="002420C3" w:rsidRDefault="002420C3">
            <w:pPr>
              <w:pStyle w:val="TAL"/>
              <w:rPr>
                <w:lang w:eastAsia="en-GB"/>
              </w:rPr>
            </w:pPr>
            <w:del w:id="384" w:author="Patricia Bustos" w:date="2023-02-07T11:49:00Z">
              <w:r w:rsidDel="00B267BD">
                <w:rPr>
                  <w:lang w:eastAsia="en-GB"/>
                </w:rPr>
                <w:delText>2</w:delText>
              </w:r>
            </w:del>
            <w:ins w:id="385" w:author="Patricia Bustos" w:date="2023-02-07T11:49:00Z">
              <w:r w:rsidR="00B267BD">
                <w:rPr>
                  <w:lang w:eastAsia="en-GB"/>
                </w:rPr>
                <w:t>1</w:t>
              </w:r>
            </w:ins>
          </w:p>
        </w:tc>
        <w:tc>
          <w:tcPr>
            <w:tcW w:w="1701" w:type="dxa"/>
            <w:tcBorders>
              <w:top w:val="single" w:sz="4" w:space="0" w:color="auto"/>
              <w:left w:val="single" w:sz="4" w:space="0" w:color="auto"/>
              <w:bottom w:val="single" w:sz="4" w:space="0" w:color="auto"/>
              <w:right w:val="single" w:sz="4" w:space="0" w:color="auto"/>
            </w:tcBorders>
            <w:hideMark/>
          </w:tcPr>
          <w:p w14:paraId="40D6AF21" w14:textId="77777777" w:rsidR="002420C3" w:rsidRDefault="002420C3">
            <w:pPr>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7096127" w14:textId="77777777" w:rsidR="002420C3" w:rsidRDefault="002420C3">
            <w:pPr>
              <w:spacing w:after="0"/>
              <w:rPr>
                <w:rFonts w:eastAsia="MS Mincho"/>
              </w:rPr>
            </w:pPr>
          </w:p>
        </w:tc>
      </w:tr>
      <w:tr w:rsidR="002420C3" w14:paraId="1470CFBD"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5E557F1" w14:textId="77777777" w:rsidR="002420C3" w:rsidRDefault="002420C3">
            <w:pPr>
              <w:pStyle w:val="TAL"/>
              <w:rPr>
                <w:rFonts w:eastAsiaTheme="minorHAnsi" w:cstheme="minorBidi"/>
                <w:szCs w:val="22"/>
                <w:lang w:eastAsia="en-GB"/>
              </w:rPr>
            </w:pPr>
            <w:r>
              <w:rPr>
                <w:lang w:eastAsia="zh-CN"/>
              </w:rPr>
              <w:t xml:space="preserve">  </w:t>
            </w:r>
            <w:r>
              <w:rPr>
                <w:lang w:eastAsia="en-GB"/>
              </w:rP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4A6B6C07" w14:textId="77777777" w:rsidR="002420C3" w:rsidRDefault="002420C3">
            <w:pPr>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1C1A38" w14:textId="77777777" w:rsidR="002420C3" w:rsidRDefault="002420C3">
            <w:pPr>
              <w:spacing w:after="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F26895F" w14:textId="77777777" w:rsidR="002420C3" w:rsidRDefault="002420C3">
            <w:pPr>
              <w:pStyle w:val="TAL"/>
              <w:rPr>
                <w:rFonts w:eastAsiaTheme="minorHAnsi" w:cstheme="minorBidi"/>
                <w:szCs w:val="22"/>
                <w:lang w:eastAsia="en-GB"/>
              </w:rPr>
            </w:pPr>
          </w:p>
        </w:tc>
      </w:tr>
      <w:tr w:rsidR="002420C3" w14:paraId="462E9CD4"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46DE516A" w14:textId="77777777" w:rsidR="002420C3" w:rsidRDefault="002420C3">
            <w:pPr>
              <w:pStyle w:val="TAL"/>
              <w:rPr>
                <w:lang w:eastAsia="en-GB"/>
              </w:rPr>
            </w:pPr>
            <w:r>
              <w:rPr>
                <w:lang w:eastAsia="zh-CN"/>
              </w:rPr>
              <w:t xml:space="preserve">     </w:t>
            </w:r>
            <w:r>
              <w:rPr>
                <w:lang w:eastAsia="en-GB"/>
              </w:rPr>
              <w:t>common SEQUENCE {</w:t>
            </w:r>
          </w:p>
        </w:tc>
        <w:tc>
          <w:tcPr>
            <w:tcW w:w="2268" w:type="dxa"/>
            <w:tcBorders>
              <w:top w:val="single" w:sz="4" w:space="0" w:color="auto"/>
              <w:left w:val="single" w:sz="4" w:space="0" w:color="auto"/>
              <w:bottom w:val="single" w:sz="4" w:space="0" w:color="auto"/>
              <w:right w:val="single" w:sz="4" w:space="0" w:color="auto"/>
            </w:tcBorders>
          </w:tcPr>
          <w:p w14:paraId="59E61B7C"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BB944ED"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9632FB" w14:textId="77777777" w:rsidR="002420C3" w:rsidRDefault="002420C3">
            <w:pPr>
              <w:pStyle w:val="TAL"/>
              <w:rPr>
                <w:lang w:eastAsia="en-GB"/>
              </w:rPr>
            </w:pPr>
          </w:p>
        </w:tc>
      </w:tr>
      <w:tr w:rsidR="002420C3" w14:paraId="367CCCCD"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05433C19" w14:textId="77777777" w:rsidR="002420C3" w:rsidRDefault="002420C3">
            <w:pPr>
              <w:pStyle w:val="TAL"/>
              <w:ind w:firstLineChars="50" w:firstLine="90"/>
              <w:rPr>
                <w:lang w:eastAsia="en-GB"/>
              </w:rPr>
            </w:pPr>
            <w:r>
              <w:rPr>
                <w:lang w:eastAsia="zh-CN"/>
              </w:rPr>
              <w:t xml:space="preserve">       </w:t>
            </w:r>
            <w:r>
              <w:rPr>
                <w:lang w:eastAsia="en-GB"/>
              </w:rPr>
              <w:t>dci-Format2-6-r16</w:t>
            </w:r>
            <w:r>
              <w:rPr>
                <w:lang w:eastAsia="zh-CN"/>
              </w:rPr>
              <w:t xml:space="preserve"> </w:t>
            </w:r>
            <w:r>
              <w:rPr>
                <w:lang w:eastAsia="en-GB"/>
              </w:rPr>
              <w:t>SEQUENCE {</w:t>
            </w:r>
          </w:p>
        </w:tc>
        <w:tc>
          <w:tcPr>
            <w:tcW w:w="2268" w:type="dxa"/>
            <w:tcBorders>
              <w:top w:val="single" w:sz="4" w:space="0" w:color="auto"/>
              <w:left w:val="single" w:sz="4" w:space="0" w:color="auto"/>
              <w:bottom w:val="single" w:sz="4" w:space="0" w:color="auto"/>
              <w:right w:val="single" w:sz="4" w:space="0" w:color="auto"/>
            </w:tcBorders>
            <w:hideMark/>
          </w:tcPr>
          <w:p w14:paraId="7F653EB4" w14:textId="77777777" w:rsidR="002420C3" w:rsidRDefault="002420C3">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A23855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C011EE" w14:textId="77777777" w:rsidR="002420C3" w:rsidRDefault="002420C3">
            <w:pPr>
              <w:pStyle w:val="TAL"/>
              <w:rPr>
                <w:lang w:eastAsia="en-GB"/>
              </w:rPr>
            </w:pPr>
          </w:p>
        </w:tc>
      </w:tr>
      <w:tr w:rsidR="002420C3" w14:paraId="24BF127A"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CC99954" w14:textId="77777777" w:rsidR="002420C3" w:rsidRDefault="002420C3">
            <w:pPr>
              <w:pStyle w:val="TAL"/>
              <w:rPr>
                <w:lang w:eastAsia="en-GB"/>
              </w:rPr>
            </w:pPr>
            <w:r>
              <w:rPr>
                <w:lang w:eastAsia="zh-CN"/>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D0C28F3"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68BA874"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CA2A21" w14:textId="77777777" w:rsidR="002420C3" w:rsidRDefault="002420C3">
            <w:pPr>
              <w:pStyle w:val="TAL"/>
              <w:rPr>
                <w:lang w:eastAsia="en-GB"/>
              </w:rPr>
            </w:pPr>
          </w:p>
        </w:tc>
      </w:tr>
      <w:tr w:rsidR="002420C3" w14:paraId="733FA68B"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513487AB" w14:textId="77777777" w:rsidR="002420C3" w:rsidRDefault="002420C3">
            <w:pPr>
              <w:pStyle w:val="TAL"/>
              <w:rPr>
                <w:lang w:eastAsia="en-GB"/>
              </w:rPr>
            </w:pPr>
            <w:r>
              <w:rPr>
                <w:lang w:eastAsia="zh-CN"/>
              </w:rPr>
              <w:t xml:space="preserv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745918C"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2ED8D4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530DA8" w14:textId="77777777" w:rsidR="002420C3" w:rsidRDefault="002420C3">
            <w:pPr>
              <w:pStyle w:val="TAL"/>
              <w:rPr>
                <w:lang w:eastAsia="en-GB"/>
              </w:rPr>
            </w:pPr>
          </w:p>
        </w:tc>
      </w:tr>
      <w:tr w:rsidR="002420C3" w14:paraId="401C6DF8"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6BE50B65" w14:textId="77777777" w:rsidR="002420C3" w:rsidRDefault="002420C3">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CF306EB"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25D4E7F"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9931E7" w14:textId="77777777" w:rsidR="002420C3" w:rsidRDefault="002420C3">
            <w:pPr>
              <w:pStyle w:val="TAL"/>
              <w:rPr>
                <w:lang w:eastAsia="en-GB"/>
              </w:rPr>
            </w:pPr>
          </w:p>
        </w:tc>
      </w:tr>
      <w:tr w:rsidR="002420C3" w14:paraId="0A36AAAC" w14:textId="77777777" w:rsidTr="002420C3">
        <w:tc>
          <w:tcPr>
            <w:tcW w:w="4536" w:type="dxa"/>
            <w:tcBorders>
              <w:top w:val="single" w:sz="4" w:space="0" w:color="auto"/>
              <w:left w:val="single" w:sz="4" w:space="0" w:color="auto"/>
              <w:bottom w:val="single" w:sz="4" w:space="0" w:color="auto"/>
              <w:right w:val="single" w:sz="4" w:space="0" w:color="auto"/>
            </w:tcBorders>
            <w:hideMark/>
          </w:tcPr>
          <w:p w14:paraId="1DB39119" w14:textId="77777777" w:rsidR="002420C3" w:rsidRDefault="002420C3">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CD222EF" w14:textId="77777777" w:rsidR="002420C3" w:rsidRDefault="002420C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492DCCC" w14:textId="77777777" w:rsidR="002420C3" w:rsidRDefault="002420C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D843B" w14:textId="77777777" w:rsidR="002420C3" w:rsidRDefault="002420C3">
            <w:pPr>
              <w:pStyle w:val="TAL"/>
              <w:rPr>
                <w:lang w:eastAsia="en-GB"/>
              </w:rPr>
            </w:pPr>
          </w:p>
        </w:tc>
      </w:tr>
    </w:tbl>
    <w:p w14:paraId="6E3E36CA" w14:textId="77777777" w:rsidR="002420C3" w:rsidRDefault="002420C3" w:rsidP="002420C3">
      <w:pPr>
        <w:rPr>
          <w:rFonts w:asciiTheme="minorHAnsi" w:eastAsiaTheme="minorHAnsi" w:hAnsiTheme="minorHAnsi" w:cstheme="minorBidi"/>
          <w:sz w:val="22"/>
          <w:szCs w:val="22"/>
          <w:lang w:val="en-US" w:eastAsia="zh-CN"/>
        </w:rPr>
      </w:pPr>
    </w:p>
    <w:p w14:paraId="63C8C6F6" w14:textId="77777777" w:rsidR="002420C3" w:rsidRDefault="002420C3" w:rsidP="002420C3">
      <w:pPr>
        <w:pStyle w:val="H6"/>
      </w:pPr>
      <w:r>
        <w:t>7.3.2.2.3.4.3.2</w:t>
      </w:r>
      <w:r>
        <w:tab/>
        <w:t>Message exceptions for NSA</w:t>
      </w:r>
    </w:p>
    <w:p w14:paraId="2885B4A5" w14:textId="77777777" w:rsidR="002420C3" w:rsidRDefault="002420C3" w:rsidP="002420C3">
      <w:r>
        <w:t>Same as 7.3.2.2.3.4.3.1.</w:t>
      </w:r>
    </w:p>
    <w:p w14:paraId="2C6FD949" w14:textId="77777777" w:rsidR="002420C3" w:rsidRDefault="002420C3" w:rsidP="002420C3">
      <w:pPr>
        <w:pStyle w:val="H6"/>
      </w:pPr>
      <w:r>
        <w:t>7.3.2.2.3.</w:t>
      </w:r>
      <w:r>
        <w:rPr>
          <w:lang w:eastAsia="zh-CN"/>
        </w:rPr>
        <w:t>4.4</w:t>
      </w:r>
      <w:r>
        <w:tab/>
        <w:t>Test requirement</w:t>
      </w:r>
    </w:p>
    <w:p w14:paraId="59EF99F6" w14:textId="77777777" w:rsidR="002420C3" w:rsidRDefault="002420C3" w:rsidP="002420C3">
      <w:pPr>
        <w:rPr>
          <w:rFonts w:eastAsia="Batang"/>
        </w:rPr>
      </w:pPr>
      <w:r>
        <w:rPr>
          <w:rFonts w:eastAsia="Batang"/>
        </w:rPr>
        <w:t>Table 7.3.2.2.3.</w:t>
      </w:r>
      <w:r>
        <w:rPr>
          <w:lang w:eastAsia="zh-CN"/>
        </w:rPr>
        <w:t>4.4</w:t>
      </w:r>
      <w:r>
        <w:rPr>
          <w:rFonts w:eastAsia="Batang"/>
        </w:rPr>
        <w:t>-1 defines the primary level settings.</w:t>
      </w:r>
    </w:p>
    <w:p w14:paraId="57F26767" w14:textId="77777777" w:rsidR="002420C3" w:rsidRDefault="002420C3" w:rsidP="002420C3">
      <w:pPr>
        <w:rPr>
          <w:rFonts w:eastAsia="Malgun Gothic" w:cs="v5.0.0"/>
        </w:rPr>
      </w:pPr>
      <w:r>
        <w:rPr>
          <w:rFonts w:cs="v5.0.0"/>
        </w:rPr>
        <w:t>For the parameters specified in Table 5.3-1 the average probability of a missed downlink scheduling grant (Pm-</w:t>
      </w:r>
      <w:proofErr w:type="spellStart"/>
      <w:r>
        <w:rPr>
          <w:rFonts w:cs="v5.0.0"/>
        </w:rPr>
        <w:t>dsg</w:t>
      </w:r>
      <w:proofErr w:type="spellEnd"/>
      <w:r>
        <w:rPr>
          <w:rFonts w:cs="v5.0.0"/>
        </w:rPr>
        <w:t>) shall be below the specified value in Table 7.3.2.2.3.</w:t>
      </w:r>
      <w:r>
        <w:rPr>
          <w:rFonts w:cs="v5.0.0"/>
          <w:lang w:eastAsia="zh-CN"/>
        </w:rPr>
        <w:t>4.4</w:t>
      </w:r>
      <w:r>
        <w:rPr>
          <w:rFonts w:cs="v5.0.0"/>
        </w:rPr>
        <w:t>-1.</w:t>
      </w:r>
    </w:p>
    <w:p w14:paraId="0975CFFC" w14:textId="77777777" w:rsidR="002420C3" w:rsidRDefault="002420C3" w:rsidP="002420C3">
      <w:pPr>
        <w:pStyle w:val="TH"/>
        <w:rPr>
          <w:rFonts w:eastAsiaTheme="minorHAnsi" w:cstheme="minorBidi"/>
          <w:lang w:eastAsia="zh-CN"/>
        </w:rPr>
      </w:pPr>
      <w:r>
        <w:t>Table 7.3.2.2.3.</w:t>
      </w:r>
      <w:r>
        <w:rPr>
          <w:lang w:eastAsia="zh-CN"/>
        </w:rPr>
        <w:t>4.4</w:t>
      </w:r>
      <w:r>
        <w:t xml:space="preserve">-1: Minimum performance with </w:t>
      </w:r>
      <w:r>
        <w:rPr>
          <w:lang w:eastAsia="zh-CN"/>
        </w:rPr>
        <w:t>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2420C3" w14:paraId="58B7D461" w14:textId="77777777" w:rsidTr="002420C3">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B8A9CD" w14:textId="77777777" w:rsidR="002420C3" w:rsidRDefault="002420C3">
            <w:pPr>
              <w:pStyle w:val="TAH"/>
              <w:rPr>
                <w:rFonts w:eastAsia="SimSun"/>
                <w:lang w:eastAsia="zh-CN"/>
              </w:rPr>
            </w:pPr>
            <w:r>
              <w:rPr>
                <w:rFonts w:eastAsia="SimSun"/>
                <w:lang w:eastAsia="en-GB"/>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256DA3D" w14:textId="77777777" w:rsidR="002420C3" w:rsidRDefault="002420C3">
            <w:pPr>
              <w:pStyle w:val="TAH"/>
              <w:rPr>
                <w:rFonts w:eastAsia="SimSun"/>
                <w:lang w:eastAsia="zh-CN"/>
              </w:rPr>
            </w:pPr>
            <w:r>
              <w:rPr>
                <w:rFonts w:eastAsia="SimSun"/>
                <w:lang w:eastAsia="en-GB"/>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8FF3BE9" w14:textId="77777777" w:rsidR="002420C3" w:rsidRDefault="002420C3">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2AA4D1C" w14:textId="77777777" w:rsidR="002420C3" w:rsidRDefault="002420C3">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A5D017C" w14:textId="77777777" w:rsidR="002420C3" w:rsidRDefault="002420C3">
            <w:pPr>
              <w:pStyle w:val="TAH"/>
              <w:rPr>
                <w:rFonts w:eastAsia="SimSun"/>
                <w:lang w:eastAsia="zh-CN"/>
              </w:rPr>
            </w:pPr>
            <w:r>
              <w:rPr>
                <w:rFonts w:eastAsia="SimSun"/>
                <w:lang w:eastAsia="en-GB"/>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D0EFBD7" w14:textId="77777777" w:rsidR="002420C3" w:rsidRDefault="002420C3">
            <w:pPr>
              <w:pStyle w:val="TAH"/>
              <w:rPr>
                <w:rFonts w:eastAsia="SimSun"/>
                <w:lang w:eastAsia="en-GB"/>
              </w:rPr>
            </w:pPr>
            <w:r>
              <w:rPr>
                <w:rFonts w:eastAsia="SimSun"/>
                <w:lang w:eastAsia="en-GB"/>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2E04272" w14:textId="77777777" w:rsidR="002420C3" w:rsidRDefault="002420C3">
            <w:pPr>
              <w:pStyle w:val="TAH"/>
              <w:rPr>
                <w:rFonts w:eastAsia="SimSun"/>
                <w:lang w:eastAsia="en-GB"/>
              </w:rPr>
            </w:pPr>
            <w:r>
              <w:rPr>
                <w:rFonts w:eastAsia="SimSun"/>
                <w:lang w:eastAsia="en-GB"/>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061D301" w14:textId="77777777" w:rsidR="002420C3" w:rsidRDefault="002420C3">
            <w:pPr>
              <w:pStyle w:val="TAH"/>
              <w:rPr>
                <w:rFonts w:eastAsia="SimSun"/>
                <w:lang w:eastAsia="en-GB"/>
              </w:rPr>
            </w:pPr>
            <w:r>
              <w:rPr>
                <w:rFonts w:eastAsia="SimSun"/>
                <w:lang w:eastAsia="en-GB"/>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3E87AB3" w14:textId="77777777" w:rsidR="002420C3" w:rsidRDefault="002420C3">
            <w:pPr>
              <w:pStyle w:val="TAH"/>
              <w:rPr>
                <w:rFonts w:eastAsia="SimSun"/>
                <w:lang w:eastAsia="en-GB"/>
              </w:rPr>
            </w:pPr>
            <w:r>
              <w:rPr>
                <w:rFonts w:eastAsia="SimSun"/>
                <w:lang w:eastAsia="en-GB"/>
              </w:rPr>
              <w:t>Reference value</w:t>
            </w:r>
          </w:p>
        </w:tc>
      </w:tr>
      <w:tr w:rsidR="002420C3" w14:paraId="6890AED3" w14:textId="77777777" w:rsidTr="002420C3">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F5B85A6" w14:textId="77777777" w:rsidR="002420C3" w:rsidRDefault="002420C3">
            <w:pPr>
              <w:spacing w:after="0"/>
              <w:rPr>
                <w:rFonts w:ascii="Arial" w:eastAsia="SimSun" w:hAnsi="Arial" w:cstheme="minorBidi"/>
                <w:b/>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523072D"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BD702F7" w14:textId="77777777" w:rsidR="002420C3" w:rsidRDefault="002420C3">
            <w:pPr>
              <w:spacing w:after="0"/>
              <w:rPr>
                <w:rFonts w:ascii="Arial" w:eastAsia="SimSun" w:hAnsi="Arial" w:cstheme="minorBidi"/>
                <w:b/>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0299B1B9"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D43C093" w14:textId="77777777" w:rsidR="002420C3" w:rsidRDefault="002420C3">
            <w:pPr>
              <w:spacing w:after="0"/>
              <w:rPr>
                <w:rFonts w:ascii="Arial" w:eastAsia="SimSun" w:hAnsi="Arial" w:cstheme="minorBidi"/>
                <w:b/>
                <w:sz w:val="18"/>
                <w:szCs w:val="22"/>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B3FB45B" w14:textId="77777777" w:rsidR="002420C3" w:rsidRDefault="002420C3">
            <w:pPr>
              <w:spacing w:after="0"/>
              <w:rPr>
                <w:rFonts w:ascii="Arial" w:eastAsia="SimSun" w:hAnsi="Arial" w:cstheme="minorBidi"/>
                <w:b/>
                <w:sz w:val="18"/>
                <w:szCs w:val="22"/>
                <w:lang w:eastAsia="en-GB"/>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5F6AF39" w14:textId="77777777" w:rsidR="002420C3" w:rsidRDefault="002420C3">
            <w:pPr>
              <w:spacing w:after="0"/>
              <w:rPr>
                <w:rFonts w:ascii="Arial" w:eastAsia="SimSun" w:hAnsi="Arial" w:cstheme="minorBidi"/>
                <w:b/>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3ACDEF9" w14:textId="77777777" w:rsidR="002420C3" w:rsidRDefault="002420C3">
            <w:pPr>
              <w:spacing w:after="0"/>
              <w:rPr>
                <w:rFonts w:ascii="Arial" w:eastAsia="SimSun" w:hAnsi="Arial" w:cstheme="minorBidi"/>
                <w:b/>
                <w:sz w:val="18"/>
                <w:szCs w:val="22"/>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9F2B1F4" w14:textId="77777777" w:rsidR="002420C3" w:rsidRDefault="002420C3">
            <w:pPr>
              <w:pStyle w:val="TAH"/>
              <w:rPr>
                <w:rFonts w:eastAsia="SimSun"/>
                <w:lang w:eastAsia="en-GB"/>
              </w:rPr>
            </w:pPr>
            <w:r>
              <w:rPr>
                <w:rFonts w:eastAsia="SimSun"/>
                <w:lang w:eastAsia="en-GB"/>
              </w:rPr>
              <w:t>Pm-</w:t>
            </w:r>
            <w:proofErr w:type="spellStart"/>
            <w:r>
              <w:rPr>
                <w:rFonts w:eastAsia="SimSun"/>
                <w:lang w:eastAsia="en-GB"/>
              </w:rPr>
              <w:t>dsg</w:t>
            </w:r>
            <w:proofErr w:type="spellEnd"/>
            <w:r>
              <w:rPr>
                <w:rFonts w:eastAsia="SimSun"/>
                <w:lang w:eastAsia="en-GB"/>
              </w:rPr>
              <w:t xml:space="preserve"> (%)</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A199A9" w14:textId="77777777" w:rsidR="002420C3" w:rsidRDefault="002420C3">
            <w:pPr>
              <w:pStyle w:val="TAH"/>
              <w:rPr>
                <w:rFonts w:eastAsia="SimSun"/>
                <w:lang w:eastAsia="en-GB"/>
              </w:rPr>
            </w:pPr>
            <w:r>
              <w:rPr>
                <w:rFonts w:eastAsia="SimSun"/>
                <w:lang w:eastAsia="en-GB"/>
              </w:rPr>
              <w:t>SNR</w:t>
            </w:r>
            <w:r>
              <w:rPr>
                <w:rFonts w:eastAsia="SimSun"/>
                <w:vertAlign w:val="subscript"/>
                <w:lang w:eastAsia="en-GB"/>
              </w:rPr>
              <w:t>BB</w:t>
            </w:r>
            <w:r>
              <w:rPr>
                <w:rFonts w:eastAsia="SimSun"/>
                <w:lang w:eastAsia="en-GB"/>
              </w:rPr>
              <w:t xml:space="preserve"> (dB)</w:t>
            </w:r>
          </w:p>
        </w:tc>
      </w:tr>
      <w:tr w:rsidR="002420C3" w14:paraId="5D802375" w14:textId="77777777" w:rsidTr="002420C3">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8FCAF8" w14:textId="77777777" w:rsidR="002420C3" w:rsidRDefault="002420C3">
            <w:pPr>
              <w:pStyle w:val="TAC"/>
              <w:rPr>
                <w:rFonts w:eastAsia="SimSun"/>
                <w:lang w:eastAsia="zh-CN"/>
              </w:rPr>
            </w:pPr>
            <w:r>
              <w:rPr>
                <w:rFonts w:eastAsia="SimSun"/>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46A384D" w14:textId="77777777" w:rsidR="002420C3" w:rsidRDefault="002420C3">
            <w:pPr>
              <w:pStyle w:val="TAC"/>
              <w:rPr>
                <w:rFonts w:eastAsia="SimSun"/>
                <w:lang w:eastAsia="en-GB"/>
              </w:rPr>
            </w:pPr>
            <w:r>
              <w:rPr>
                <w:rFonts w:eastAsia="SimSun"/>
                <w:lang w:eastAsia="en-GB"/>
              </w:rPr>
              <w:t>10</w:t>
            </w:r>
            <w:r>
              <w:rPr>
                <w:rFonts w:eastAsia="SimSun"/>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9FEC242" w14:textId="77777777" w:rsidR="002420C3" w:rsidRDefault="002420C3">
            <w:pPr>
              <w:pStyle w:val="TAC"/>
              <w:rPr>
                <w:rFonts w:eastAsia="SimSun"/>
                <w:lang w:eastAsia="zh-CN"/>
              </w:rPr>
            </w:pPr>
            <w:r>
              <w:rPr>
                <w:rFonts w:eastAsia="SimSun"/>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D6F211E" w14:textId="77777777" w:rsidR="002420C3" w:rsidRDefault="002420C3">
            <w:pPr>
              <w:pStyle w:val="TAC"/>
              <w:rPr>
                <w:rFonts w:eastAsia="SimSun"/>
                <w:lang w:eastAsia="zh-CN"/>
              </w:rPr>
            </w:pPr>
            <w:r>
              <w:rPr>
                <w:rFonts w:eastAsia="SimSun"/>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B5625C8" w14:textId="77777777" w:rsidR="002420C3" w:rsidRDefault="002420C3">
            <w:pPr>
              <w:pStyle w:val="TAC"/>
              <w:rPr>
                <w:rFonts w:eastAsia="SimSun"/>
                <w:lang w:eastAsia="en-GB"/>
              </w:rPr>
            </w:pPr>
            <w:r>
              <w:rPr>
                <w:rFonts w:eastAsia="SimSun"/>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2F4581A"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 5-1.</w:t>
            </w:r>
            <w:r>
              <w:rPr>
                <w:rFonts w:cs="Arial"/>
                <w:szCs w:val="18"/>
                <w:lang w:eastAsia="zh-CN"/>
              </w:rPr>
              <w:t>2</w:t>
            </w:r>
            <w:r>
              <w:rPr>
                <w:rFonts w:eastAsia="Calibri" w:cs="Arial"/>
                <w:szCs w:val="18"/>
                <w:lang w:eastAsia="en-GB"/>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62E4AD64" w14:textId="77777777" w:rsidR="002420C3" w:rsidRDefault="002420C3">
            <w:pPr>
              <w:pStyle w:val="TAC"/>
              <w:rPr>
                <w:rFonts w:eastAsia="SimSun"/>
                <w:lang w:eastAsia="en-GB"/>
              </w:rPr>
            </w:pPr>
            <w:r>
              <w:rPr>
                <w:rFonts w:eastAsia="SimSun"/>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79DCCE42" w14:textId="77777777" w:rsidR="002420C3" w:rsidRDefault="002420C3">
            <w:pPr>
              <w:pStyle w:val="TAC"/>
              <w:rPr>
                <w:rFonts w:eastAsia="SimSun"/>
                <w:lang w:eastAsia="en-GB"/>
              </w:rPr>
            </w:pPr>
            <w:r>
              <w:rPr>
                <w:rFonts w:eastAsia="SimSun"/>
                <w:lang w:eastAsia="en-GB"/>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6E1C0A0" w14:textId="77777777" w:rsidR="002420C3" w:rsidRDefault="002420C3">
            <w:pPr>
              <w:pStyle w:val="TAC"/>
              <w:rPr>
                <w:rFonts w:eastAsia="SimSun"/>
                <w:lang w:eastAsia="en-GB"/>
              </w:rPr>
            </w:pPr>
            <w:r>
              <w:rPr>
                <w:rFonts w:eastAsia="SimSun"/>
                <w:lang w:eastAsia="en-GB"/>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3DA77D56" w14:textId="77777777" w:rsidR="002420C3" w:rsidRDefault="002420C3">
            <w:pPr>
              <w:pStyle w:val="TAC"/>
              <w:rPr>
                <w:rFonts w:eastAsia="SimSun"/>
                <w:lang w:eastAsia="zh-CN"/>
              </w:rPr>
            </w:pPr>
            <w:r>
              <w:rPr>
                <w:rFonts w:eastAsia="SimSun"/>
                <w:lang w:eastAsia="zh-CN"/>
              </w:rPr>
              <w:t>4.7</w:t>
            </w:r>
          </w:p>
        </w:tc>
      </w:tr>
      <w:tr w:rsidR="002420C3" w14:paraId="29C1B548" w14:textId="77777777" w:rsidTr="002420C3">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7DD29D4" w14:textId="77777777" w:rsidR="002420C3" w:rsidRDefault="002420C3">
            <w:pPr>
              <w:spacing w:after="0"/>
              <w:rPr>
                <w:rFonts w:ascii="Arial" w:eastAsia="SimSun" w:hAnsi="Arial" w:cstheme="minorBidi"/>
                <w:sz w:val="18"/>
                <w:szCs w:val="22"/>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A9A7A31" w14:textId="77777777" w:rsidR="002420C3" w:rsidRDefault="002420C3">
            <w:pPr>
              <w:spacing w:after="0"/>
              <w:rPr>
                <w:rFonts w:ascii="Arial" w:eastAsia="SimSun" w:hAnsi="Arial" w:cstheme="minorBidi"/>
                <w:sz w:val="18"/>
                <w:szCs w:val="22"/>
                <w:lang w:eastAsia="en-GB"/>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34E6AEA" w14:textId="77777777" w:rsidR="002420C3" w:rsidRDefault="002420C3">
            <w:pPr>
              <w:spacing w:after="0"/>
              <w:rPr>
                <w:rFonts w:ascii="Arial" w:eastAsia="SimSun" w:hAnsi="Arial" w:cstheme="minorBidi"/>
                <w:sz w:val="18"/>
                <w:szCs w:val="22"/>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26866ED" w14:textId="77777777" w:rsidR="002420C3" w:rsidRDefault="002420C3">
            <w:pPr>
              <w:spacing w:after="0"/>
              <w:rPr>
                <w:rFonts w:ascii="Arial" w:eastAsia="SimSun" w:hAnsi="Arial" w:cstheme="minorBidi"/>
                <w:sz w:val="18"/>
                <w:szCs w:val="22"/>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5A417CB8" w14:textId="77777777" w:rsidR="002420C3" w:rsidRDefault="002420C3">
            <w:pPr>
              <w:pStyle w:val="TAC"/>
              <w:rPr>
                <w:rFonts w:eastAsia="SimSun"/>
                <w:lang w:eastAsia="zh-CN"/>
              </w:rPr>
            </w:pPr>
            <w:r>
              <w:rPr>
                <w:rFonts w:eastAsia="SimSun"/>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D5A8AE5" w14:textId="77777777" w:rsidR="002420C3" w:rsidRDefault="002420C3">
            <w:pPr>
              <w:pStyle w:val="TAC"/>
              <w:rPr>
                <w:rFonts w:eastAsia="SimSun"/>
                <w:lang w:eastAsia="zh-CN"/>
              </w:rPr>
            </w:pPr>
            <w:proofErr w:type="gramStart"/>
            <w:r>
              <w:rPr>
                <w:rFonts w:eastAsia="Calibri" w:cs="Arial"/>
                <w:szCs w:val="18"/>
                <w:lang w:eastAsia="en-GB"/>
              </w:rPr>
              <w:t>R.PDCCH</w:t>
            </w:r>
            <w:proofErr w:type="gramEnd"/>
            <w:r>
              <w:rPr>
                <w:rFonts w:eastAsia="Calibri" w:cs="Arial"/>
                <w:szCs w:val="18"/>
                <w:lang w:eastAsia="en-GB"/>
              </w:rPr>
              <w:t>.</w:t>
            </w:r>
            <w:r>
              <w:rPr>
                <w:rFonts w:cs="Arial"/>
                <w:szCs w:val="18"/>
                <w:lang w:eastAsia="zh-CN"/>
              </w:rPr>
              <w:t xml:space="preserve"> </w:t>
            </w:r>
            <w:r>
              <w:rPr>
                <w:rFonts w:eastAsia="Calibri" w:cs="Arial"/>
                <w:szCs w:val="18"/>
                <w:lang w:eastAsia="en-GB"/>
              </w:rPr>
              <w:t>5-1.</w:t>
            </w:r>
            <w:r>
              <w:rPr>
                <w:rFonts w:cs="Arial"/>
                <w:szCs w:val="18"/>
                <w:lang w:eastAsia="zh-CN"/>
              </w:rPr>
              <w:t>4</w:t>
            </w:r>
            <w:r>
              <w:rPr>
                <w:rFonts w:eastAsia="Calibri" w:cs="Arial"/>
                <w:szCs w:val="18"/>
                <w:lang w:eastAsia="en-GB"/>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58F23D2" w14:textId="77777777" w:rsidR="002420C3" w:rsidRDefault="002420C3">
            <w:pPr>
              <w:spacing w:after="0"/>
              <w:rPr>
                <w:rFonts w:ascii="Arial" w:eastAsia="SimSun" w:hAnsi="Arial" w:cstheme="minorBidi"/>
                <w:sz w:val="18"/>
                <w:szCs w:val="22"/>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F5E04B5" w14:textId="77777777" w:rsidR="002420C3" w:rsidRDefault="002420C3">
            <w:pPr>
              <w:spacing w:after="0"/>
              <w:rPr>
                <w:rFonts w:ascii="Arial" w:eastAsia="SimSun" w:hAnsi="Arial" w:cstheme="minorBidi"/>
                <w:sz w:val="18"/>
                <w:szCs w:val="22"/>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4E7704A" w14:textId="77777777" w:rsidR="002420C3" w:rsidRDefault="002420C3">
            <w:pPr>
              <w:spacing w:after="0"/>
              <w:rPr>
                <w:rFonts w:ascii="Arial" w:eastAsia="SimSun" w:hAnsi="Arial" w:cstheme="minorBidi"/>
                <w:sz w:val="18"/>
                <w:szCs w:val="22"/>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DCBAD3D" w14:textId="77777777" w:rsidR="002420C3" w:rsidRDefault="002420C3">
            <w:pPr>
              <w:spacing w:after="0"/>
              <w:rPr>
                <w:rFonts w:ascii="Arial" w:eastAsia="SimSun" w:hAnsi="Arial" w:cstheme="minorBidi"/>
                <w:sz w:val="18"/>
                <w:szCs w:val="22"/>
                <w:lang w:eastAsia="zh-CN"/>
              </w:rPr>
            </w:pPr>
          </w:p>
        </w:tc>
      </w:tr>
    </w:tbl>
    <w:p w14:paraId="74B31FFF" w14:textId="77777777" w:rsidR="00410647" w:rsidRDefault="00410647" w:rsidP="00410647"/>
    <w:p w14:paraId="16DF81EF" w14:textId="77777777" w:rsidR="00410647" w:rsidRDefault="00410647" w:rsidP="00410647"/>
    <w:p w14:paraId="06A75087" w14:textId="77777777" w:rsidR="005C4F89" w:rsidRDefault="005C4F89" w:rsidP="005C4F89">
      <w:pPr>
        <w:pStyle w:val="Heading2"/>
        <w:rPr>
          <w:rFonts w:cs="Arial"/>
          <w:color w:val="FF0000"/>
          <w:szCs w:val="32"/>
        </w:rPr>
      </w:pPr>
      <w:r w:rsidRPr="00DE007D">
        <w:rPr>
          <w:rFonts w:cs="Arial"/>
          <w:color w:val="FF0000"/>
          <w:szCs w:val="32"/>
        </w:rPr>
        <w:t>&lt;&lt;&lt; Skip unchanged sections &gt;&gt;&gt;</w:t>
      </w:r>
    </w:p>
    <w:p w14:paraId="4249DA38" w14:textId="77777777" w:rsidR="00E60714" w:rsidRDefault="00E60714" w:rsidP="00E60714">
      <w:pPr>
        <w:pStyle w:val="Heading2"/>
      </w:pPr>
      <w:bookmarkStart w:id="386" w:name="_Toc27479753"/>
      <w:bookmarkStart w:id="387" w:name="_Toc36058952"/>
      <w:bookmarkStart w:id="388" w:name="_Toc44067886"/>
      <w:bookmarkStart w:id="389" w:name="_Toc52716813"/>
      <w:bookmarkStart w:id="390" w:name="_Toc58239465"/>
      <w:bookmarkStart w:id="391" w:name="_Toc68247056"/>
      <w:bookmarkStart w:id="392" w:name="_Toc75790373"/>
      <w:r>
        <w:t>G.1.5</w:t>
      </w:r>
      <w:r>
        <w:tab/>
        <w:t>Minimum Test time</w:t>
      </w:r>
      <w:bookmarkEnd w:id="386"/>
      <w:bookmarkEnd w:id="387"/>
      <w:bookmarkEnd w:id="388"/>
      <w:bookmarkEnd w:id="389"/>
      <w:bookmarkEnd w:id="390"/>
      <w:bookmarkEnd w:id="391"/>
      <w:bookmarkEnd w:id="392"/>
    </w:p>
    <w:p w14:paraId="264575CE" w14:textId="77777777" w:rsidR="00E60714" w:rsidRDefault="00E60714" w:rsidP="00E60714">
      <w:pPr>
        <w:pStyle w:val="EditorsNote"/>
      </w:pPr>
      <w:r>
        <w:t>Editor's Note: Simulation method to derive minimum test time for FR2 needs to be evaluated.</w:t>
      </w:r>
    </w:p>
    <w:p w14:paraId="51C5230C" w14:textId="77777777" w:rsidR="00E60714" w:rsidRDefault="00E60714" w:rsidP="00E60714">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12DE5A94" w14:textId="77777777" w:rsidR="00E60714" w:rsidRDefault="00E60714" w:rsidP="00E60714">
      <w:r>
        <w:t>The tables below contain the minimum number of slots for FDD and TDD.</w:t>
      </w:r>
    </w:p>
    <w:p w14:paraId="7745A3B9" w14:textId="77777777" w:rsidR="00E60714" w:rsidRDefault="00E60714" w:rsidP="00E60714">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45A6E6BE" w14:textId="77777777" w:rsidR="00E60714" w:rsidRDefault="00E60714" w:rsidP="00E60714">
      <w:pPr>
        <w:pStyle w:val="H6"/>
      </w:pPr>
      <w:r>
        <w:lastRenderedPageBreak/>
        <w:t>Simulation method to derive minimum test time:</w:t>
      </w:r>
    </w:p>
    <w:p w14:paraId="2EEEEEA7" w14:textId="77777777" w:rsidR="00E60714" w:rsidRDefault="00E60714" w:rsidP="00E60714">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F46382A" w14:textId="77777777" w:rsidR="00E60714" w:rsidRDefault="0043626C" w:rsidP="00E60714">
      <w:pPr>
        <w:pStyle w:val="TH"/>
      </w:pPr>
      <w:r>
        <w:rPr>
          <w:rFonts w:eastAsiaTheme="minorHAnsi" w:cstheme="minorBidi"/>
          <w:noProof/>
          <w:sz w:val="22"/>
          <w:szCs w:val="22"/>
          <w:lang w:val="en-US"/>
        </w:rPr>
      </w:r>
      <w:r w:rsidR="0043626C">
        <w:rPr>
          <w:rFonts w:eastAsiaTheme="minorHAnsi" w:cstheme="minorBidi"/>
          <w:noProof/>
          <w:sz w:val="22"/>
          <w:szCs w:val="22"/>
          <w:lang w:val="en-US"/>
        </w:rPr>
        <w:object w:dxaOrig="10810" w:dyaOrig="5900" w14:anchorId="0B3778B1">
          <v:shape id="_x0000_i1027" type="#_x0000_t75" alt="" style="width:540pt;height:295.35pt;mso-width-percent:0;mso-height-percent:0;mso-width-percent:0;mso-height-percent:0" o:ole="">
            <v:imagedata r:id="rId16" o:title=""/>
          </v:shape>
          <o:OLEObject Type="Embed" ProgID="Word.Document.8" ShapeID="_x0000_i1027" DrawAspect="Content" ObjectID="_1738155868" r:id="rId17">
            <o:FieldCodes>\s</o:FieldCodes>
          </o:OLEObject>
        </w:object>
      </w:r>
      <w:r w:rsidR="00E60714">
        <w:t xml:space="preserve">Figure G.1.5-1: Simulation method to derive minimum test </w:t>
      </w:r>
      <w:proofErr w:type="gramStart"/>
      <w:r w:rsidR="00E60714">
        <w:t>time</w:t>
      </w:r>
      <w:proofErr w:type="gramEnd"/>
    </w:p>
    <w:p w14:paraId="63E55F46" w14:textId="77777777" w:rsidR="00E60714" w:rsidRDefault="00E60714" w:rsidP="00E60714"/>
    <w:p w14:paraId="7184ED39" w14:textId="77777777" w:rsidR="00E60714" w:rsidRDefault="00E60714" w:rsidP="00E60714">
      <w:pPr>
        <w:pStyle w:val="TH"/>
        <w:rPr>
          <w:lang w:eastAsia="zh-CN"/>
        </w:rPr>
      </w:pPr>
      <w:r>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E60714" w14:paraId="4CB07CB1" w14:textId="77777777" w:rsidTr="00E60714">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38D9A06" w14:textId="77777777" w:rsidR="00E60714" w:rsidRDefault="00E60714">
            <w:pPr>
              <w:pStyle w:val="TAH"/>
              <w:rPr>
                <w:lang w:eastAsia="en-GB"/>
              </w:rPr>
            </w:pPr>
            <w:r>
              <w:rPr>
                <w:lang w:eastAsia="en-GB"/>
              </w:rPr>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hideMark/>
          </w:tcPr>
          <w:p w14:paraId="3A5A8477" w14:textId="77777777" w:rsidR="00E60714" w:rsidRDefault="00E60714">
            <w:pPr>
              <w:pStyle w:val="TAH"/>
              <w:rPr>
                <w:lang w:eastAsia="en-GB"/>
              </w:rPr>
            </w:pPr>
            <w:r>
              <w:rPr>
                <w:lang w:eastAsia="en-GB"/>
              </w:rPr>
              <w:t>Reference Channel</w:t>
            </w:r>
          </w:p>
        </w:tc>
        <w:tc>
          <w:tcPr>
            <w:tcW w:w="1557" w:type="dxa"/>
            <w:gridSpan w:val="2"/>
            <w:tcBorders>
              <w:top w:val="single" w:sz="4" w:space="0" w:color="auto"/>
              <w:left w:val="single" w:sz="4" w:space="0" w:color="auto"/>
              <w:bottom w:val="single" w:sz="4" w:space="0" w:color="auto"/>
              <w:right w:val="single" w:sz="4" w:space="0" w:color="auto"/>
            </w:tcBorders>
            <w:hideMark/>
          </w:tcPr>
          <w:p w14:paraId="3D988A1E" w14:textId="77777777" w:rsidR="00E60714" w:rsidRDefault="00E60714">
            <w:pPr>
              <w:pStyle w:val="TAH"/>
              <w:rPr>
                <w:lang w:eastAsia="en-GB"/>
              </w:rPr>
            </w:pPr>
            <w:r>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1FF78647" w14:textId="77777777" w:rsidR="00E60714" w:rsidRDefault="00E60714">
            <w:pPr>
              <w:pStyle w:val="TAH"/>
              <w:rPr>
                <w:lang w:eastAsia="en-GB"/>
              </w:rPr>
            </w:pPr>
            <w:r>
              <w:rPr>
                <w:lang w:eastAsia="en-GB"/>
              </w:rPr>
              <w:t>Demodulation scenario (doppler speed)</w:t>
            </w:r>
          </w:p>
        </w:tc>
        <w:tc>
          <w:tcPr>
            <w:tcW w:w="1559" w:type="dxa"/>
            <w:gridSpan w:val="2"/>
            <w:tcBorders>
              <w:top w:val="single" w:sz="4" w:space="0" w:color="auto"/>
              <w:left w:val="single" w:sz="4" w:space="0" w:color="auto"/>
              <w:bottom w:val="single" w:sz="4" w:space="0" w:color="auto"/>
              <w:right w:val="single" w:sz="4" w:space="0" w:color="auto"/>
            </w:tcBorders>
            <w:hideMark/>
          </w:tcPr>
          <w:p w14:paraId="75E7226A" w14:textId="77777777" w:rsidR="00E60714" w:rsidRDefault="00E60714">
            <w:pPr>
              <w:pStyle w:val="TAH"/>
              <w:rPr>
                <w:lang w:eastAsia="en-GB"/>
              </w:rPr>
            </w:pPr>
            <w:r>
              <w:rPr>
                <w:lang w:eastAsia="en-GB"/>
              </w:rPr>
              <w:t>Minimum number of active subframes (MNAS)</w:t>
            </w:r>
          </w:p>
        </w:tc>
        <w:tc>
          <w:tcPr>
            <w:tcW w:w="1559" w:type="dxa"/>
            <w:gridSpan w:val="2"/>
            <w:tcBorders>
              <w:top w:val="single" w:sz="4" w:space="0" w:color="auto"/>
              <w:left w:val="single" w:sz="4" w:space="0" w:color="auto"/>
              <w:bottom w:val="single" w:sz="4" w:space="0" w:color="auto"/>
              <w:right w:val="single" w:sz="4" w:space="0" w:color="auto"/>
            </w:tcBorders>
            <w:hideMark/>
          </w:tcPr>
          <w:p w14:paraId="3F20276E" w14:textId="77777777" w:rsidR="00E60714" w:rsidRDefault="00E60714">
            <w:pPr>
              <w:pStyle w:val="TAH"/>
              <w:rPr>
                <w:lang w:eastAsia="en-GB"/>
              </w:rPr>
            </w:pPr>
            <w:r>
              <w:rPr>
                <w:lang w:eastAsia="en-GB"/>
              </w:rPr>
              <w:t>MNAS to MNS Scaling factor (Note 3)</w:t>
            </w:r>
          </w:p>
        </w:tc>
        <w:tc>
          <w:tcPr>
            <w:tcW w:w="2410" w:type="dxa"/>
            <w:gridSpan w:val="2"/>
            <w:tcBorders>
              <w:top w:val="single" w:sz="4" w:space="0" w:color="auto"/>
              <w:left w:val="single" w:sz="4" w:space="0" w:color="auto"/>
              <w:bottom w:val="single" w:sz="4" w:space="0" w:color="auto"/>
              <w:right w:val="single" w:sz="4" w:space="0" w:color="auto"/>
            </w:tcBorders>
            <w:hideMark/>
          </w:tcPr>
          <w:p w14:paraId="4F958898" w14:textId="77777777" w:rsidR="00E60714" w:rsidRDefault="00E60714">
            <w:pPr>
              <w:pStyle w:val="TAH"/>
              <w:rPr>
                <w:lang w:eastAsia="en-GB"/>
              </w:rPr>
            </w:pPr>
            <w:r>
              <w:rPr>
                <w:lang w:eastAsia="en-GB"/>
              </w:rPr>
              <w:t>Minimum Number of Subframes</w:t>
            </w:r>
          </w:p>
          <w:p w14:paraId="36A5FCB2" w14:textId="77777777" w:rsidR="00E60714" w:rsidRDefault="00E60714">
            <w:pPr>
              <w:pStyle w:val="TAH"/>
              <w:rPr>
                <w:lang w:eastAsia="en-GB"/>
              </w:rPr>
            </w:pPr>
            <w:r>
              <w:rPr>
                <w:lang w:eastAsia="en-GB"/>
              </w:rPr>
              <w:t xml:space="preserve">(MNS) after rounding up to nearest </w:t>
            </w:r>
            <w:proofErr w:type="gramStart"/>
            <w:r>
              <w:rPr>
                <w:lang w:eastAsia="en-GB"/>
              </w:rPr>
              <w:t>thousand</w:t>
            </w:r>
            <w:proofErr w:type="gramEnd"/>
          </w:p>
          <w:p w14:paraId="18DC0B76" w14:textId="77777777" w:rsidR="00E60714" w:rsidRDefault="00E60714">
            <w:pPr>
              <w:pStyle w:val="TAH"/>
              <w:rPr>
                <w:lang w:eastAsia="en-GB"/>
              </w:rPr>
            </w:pPr>
            <w:r>
              <w:rPr>
                <w:lang w:eastAsia="en-GB"/>
              </w:rPr>
              <w:t>MNS=</w:t>
            </w:r>
            <w:r w:rsidR="0043626C">
              <w:rPr>
                <w:rFonts w:eastAsiaTheme="minorHAnsi" w:cstheme="minorBidi"/>
                <w:noProof/>
                <w:szCs w:val="22"/>
                <w:lang w:eastAsia="en-GB"/>
              </w:rPr>
            </w:r>
            <w:r w:rsidR="0043626C">
              <w:rPr>
                <w:rFonts w:eastAsiaTheme="minorHAnsi" w:cstheme="minorBidi"/>
                <w:noProof/>
                <w:szCs w:val="22"/>
                <w:lang w:eastAsia="en-GB"/>
              </w:rPr>
              <w:object w:dxaOrig="1180" w:dyaOrig="380" w14:anchorId="6A1DC51D">
                <v:shape id="_x0000_i1028" type="#_x0000_t75" alt="" style="width:57.35pt;height:21.35pt;mso-width-percent:0;mso-height-percent:0;mso-width-percent:0;mso-height-percent:0" o:ole="">
                  <v:imagedata r:id="rId18" o:title=""/>
                </v:shape>
                <o:OLEObject Type="Embed" ProgID="Equation.3" ShapeID="_x0000_i1028" DrawAspect="Content" ObjectID="_1738155869" r:id="rId19"/>
              </w:object>
            </w:r>
          </w:p>
        </w:tc>
      </w:tr>
      <w:tr w:rsidR="00E60714" w14:paraId="3725E0FA"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9AC6F70"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573BED0F" w14:textId="77777777" w:rsidR="00E60714" w:rsidRDefault="00E60714">
            <w:pPr>
              <w:pStyle w:val="TAC"/>
              <w:rPr>
                <w:lang w:eastAsia="en-GB"/>
              </w:rPr>
            </w:pPr>
            <w:proofErr w:type="gramStart"/>
            <w:r>
              <w:rPr>
                <w:lang w:eastAsia="en-GB"/>
              </w:rPr>
              <w:t>R.PDSCH</w:t>
            </w:r>
            <w:proofErr w:type="gramEnd"/>
            <w:r>
              <w:rPr>
                <w:lang w:eastAsia="en-GB"/>
              </w:rPr>
              <w:t>.1-8.1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31023C54" w14:textId="77777777" w:rsidR="00E60714" w:rsidRDefault="00E60714">
            <w:pPr>
              <w:pStyle w:val="TAC"/>
              <w:rPr>
                <w:lang w:eastAsia="en-GB"/>
              </w:rPr>
            </w:pPr>
            <w:r>
              <w:rPr>
                <w:lang w:eastAsia="en-GB"/>
              </w:rPr>
              <w:t>HST-750</w:t>
            </w:r>
          </w:p>
        </w:tc>
        <w:tc>
          <w:tcPr>
            <w:tcW w:w="1557" w:type="dxa"/>
            <w:gridSpan w:val="2"/>
            <w:tcBorders>
              <w:top w:val="single" w:sz="4" w:space="0" w:color="auto"/>
              <w:left w:val="single" w:sz="4" w:space="0" w:color="auto"/>
              <w:bottom w:val="single" w:sz="4" w:space="0" w:color="auto"/>
              <w:right w:val="single" w:sz="4" w:space="0" w:color="auto"/>
            </w:tcBorders>
            <w:hideMark/>
          </w:tcPr>
          <w:p w14:paraId="3DD1413A" w14:textId="77777777" w:rsidR="00E60714" w:rsidRDefault="00E60714">
            <w:pPr>
              <w:pStyle w:val="TAC"/>
              <w:rPr>
                <w:lang w:eastAsia="en-GB"/>
              </w:rPr>
            </w:pPr>
            <w:r>
              <w:rPr>
                <w:lang w:eastAsia="en-GB"/>
              </w:rPr>
              <w:t>750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1FC01854" w14:textId="77777777" w:rsidR="00E60714" w:rsidRDefault="00E60714">
            <w:pPr>
              <w:pStyle w:val="TAC"/>
              <w:rPr>
                <w:lang w:eastAsia="en-GB"/>
              </w:rPr>
            </w:pPr>
            <w:r>
              <w:rPr>
                <w:lang w:eastAsia="en-GB"/>
              </w:rPr>
              <w:t>6000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7720238"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5BCBDE8E" w14:textId="77777777" w:rsidR="00E60714" w:rsidRDefault="00E60714">
            <w:pPr>
              <w:pStyle w:val="TAC"/>
              <w:rPr>
                <w:lang w:eastAsia="en-GB"/>
              </w:rPr>
            </w:pPr>
            <w:r>
              <w:rPr>
                <w:lang w:eastAsia="en-GB"/>
              </w:rPr>
              <w:t>6400</w:t>
            </w:r>
          </w:p>
        </w:tc>
      </w:tr>
      <w:tr w:rsidR="00E60714" w14:paraId="78B44108"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4334A62B"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55D7A72C" w14:textId="77777777" w:rsidR="00E60714" w:rsidRDefault="00E60714">
            <w:pPr>
              <w:pStyle w:val="TAC"/>
              <w:rPr>
                <w:lang w:eastAsia="en-GB"/>
              </w:rPr>
            </w:pPr>
            <w:proofErr w:type="gramStart"/>
            <w:r>
              <w:rPr>
                <w:lang w:eastAsia="en-GB"/>
              </w:rPr>
              <w:t>R.PDSCH</w:t>
            </w:r>
            <w:proofErr w:type="gramEnd"/>
            <w:r>
              <w:rPr>
                <w:lang w:eastAsia="en-GB"/>
              </w:rPr>
              <w:t>.1-8.2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4D351DDF" w14:textId="77777777" w:rsidR="00E60714" w:rsidRDefault="00E60714">
            <w:pPr>
              <w:pStyle w:val="TAC"/>
              <w:rPr>
                <w:lang w:eastAsia="en-GB"/>
              </w:rPr>
            </w:pPr>
            <w:r>
              <w:rPr>
                <w:lang w:eastAsia="en-GB"/>
              </w:rPr>
              <w:t>HST-972</w:t>
            </w:r>
          </w:p>
        </w:tc>
        <w:tc>
          <w:tcPr>
            <w:tcW w:w="1559" w:type="dxa"/>
            <w:gridSpan w:val="2"/>
            <w:tcBorders>
              <w:top w:val="single" w:sz="4" w:space="0" w:color="auto"/>
              <w:left w:val="single" w:sz="4" w:space="0" w:color="auto"/>
              <w:bottom w:val="single" w:sz="4" w:space="0" w:color="auto"/>
              <w:right w:val="single" w:sz="4" w:space="0" w:color="auto"/>
            </w:tcBorders>
            <w:hideMark/>
          </w:tcPr>
          <w:p w14:paraId="09C7DA84" w14:textId="77777777" w:rsidR="00E60714" w:rsidRDefault="00E60714">
            <w:pPr>
              <w:pStyle w:val="TAC"/>
              <w:rPr>
                <w:lang w:eastAsia="en-GB"/>
              </w:rPr>
            </w:pPr>
            <w:r>
              <w:rPr>
                <w:lang w:eastAsia="en-GB"/>
              </w:rPr>
              <w:t>972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316C003" w14:textId="77777777" w:rsidR="00E60714" w:rsidRDefault="00E60714">
            <w:pPr>
              <w:pStyle w:val="TAC"/>
              <w:rPr>
                <w:lang w:eastAsia="en-GB"/>
              </w:rPr>
            </w:pPr>
            <w:r>
              <w:rPr>
                <w:lang w:eastAsia="en-GB"/>
              </w:rPr>
              <w:t>6000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AD10690"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2FF58320" w14:textId="77777777" w:rsidR="00E60714" w:rsidRDefault="00E60714">
            <w:pPr>
              <w:pStyle w:val="TAC"/>
              <w:rPr>
                <w:lang w:eastAsia="en-GB"/>
              </w:rPr>
            </w:pPr>
            <w:r>
              <w:rPr>
                <w:lang w:eastAsia="en-GB"/>
              </w:rPr>
              <w:t>6400</w:t>
            </w:r>
          </w:p>
        </w:tc>
      </w:tr>
      <w:tr w:rsidR="00E60714" w14:paraId="21FFB53D"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362FCB04"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628C1CB6" w14:textId="77777777" w:rsidR="00E60714" w:rsidRDefault="00E60714">
            <w:pPr>
              <w:pStyle w:val="TAC"/>
              <w:rPr>
                <w:lang w:eastAsia="en-GB"/>
              </w:rPr>
            </w:pPr>
            <w:proofErr w:type="gramStart"/>
            <w:r>
              <w:rPr>
                <w:lang w:eastAsia="en-GB"/>
              </w:rPr>
              <w:t>R.PDSCH</w:t>
            </w:r>
            <w:proofErr w:type="gramEnd"/>
            <w:r>
              <w:rPr>
                <w:lang w:eastAsia="en-GB"/>
              </w:rPr>
              <w:t>.1-8.1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34365E2A" w14:textId="77777777" w:rsidR="00E60714" w:rsidRDefault="00E60714">
            <w:pPr>
              <w:pStyle w:val="TAC"/>
              <w:rPr>
                <w:lang w:eastAsia="en-GB"/>
              </w:rPr>
            </w:pPr>
            <w:r>
              <w:rPr>
                <w:lang w:eastAsia="en-GB"/>
              </w:rPr>
              <w:t>TDLC300-600</w:t>
            </w:r>
          </w:p>
        </w:tc>
        <w:tc>
          <w:tcPr>
            <w:tcW w:w="1559" w:type="dxa"/>
            <w:gridSpan w:val="2"/>
            <w:tcBorders>
              <w:top w:val="single" w:sz="4" w:space="0" w:color="auto"/>
              <w:left w:val="single" w:sz="4" w:space="0" w:color="auto"/>
              <w:bottom w:val="single" w:sz="4" w:space="0" w:color="auto"/>
              <w:right w:val="single" w:sz="4" w:space="0" w:color="auto"/>
            </w:tcBorders>
            <w:hideMark/>
          </w:tcPr>
          <w:p w14:paraId="24C74840" w14:textId="77777777" w:rsidR="00E60714" w:rsidRDefault="00E60714">
            <w:pPr>
              <w:pStyle w:val="TAC"/>
              <w:rPr>
                <w:lang w:eastAsia="en-GB"/>
              </w:rPr>
            </w:pPr>
            <w:r>
              <w:rPr>
                <w:lang w:eastAsia="en-GB"/>
              </w:rPr>
              <w:t>600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C2B94AC" w14:textId="77777777" w:rsidR="00E60714" w:rsidRDefault="00E60714">
            <w:pPr>
              <w:pStyle w:val="TAC"/>
              <w:rPr>
                <w:lang w:eastAsia="en-GB"/>
              </w:rPr>
            </w:pPr>
            <w:r>
              <w:rPr>
                <w:lang w:eastAsia="en-GB"/>
              </w:rPr>
              <w:t>8000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7EF340A7" w14:textId="77777777" w:rsidR="00E60714" w:rsidRDefault="00E60714">
            <w:pPr>
              <w:pStyle w:val="TAC"/>
              <w:rPr>
                <w:lang w:eastAsia="en-GB"/>
              </w:rPr>
            </w:pPr>
            <w:r>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55045362" w14:textId="77777777" w:rsidR="00E60714" w:rsidRDefault="00E60714">
            <w:pPr>
              <w:pStyle w:val="TAC"/>
              <w:rPr>
                <w:lang w:eastAsia="en-GB"/>
              </w:rPr>
            </w:pPr>
            <w:r>
              <w:rPr>
                <w:lang w:eastAsia="en-GB"/>
              </w:rPr>
              <w:t>9000</w:t>
            </w:r>
          </w:p>
        </w:tc>
      </w:tr>
      <w:tr w:rsidR="00E60714" w14:paraId="2A3A868E"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69D8A872"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37C2FB9A" w14:textId="77777777" w:rsidR="00E60714" w:rsidRDefault="00E60714">
            <w:pPr>
              <w:pStyle w:val="TAC"/>
              <w:rPr>
                <w:lang w:eastAsia="en-GB"/>
              </w:rPr>
            </w:pPr>
            <w:proofErr w:type="gramStart"/>
            <w:r>
              <w:rPr>
                <w:lang w:eastAsia="en-GB"/>
              </w:rPr>
              <w:t>R.PDSCH</w:t>
            </w:r>
            <w:proofErr w:type="gramEnd"/>
            <w:r>
              <w:rPr>
                <w:lang w:eastAsia="en-GB"/>
              </w:rPr>
              <w:t>.1-1.1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4E3B02C9" w14:textId="77777777" w:rsidR="00E60714" w:rsidRDefault="00E60714">
            <w:pPr>
              <w:pStyle w:val="TAC"/>
              <w:rPr>
                <w:lang w:eastAsia="en-GB"/>
              </w:rPr>
            </w:pPr>
            <w:r>
              <w:rPr>
                <w:lang w:eastAsia="en-GB"/>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48E6A991" w14:textId="77777777" w:rsidR="00E60714" w:rsidRDefault="00E60714">
            <w:pPr>
              <w:pStyle w:val="TAC"/>
              <w:rPr>
                <w:lang w:eastAsia="en-GB"/>
              </w:rPr>
            </w:pPr>
            <w:r>
              <w:rPr>
                <w:lang w:eastAsia="en-GB"/>
              </w:rPr>
              <w:t>400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40403A1"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90C1D2B"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20C7C0C2" w14:textId="77777777" w:rsidR="00E60714" w:rsidRDefault="00E60714">
            <w:pPr>
              <w:pStyle w:val="TAC"/>
              <w:rPr>
                <w:lang w:eastAsia="en-GB"/>
              </w:rPr>
            </w:pPr>
            <w:r>
              <w:rPr>
                <w:lang w:eastAsia="en-GB"/>
              </w:rPr>
              <w:t>11000</w:t>
            </w:r>
          </w:p>
        </w:tc>
      </w:tr>
      <w:tr w:rsidR="00E60714" w14:paraId="1B26E50B"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248B248"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59EC2C93" w14:textId="77777777" w:rsidR="00E60714" w:rsidRDefault="00E60714">
            <w:pPr>
              <w:pStyle w:val="TAC"/>
              <w:rPr>
                <w:lang w:eastAsia="en-GB"/>
              </w:rPr>
            </w:pPr>
            <w:proofErr w:type="gramStart"/>
            <w:r>
              <w:rPr>
                <w:lang w:eastAsia="en-GB"/>
              </w:rPr>
              <w:t>R.PDSCH</w:t>
            </w:r>
            <w:proofErr w:type="gramEnd"/>
            <w:r>
              <w:rPr>
                <w:lang w:eastAsia="en-GB"/>
              </w:rPr>
              <w:t>.1-1.2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5476FAFD" w14:textId="77777777" w:rsidR="00E60714" w:rsidRDefault="00E60714">
            <w:pPr>
              <w:pStyle w:val="TAC"/>
              <w:rPr>
                <w:lang w:eastAsia="en-GB"/>
              </w:rPr>
            </w:pPr>
            <w:r>
              <w:rPr>
                <w:rFonts w:eastAsia="SimSun"/>
                <w:lang w:eastAsia="en-GB"/>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738791DA" w14:textId="77777777" w:rsidR="00E60714" w:rsidRDefault="00E60714">
            <w:pPr>
              <w:pStyle w:val="TAC"/>
              <w:rPr>
                <w:lang w:eastAsia="en-GB"/>
              </w:rPr>
            </w:pPr>
            <w:r>
              <w:rPr>
                <w:lang w:eastAsia="en-GB"/>
              </w:rPr>
              <w:t>100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2F33F26" w14:textId="77777777" w:rsidR="00E60714" w:rsidRDefault="00E60714">
            <w:pPr>
              <w:pStyle w:val="TAC"/>
              <w:rPr>
                <w:lang w:eastAsia="en-GB"/>
              </w:rPr>
            </w:pPr>
            <w:r>
              <w:rPr>
                <w:lang w:eastAsia="en-GB"/>
              </w:rPr>
              <w:t>20000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8CA5E76"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46969D8C" w14:textId="77777777" w:rsidR="00E60714" w:rsidRDefault="00E60714">
            <w:pPr>
              <w:pStyle w:val="TAC"/>
              <w:rPr>
                <w:lang w:eastAsia="en-GB"/>
              </w:rPr>
            </w:pPr>
            <w:r>
              <w:rPr>
                <w:lang w:eastAsia="en-GB"/>
              </w:rPr>
              <w:t>22000</w:t>
            </w:r>
          </w:p>
        </w:tc>
      </w:tr>
      <w:tr w:rsidR="00E60714" w14:paraId="6D97E0EC"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E2DA107"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77874EB3" w14:textId="77777777" w:rsidR="00E60714" w:rsidRDefault="00E60714">
            <w:pPr>
              <w:pStyle w:val="TAC"/>
              <w:rPr>
                <w:lang w:eastAsia="en-GB"/>
              </w:rPr>
            </w:pPr>
            <w:bookmarkStart w:id="393" w:name="_Hlk18617447"/>
            <w:r>
              <w:rPr>
                <w:lang w:eastAsia="en-GB"/>
              </w:rPr>
              <w:t xml:space="preserve">R.PDSCH.1-1.3 FDD, </w:t>
            </w:r>
            <w:bookmarkEnd w:id="393"/>
            <w:r>
              <w:rPr>
                <w:lang w:eastAsia="en-GB"/>
              </w:rPr>
              <w:t xml:space="preserve">R.PDSCH.1-2.2 FDD, R.PDSCH.1-2.3 FDD, R.PDSCH.1-2.4 FDD, R.PDSCH.1-2.5 FDD, R.PDSCH.1-3.1 FDD, R.PDSCH.1-3.2 FDD, R.PDSCH.1-3.3 FDD, R.PDSCH.1-3.4 FDD, R.PDSCH.1-4.1 FDD, </w:t>
            </w:r>
            <w:r>
              <w:rPr>
                <w:rFonts w:eastAsia="SimSun"/>
                <w:lang w:eastAsia="en-GB"/>
              </w:rPr>
              <w:t xml:space="preserve">R.PDSCH.1-12.1 </w:t>
            </w:r>
            <w:r>
              <w:rPr>
                <w:lang w:eastAsia="en-GB"/>
              </w:rPr>
              <w:t>FDD</w:t>
            </w:r>
            <w:r>
              <w:rPr>
                <w:rFonts w:eastAsia="SimSun"/>
                <w:lang w:eastAsia="en-GB"/>
              </w:rPr>
              <w:t>,</w:t>
            </w:r>
            <w:r>
              <w:rPr>
                <w:lang w:eastAsia="en-GB"/>
              </w:rPr>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1CE31BF8"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4FB4C525"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64FC044A"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33D81A5"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59A36CF5" w14:textId="77777777" w:rsidR="00E60714" w:rsidRDefault="00E60714">
            <w:pPr>
              <w:pStyle w:val="TAC"/>
              <w:rPr>
                <w:lang w:eastAsia="en-GB"/>
              </w:rPr>
            </w:pPr>
            <w:r>
              <w:rPr>
                <w:lang w:eastAsia="en-GB"/>
              </w:rPr>
              <w:t>79000</w:t>
            </w:r>
          </w:p>
        </w:tc>
      </w:tr>
      <w:tr w:rsidR="00E60714" w14:paraId="182E54E0"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69CA97A"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731EB550" w14:textId="77777777" w:rsidR="00E60714" w:rsidRDefault="00E60714">
            <w:pPr>
              <w:pStyle w:val="TAC"/>
              <w:jc w:val="left"/>
              <w:rPr>
                <w:lang w:val="de-DE" w:eastAsia="en-GB"/>
              </w:rPr>
            </w:pPr>
            <w:r>
              <w:rPr>
                <w:rFonts w:eastAsia="SimSun"/>
                <w:lang w:val="de-DE" w:eastAsia="en-GB"/>
              </w:rPr>
              <w:t>R.PDSCH.1-7.1</w:t>
            </w:r>
            <w:r>
              <w:rPr>
                <w:lang w:val="de-DE" w:eastAsia="en-GB"/>
              </w:rPr>
              <w:t xml:space="preserve"> FDD</w:t>
            </w:r>
            <w:r>
              <w:rPr>
                <w:rFonts w:eastAsia="SimSun"/>
                <w:lang w:val="de-DE" w:eastAsia="en-GB"/>
              </w:rPr>
              <w:t>,</w:t>
            </w:r>
            <w:r>
              <w:rPr>
                <w:lang w:val="de-DE" w:eastAsia="en-GB"/>
              </w:rPr>
              <w:t xml:space="preserve"> </w:t>
            </w:r>
            <w:r>
              <w:rPr>
                <w:rFonts w:eastAsia="SimSun"/>
                <w:lang w:val="de-DE" w:eastAsia="en-GB"/>
              </w:rPr>
              <w:t>R.PDSCH.1-7.2</w:t>
            </w:r>
            <w:r>
              <w:rPr>
                <w:lang w:val="de-DE" w:eastAsia="en-GB"/>
              </w:rPr>
              <w:t xml:space="preserve">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7C1EB1F9"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409E9DA9"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0132E25"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1ADDFB70" w14:textId="77777777" w:rsidR="00E60714" w:rsidRDefault="00E60714">
            <w:pPr>
              <w:pStyle w:val="TAC"/>
              <w:rPr>
                <w:lang w:eastAsia="en-GB"/>
              </w:rPr>
            </w:pPr>
            <w:r>
              <w:rPr>
                <w:lang w:eastAsia="en-GB"/>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5103C1CA" w14:textId="77777777" w:rsidR="00E60714" w:rsidRDefault="00E60714">
            <w:pPr>
              <w:pStyle w:val="TAC"/>
              <w:rPr>
                <w:lang w:eastAsia="en-GB"/>
              </w:rPr>
            </w:pPr>
            <w:r>
              <w:rPr>
                <w:lang w:eastAsia="en-GB"/>
              </w:rPr>
              <w:t>94000</w:t>
            </w:r>
          </w:p>
        </w:tc>
      </w:tr>
      <w:tr w:rsidR="00E60714" w14:paraId="196F822B"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447ADDD5"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389D00A8" w14:textId="77777777" w:rsidR="00E60714" w:rsidRDefault="00E60714">
            <w:pPr>
              <w:pStyle w:val="TAC"/>
              <w:jc w:val="left"/>
              <w:rPr>
                <w:lang w:val="de-DE" w:eastAsia="en-GB"/>
              </w:rPr>
            </w:pPr>
            <w:r>
              <w:rPr>
                <w:lang w:val="de-DE" w:eastAsia="en-GB"/>
              </w:rPr>
              <w:t>R.PDSCH.1-8.3 FDD,</w:t>
            </w:r>
          </w:p>
          <w:p w14:paraId="7A2F036C" w14:textId="77777777" w:rsidR="00E60714" w:rsidRDefault="00E60714">
            <w:pPr>
              <w:pStyle w:val="TAC"/>
              <w:jc w:val="left"/>
              <w:rPr>
                <w:rFonts w:eastAsia="SimSun"/>
                <w:szCs w:val="18"/>
                <w:lang w:val="de-DE" w:eastAsia="en-GB"/>
              </w:rPr>
            </w:pPr>
            <w:r>
              <w:rPr>
                <w:rFonts w:eastAsia="SimSun"/>
                <w:szCs w:val="18"/>
                <w:lang w:val="de-DE" w:eastAsia="en-GB"/>
              </w:rPr>
              <w:t>R.PDSCH.1-13.1 FDD,</w:t>
            </w:r>
          </w:p>
          <w:p w14:paraId="78A330A1" w14:textId="77777777" w:rsidR="00E60714" w:rsidRDefault="00E60714">
            <w:pPr>
              <w:pStyle w:val="TAC"/>
              <w:jc w:val="left"/>
              <w:rPr>
                <w:rFonts w:eastAsia="SimSun"/>
                <w:szCs w:val="18"/>
                <w:lang w:val="de-DE" w:eastAsia="en-GB"/>
              </w:rPr>
            </w:pPr>
            <w:r>
              <w:rPr>
                <w:rFonts w:eastAsia="SimSun"/>
                <w:szCs w:val="18"/>
                <w:lang w:val="de-DE" w:eastAsia="en-GB"/>
              </w:rPr>
              <w:t>R.PDSCH.1-13.2 FDD,</w:t>
            </w:r>
          </w:p>
          <w:p w14:paraId="278D8DFF" w14:textId="77777777" w:rsidR="00E60714" w:rsidRDefault="00E60714">
            <w:pPr>
              <w:pStyle w:val="TAC"/>
              <w:jc w:val="left"/>
              <w:rPr>
                <w:rFonts w:eastAsia="SimSun"/>
                <w:szCs w:val="18"/>
                <w:lang w:val="de-DE" w:eastAsia="en-GB"/>
              </w:rPr>
            </w:pPr>
            <w:r>
              <w:rPr>
                <w:rFonts w:eastAsia="SimSun"/>
                <w:szCs w:val="18"/>
                <w:lang w:val="de-DE" w:eastAsia="en-GB"/>
              </w:rPr>
              <w:t>R.PDSCH.1-13.3 FDD,</w:t>
            </w:r>
          </w:p>
          <w:p w14:paraId="7C8D2CB3" w14:textId="77777777" w:rsidR="00E60714" w:rsidRDefault="00E60714">
            <w:pPr>
              <w:pStyle w:val="TAC"/>
              <w:jc w:val="left"/>
              <w:rPr>
                <w:rFonts w:eastAsia="SimSun"/>
                <w:szCs w:val="18"/>
                <w:lang w:val="de-DE" w:eastAsia="en-GB"/>
              </w:rPr>
            </w:pPr>
            <w:r>
              <w:rPr>
                <w:rFonts w:eastAsia="SimSun"/>
                <w:szCs w:val="18"/>
                <w:lang w:val="de-DE" w:eastAsia="en-GB"/>
              </w:rPr>
              <w:t>R.PDSCH.1-13.4 FDD,</w:t>
            </w:r>
          </w:p>
          <w:p w14:paraId="4EF8D0A7" w14:textId="77777777" w:rsidR="00E60714" w:rsidRDefault="00E60714">
            <w:pPr>
              <w:pStyle w:val="TAC"/>
              <w:jc w:val="left"/>
              <w:rPr>
                <w:rFonts w:eastAsia="SimSun"/>
                <w:szCs w:val="18"/>
                <w:lang w:val="de-DE" w:eastAsia="en-GB"/>
              </w:rPr>
            </w:pPr>
            <w:r>
              <w:rPr>
                <w:rFonts w:eastAsia="SimSun"/>
                <w:szCs w:val="18"/>
                <w:lang w:val="de-DE" w:eastAsia="en-GB"/>
              </w:rPr>
              <w:t>R.PDSCH.1-13.5 FDD,</w:t>
            </w:r>
          </w:p>
          <w:p w14:paraId="3A6979CC" w14:textId="77777777" w:rsidR="00E60714" w:rsidRDefault="00E60714">
            <w:pPr>
              <w:pStyle w:val="TAC"/>
              <w:jc w:val="left"/>
              <w:rPr>
                <w:rFonts w:eastAsia="SimSun"/>
                <w:szCs w:val="18"/>
                <w:lang w:val="de-DE" w:eastAsia="en-GB"/>
              </w:rPr>
            </w:pPr>
            <w:r>
              <w:rPr>
                <w:rFonts w:eastAsia="SimSun"/>
                <w:szCs w:val="18"/>
                <w:lang w:val="de-DE" w:eastAsia="en-GB"/>
              </w:rPr>
              <w:t>R.PDSCH.1-14.1 FDD,</w:t>
            </w:r>
          </w:p>
          <w:p w14:paraId="7B726CDC" w14:textId="77777777" w:rsidR="00E60714" w:rsidRDefault="00E60714">
            <w:pPr>
              <w:pStyle w:val="TAC"/>
              <w:jc w:val="left"/>
              <w:rPr>
                <w:rFonts w:eastAsia="SimSun"/>
                <w:szCs w:val="18"/>
                <w:lang w:val="de-DE" w:eastAsia="en-GB"/>
              </w:rPr>
            </w:pPr>
            <w:r>
              <w:rPr>
                <w:rFonts w:eastAsia="SimSun"/>
                <w:szCs w:val="18"/>
                <w:lang w:val="de-DE" w:eastAsia="en-GB"/>
              </w:rPr>
              <w:t>R.PDSCH.1-14.2 FDD,</w:t>
            </w:r>
          </w:p>
          <w:p w14:paraId="6FC72762" w14:textId="77777777" w:rsidR="00E60714" w:rsidRDefault="00E60714">
            <w:pPr>
              <w:pStyle w:val="TAC"/>
              <w:jc w:val="left"/>
              <w:rPr>
                <w:rFonts w:eastAsia="SimSun"/>
                <w:szCs w:val="18"/>
                <w:lang w:val="de-DE" w:eastAsia="en-GB"/>
              </w:rPr>
            </w:pPr>
            <w:r>
              <w:rPr>
                <w:rFonts w:eastAsia="SimSun"/>
                <w:szCs w:val="18"/>
                <w:lang w:val="de-DE" w:eastAsia="en-GB"/>
              </w:rPr>
              <w:t>R.PDSCH.1-14.3 FDD,</w:t>
            </w:r>
          </w:p>
          <w:p w14:paraId="463ED75B" w14:textId="77777777" w:rsidR="00E60714" w:rsidRDefault="00E60714">
            <w:pPr>
              <w:pStyle w:val="TAC"/>
              <w:jc w:val="left"/>
              <w:rPr>
                <w:rFonts w:eastAsia="SimSun"/>
                <w:szCs w:val="22"/>
                <w:lang w:val="de-DE" w:eastAsia="en-GB"/>
              </w:rPr>
            </w:pPr>
            <w:r>
              <w:rPr>
                <w:rFonts w:eastAsia="SimSun"/>
                <w:szCs w:val="18"/>
                <w:lang w:val="de-DE" w:eastAsia="en-GB"/>
              </w:rPr>
              <w:t>R.PDSCH.1-14.4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73D8A887" w14:textId="77777777" w:rsidR="00E60714" w:rsidRDefault="00E60714">
            <w:pPr>
              <w:pStyle w:val="TAC"/>
              <w:rPr>
                <w:rFonts w:eastAsiaTheme="minorHAnsi"/>
                <w:lang w:eastAsia="en-GB"/>
              </w:rPr>
            </w:pPr>
            <w:r>
              <w:rPr>
                <w:lang w:eastAsia="en-GB"/>
              </w:rPr>
              <w:t>HST-SFN</w:t>
            </w:r>
          </w:p>
        </w:tc>
        <w:tc>
          <w:tcPr>
            <w:tcW w:w="1559" w:type="dxa"/>
            <w:gridSpan w:val="2"/>
            <w:tcBorders>
              <w:top w:val="single" w:sz="4" w:space="0" w:color="auto"/>
              <w:left w:val="single" w:sz="4" w:space="0" w:color="auto"/>
              <w:bottom w:val="single" w:sz="4" w:space="0" w:color="auto"/>
              <w:right w:val="single" w:sz="4" w:space="0" w:color="auto"/>
            </w:tcBorders>
            <w:hideMark/>
          </w:tcPr>
          <w:p w14:paraId="59C64784" w14:textId="77777777" w:rsidR="00E60714" w:rsidRDefault="00E60714">
            <w:pPr>
              <w:pStyle w:val="TAC"/>
              <w:rPr>
                <w:lang w:eastAsia="en-GB"/>
              </w:rPr>
            </w:pPr>
            <w:r>
              <w:rPr>
                <w:lang w:eastAsia="en-GB"/>
              </w:rPr>
              <w:t>870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6B27230"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6D3701C"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18809F64" w14:textId="77777777" w:rsidR="00E60714" w:rsidRDefault="00E60714">
            <w:pPr>
              <w:pStyle w:val="TAC"/>
              <w:rPr>
                <w:lang w:eastAsia="en-GB"/>
              </w:rPr>
            </w:pPr>
            <w:r>
              <w:rPr>
                <w:lang w:eastAsia="en-GB"/>
              </w:rPr>
              <w:t>32000</w:t>
            </w:r>
          </w:p>
        </w:tc>
      </w:tr>
      <w:tr w:rsidR="00E60714" w14:paraId="7739DE2D"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65E15FFE" w14:textId="77777777" w:rsidR="00E60714" w:rsidRDefault="00E60714">
            <w:pPr>
              <w:pStyle w:val="TAC"/>
              <w:rPr>
                <w:lang w:eastAsia="en-GB"/>
              </w:rPr>
            </w:pPr>
            <w:r>
              <w:rPr>
                <w:lang w:eastAsia="en-GB"/>
              </w:rPr>
              <w:t>NA</w:t>
            </w:r>
          </w:p>
        </w:tc>
        <w:tc>
          <w:tcPr>
            <w:tcW w:w="2119" w:type="dxa"/>
            <w:gridSpan w:val="2"/>
            <w:tcBorders>
              <w:top w:val="single" w:sz="4" w:space="0" w:color="auto"/>
              <w:left w:val="single" w:sz="4" w:space="0" w:color="auto"/>
              <w:bottom w:val="single" w:sz="4" w:space="0" w:color="auto"/>
              <w:right w:val="single" w:sz="4" w:space="0" w:color="auto"/>
            </w:tcBorders>
            <w:hideMark/>
          </w:tcPr>
          <w:p w14:paraId="122C9235" w14:textId="77777777" w:rsidR="00E60714" w:rsidRDefault="00E60714">
            <w:pPr>
              <w:pStyle w:val="TAC"/>
              <w:rPr>
                <w:lang w:val="de-DE" w:eastAsia="en-GB"/>
              </w:rPr>
            </w:pPr>
            <w:r>
              <w:rPr>
                <w:lang w:val="de-DE" w:eastAsia="en-GB"/>
              </w:rPr>
              <w:t>R.PDSCH.1-8.4 FDD,</w:t>
            </w:r>
          </w:p>
          <w:p w14:paraId="52F1A331" w14:textId="77777777" w:rsidR="00E60714" w:rsidRDefault="00E60714">
            <w:pPr>
              <w:pStyle w:val="TAC"/>
              <w:rPr>
                <w:lang w:val="de-DE" w:eastAsia="en-GB"/>
              </w:rPr>
            </w:pPr>
            <w:r>
              <w:rPr>
                <w:lang w:val="de-DE" w:eastAsia="en-GB"/>
              </w:rPr>
              <w:t>R.PDSCH.1-15.1 FDD,</w:t>
            </w:r>
          </w:p>
          <w:p w14:paraId="1B0E6186" w14:textId="77777777" w:rsidR="00E60714" w:rsidRDefault="00E60714">
            <w:pPr>
              <w:pStyle w:val="TAC"/>
              <w:rPr>
                <w:lang w:val="de-DE" w:eastAsia="en-GB"/>
              </w:rPr>
            </w:pPr>
            <w:r>
              <w:rPr>
                <w:lang w:val="de-DE" w:eastAsia="en-GB"/>
              </w:rPr>
              <w:t>R.PDSCH.1-15.2 FDD,</w:t>
            </w:r>
          </w:p>
          <w:p w14:paraId="11C0198A" w14:textId="77777777" w:rsidR="00E60714" w:rsidRDefault="00E60714">
            <w:pPr>
              <w:pStyle w:val="TAC"/>
              <w:rPr>
                <w:lang w:val="de-DE" w:eastAsia="en-GB"/>
              </w:rPr>
            </w:pPr>
            <w:r>
              <w:rPr>
                <w:lang w:val="de-DE" w:eastAsia="en-GB"/>
              </w:rPr>
              <w:t>R.PDSCH.1-15.3 FDD,</w:t>
            </w:r>
          </w:p>
          <w:p w14:paraId="11A07E08" w14:textId="77777777" w:rsidR="00E60714" w:rsidRDefault="00E60714">
            <w:pPr>
              <w:pStyle w:val="TAC"/>
              <w:rPr>
                <w:lang w:val="de-DE" w:eastAsia="en-GB"/>
              </w:rPr>
            </w:pPr>
            <w:r>
              <w:rPr>
                <w:lang w:val="de-DE" w:eastAsia="en-GB"/>
              </w:rPr>
              <w:t>R.PDSCH.1-15.4 FDD,</w:t>
            </w:r>
          </w:p>
          <w:p w14:paraId="550FA38A" w14:textId="77777777" w:rsidR="00E60714" w:rsidRDefault="00E60714">
            <w:pPr>
              <w:pStyle w:val="TAC"/>
              <w:rPr>
                <w:lang w:val="de-DE" w:eastAsia="en-GB"/>
              </w:rPr>
            </w:pPr>
            <w:r>
              <w:rPr>
                <w:lang w:val="de-DE" w:eastAsia="en-GB"/>
              </w:rPr>
              <w:t>R.PDSCH.1-15.5 FDD,</w:t>
            </w:r>
          </w:p>
          <w:p w14:paraId="5401CC88" w14:textId="77777777" w:rsidR="00E60714" w:rsidRDefault="00E60714">
            <w:pPr>
              <w:pStyle w:val="TAC"/>
              <w:rPr>
                <w:lang w:val="de-DE" w:eastAsia="en-GB"/>
              </w:rPr>
            </w:pPr>
            <w:r>
              <w:rPr>
                <w:lang w:val="de-DE" w:eastAsia="en-GB"/>
              </w:rPr>
              <w:t>R.PDSCH.1-16.1 FDD,</w:t>
            </w:r>
          </w:p>
          <w:p w14:paraId="641070B8" w14:textId="77777777" w:rsidR="00E60714" w:rsidRDefault="00E60714">
            <w:pPr>
              <w:pStyle w:val="TAC"/>
              <w:rPr>
                <w:lang w:val="de-DE" w:eastAsia="en-GB"/>
              </w:rPr>
            </w:pPr>
            <w:r>
              <w:rPr>
                <w:lang w:val="de-DE" w:eastAsia="en-GB"/>
              </w:rPr>
              <w:t>R.PDSCH.1-16.2 FDD,</w:t>
            </w:r>
          </w:p>
          <w:p w14:paraId="65C13196" w14:textId="77777777" w:rsidR="00E60714" w:rsidRDefault="00E60714">
            <w:pPr>
              <w:pStyle w:val="TAC"/>
              <w:rPr>
                <w:lang w:val="de-DE" w:eastAsia="en-GB"/>
              </w:rPr>
            </w:pPr>
            <w:r>
              <w:rPr>
                <w:lang w:val="de-DE" w:eastAsia="en-GB"/>
              </w:rPr>
              <w:t>R.PDSCH.1-16.3 FDD,</w:t>
            </w:r>
          </w:p>
          <w:p w14:paraId="3F98332A" w14:textId="77777777" w:rsidR="00E60714" w:rsidRDefault="00E60714">
            <w:pPr>
              <w:pStyle w:val="TAC"/>
              <w:jc w:val="left"/>
              <w:rPr>
                <w:b/>
                <w:bCs/>
                <w:lang w:val="de-DE" w:eastAsia="en-GB"/>
              </w:rPr>
            </w:pPr>
            <w:r>
              <w:rPr>
                <w:lang w:val="de-DE" w:eastAsia="en-GB"/>
              </w:rPr>
              <w:t>R.PDSCH.1-16.4 FDD</w:t>
            </w:r>
          </w:p>
        </w:tc>
        <w:tc>
          <w:tcPr>
            <w:tcW w:w="1557" w:type="dxa"/>
            <w:gridSpan w:val="2"/>
            <w:tcBorders>
              <w:top w:val="single" w:sz="4" w:space="0" w:color="auto"/>
              <w:left w:val="single" w:sz="4" w:space="0" w:color="auto"/>
              <w:bottom w:val="single" w:sz="4" w:space="0" w:color="auto"/>
              <w:right w:val="single" w:sz="4" w:space="0" w:color="auto"/>
            </w:tcBorders>
            <w:hideMark/>
          </w:tcPr>
          <w:p w14:paraId="4CEFACC5" w14:textId="77777777" w:rsidR="00E60714" w:rsidRDefault="00E60714">
            <w:pPr>
              <w:pStyle w:val="TAC"/>
              <w:rPr>
                <w:lang w:eastAsia="en-GB"/>
              </w:rPr>
            </w:pPr>
            <w:r>
              <w:rPr>
                <w:lang w:eastAsia="en-GB"/>
              </w:rPr>
              <w:t>HST-DPS</w:t>
            </w:r>
          </w:p>
        </w:tc>
        <w:tc>
          <w:tcPr>
            <w:tcW w:w="1559" w:type="dxa"/>
            <w:gridSpan w:val="2"/>
            <w:tcBorders>
              <w:top w:val="single" w:sz="4" w:space="0" w:color="auto"/>
              <w:left w:val="single" w:sz="4" w:space="0" w:color="auto"/>
              <w:bottom w:val="single" w:sz="4" w:space="0" w:color="auto"/>
              <w:right w:val="single" w:sz="4" w:space="0" w:color="auto"/>
            </w:tcBorders>
            <w:hideMark/>
          </w:tcPr>
          <w:p w14:paraId="21C3EB98" w14:textId="77777777" w:rsidR="00E60714" w:rsidRDefault="00E60714">
            <w:pPr>
              <w:pStyle w:val="TAC"/>
              <w:rPr>
                <w:lang w:eastAsia="en-GB"/>
              </w:rPr>
            </w:pPr>
            <w:r>
              <w:rPr>
                <w:lang w:eastAsia="en-GB"/>
              </w:rPr>
              <w:t>870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7431DA84"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798F1EA" w14:textId="77777777" w:rsidR="00E60714" w:rsidRDefault="00E60714">
            <w:pPr>
              <w:pStyle w:val="TAC"/>
              <w:rPr>
                <w:lang w:eastAsia="en-GB"/>
              </w:rPr>
            </w:pPr>
            <w:r>
              <w:rPr>
                <w:lang w:eastAsia="en-GB"/>
              </w:rPr>
              <w:t>1.0526</w:t>
            </w:r>
          </w:p>
        </w:tc>
        <w:tc>
          <w:tcPr>
            <w:tcW w:w="2410" w:type="dxa"/>
            <w:gridSpan w:val="2"/>
            <w:tcBorders>
              <w:top w:val="single" w:sz="4" w:space="0" w:color="auto"/>
              <w:left w:val="single" w:sz="4" w:space="0" w:color="auto"/>
              <w:bottom w:val="single" w:sz="4" w:space="0" w:color="auto"/>
              <w:right w:val="single" w:sz="4" w:space="0" w:color="auto"/>
            </w:tcBorders>
            <w:hideMark/>
          </w:tcPr>
          <w:p w14:paraId="01857082" w14:textId="77777777" w:rsidR="00E60714" w:rsidRDefault="00E60714">
            <w:pPr>
              <w:pStyle w:val="TAC"/>
              <w:rPr>
                <w:lang w:eastAsia="en-GB"/>
              </w:rPr>
            </w:pPr>
            <w:r>
              <w:rPr>
                <w:lang w:eastAsia="en-GB"/>
              </w:rPr>
              <w:t>32000</w:t>
            </w:r>
          </w:p>
        </w:tc>
      </w:tr>
      <w:tr w:rsidR="00E60714" w14:paraId="43D40944"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020D51F9" w14:textId="77777777" w:rsidR="00E60714" w:rsidRDefault="00E60714">
            <w:pPr>
              <w:pStyle w:val="TAC"/>
              <w:rPr>
                <w:rFonts w:eastAsia="SimSun"/>
                <w:lang w:eastAsia="en-GB"/>
              </w:rPr>
            </w:pPr>
            <w:r>
              <w:rPr>
                <w:rFonts w:eastAsia="SimSun"/>
                <w:lang w:eastAsia="en-GB"/>
              </w:rPr>
              <w:t>FR1.15-1</w:t>
            </w:r>
          </w:p>
        </w:tc>
        <w:tc>
          <w:tcPr>
            <w:tcW w:w="2119" w:type="dxa"/>
            <w:gridSpan w:val="2"/>
            <w:tcBorders>
              <w:top w:val="single" w:sz="4" w:space="0" w:color="auto"/>
              <w:left w:val="single" w:sz="4" w:space="0" w:color="auto"/>
              <w:bottom w:val="single" w:sz="4" w:space="0" w:color="auto"/>
              <w:right w:val="single" w:sz="4" w:space="0" w:color="auto"/>
            </w:tcBorders>
            <w:hideMark/>
          </w:tcPr>
          <w:p w14:paraId="540E7295" w14:textId="77777777" w:rsidR="00E60714" w:rsidRDefault="00E60714">
            <w:pPr>
              <w:pStyle w:val="TAC"/>
              <w:rPr>
                <w:rFonts w:eastAsiaTheme="minorHAnsi"/>
                <w:lang w:val="de-DE" w:eastAsia="en-GB"/>
              </w:rPr>
            </w:pPr>
            <w:r>
              <w:rPr>
                <w:rFonts w:cs="Arial"/>
                <w:szCs w:val="18"/>
                <w:lang w:val="de-DE" w:eastAsia="en-GB"/>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494E8FA7"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65E9DC1F" w14:textId="77777777" w:rsidR="00E60714" w:rsidRDefault="00E60714">
            <w:pPr>
              <w:pStyle w:val="TAC"/>
              <w:rPr>
                <w:lang w:eastAsia="en-GB"/>
              </w:rPr>
            </w:pPr>
            <w:r>
              <w:rPr>
                <w:lang w:eastAsia="en-GB"/>
              </w:rPr>
              <w:t>10Hz</w:t>
            </w:r>
          </w:p>
        </w:tc>
        <w:tc>
          <w:tcPr>
            <w:tcW w:w="1559" w:type="dxa"/>
            <w:gridSpan w:val="2"/>
            <w:tcBorders>
              <w:top w:val="single" w:sz="4" w:space="0" w:color="auto"/>
              <w:left w:val="single" w:sz="4" w:space="0" w:color="auto"/>
              <w:bottom w:val="single" w:sz="4" w:space="0" w:color="auto"/>
              <w:right w:val="single" w:sz="4" w:space="0" w:color="auto"/>
            </w:tcBorders>
            <w:hideMark/>
          </w:tcPr>
          <w:p w14:paraId="57AE8506"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5D32295E" w14:textId="77777777" w:rsidR="00E60714" w:rsidRDefault="00E60714">
            <w:pPr>
              <w:pStyle w:val="TAC"/>
              <w:rPr>
                <w:lang w:eastAsia="en-GB"/>
              </w:rPr>
            </w:pPr>
            <w:r>
              <w:rPr>
                <w:lang w:eastAsia="en-GB"/>
              </w:rPr>
              <w:t>2.8571</w:t>
            </w:r>
          </w:p>
        </w:tc>
        <w:tc>
          <w:tcPr>
            <w:tcW w:w="2410" w:type="dxa"/>
            <w:gridSpan w:val="2"/>
            <w:tcBorders>
              <w:top w:val="single" w:sz="4" w:space="0" w:color="auto"/>
              <w:left w:val="single" w:sz="4" w:space="0" w:color="auto"/>
              <w:bottom w:val="single" w:sz="4" w:space="0" w:color="auto"/>
              <w:right w:val="single" w:sz="4" w:space="0" w:color="auto"/>
            </w:tcBorders>
            <w:hideMark/>
          </w:tcPr>
          <w:p w14:paraId="6869F475" w14:textId="77777777" w:rsidR="00E60714" w:rsidRDefault="00E60714">
            <w:pPr>
              <w:pStyle w:val="TAC"/>
              <w:rPr>
                <w:lang w:eastAsia="en-GB"/>
              </w:rPr>
            </w:pPr>
            <w:r>
              <w:rPr>
                <w:lang w:eastAsia="en-GB"/>
              </w:rPr>
              <w:t>215000</w:t>
            </w:r>
          </w:p>
        </w:tc>
      </w:tr>
      <w:tr w:rsidR="00E60714" w14:paraId="46ADD42F"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8744A99" w14:textId="77777777" w:rsidR="00E60714" w:rsidRDefault="00E60714">
            <w:pPr>
              <w:pStyle w:val="TAC"/>
              <w:rPr>
                <w:lang w:eastAsia="en-GB"/>
              </w:rPr>
            </w:pPr>
            <w:bookmarkStart w:id="394" w:name="_Hlk18617620"/>
            <w:r>
              <w:rPr>
                <w:rFonts w:eastAsia="SimSun"/>
                <w:lang w:eastAsia="en-GB"/>
              </w:rPr>
              <w:t>FR1.30-1</w:t>
            </w:r>
            <w:bookmarkEnd w:id="394"/>
            <w:r>
              <w:rPr>
                <w:rFonts w:eastAsia="SimSun"/>
                <w:lang w:eastAsia="en-GB"/>
              </w:rPr>
              <w:t>A</w:t>
            </w:r>
          </w:p>
        </w:tc>
        <w:tc>
          <w:tcPr>
            <w:tcW w:w="2119" w:type="dxa"/>
            <w:gridSpan w:val="2"/>
            <w:tcBorders>
              <w:top w:val="single" w:sz="4" w:space="0" w:color="auto"/>
              <w:left w:val="single" w:sz="4" w:space="0" w:color="auto"/>
              <w:bottom w:val="single" w:sz="4" w:space="0" w:color="auto"/>
              <w:right w:val="single" w:sz="4" w:space="0" w:color="auto"/>
            </w:tcBorders>
            <w:hideMark/>
          </w:tcPr>
          <w:p w14:paraId="605EA1B4" w14:textId="77777777" w:rsidR="00E60714" w:rsidRDefault="00E60714">
            <w:pPr>
              <w:pStyle w:val="TAC"/>
              <w:rPr>
                <w:lang w:val="de-DE" w:eastAsia="en-GB"/>
              </w:rPr>
            </w:pPr>
            <w:r>
              <w:rPr>
                <w:lang w:val="de-DE" w:eastAsia="en-GB"/>
              </w:rPr>
              <w:t>R.PDSCH.2-1.1 TDD,</w:t>
            </w:r>
          </w:p>
          <w:p w14:paraId="296E533A" w14:textId="77777777" w:rsidR="00E60714" w:rsidRDefault="00E60714">
            <w:pPr>
              <w:pStyle w:val="TAC"/>
              <w:rPr>
                <w:lang w:val="de-DE" w:eastAsia="en-GB"/>
              </w:rPr>
            </w:pPr>
            <w:r>
              <w:rPr>
                <w:lang w:val="de-DE" w:eastAsia="en-GB"/>
              </w:rPr>
              <w:t>R.PDSCH.2-1.5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87BB3F0" w14:textId="77777777" w:rsidR="00E60714" w:rsidRDefault="00E60714">
            <w:pPr>
              <w:pStyle w:val="TAC"/>
              <w:rPr>
                <w:lang w:eastAsia="en-GB"/>
              </w:rPr>
            </w:pPr>
            <w:r>
              <w:rPr>
                <w:lang w:eastAsia="en-GB"/>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0CB2A5D4" w14:textId="77777777" w:rsidR="00E60714" w:rsidRDefault="00E60714">
            <w:pPr>
              <w:pStyle w:val="TAC"/>
              <w:rPr>
                <w:lang w:eastAsia="en-GB"/>
              </w:rPr>
            </w:pPr>
            <w:r>
              <w:rPr>
                <w:lang w:eastAsia="en-GB"/>
              </w:rPr>
              <w:t>400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C906CDD"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BAD32A1"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0E7C03E3" w14:textId="77777777" w:rsidR="00E60714" w:rsidRDefault="00E60714">
            <w:pPr>
              <w:pStyle w:val="TAC"/>
              <w:rPr>
                <w:lang w:eastAsia="en-GB"/>
              </w:rPr>
            </w:pPr>
            <w:r>
              <w:rPr>
                <w:lang w:eastAsia="en-GB"/>
              </w:rPr>
              <w:t>13000</w:t>
            </w:r>
          </w:p>
        </w:tc>
      </w:tr>
      <w:tr w:rsidR="00E60714" w14:paraId="1348F6D1"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5B1FC2C" w14:textId="77777777" w:rsidR="00E60714" w:rsidRDefault="00E60714">
            <w:pPr>
              <w:pStyle w:val="TAC"/>
              <w:rPr>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6823E971" w14:textId="77777777" w:rsidR="00E60714" w:rsidRDefault="00E60714">
            <w:pPr>
              <w:pStyle w:val="TAC"/>
              <w:rPr>
                <w:lang w:val="de-DE" w:eastAsia="en-GB"/>
              </w:rPr>
            </w:pPr>
            <w:r>
              <w:rPr>
                <w:lang w:val="de-DE" w:eastAsia="en-GB"/>
              </w:rPr>
              <w:t>R.PDSCH.2-1.2 TDD, R.PDSCH.2-2.1 TDD, R.PDSCH.2-7.1 TDD,</w:t>
            </w:r>
          </w:p>
          <w:p w14:paraId="44BF7C80" w14:textId="77777777" w:rsidR="00E60714" w:rsidRDefault="00E60714">
            <w:pPr>
              <w:pStyle w:val="TAC"/>
              <w:rPr>
                <w:lang w:eastAsia="en-GB"/>
              </w:rPr>
            </w:pPr>
            <w:proofErr w:type="gramStart"/>
            <w:r>
              <w:rPr>
                <w:lang w:eastAsia="en-GB"/>
              </w:rPr>
              <w:t>R.PDSCH</w:t>
            </w:r>
            <w:proofErr w:type="gramEnd"/>
            <w:r>
              <w:rPr>
                <w:lang w:eastAsia="en-GB"/>
              </w:rPr>
              <w:t>.2-26.1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1181C49" w14:textId="77777777" w:rsidR="00E60714" w:rsidRDefault="00E60714">
            <w:pPr>
              <w:pStyle w:val="TAC"/>
              <w:rPr>
                <w:lang w:eastAsia="en-GB"/>
              </w:rPr>
            </w:pPr>
            <w:r>
              <w:rPr>
                <w:rFonts w:eastAsia="SimSun"/>
                <w:lang w:eastAsia="en-GB"/>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1501D192" w14:textId="77777777" w:rsidR="00E60714" w:rsidRDefault="00E60714">
            <w:pPr>
              <w:pStyle w:val="TAC"/>
              <w:rPr>
                <w:lang w:eastAsia="en-GB"/>
              </w:rPr>
            </w:pPr>
            <w:r>
              <w:rPr>
                <w:lang w:eastAsia="en-GB"/>
              </w:rPr>
              <w:t>100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1D19899" w14:textId="77777777" w:rsidR="00E60714" w:rsidRDefault="00E60714">
            <w:pPr>
              <w:pStyle w:val="TAC"/>
              <w:rPr>
                <w:lang w:eastAsia="en-GB"/>
              </w:rPr>
            </w:pPr>
            <w:r>
              <w:rPr>
                <w:lang w:eastAsia="en-GB"/>
              </w:rPr>
              <w:t>20000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60D7DA4B"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53DE53FD" w14:textId="77777777" w:rsidR="00E60714" w:rsidRDefault="00E60714">
            <w:pPr>
              <w:pStyle w:val="TAC"/>
              <w:rPr>
                <w:lang w:eastAsia="en-GB"/>
              </w:rPr>
            </w:pPr>
            <w:r>
              <w:rPr>
                <w:lang w:eastAsia="en-GB"/>
              </w:rPr>
              <w:t>26000</w:t>
            </w:r>
          </w:p>
        </w:tc>
      </w:tr>
      <w:tr w:rsidR="00E60714" w14:paraId="5BCA276C"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71316499" w14:textId="77777777" w:rsidR="00E60714" w:rsidRDefault="00E60714">
            <w:pPr>
              <w:pStyle w:val="TAC"/>
              <w:rPr>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0EED3606" w14:textId="77777777" w:rsidR="00E60714" w:rsidRDefault="00E60714">
            <w:pPr>
              <w:pStyle w:val="TAC"/>
              <w:rPr>
                <w:lang w:eastAsia="en-GB"/>
              </w:rPr>
            </w:pPr>
            <w:proofErr w:type="gramStart"/>
            <w:r>
              <w:rPr>
                <w:lang w:eastAsia="en-GB"/>
              </w:rPr>
              <w:t>R.PDSCH</w:t>
            </w:r>
            <w:proofErr w:type="gramEnd"/>
            <w:r>
              <w:rPr>
                <w:lang w:eastAsia="en-GB"/>
              </w:rPr>
              <w:t>.2-2.2 TDD, R.PDSCH.2-2.3 TDD, R.PDSCH.2-2.4 TDD, R.PDSCH.2-2.5 TDD, R.PDSCH.2-3.1 TDD, R.PDSCH.2-3.2 TDD, R.PDSCH.2-3.3 TDD, R.PDSCH.2-3.4 TDD,</w:t>
            </w:r>
          </w:p>
          <w:p w14:paraId="3D3E4225" w14:textId="77777777" w:rsidR="00E60714" w:rsidRDefault="00E60714">
            <w:pPr>
              <w:pStyle w:val="TAC"/>
              <w:rPr>
                <w:lang w:val="de-DE" w:eastAsia="en-GB"/>
              </w:rPr>
            </w:pPr>
            <w:r>
              <w:rPr>
                <w:lang w:val="de-DE" w:eastAsia="en-GB"/>
              </w:rPr>
              <w:t>R.PDSCH.2-3.5 TDD, R.PDSCH.2-4.1 TDD,</w:t>
            </w:r>
          </w:p>
          <w:p w14:paraId="187C679A" w14:textId="77777777" w:rsidR="00E60714" w:rsidRDefault="00E60714">
            <w:pPr>
              <w:pStyle w:val="TAC"/>
              <w:rPr>
                <w:lang w:eastAsia="en-GB"/>
              </w:rPr>
            </w:pPr>
            <w:proofErr w:type="gramStart"/>
            <w:r>
              <w:rPr>
                <w:lang w:eastAsia="en-GB"/>
              </w:rPr>
              <w:t>R.PDSCH</w:t>
            </w:r>
            <w:proofErr w:type="gramEnd"/>
            <w:r>
              <w:rPr>
                <w:lang w:eastAsia="en-GB"/>
              </w:rPr>
              <w:t>.2-4.3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779F3078"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31136E45"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17A1E83"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54F17270"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4DC00D46" w14:textId="77777777" w:rsidR="00E60714" w:rsidRDefault="00E60714">
            <w:pPr>
              <w:pStyle w:val="TAC"/>
              <w:rPr>
                <w:lang w:eastAsia="en-GB"/>
              </w:rPr>
            </w:pPr>
            <w:r>
              <w:rPr>
                <w:lang w:eastAsia="en-GB"/>
              </w:rPr>
              <w:t>97000</w:t>
            </w:r>
          </w:p>
        </w:tc>
      </w:tr>
      <w:tr w:rsidR="00E60714" w14:paraId="23EB4C62"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55730C6"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2CF71444" w14:textId="77777777" w:rsidR="00E60714" w:rsidRDefault="00E60714">
            <w:pPr>
              <w:pStyle w:val="TAC"/>
              <w:rPr>
                <w:rFonts w:eastAsiaTheme="minorHAnsi"/>
                <w:lang w:eastAsia="en-GB"/>
              </w:rPr>
            </w:pPr>
            <w:proofErr w:type="gramStart"/>
            <w:r>
              <w:rPr>
                <w:lang w:eastAsia="en-GB"/>
              </w:rPr>
              <w:t>R.PDSCH</w:t>
            </w:r>
            <w:proofErr w:type="gramEnd"/>
            <w:r>
              <w:rPr>
                <w:lang w:eastAsia="en-GB"/>
              </w:rPr>
              <w:t>.2-1.3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1DD143C1"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00210ECC"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F4146C2"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56443F1E" w14:textId="77777777" w:rsidR="00E60714" w:rsidRDefault="00E60714">
            <w:pPr>
              <w:pStyle w:val="TAC"/>
              <w:rPr>
                <w:lang w:eastAsia="en-GB"/>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1336446A" w14:textId="77777777" w:rsidR="00E60714" w:rsidRDefault="00E60714">
            <w:pPr>
              <w:pStyle w:val="TAC"/>
              <w:rPr>
                <w:lang w:eastAsia="zh-CN"/>
              </w:rPr>
            </w:pPr>
            <w:r>
              <w:rPr>
                <w:lang w:eastAsia="zh-CN"/>
              </w:rPr>
              <w:t>112000</w:t>
            </w:r>
          </w:p>
        </w:tc>
      </w:tr>
      <w:tr w:rsidR="00E60714" w14:paraId="53A9A570"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4DE1615" w14:textId="77777777" w:rsidR="00E60714" w:rsidRDefault="00E60714">
            <w:pPr>
              <w:pStyle w:val="TAC"/>
              <w:rPr>
                <w:lang w:eastAsia="en-GB"/>
              </w:rPr>
            </w:pPr>
            <w:r>
              <w:rPr>
                <w:rFonts w:eastAsia="SimSun"/>
                <w:lang w:eastAsia="en-GB"/>
              </w:rPr>
              <w:lastRenderedPageBreak/>
              <w:t>FR1.30-2</w:t>
            </w:r>
          </w:p>
        </w:tc>
        <w:tc>
          <w:tcPr>
            <w:tcW w:w="2119" w:type="dxa"/>
            <w:gridSpan w:val="2"/>
            <w:tcBorders>
              <w:top w:val="single" w:sz="4" w:space="0" w:color="auto"/>
              <w:left w:val="single" w:sz="4" w:space="0" w:color="auto"/>
              <w:bottom w:val="single" w:sz="4" w:space="0" w:color="auto"/>
              <w:right w:val="single" w:sz="4" w:space="0" w:color="auto"/>
            </w:tcBorders>
            <w:hideMark/>
          </w:tcPr>
          <w:p w14:paraId="2701EC3C" w14:textId="77777777" w:rsidR="00E60714" w:rsidRDefault="00E60714">
            <w:pPr>
              <w:pStyle w:val="TAC"/>
              <w:rPr>
                <w:lang w:eastAsia="en-GB"/>
              </w:rPr>
            </w:pPr>
            <w:proofErr w:type="gramStart"/>
            <w:r>
              <w:rPr>
                <w:lang w:eastAsia="en-GB"/>
              </w:rPr>
              <w:t>R.PDSCH</w:t>
            </w:r>
            <w:proofErr w:type="gramEnd"/>
            <w:r>
              <w:rPr>
                <w:lang w:eastAsia="en-GB"/>
              </w:rPr>
              <w:t>.2-5.1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FD09404"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4FCB053D"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A94E04F"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7C6E06CB"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2407A09E" w14:textId="77777777" w:rsidR="00E60714" w:rsidRDefault="00E60714">
            <w:pPr>
              <w:pStyle w:val="TAC"/>
              <w:rPr>
                <w:lang w:eastAsia="en-GB"/>
              </w:rPr>
            </w:pPr>
            <w:r>
              <w:rPr>
                <w:lang w:eastAsia="en-GB"/>
              </w:rPr>
              <w:t>97000</w:t>
            </w:r>
          </w:p>
        </w:tc>
      </w:tr>
      <w:tr w:rsidR="00E60714" w14:paraId="6F57DEA3"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2E3CA3F0" w14:textId="77777777" w:rsidR="00E60714" w:rsidRDefault="00E60714">
            <w:pPr>
              <w:pStyle w:val="TAC"/>
              <w:rPr>
                <w:rFonts w:eastAsia="SimSun"/>
                <w:lang w:eastAsia="en-GB"/>
              </w:rPr>
            </w:pPr>
            <w:r>
              <w:rPr>
                <w:rFonts w:eastAsia="SimSun"/>
                <w:lang w:eastAsia="en-GB"/>
              </w:rPr>
              <w:t>FR1.30-2</w:t>
            </w:r>
          </w:p>
        </w:tc>
        <w:tc>
          <w:tcPr>
            <w:tcW w:w="2119" w:type="dxa"/>
            <w:gridSpan w:val="2"/>
            <w:tcBorders>
              <w:top w:val="single" w:sz="4" w:space="0" w:color="auto"/>
              <w:left w:val="single" w:sz="4" w:space="0" w:color="auto"/>
              <w:bottom w:val="single" w:sz="4" w:space="0" w:color="auto"/>
              <w:right w:val="single" w:sz="4" w:space="0" w:color="auto"/>
            </w:tcBorders>
            <w:hideMark/>
          </w:tcPr>
          <w:p w14:paraId="6769F764" w14:textId="77777777" w:rsidR="00E60714" w:rsidRDefault="00E60714">
            <w:pPr>
              <w:pStyle w:val="TAC"/>
              <w:rPr>
                <w:rFonts w:eastAsiaTheme="minorHAnsi"/>
                <w:lang w:eastAsia="en-GB"/>
              </w:rPr>
            </w:pPr>
            <w:proofErr w:type="gramStart"/>
            <w:r>
              <w:rPr>
                <w:lang w:eastAsia="en-GB"/>
              </w:rPr>
              <w:t>R.PDSCH</w:t>
            </w:r>
            <w:proofErr w:type="gramEnd"/>
            <w:r>
              <w:rPr>
                <w:lang w:eastAsia="en-GB"/>
              </w:rPr>
              <w:t>.2-17.1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6744A2EC" w14:textId="77777777" w:rsidR="00E60714" w:rsidRDefault="00E60714">
            <w:pPr>
              <w:pStyle w:val="TAC"/>
              <w:rPr>
                <w:lang w:eastAsia="en-GB"/>
              </w:rPr>
            </w:pPr>
            <w:r>
              <w:rPr>
                <w:lang w:eastAsia="en-GB"/>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4F2B31A4"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471C4EB9"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2404E97F" w14:textId="77777777" w:rsidR="00E60714" w:rsidRDefault="00E60714">
            <w:pPr>
              <w:pStyle w:val="TAC"/>
              <w:rPr>
                <w:lang w:eastAsia="en-GB"/>
              </w:rPr>
            </w:pPr>
            <w:r>
              <w:rPr>
                <w:lang w:eastAsia="en-GB"/>
              </w:rPr>
              <w:t>5</w:t>
            </w:r>
          </w:p>
        </w:tc>
        <w:tc>
          <w:tcPr>
            <w:tcW w:w="2410" w:type="dxa"/>
            <w:gridSpan w:val="2"/>
            <w:tcBorders>
              <w:top w:val="single" w:sz="4" w:space="0" w:color="auto"/>
              <w:left w:val="single" w:sz="4" w:space="0" w:color="auto"/>
              <w:bottom w:val="single" w:sz="4" w:space="0" w:color="auto"/>
              <w:right w:val="single" w:sz="4" w:space="0" w:color="auto"/>
            </w:tcBorders>
            <w:hideMark/>
          </w:tcPr>
          <w:p w14:paraId="6B7E8241" w14:textId="77777777" w:rsidR="00E60714" w:rsidRDefault="00E60714">
            <w:pPr>
              <w:pStyle w:val="TAC"/>
              <w:rPr>
                <w:lang w:eastAsia="en-GB"/>
              </w:rPr>
            </w:pPr>
            <w:r>
              <w:rPr>
                <w:lang w:eastAsia="en-GB"/>
              </w:rPr>
              <w:t>375000</w:t>
            </w:r>
          </w:p>
        </w:tc>
      </w:tr>
      <w:tr w:rsidR="00E60714" w14:paraId="7D97769B"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9050A21" w14:textId="77777777" w:rsidR="00E60714" w:rsidRDefault="00E60714">
            <w:pPr>
              <w:pStyle w:val="TAC"/>
              <w:rPr>
                <w:lang w:eastAsia="en-GB"/>
              </w:rPr>
            </w:pPr>
            <w:r>
              <w:rPr>
                <w:rFonts w:eastAsia="SimSun"/>
                <w:lang w:eastAsia="en-GB"/>
              </w:rPr>
              <w:t>FR1.30-3</w:t>
            </w:r>
          </w:p>
        </w:tc>
        <w:tc>
          <w:tcPr>
            <w:tcW w:w="2119" w:type="dxa"/>
            <w:gridSpan w:val="2"/>
            <w:tcBorders>
              <w:top w:val="single" w:sz="4" w:space="0" w:color="auto"/>
              <w:left w:val="single" w:sz="4" w:space="0" w:color="auto"/>
              <w:bottom w:val="single" w:sz="4" w:space="0" w:color="auto"/>
              <w:right w:val="single" w:sz="4" w:space="0" w:color="auto"/>
            </w:tcBorders>
            <w:hideMark/>
          </w:tcPr>
          <w:p w14:paraId="716251A7" w14:textId="77777777" w:rsidR="00E60714" w:rsidRDefault="00E60714">
            <w:pPr>
              <w:pStyle w:val="TAC"/>
              <w:rPr>
                <w:lang w:eastAsia="en-GB"/>
              </w:rPr>
            </w:pPr>
            <w:bookmarkStart w:id="395" w:name="_Hlk18618539"/>
            <w:proofErr w:type="gramStart"/>
            <w:r>
              <w:rPr>
                <w:lang w:eastAsia="en-GB"/>
              </w:rPr>
              <w:t>R.PDSCH</w:t>
            </w:r>
            <w:proofErr w:type="gramEnd"/>
            <w:r>
              <w:rPr>
                <w:lang w:eastAsia="en-GB"/>
              </w:rPr>
              <w:t>.2-6.1 TDD</w:t>
            </w:r>
            <w:bookmarkEnd w:id="395"/>
          </w:p>
        </w:tc>
        <w:tc>
          <w:tcPr>
            <w:tcW w:w="1557" w:type="dxa"/>
            <w:gridSpan w:val="2"/>
            <w:tcBorders>
              <w:top w:val="single" w:sz="4" w:space="0" w:color="auto"/>
              <w:left w:val="single" w:sz="4" w:space="0" w:color="auto"/>
              <w:bottom w:val="single" w:sz="4" w:space="0" w:color="auto"/>
              <w:right w:val="single" w:sz="4" w:space="0" w:color="auto"/>
            </w:tcBorders>
            <w:hideMark/>
          </w:tcPr>
          <w:p w14:paraId="63E36050"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24F2C597"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1092F43F"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70B0C5D0" w14:textId="77777777" w:rsidR="00E60714" w:rsidRDefault="00E60714">
            <w:pPr>
              <w:pStyle w:val="TAC"/>
              <w:rPr>
                <w:lang w:eastAsia="en-GB"/>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48A1ADDB" w14:textId="77777777" w:rsidR="00E60714" w:rsidRDefault="00E60714">
            <w:pPr>
              <w:pStyle w:val="TAC"/>
              <w:rPr>
                <w:lang w:eastAsia="en-GB"/>
              </w:rPr>
            </w:pPr>
            <w:r>
              <w:rPr>
                <w:lang w:eastAsia="en-GB"/>
              </w:rPr>
              <w:t>112000</w:t>
            </w:r>
          </w:p>
        </w:tc>
      </w:tr>
      <w:tr w:rsidR="00E60714" w14:paraId="16E56E16"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6AE2686" w14:textId="77777777" w:rsidR="00E60714" w:rsidRDefault="00E60714">
            <w:pPr>
              <w:pStyle w:val="TAC"/>
              <w:rPr>
                <w:lang w:eastAsia="en-GB"/>
              </w:rPr>
            </w:pPr>
            <w:r>
              <w:rPr>
                <w:rFonts w:eastAsia="SimSun"/>
                <w:lang w:eastAsia="en-GB"/>
              </w:rPr>
              <w:t>FR1.30-4</w:t>
            </w:r>
          </w:p>
        </w:tc>
        <w:tc>
          <w:tcPr>
            <w:tcW w:w="2119" w:type="dxa"/>
            <w:gridSpan w:val="2"/>
            <w:tcBorders>
              <w:top w:val="single" w:sz="4" w:space="0" w:color="auto"/>
              <w:left w:val="single" w:sz="4" w:space="0" w:color="auto"/>
              <w:bottom w:val="single" w:sz="4" w:space="0" w:color="auto"/>
              <w:right w:val="single" w:sz="4" w:space="0" w:color="auto"/>
            </w:tcBorders>
            <w:hideMark/>
          </w:tcPr>
          <w:p w14:paraId="5208B33A" w14:textId="77777777" w:rsidR="00E60714" w:rsidRDefault="00E60714">
            <w:pPr>
              <w:pStyle w:val="TAC"/>
              <w:rPr>
                <w:lang w:eastAsia="en-GB"/>
              </w:rPr>
            </w:pPr>
            <w:proofErr w:type="gramStart"/>
            <w:r>
              <w:rPr>
                <w:lang w:eastAsia="en-GB"/>
              </w:rPr>
              <w:t>R.PDSCH</w:t>
            </w:r>
            <w:proofErr w:type="gramEnd"/>
            <w:r>
              <w:rPr>
                <w:lang w:eastAsia="en-GB"/>
              </w:rPr>
              <w:t>.2-9.1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32D09C07" w14:textId="77777777" w:rsidR="00E60714" w:rsidRDefault="00E60714">
            <w:pPr>
              <w:pStyle w:val="TAC"/>
              <w:rPr>
                <w:lang w:eastAsia="en-GB"/>
              </w:rPr>
            </w:pPr>
            <w:r>
              <w:rPr>
                <w:lang w:eastAsia="en-GB"/>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07FE77DC" w14:textId="77777777" w:rsidR="00E60714" w:rsidRDefault="00E60714">
            <w:pPr>
              <w:pStyle w:val="TAC"/>
              <w:rPr>
                <w:lang w:eastAsia="en-GB"/>
              </w:rPr>
            </w:pPr>
            <w:r>
              <w:rPr>
                <w:lang w:eastAsia="en-GB"/>
              </w:rPr>
              <w:t>10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4848F90E" w14:textId="77777777" w:rsidR="00E60714" w:rsidRDefault="00E60714">
            <w:pPr>
              <w:pStyle w:val="TAC"/>
              <w:rPr>
                <w:lang w:eastAsia="en-GB"/>
              </w:rPr>
            </w:pPr>
            <w:r>
              <w:rPr>
                <w:lang w:eastAsia="en-GB"/>
              </w:rPr>
              <w:t>75000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2876887" w14:textId="77777777" w:rsidR="00E60714" w:rsidRDefault="00E60714">
            <w:pPr>
              <w:pStyle w:val="TAC"/>
              <w:rPr>
                <w:lang w:eastAsia="en-GB"/>
              </w:rPr>
            </w:pPr>
            <w:r>
              <w:rPr>
                <w:lang w:eastAsia="en-GB"/>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0FC1BFBD" w14:textId="77777777" w:rsidR="00E60714" w:rsidRDefault="00E60714">
            <w:pPr>
              <w:pStyle w:val="TAC"/>
              <w:rPr>
                <w:lang w:eastAsia="en-GB"/>
              </w:rPr>
            </w:pPr>
            <w:r>
              <w:rPr>
                <w:lang w:eastAsia="en-GB"/>
              </w:rPr>
              <w:t>97000</w:t>
            </w:r>
          </w:p>
        </w:tc>
      </w:tr>
      <w:tr w:rsidR="00E60714" w14:paraId="3F8BED00"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ABCECD9" w14:textId="77777777" w:rsidR="00E60714" w:rsidRDefault="00E60714">
            <w:pPr>
              <w:pStyle w:val="TAC"/>
              <w:rPr>
                <w:rFonts w:eastAsia="SimSun"/>
                <w:lang w:eastAsia="en-GB"/>
              </w:rPr>
            </w:pPr>
            <w:r>
              <w:rPr>
                <w:rFonts w:eastAsia="SimSun"/>
                <w:lang w:eastAsia="en-GB"/>
              </w:rPr>
              <w:t>FR1.30-5</w:t>
            </w:r>
          </w:p>
        </w:tc>
        <w:tc>
          <w:tcPr>
            <w:tcW w:w="2119" w:type="dxa"/>
            <w:gridSpan w:val="2"/>
            <w:tcBorders>
              <w:top w:val="single" w:sz="4" w:space="0" w:color="auto"/>
              <w:left w:val="single" w:sz="4" w:space="0" w:color="auto"/>
              <w:bottom w:val="single" w:sz="4" w:space="0" w:color="auto"/>
              <w:right w:val="single" w:sz="4" w:space="0" w:color="auto"/>
            </w:tcBorders>
            <w:hideMark/>
          </w:tcPr>
          <w:p w14:paraId="3CD73D23" w14:textId="77777777" w:rsidR="00E60714" w:rsidRDefault="00E60714">
            <w:pPr>
              <w:pStyle w:val="TAC"/>
              <w:rPr>
                <w:rFonts w:eastAsiaTheme="minorHAnsi"/>
                <w:lang w:eastAsia="en-GB"/>
              </w:rPr>
            </w:pPr>
            <w:proofErr w:type="gramStart"/>
            <w:r>
              <w:rPr>
                <w:lang w:eastAsia="en-GB"/>
              </w:rPr>
              <w:t>R.PDSCH</w:t>
            </w:r>
            <w:proofErr w:type="gramEnd"/>
            <w:r>
              <w:rPr>
                <w:lang w:eastAsia="en-GB"/>
              </w:rPr>
              <w:t>.2-11.1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28514EBE" w14:textId="77777777" w:rsidR="00E60714" w:rsidRDefault="00E60714">
            <w:pPr>
              <w:pStyle w:val="TAC"/>
              <w:rPr>
                <w:lang w:eastAsia="en-GB"/>
              </w:rPr>
            </w:pPr>
            <w:r>
              <w:rPr>
                <w:lang w:eastAsia="en-GB"/>
              </w:rPr>
              <w:t>TDLB100-400</w:t>
            </w:r>
          </w:p>
        </w:tc>
        <w:tc>
          <w:tcPr>
            <w:tcW w:w="1559" w:type="dxa"/>
            <w:gridSpan w:val="2"/>
            <w:tcBorders>
              <w:top w:val="single" w:sz="4" w:space="0" w:color="auto"/>
              <w:left w:val="single" w:sz="4" w:space="0" w:color="auto"/>
              <w:bottom w:val="single" w:sz="4" w:space="0" w:color="auto"/>
              <w:right w:val="single" w:sz="4" w:space="0" w:color="auto"/>
            </w:tcBorders>
            <w:hideMark/>
          </w:tcPr>
          <w:p w14:paraId="52469F7F" w14:textId="77777777" w:rsidR="00E60714" w:rsidRDefault="00E60714">
            <w:pPr>
              <w:pStyle w:val="TAC"/>
              <w:rPr>
                <w:lang w:eastAsia="en-GB"/>
              </w:rPr>
            </w:pPr>
            <w:r>
              <w:rPr>
                <w:lang w:eastAsia="en-GB"/>
              </w:rPr>
              <w:t>400Hz</w:t>
            </w:r>
          </w:p>
        </w:tc>
        <w:tc>
          <w:tcPr>
            <w:tcW w:w="1559" w:type="dxa"/>
            <w:gridSpan w:val="2"/>
            <w:tcBorders>
              <w:top w:val="single" w:sz="4" w:space="0" w:color="auto"/>
              <w:left w:val="single" w:sz="4" w:space="0" w:color="auto"/>
              <w:bottom w:val="single" w:sz="4" w:space="0" w:color="auto"/>
              <w:right w:val="single" w:sz="4" w:space="0" w:color="auto"/>
            </w:tcBorders>
            <w:hideMark/>
          </w:tcPr>
          <w:p w14:paraId="7A61A81F"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F7B9710" w14:textId="77777777" w:rsidR="00E60714" w:rsidRDefault="00E60714">
            <w:pPr>
              <w:pStyle w:val="TAC"/>
              <w:rPr>
                <w:lang w:eastAsia="zh-CN"/>
              </w:rPr>
            </w:pPr>
            <w:r>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135F0693" w14:textId="77777777" w:rsidR="00E60714" w:rsidRDefault="00E60714">
            <w:pPr>
              <w:pStyle w:val="TAC"/>
              <w:rPr>
                <w:lang w:eastAsia="zh-CN"/>
              </w:rPr>
            </w:pPr>
            <w:r>
              <w:rPr>
                <w:lang w:eastAsia="zh-CN"/>
              </w:rPr>
              <w:t>13000</w:t>
            </w:r>
          </w:p>
        </w:tc>
      </w:tr>
      <w:tr w:rsidR="00E60714" w14:paraId="62B470CF"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760FEA4B" w14:textId="77777777" w:rsidR="00E60714" w:rsidRDefault="00E60714">
            <w:pPr>
              <w:pStyle w:val="TAC"/>
              <w:rPr>
                <w:rFonts w:eastAsia="SimSun"/>
                <w:lang w:eastAsia="en-GB"/>
              </w:rPr>
            </w:pPr>
            <w:r>
              <w:rPr>
                <w:rFonts w:eastAsia="SimSun"/>
                <w:lang w:eastAsia="en-GB"/>
              </w:rPr>
              <w:t>FR1.30-6</w:t>
            </w:r>
          </w:p>
        </w:tc>
        <w:tc>
          <w:tcPr>
            <w:tcW w:w="2119" w:type="dxa"/>
            <w:gridSpan w:val="2"/>
            <w:tcBorders>
              <w:top w:val="single" w:sz="4" w:space="0" w:color="auto"/>
              <w:left w:val="single" w:sz="4" w:space="0" w:color="auto"/>
              <w:bottom w:val="single" w:sz="4" w:space="0" w:color="auto"/>
              <w:right w:val="single" w:sz="4" w:space="0" w:color="auto"/>
            </w:tcBorders>
            <w:hideMark/>
          </w:tcPr>
          <w:p w14:paraId="5B9C4285" w14:textId="77777777" w:rsidR="00E60714" w:rsidRDefault="00E60714">
            <w:pPr>
              <w:pStyle w:val="TAC"/>
              <w:rPr>
                <w:rFonts w:eastAsiaTheme="minorHAnsi"/>
                <w:lang w:eastAsia="en-GB"/>
              </w:rPr>
            </w:pPr>
            <w:proofErr w:type="gramStart"/>
            <w:r>
              <w:rPr>
                <w:lang w:eastAsia="en-GB"/>
              </w:rPr>
              <w:t>R.PDSCH</w:t>
            </w:r>
            <w:proofErr w:type="gramEnd"/>
            <w:r>
              <w:rPr>
                <w:lang w:eastAsia="en-GB"/>
              </w:rPr>
              <w:t>.2-12.1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14B0CB26" w14:textId="77777777" w:rsidR="00E60714" w:rsidRDefault="00E60714">
            <w:pPr>
              <w:pStyle w:val="TAC"/>
              <w:rPr>
                <w:lang w:eastAsia="en-GB"/>
              </w:rPr>
            </w:pPr>
            <w:r>
              <w:rPr>
                <w:lang w:eastAsia="en-GB"/>
              </w:rPr>
              <w:t>TDLB100-400</w:t>
            </w:r>
          </w:p>
        </w:tc>
        <w:tc>
          <w:tcPr>
            <w:tcW w:w="1559" w:type="dxa"/>
            <w:gridSpan w:val="2"/>
            <w:tcBorders>
              <w:top w:val="single" w:sz="4" w:space="0" w:color="auto"/>
              <w:left w:val="single" w:sz="4" w:space="0" w:color="auto"/>
              <w:bottom w:val="single" w:sz="4" w:space="0" w:color="auto"/>
              <w:right w:val="single" w:sz="4" w:space="0" w:color="auto"/>
            </w:tcBorders>
            <w:hideMark/>
          </w:tcPr>
          <w:p w14:paraId="5D6E3AAF" w14:textId="77777777" w:rsidR="00E60714" w:rsidRDefault="00E60714">
            <w:pPr>
              <w:pStyle w:val="TAC"/>
              <w:rPr>
                <w:lang w:eastAsia="en-GB"/>
              </w:rPr>
            </w:pPr>
            <w:r>
              <w:rPr>
                <w:lang w:eastAsia="en-GB"/>
              </w:rPr>
              <w:t>400Hz</w:t>
            </w:r>
          </w:p>
        </w:tc>
        <w:tc>
          <w:tcPr>
            <w:tcW w:w="1559" w:type="dxa"/>
            <w:gridSpan w:val="2"/>
            <w:tcBorders>
              <w:top w:val="single" w:sz="4" w:space="0" w:color="auto"/>
              <w:left w:val="single" w:sz="4" w:space="0" w:color="auto"/>
              <w:bottom w:val="single" w:sz="4" w:space="0" w:color="auto"/>
              <w:right w:val="single" w:sz="4" w:space="0" w:color="auto"/>
            </w:tcBorders>
            <w:hideMark/>
          </w:tcPr>
          <w:p w14:paraId="68CE2928" w14:textId="77777777" w:rsidR="00E60714" w:rsidRDefault="00E60714">
            <w:pPr>
              <w:pStyle w:val="TAC"/>
              <w:rPr>
                <w:lang w:eastAsia="en-GB"/>
              </w:rPr>
            </w:pPr>
            <w:r>
              <w:rPr>
                <w:lang w:eastAsia="en-GB"/>
              </w:rPr>
              <w:t>10000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480DDEB7" w14:textId="77777777" w:rsidR="00E60714" w:rsidRDefault="00E60714">
            <w:pPr>
              <w:pStyle w:val="TAC"/>
              <w:rPr>
                <w:lang w:eastAsia="zh-CN"/>
              </w:rPr>
            </w:pPr>
            <w:r>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hideMark/>
          </w:tcPr>
          <w:p w14:paraId="5725DDA2" w14:textId="77777777" w:rsidR="00E60714" w:rsidRDefault="00E60714">
            <w:pPr>
              <w:pStyle w:val="TAC"/>
              <w:rPr>
                <w:lang w:eastAsia="zh-CN"/>
              </w:rPr>
            </w:pPr>
            <w:r>
              <w:rPr>
                <w:lang w:eastAsia="zh-CN"/>
              </w:rPr>
              <w:t>13000</w:t>
            </w:r>
          </w:p>
        </w:tc>
      </w:tr>
      <w:tr w:rsidR="00E60714" w14:paraId="72B0DB88"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3F5890B0"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43B38176" w14:textId="77777777" w:rsidR="00E60714" w:rsidRDefault="00E60714">
            <w:pPr>
              <w:pStyle w:val="TAC"/>
              <w:rPr>
                <w:rFonts w:eastAsiaTheme="minorHAnsi"/>
                <w:lang w:eastAsia="en-GB"/>
              </w:rPr>
            </w:pPr>
            <w:proofErr w:type="gramStart"/>
            <w:r>
              <w:rPr>
                <w:rFonts w:eastAsia="SimSun" w:cs="Arial"/>
                <w:lang w:eastAsia="en-GB"/>
              </w:rPr>
              <w:t>R.PDSCH</w:t>
            </w:r>
            <w:proofErr w:type="gramEnd"/>
            <w:r>
              <w:rPr>
                <w:rFonts w:eastAsia="SimSun" w:cs="Arial"/>
                <w:lang w:eastAsia="en-GB"/>
              </w:rPr>
              <w:t>.2-10.1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87A5752" w14:textId="77777777" w:rsidR="00E60714" w:rsidRDefault="00E60714">
            <w:pPr>
              <w:pStyle w:val="TAC"/>
              <w:rPr>
                <w:lang w:eastAsia="en-GB"/>
              </w:rPr>
            </w:pPr>
            <w:r>
              <w:rPr>
                <w:lang w:eastAsia="en-GB"/>
              </w:rPr>
              <w:t>HST-1000</w:t>
            </w:r>
          </w:p>
        </w:tc>
        <w:tc>
          <w:tcPr>
            <w:tcW w:w="1559" w:type="dxa"/>
            <w:gridSpan w:val="2"/>
            <w:tcBorders>
              <w:top w:val="single" w:sz="4" w:space="0" w:color="auto"/>
              <w:left w:val="single" w:sz="4" w:space="0" w:color="auto"/>
              <w:bottom w:val="single" w:sz="4" w:space="0" w:color="auto"/>
              <w:right w:val="single" w:sz="4" w:space="0" w:color="auto"/>
            </w:tcBorders>
            <w:hideMark/>
          </w:tcPr>
          <w:p w14:paraId="6874BB41" w14:textId="77777777" w:rsidR="00E60714" w:rsidRDefault="00E60714">
            <w:pPr>
              <w:pStyle w:val="TAC"/>
              <w:rPr>
                <w:lang w:eastAsia="en-GB"/>
              </w:rPr>
            </w:pPr>
            <w:r>
              <w:rPr>
                <w:lang w:eastAsia="en-GB"/>
              </w:rPr>
              <w:t>1000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61409DFA" w14:textId="77777777" w:rsidR="00E60714" w:rsidRDefault="00E60714">
            <w:pPr>
              <w:pStyle w:val="TAC"/>
              <w:rPr>
                <w:lang w:eastAsia="en-GB"/>
              </w:rPr>
            </w:pPr>
            <w:r>
              <w:rPr>
                <w:lang w:eastAsia="en-GB"/>
              </w:rPr>
              <w:t>15000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6F97935" w14:textId="77777777" w:rsidR="00E60714" w:rsidRDefault="00E60714">
            <w:pPr>
              <w:pStyle w:val="TAC"/>
              <w:rPr>
                <w:lang w:eastAsia="zh-CN"/>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2BABA39F" w14:textId="77777777" w:rsidR="00E60714" w:rsidRDefault="00E60714">
            <w:pPr>
              <w:pStyle w:val="TAC"/>
              <w:rPr>
                <w:lang w:eastAsia="zh-CN"/>
              </w:rPr>
            </w:pPr>
            <w:r>
              <w:rPr>
                <w:lang w:eastAsia="zh-CN"/>
              </w:rPr>
              <w:t>23000</w:t>
            </w:r>
          </w:p>
        </w:tc>
      </w:tr>
      <w:tr w:rsidR="00E60714" w14:paraId="66E29BE4"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05E2E945"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6D1BAF17" w14:textId="77777777" w:rsidR="00E60714" w:rsidRDefault="00E60714">
            <w:pPr>
              <w:pStyle w:val="TAC"/>
              <w:rPr>
                <w:rFonts w:eastAsiaTheme="minorHAnsi"/>
                <w:lang w:eastAsia="en-GB"/>
              </w:rPr>
            </w:pPr>
            <w:proofErr w:type="gramStart"/>
            <w:r>
              <w:rPr>
                <w:rFonts w:eastAsia="SimSun" w:cs="Arial"/>
                <w:lang w:eastAsia="en-GB"/>
              </w:rPr>
              <w:t>R.PDSCH</w:t>
            </w:r>
            <w:proofErr w:type="gramEnd"/>
            <w:r>
              <w:rPr>
                <w:rFonts w:eastAsia="SimSun" w:cs="Arial"/>
                <w:lang w:eastAsia="en-GB"/>
              </w:rPr>
              <w:t>.2-10.1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A18F9F1" w14:textId="77777777" w:rsidR="00E60714" w:rsidRDefault="00E60714">
            <w:pPr>
              <w:pStyle w:val="TAC"/>
              <w:rPr>
                <w:lang w:eastAsia="en-GB"/>
              </w:rPr>
            </w:pPr>
            <w:r>
              <w:rPr>
                <w:lang w:eastAsia="en-GB"/>
              </w:rPr>
              <w:t>HST-1667</w:t>
            </w:r>
          </w:p>
        </w:tc>
        <w:tc>
          <w:tcPr>
            <w:tcW w:w="1559" w:type="dxa"/>
            <w:gridSpan w:val="2"/>
            <w:tcBorders>
              <w:top w:val="single" w:sz="4" w:space="0" w:color="auto"/>
              <w:left w:val="single" w:sz="4" w:space="0" w:color="auto"/>
              <w:bottom w:val="single" w:sz="4" w:space="0" w:color="auto"/>
              <w:right w:val="single" w:sz="4" w:space="0" w:color="auto"/>
            </w:tcBorders>
            <w:hideMark/>
          </w:tcPr>
          <w:p w14:paraId="0B3984AC" w14:textId="77777777" w:rsidR="00E60714" w:rsidRDefault="00E60714">
            <w:pPr>
              <w:pStyle w:val="TAC"/>
              <w:rPr>
                <w:lang w:eastAsia="en-GB"/>
              </w:rPr>
            </w:pPr>
            <w:r>
              <w:rPr>
                <w:lang w:eastAsia="en-GB"/>
              </w:rPr>
              <w:t>1667 Hz</w:t>
            </w:r>
          </w:p>
        </w:tc>
        <w:tc>
          <w:tcPr>
            <w:tcW w:w="1559" w:type="dxa"/>
            <w:gridSpan w:val="2"/>
            <w:tcBorders>
              <w:top w:val="single" w:sz="4" w:space="0" w:color="auto"/>
              <w:left w:val="single" w:sz="4" w:space="0" w:color="auto"/>
              <w:bottom w:val="single" w:sz="4" w:space="0" w:color="auto"/>
              <w:right w:val="single" w:sz="4" w:space="0" w:color="auto"/>
            </w:tcBorders>
            <w:hideMark/>
          </w:tcPr>
          <w:p w14:paraId="38A36019" w14:textId="77777777" w:rsidR="00E60714" w:rsidRDefault="00E60714">
            <w:pPr>
              <w:pStyle w:val="TAC"/>
              <w:rPr>
                <w:lang w:eastAsia="en-GB"/>
              </w:rPr>
            </w:pPr>
            <w:r>
              <w:rPr>
                <w:lang w:eastAsia="en-GB"/>
              </w:rPr>
              <w:t>15000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6EAA7FF6" w14:textId="77777777" w:rsidR="00E60714" w:rsidRDefault="00E60714">
            <w:pPr>
              <w:pStyle w:val="TAC"/>
              <w:rPr>
                <w:lang w:eastAsia="zh-CN"/>
              </w:rPr>
            </w:pPr>
            <w:r>
              <w:rPr>
                <w:lang w:eastAsia="en-GB"/>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1DFBFB41" w14:textId="77777777" w:rsidR="00E60714" w:rsidRDefault="00E60714">
            <w:pPr>
              <w:pStyle w:val="TAC"/>
              <w:rPr>
                <w:lang w:eastAsia="zh-CN"/>
              </w:rPr>
            </w:pPr>
            <w:r>
              <w:rPr>
                <w:lang w:eastAsia="zh-CN"/>
              </w:rPr>
              <w:t>23000</w:t>
            </w:r>
          </w:p>
        </w:tc>
      </w:tr>
      <w:tr w:rsidR="00E60714" w14:paraId="0B57949A"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1E836B46"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32B7100E" w14:textId="77777777" w:rsidR="00E60714" w:rsidRDefault="00E60714">
            <w:pPr>
              <w:pStyle w:val="TAC"/>
              <w:rPr>
                <w:rFonts w:eastAsia="SimSun"/>
                <w:lang w:val="de-DE" w:eastAsia="en-GB"/>
              </w:rPr>
            </w:pPr>
            <w:r>
              <w:rPr>
                <w:rFonts w:eastAsia="SimSun"/>
                <w:lang w:val="de-DE" w:eastAsia="en-GB"/>
              </w:rPr>
              <w:t>R.PDSCH.2-10.4 TDD,</w:t>
            </w:r>
          </w:p>
          <w:p w14:paraId="33EFC8B2" w14:textId="77777777" w:rsidR="00E60714" w:rsidRDefault="00E60714">
            <w:pPr>
              <w:pStyle w:val="TAC"/>
              <w:rPr>
                <w:rFonts w:eastAsia="SimSun"/>
                <w:szCs w:val="18"/>
                <w:lang w:val="de-DE" w:eastAsia="en-GB"/>
              </w:rPr>
            </w:pPr>
            <w:r>
              <w:rPr>
                <w:rFonts w:eastAsia="SimSun"/>
                <w:szCs w:val="18"/>
                <w:lang w:val="de-DE" w:eastAsia="en-GB"/>
              </w:rPr>
              <w:t>R.PDSCH.2-19.1 TDD,</w:t>
            </w:r>
          </w:p>
          <w:p w14:paraId="10F325D1" w14:textId="77777777" w:rsidR="00E60714" w:rsidRDefault="00E60714">
            <w:pPr>
              <w:pStyle w:val="TAC"/>
              <w:rPr>
                <w:rFonts w:eastAsia="SimSun"/>
                <w:szCs w:val="18"/>
                <w:lang w:val="de-DE" w:eastAsia="en-GB"/>
              </w:rPr>
            </w:pPr>
            <w:r>
              <w:rPr>
                <w:rFonts w:eastAsia="SimSun"/>
                <w:szCs w:val="18"/>
                <w:lang w:val="de-DE" w:eastAsia="en-GB"/>
              </w:rPr>
              <w:t>R.PDSCH.2-19.2 TDD,</w:t>
            </w:r>
          </w:p>
          <w:p w14:paraId="5AFE6B89" w14:textId="77777777" w:rsidR="00E60714" w:rsidRDefault="00E60714">
            <w:pPr>
              <w:pStyle w:val="TAC"/>
              <w:rPr>
                <w:rFonts w:eastAsia="SimSun"/>
                <w:szCs w:val="18"/>
                <w:lang w:val="de-DE" w:eastAsia="en-GB"/>
              </w:rPr>
            </w:pPr>
            <w:r>
              <w:rPr>
                <w:rFonts w:eastAsia="SimSun"/>
                <w:szCs w:val="18"/>
                <w:lang w:val="de-DE" w:eastAsia="en-GB"/>
              </w:rPr>
              <w:t>R.PDSCH.2-19.3 TDD,</w:t>
            </w:r>
          </w:p>
          <w:p w14:paraId="6D7051D7" w14:textId="77777777" w:rsidR="00E60714" w:rsidRDefault="00E60714">
            <w:pPr>
              <w:pStyle w:val="TAC"/>
              <w:rPr>
                <w:rFonts w:eastAsia="SimSun"/>
                <w:szCs w:val="18"/>
                <w:lang w:val="de-DE" w:eastAsia="en-GB"/>
              </w:rPr>
            </w:pPr>
            <w:r>
              <w:rPr>
                <w:rFonts w:eastAsia="SimSun"/>
                <w:szCs w:val="18"/>
                <w:lang w:val="de-DE" w:eastAsia="en-GB"/>
              </w:rPr>
              <w:t>R.PDSCH.2-19.4 TDD,</w:t>
            </w:r>
          </w:p>
          <w:p w14:paraId="0900949A" w14:textId="77777777" w:rsidR="00E60714" w:rsidRDefault="00E60714">
            <w:pPr>
              <w:pStyle w:val="TAC"/>
              <w:rPr>
                <w:rFonts w:eastAsia="SimSun"/>
                <w:szCs w:val="18"/>
                <w:lang w:val="de-DE" w:eastAsia="en-GB"/>
              </w:rPr>
            </w:pPr>
            <w:r>
              <w:rPr>
                <w:rFonts w:eastAsia="SimSun"/>
                <w:szCs w:val="18"/>
                <w:lang w:val="de-DE" w:eastAsia="en-GB"/>
              </w:rPr>
              <w:t>R.PDSCH.2-19.5 TDD,</w:t>
            </w:r>
          </w:p>
          <w:p w14:paraId="76519635" w14:textId="77777777" w:rsidR="00E60714" w:rsidRDefault="00E60714">
            <w:pPr>
              <w:pStyle w:val="TAC"/>
              <w:rPr>
                <w:rFonts w:eastAsia="SimSun"/>
                <w:szCs w:val="18"/>
                <w:lang w:val="de-DE" w:eastAsia="en-GB"/>
              </w:rPr>
            </w:pPr>
            <w:r>
              <w:rPr>
                <w:rFonts w:eastAsia="SimSun"/>
                <w:szCs w:val="18"/>
                <w:lang w:val="de-DE" w:eastAsia="en-GB"/>
              </w:rPr>
              <w:t>R.PDSCH.2-20.1 TDD,</w:t>
            </w:r>
          </w:p>
          <w:p w14:paraId="32FC6D49" w14:textId="77777777" w:rsidR="00E60714" w:rsidRDefault="00E60714">
            <w:pPr>
              <w:pStyle w:val="TAC"/>
              <w:rPr>
                <w:rFonts w:eastAsia="SimSun"/>
                <w:szCs w:val="18"/>
                <w:lang w:val="de-DE" w:eastAsia="en-GB"/>
              </w:rPr>
            </w:pPr>
            <w:r>
              <w:rPr>
                <w:rFonts w:eastAsia="SimSun"/>
                <w:szCs w:val="18"/>
                <w:lang w:val="de-DE" w:eastAsia="en-GB"/>
              </w:rPr>
              <w:t>R.PDSCH.2-20.2 TDD,</w:t>
            </w:r>
          </w:p>
          <w:p w14:paraId="18F95114" w14:textId="77777777" w:rsidR="00E60714" w:rsidRDefault="00E60714">
            <w:pPr>
              <w:pStyle w:val="TAC"/>
              <w:rPr>
                <w:rFonts w:eastAsia="SimSun"/>
                <w:szCs w:val="18"/>
                <w:lang w:val="de-DE" w:eastAsia="en-GB"/>
              </w:rPr>
            </w:pPr>
            <w:r>
              <w:rPr>
                <w:rFonts w:eastAsia="SimSun"/>
                <w:szCs w:val="18"/>
                <w:lang w:val="de-DE" w:eastAsia="en-GB"/>
              </w:rPr>
              <w:t>R.PDSCH.2-20.3 TDD,</w:t>
            </w:r>
          </w:p>
          <w:p w14:paraId="2FA831A7" w14:textId="77777777" w:rsidR="00E60714" w:rsidRDefault="00E60714">
            <w:pPr>
              <w:pStyle w:val="TAC"/>
              <w:rPr>
                <w:rFonts w:eastAsia="SimSun"/>
                <w:szCs w:val="18"/>
                <w:lang w:val="de-DE" w:eastAsia="en-GB"/>
              </w:rPr>
            </w:pPr>
            <w:r>
              <w:rPr>
                <w:rFonts w:eastAsia="SimSun"/>
                <w:szCs w:val="18"/>
                <w:lang w:val="de-DE" w:eastAsia="en-GB"/>
              </w:rPr>
              <w:t>R.PDSCH.2-20.4 TDD,</w:t>
            </w:r>
          </w:p>
          <w:p w14:paraId="62858EC9" w14:textId="77777777" w:rsidR="00E60714" w:rsidRDefault="00E60714">
            <w:pPr>
              <w:pStyle w:val="TAC"/>
              <w:jc w:val="left"/>
              <w:rPr>
                <w:rFonts w:eastAsia="SimSun"/>
                <w:szCs w:val="18"/>
                <w:lang w:val="de-DE" w:eastAsia="en-GB"/>
              </w:rPr>
            </w:pPr>
            <w:r>
              <w:rPr>
                <w:rFonts w:eastAsia="SimSun"/>
                <w:szCs w:val="18"/>
                <w:lang w:val="de-DE" w:eastAsia="en-GB"/>
              </w:rPr>
              <w:t>R.PDSCH.2-20.5 TDD,</w:t>
            </w:r>
          </w:p>
          <w:p w14:paraId="38C39AEC" w14:textId="77777777" w:rsidR="00E60714" w:rsidRDefault="00E60714">
            <w:pPr>
              <w:pStyle w:val="TAC"/>
              <w:rPr>
                <w:rFonts w:eastAsiaTheme="minorHAnsi"/>
                <w:szCs w:val="22"/>
                <w:lang w:val="de-DE" w:eastAsia="en-GB"/>
              </w:rPr>
            </w:pPr>
            <w:r>
              <w:rPr>
                <w:rFonts w:eastAsia="SimSun"/>
                <w:szCs w:val="18"/>
                <w:lang w:val="de-DE" w:eastAsia="en-GB"/>
              </w:rPr>
              <w:t>R.PDSCH.2-21.1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431B2AC6" w14:textId="77777777" w:rsidR="00E60714" w:rsidRDefault="00E60714">
            <w:pPr>
              <w:pStyle w:val="TAC"/>
              <w:rPr>
                <w:lang w:eastAsia="en-GB"/>
              </w:rPr>
            </w:pPr>
            <w:r>
              <w:rPr>
                <w:lang w:eastAsia="en-GB"/>
              </w:rPr>
              <w:t>HST-SFN</w:t>
            </w:r>
          </w:p>
        </w:tc>
        <w:tc>
          <w:tcPr>
            <w:tcW w:w="1559" w:type="dxa"/>
            <w:gridSpan w:val="2"/>
            <w:tcBorders>
              <w:top w:val="single" w:sz="4" w:space="0" w:color="auto"/>
              <w:left w:val="single" w:sz="4" w:space="0" w:color="auto"/>
              <w:bottom w:val="single" w:sz="4" w:space="0" w:color="auto"/>
              <w:right w:val="single" w:sz="4" w:space="0" w:color="auto"/>
            </w:tcBorders>
            <w:hideMark/>
          </w:tcPr>
          <w:p w14:paraId="0444BC02" w14:textId="77777777" w:rsidR="00E60714" w:rsidRDefault="00E60714">
            <w:pPr>
              <w:pStyle w:val="TAC"/>
              <w:rPr>
                <w:lang w:eastAsia="en-GB"/>
              </w:rPr>
            </w:pPr>
            <w:r>
              <w:rPr>
                <w:lang w:eastAsia="en-GB"/>
              </w:rPr>
              <w:t>1667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BED568B"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3B1DE6B7" w14:textId="77777777" w:rsidR="00E60714" w:rsidRDefault="00E60714">
            <w:pPr>
              <w:pStyle w:val="TAC"/>
              <w:rPr>
                <w:lang w:eastAsia="zh-CN"/>
              </w:rPr>
            </w:pPr>
            <w:r>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0528DA9E" w14:textId="77777777" w:rsidR="00E60714" w:rsidRDefault="00E60714">
            <w:pPr>
              <w:pStyle w:val="TAC"/>
              <w:rPr>
                <w:lang w:eastAsia="zh-CN"/>
              </w:rPr>
            </w:pPr>
            <w:r>
              <w:rPr>
                <w:lang w:eastAsia="zh-CN"/>
              </w:rPr>
              <w:t>45000</w:t>
            </w:r>
          </w:p>
        </w:tc>
      </w:tr>
      <w:tr w:rsidR="00E60714" w14:paraId="2DA45EA9"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39EC8A13" w14:textId="77777777" w:rsidR="00E60714" w:rsidRDefault="00E60714">
            <w:pPr>
              <w:pStyle w:val="TAC"/>
              <w:rPr>
                <w:rFonts w:eastAsia="SimSun"/>
                <w:lang w:eastAsia="en-GB"/>
              </w:rPr>
            </w:pPr>
            <w:r>
              <w:rPr>
                <w:rFonts w:eastAsia="SimSun"/>
                <w:lang w:eastAsia="en-GB"/>
              </w:rPr>
              <w:t>FR1.30-1</w:t>
            </w:r>
          </w:p>
        </w:tc>
        <w:tc>
          <w:tcPr>
            <w:tcW w:w="2119" w:type="dxa"/>
            <w:gridSpan w:val="2"/>
            <w:tcBorders>
              <w:top w:val="single" w:sz="4" w:space="0" w:color="auto"/>
              <w:left w:val="single" w:sz="4" w:space="0" w:color="auto"/>
              <w:bottom w:val="single" w:sz="4" w:space="0" w:color="auto"/>
              <w:right w:val="single" w:sz="4" w:space="0" w:color="auto"/>
            </w:tcBorders>
            <w:hideMark/>
          </w:tcPr>
          <w:p w14:paraId="4279C23C" w14:textId="77777777" w:rsidR="00E60714" w:rsidRDefault="00E60714">
            <w:pPr>
              <w:pStyle w:val="TAC"/>
              <w:rPr>
                <w:rFonts w:eastAsia="SimSun"/>
                <w:lang w:val="de-DE" w:eastAsia="en-GB"/>
              </w:rPr>
            </w:pPr>
            <w:r>
              <w:rPr>
                <w:rFonts w:eastAsia="SimSun"/>
                <w:lang w:val="de-DE" w:eastAsia="en-GB"/>
              </w:rPr>
              <w:t>R.PDSCH.2-10.5 TDD,</w:t>
            </w:r>
          </w:p>
          <w:p w14:paraId="541D4EA3" w14:textId="77777777" w:rsidR="00E60714" w:rsidRDefault="00E60714">
            <w:pPr>
              <w:pStyle w:val="TAC"/>
              <w:jc w:val="left"/>
              <w:rPr>
                <w:rFonts w:eastAsia="Malgun Gothic" w:cs="Arial"/>
                <w:lang w:val="de-DE" w:eastAsia="en-GB"/>
              </w:rPr>
            </w:pPr>
            <w:r>
              <w:rPr>
                <w:rFonts w:eastAsia="Malgun Gothic" w:cs="Arial"/>
                <w:lang w:val="de-DE" w:eastAsia="en-GB"/>
              </w:rPr>
              <w:t xml:space="preserve"> R.PDSCH.2-22.1 TDD,</w:t>
            </w:r>
          </w:p>
          <w:p w14:paraId="035EB110" w14:textId="77777777" w:rsidR="00E60714" w:rsidRDefault="00E60714">
            <w:pPr>
              <w:pStyle w:val="TAC"/>
              <w:jc w:val="left"/>
              <w:rPr>
                <w:rFonts w:eastAsia="Malgun Gothic" w:cs="Arial"/>
                <w:lang w:val="de-DE" w:eastAsia="en-GB"/>
              </w:rPr>
            </w:pPr>
            <w:r>
              <w:rPr>
                <w:rFonts w:eastAsia="Malgun Gothic" w:cs="Arial"/>
                <w:lang w:val="de-DE" w:eastAsia="en-GB"/>
              </w:rPr>
              <w:t>R.PDSCH.2-22.2 TDD,</w:t>
            </w:r>
          </w:p>
          <w:p w14:paraId="62BB713A" w14:textId="77777777" w:rsidR="00E60714" w:rsidRDefault="00E60714">
            <w:pPr>
              <w:pStyle w:val="TAC"/>
              <w:jc w:val="left"/>
              <w:rPr>
                <w:rFonts w:eastAsia="Malgun Gothic" w:cs="Arial"/>
                <w:lang w:val="de-DE" w:eastAsia="en-GB"/>
              </w:rPr>
            </w:pPr>
            <w:r>
              <w:rPr>
                <w:rFonts w:eastAsia="Malgun Gothic" w:cs="Arial"/>
                <w:lang w:val="de-DE" w:eastAsia="en-GB"/>
              </w:rPr>
              <w:t>R.PDSCH.2-22.3 TDD,</w:t>
            </w:r>
          </w:p>
          <w:p w14:paraId="4BF3A3AC" w14:textId="77777777" w:rsidR="00E60714" w:rsidRDefault="00E60714">
            <w:pPr>
              <w:pStyle w:val="TAC"/>
              <w:jc w:val="left"/>
              <w:rPr>
                <w:rFonts w:eastAsia="Malgun Gothic" w:cs="Arial"/>
                <w:lang w:val="de-DE" w:eastAsia="en-GB"/>
              </w:rPr>
            </w:pPr>
            <w:r>
              <w:rPr>
                <w:rFonts w:eastAsia="Malgun Gothic" w:cs="Arial"/>
                <w:lang w:val="de-DE" w:eastAsia="en-GB"/>
              </w:rPr>
              <w:t>R.PDSCH.2-22.4 TDD,</w:t>
            </w:r>
          </w:p>
          <w:p w14:paraId="5CDAE303" w14:textId="77777777" w:rsidR="00E60714" w:rsidRDefault="00E60714">
            <w:pPr>
              <w:pStyle w:val="TAC"/>
              <w:jc w:val="left"/>
              <w:rPr>
                <w:rFonts w:eastAsia="Malgun Gothic" w:cs="Arial"/>
                <w:lang w:val="de-DE" w:eastAsia="en-GB"/>
              </w:rPr>
            </w:pPr>
            <w:r>
              <w:rPr>
                <w:rFonts w:eastAsia="Malgun Gothic" w:cs="Arial"/>
                <w:lang w:val="de-DE" w:eastAsia="en-GB"/>
              </w:rPr>
              <w:t>R.PDSCH.2-22.5 TDD,</w:t>
            </w:r>
          </w:p>
          <w:p w14:paraId="5443C8A6" w14:textId="77777777" w:rsidR="00E60714" w:rsidRDefault="00E60714">
            <w:pPr>
              <w:pStyle w:val="TAC"/>
              <w:jc w:val="left"/>
              <w:rPr>
                <w:rFonts w:eastAsia="Malgun Gothic" w:cs="Arial"/>
                <w:lang w:val="de-DE" w:eastAsia="en-GB"/>
              </w:rPr>
            </w:pPr>
            <w:r>
              <w:rPr>
                <w:rFonts w:eastAsia="Malgun Gothic" w:cs="Arial"/>
                <w:lang w:val="de-DE" w:eastAsia="en-GB"/>
              </w:rPr>
              <w:t>R.PDSCH.2-23.1 TDD,</w:t>
            </w:r>
          </w:p>
          <w:p w14:paraId="47756AFC" w14:textId="77777777" w:rsidR="00E60714" w:rsidRDefault="00E60714">
            <w:pPr>
              <w:pStyle w:val="TAC"/>
              <w:jc w:val="left"/>
              <w:rPr>
                <w:rFonts w:eastAsia="Malgun Gothic" w:cs="Arial"/>
                <w:lang w:val="de-DE" w:eastAsia="en-GB"/>
              </w:rPr>
            </w:pPr>
            <w:r>
              <w:rPr>
                <w:rFonts w:eastAsia="Malgun Gothic" w:cs="Arial"/>
                <w:lang w:val="de-DE" w:eastAsia="en-GB"/>
              </w:rPr>
              <w:t>R.PDSCH.2-23.2 TDD,</w:t>
            </w:r>
          </w:p>
          <w:p w14:paraId="7E9627D9" w14:textId="77777777" w:rsidR="00E60714" w:rsidRDefault="00E60714">
            <w:pPr>
              <w:pStyle w:val="TAC"/>
              <w:jc w:val="left"/>
              <w:rPr>
                <w:rFonts w:eastAsia="Malgun Gothic" w:cs="Arial"/>
                <w:lang w:val="de-DE" w:eastAsia="en-GB"/>
              </w:rPr>
            </w:pPr>
            <w:r>
              <w:rPr>
                <w:rFonts w:eastAsia="Malgun Gothic" w:cs="Arial"/>
                <w:lang w:val="de-DE" w:eastAsia="en-GB"/>
              </w:rPr>
              <w:t>R.PDSCH.2-23.3 TDD,</w:t>
            </w:r>
          </w:p>
          <w:p w14:paraId="6183BC05" w14:textId="77777777" w:rsidR="00E60714" w:rsidRDefault="00E60714">
            <w:pPr>
              <w:pStyle w:val="TAC"/>
              <w:jc w:val="left"/>
              <w:rPr>
                <w:rFonts w:eastAsia="Malgun Gothic" w:cs="Arial"/>
                <w:lang w:val="de-DE" w:eastAsia="en-GB"/>
              </w:rPr>
            </w:pPr>
            <w:r>
              <w:rPr>
                <w:rFonts w:eastAsia="Malgun Gothic" w:cs="Arial"/>
                <w:lang w:val="de-DE" w:eastAsia="en-GB"/>
              </w:rPr>
              <w:t>R.PDSCH.2-23.4 TDD,</w:t>
            </w:r>
          </w:p>
          <w:p w14:paraId="15D10654" w14:textId="77777777" w:rsidR="00E60714" w:rsidRDefault="00E60714">
            <w:pPr>
              <w:pStyle w:val="TAC"/>
              <w:jc w:val="left"/>
              <w:rPr>
                <w:rFonts w:eastAsia="Malgun Gothic" w:cs="Arial"/>
                <w:lang w:val="de-DE" w:eastAsia="en-GB"/>
              </w:rPr>
            </w:pPr>
            <w:r>
              <w:rPr>
                <w:rFonts w:eastAsia="Malgun Gothic" w:cs="Arial"/>
                <w:lang w:val="de-DE" w:eastAsia="en-GB"/>
              </w:rPr>
              <w:t>R.PDSCH.2-23.5 TDD,</w:t>
            </w:r>
          </w:p>
          <w:p w14:paraId="0EEC7752" w14:textId="77777777" w:rsidR="00E60714" w:rsidRDefault="00E60714">
            <w:pPr>
              <w:pStyle w:val="TAC"/>
              <w:rPr>
                <w:rFonts w:eastAsia="SimSun" w:cstheme="minorBidi"/>
                <w:lang w:val="de-DE" w:eastAsia="en-GB"/>
              </w:rPr>
            </w:pPr>
            <w:r>
              <w:rPr>
                <w:rFonts w:eastAsia="Malgun Gothic" w:cs="Arial"/>
                <w:lang w:val="de-DE" w:eastAsia="en-GB"/>
              </w:rPr>
              <w:t>R.PDSCH.2-24.1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20AA3E1D" w14:textId="77777777" w:rsidR="00E60714" w:rsidRDefault="00E60714">
            <w:pPr>
              <w:pStyle w:val="TAC"/>
              <w:rPr>
                <w:rFonts w:eastAsiaTheme="minorHAnsi"/>
                <w:lang w:eastAsia="en-GB"/>
              </w:rPr>
            </w:pPr>
            <w:r>
              <w:rPr>
                <w:lang w:eastAsia="en-GB"/>
              </w:rPr>
              <w:t>HST-DPS</w:t>
            </w:r>
          </w:p>
        </w:tc>
        <w:tc>
          <w:tcPr>
            <w:tcW w:w="1559" w:type="dxa"/>
            <w:gridSpan w:val="2"/>
            <w:tcBorders>
              <w:top w:val="single" w:sz="4" w:space="0" w:color="auto"/>
              <w:left w:val="single" w:sz="4" w:space="0" w:color="auto"/>
              <w:bottom w:val="single" w:sz="4" w:space="0" w:color="auto"/>
              <w:right w:val="single" w:sz="4" w:space="0" w:color="auto"/>
            </w:tcBorders>
            <w:hideMark/>
          </w:tcPr>
          <w:p w14:paraId="3E1D904A" w14:textId="77777777" w:rsidR="00E60714" w:rsidRDefault="00E60714">
            <w:pPr>
              <w:pStyle w:val="TAC"/>
              <w:rPr>
                <w:lang w:eastAsia="en-GB"/>
              </w:rPr>
            </w:pPr>
            <w:r>
              <w:rPr>
                <w:lang w:eastAsia="en-GB"/>
              </w:rPr>
              <w:t>1667 Hz</w:t>
            </w:r>
          </w:p>
        </w:tc>
        <w:tc>
          <w:tcPr>
            <w:tcW w:w="1559" w:type="dxa"/>
            <w:gridSpan w:val="2"/>
            <w:tcBorders>
              <w:top w:val="single" w:sz="4" w:space="0" w:color="auto"/>
              <w:left w:val="single" w:sz="4" w:space="0" w:color="auto"/>
              <w:bottom w:val="single" w:sz="4" w:space="0" w:color="auto"/>
              <w:right w:val="single" w:sz="4" w:space="0" w:color="auto"/>
            </w:tcBorders>
            <w:hideMark/>
          </w:tcPr>
          <w:p w14:paraId="0F3531BD" w14:textId="77777777" w:rsidR="00E60714" w:rsidRDefault="00E60714">
            <w:pPr>
              <w:pStyle w:val="TAC"/>
              <w:rPr>
                <w:lang w:eastAsia="en-GB"/>
              </w:rPr>
            </w:pPr>
            <w:r>
              <w:rPr>
                <w:lang w:eastAsia="en-GB"/>
              </w:rPr>
              <w:t>30000 (Note 1)</w:t>
            </w:r>
          </w:p>
        </w:tc>
        <w:tc>
          <w:tcPr>
            <w:tcW w:w="1559" w:type="dxa"/>
            <w:gridSpan w:val="2"/>
            <w:tcBorders>
              <w:top w:val="single" w:sz="4" w:space="0" w:color="auto"/>
              <w:left w:val="single" w:sz="4" w:space="0" w:color="auto"/>
              <w:bottom w:val="single" w:sz="4" w:space="0" w:color="auto"/>
              <w:right w:val="single" w:sz="4" w:space="0" w:color="auto"/>
            </w:tcBorders>
            <w:hideMark/>
          </w:tcPr>
          <w:p w14:paraId="06C1E4BF" w14:textId="77777777" w:rsidR="00E60714" w:rsidRDefault="00E60714">
            <w:pPr>
              <w:pStyle w:val="TAC"/>
              <w:rPr>
                <w:lang w:eastAsia="zh-CN"/>
              </w:rPr>
            </w:pPr>
            <w:r>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hideMark/>
          </w:tcPr>
          <w:p w14:paraId="577138FE" w14:textId="77777777" w:rsidR="00E60714" w:rsidRDefault="00E60714">
            <w:pPr>
              <w:pStyle w:val="TAC"/>
              <w:rPr>
                <w:lang w:eastAsia="zh-CN"/>
              </w:rPr>
            </w:pPr>
            <w:r>
              <w:rPr>
                <w:lang w:eastAsia="zh-CN"/>
              </w:rPr>
              <w:t>45000</w:t>
            </w:r>
          </w:p>
        </w:tc>
      </w:tr>
      <w:tr w:rsidR="00E60714" w14:paraId="0218A902"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15D052F0" w14:textId="77777777" w:rsidR="00E60714" w:rsidRDefault="00E60714">
            <w:pPr>
              <w:pStyle w:val="TAC"/>
              <w:rPr>
                <w:rFonts w:eastAsia="SimSun"/>
                <w:lang w:eastAsia="en-GB"/>
              </w:rPr>
            </w:pPr>
            <w:r>
              <w:rPr>
                <w:rFonts w:eastAsia="SimSun"/>
                <w:lang w:eastAsia="en-GB"/>
              </w:rPr>
              <w:t>FR2.60-1</w:t>
            </w:r>
          </w:p>
        </w:tc>
        <w:tc>
          <w:tcPr>
            <w:tcW w:w="2119" w:type="dxa"/>
            <w:gridSpan w:val="2"/>
            <w:tcBorders>
              <w:top w:val="single" w:sz="4" w:space="0" w:color="auto"/>
              <w:left w:val="single" w:sz="4" w:space="0" w:color="auto"/>
              <w:bottom w:val="single" w:sz="4" w:space="0" w:color="auto"/>
              <w:right w:val="single" w:sz="4" w:space="0" w:color="auto"/>
            </w:tcBorders>
            <w:hideMark/>
          </w:tcPr>
          <w:p w14:paraId="740A76FC" w14:textId="77777777" w:rsidR="00E60714" w:rsidRDefault="00E60714">
            <w:pPr>
              <w:pStyle w:val="TAC"/>
              <w:rPr>
                <w:rFonts w:eastAsiaTheme="minorHAnsi"/>
                <w:lang w:eastAsia="en-GB"/>
              </w:rPr>
            </w:pPr>
            <w:proofErr w:type="gramStart"/>
            <w:r>
              <w:rPr>
                <w:lang w:eastAsia="en-GB"/>
              </w:rPr>
              <w:t>R.PDSCH</w:t>
            </w:r>
            <w:proofErr w:type="gramEnd"/>
            <w:r>
              <w:rPr>
                <w:lang w:eastAsia="en-GB"/>
              </w:rPr>
              <w:t>.4-1.1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0838B6B" w14:textId="77777777" w:rsidR="00E60714" w:rsidRDefault="00E60714">
            <w:pPr>
              <w:pStyle w:val="TAC"/>
              <w:rPr>
                <w:lang w:eastAsia="en-GB"/>
              </w:rPr>
            </w:pPr>
            <w:r>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61887B09"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4BE4E914"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27CE71D1" w14:textId="77777777" w:rsidR="00E60714" w:rsidRDefault="00E60714">
            <w:pPr>
              <w:pStyle w:val="TAC"/>
              <w:rPr>
                <w:lang w:eastAsia="en-GB"/>
              </w:rPr>
            </w:pPr>
            <w:r>
              <w:rPr>
                <w:lang w:eastAsia="en-GB"/>
              </w:rPr>
              <w:t>1.33</w:t>
            </w:r>
          </w:p>
        </w:tc>
        <w:tc>
          <w:tcPr>
            <w:tcW w:w="2410" w:type="dxa"/>
            <w:gridSpan w:val="2"/>
            <w:tcBorders>
              <w:top w:val="single" w:sz="4" w:space="0" w:color="auto"/>
              <w:left w:val="single" w:sz="4" w:space="0" w:color="auto"/>
              <w:bottom w:val="single" w:sz="4" w:space="0" w:color="auto"/>
              <w:right w:val="single" w:sz="4" w:space="0" w:color="auto"/>
            </w:tcBorders>
            <w:hideMark/>
          </w:tcPr>
          <w:p w14:paraId="35F138B1" w14:textId="77777777" w:rsidR="00E60714" w:rsidRDefault="00E60714">
            <w:pPr>
              <w:pStyle w:val="TAC"/>
              <w:rPr>
                <w:lang w:eastAsia="en-GB"/>
              </w:rPr>
            </w:pPr>
            <w:r>
              <w:rPr>
                <w:lang w:eastAsia="en-GB"/>
              </w:rPr>
              <w:t>27000</w:t>
            </w:r>
          </w:p>
        </w:tc>
      </w:tr>
      <w:tr w:rsidR="00E60714" w14:paraId="4944C30E"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071868E1" w14:textId="77777777" w:rsidR="00E60714" w:rsidRDefault="00E60714">
            <w:pPr>
              <w:pStyle w:val="TAC"/>
              <w:rPr>
                <w:rFonts w:eastAsia="SimSun"/>
                <w:lang w:eastAsia="en-GB"/>
              </w:rPr>
            </w:pPr>
            <w:r>
              <w:rPr>
                <w:rFonts w:eastAsia="SimSun"/>
                <w:lang w:eastAsia="en-GB"/>
              </w:rPr>
              <w:t>FR2.120-1A</w:t>
            </w:r>
          </w:p>
        </w:tc>
        <w:tc>
          <w:tcPr>
            <w:tcW w:w="2119" w:type="dxa"/>
            <w:gridSpan w:val="2"/>
            <w:tcBorders>
              <w:top w:val="single" w:sz="4" w:space="0" w:color="auto"/>
              <w:left w:val="single" w:sz="4" w:space="0" w:color="auto"/>
              <w:bottom w:val="single" w:sz="4" w:space="0" w:color="auto"/>
              <w:right w:val="single" w:sz="4" w:space="0" w:color="auto"/>
            </w:tcBorders>
            <w:hideMark/>
          </w:tcPr>
          <w:p w14:paraId="4E7C273A" w14:textId="77777777" w:rsidR="00E60714" w:rsidRDefault="00E60714">
            <w:pPr>
              <w:pStyle w:val="TAC"/>
              <w:rPr>
                <w:rFonts w:eastAsiaTheme="minorHAnsi"/>
                <w:lang w:eastAsia="en-GB"/>
              </w:rPr>
            </w:pPr>
            <w:proofErr w:type="gramStart"/>
            <w:r>
              <w:rPr>
                <w:lang w:eastAsia="en-GB"/>
              </w:rPr>
              <w:t>R.PDSCH</w:t>
            </w:r>
            <w:proofErr w:type="gramEnd"/>
            <w:r>
              <w:rPr>
                <w:lang w:eastAsia="en-GB"/>
              </w:rPr>
              <w:t>.5-1.1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0BF9C257" w14:textId="77777777" w:rsidR="00E60714" w:rsidRDefault="00E60714">
            <w:pPr>
              <w:pStyle w:val="TAC"/>
              <w:rPr>
                <w:lang w:eastAsia="zh-CN"/>
              </w:rPr>
            </w:pPr>
            <w:r>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hideMark/>
          </w:tcPr>
          <w:p w14:paraId="07A14BD7" w14:textId="77777777" w:rsidR="00E60714" w:rsidRDefault="00E60714">
            <w:pPr>
              <w:pStyle w:val="TAC"/>
              <w:rPr>
                <w:lang w:eastAsia="en-GB"/>
              </w:rPr>
            </w:pPr>
            <w:r>
              <w:rPr>
                <w:lang w:eastAsia="en-GB"/>
              </w:rPr>
              <w:t>300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1E72E7A" w14:textId="77777777" w:rsidR="00E60714" w:rsidRDefault="00E60714">
            <w:pPr>
              <w:pStyle w:val="TAC"/>
              <w:rPr>
                <w:lang w:eastAsia="en-GB"/>
              </w:rPr>
            </w:pPr>
            <w:r>
              <w:rPr>
                <w:lang w:eastAsia="en-GB"/>
              </w:rPr>
              <w:t>10000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2CEEE114" w14:textId="77777777" w:rsidR="00E60714" w:rsidRDefault="00E60714">
            <w:pPr>
              <w:pStyle w:val="TAC"/>
              <w:rPr>
                <w:lang w:eastAsia="zh-CN"/>
              </w:rPr>
            </w:pPr>
            <w:r>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633D7F2D" w14:textId="77777777" w:rsidR="00E60714" w:rsidRDefault="00E60714">
            <w:pPr>
              <w:pStyle w:val="TAC"/>
              <w:rPr>
                <w:lang w:eastAsia="zh-CN"/>
              </w:rPr>
            </w:pPr>
            <w:r>
              <w:rPr>
                <w:lang w:eastAsia="zh-CN"/>
              </w:rPr>
              <w:t>13000</w:t>
            </w:r>
          </w:p>
        </w:tc>
      </w:tr>
      <w:tr w:rsidR="00E60714" w14:paraId="796C9B90"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6DFBC487" w14:textId="77777777" w:rsidR="00E60714" w:rsidRDefault="00E60714">
            <w:pPr>
              <w:pStyle w:val="TAC"/>
              <w:rPr>
                <w:rFonts w:eastAsia="SimSun"/>
                <w:lang w:eastAsia="en-GB"/>
              </w:rPr>
            </w:pPr>
            <w:r>
              <w:rPr>
                <w:rFonts w:eastAsia="SimSun"/>
                <w:lang w:eastAsia="en-GB"/>
              </w:rPr>
              <w:t>FR2.120-1</w:t>
            </w:r>
          </w:p>
        </w:tc>
        <w:tc>
          <w:tcPr>
            <w:tcW w:w="2119" w:type="dxa"/>
            <w:gridSpan w:val="2"/>
            <w:tcBorders>
              <w:top w:val="single" w:sz="4" w:space="0" w:color="auto"/>
              <w:left w:val="single" w:sz="4" w:space="0" w:color="auto"/>
              <w:bottom w:val="single" w:sz="4" w:space="0" w:color="auto"/>
              <w:right w:val="single" w:sz="4" w:space="0" w:color="auto"/>
            </w:tcBorders>
            <w:hideMark/>
          </w:tcPr>
          <w:p w14:paraId="6EAF6414" w14:textId="77777777" w:rsidR="00E60714" w:rsidRDefault="00E60714">
            <w:pPr>
              <w:pStyle w:val="TAC"/>
              <w:rPr>
                <w:rFonts w:eastAsiaTheme="minorHAnsi"/>
                <w:lang w:eastAsia="en-GB"/>
              </w:rPr>
            </w:pPr>
            <w:proofErr w:type="gramStart"/>
            <w:r>
              <w:rPr>
                <w:lang w:eastAsia="en-GB"/>
              </w:rPr>
              <w:t>R.PDSCH</w:t>
            </w:r>
            <w:proofErr w:type="gramEnd"/>
            <w:r>
              <w:rPr>
                <w:lang w:eastAsia="en-GB"/>
              </w:rPr>
              <w:t>.5-2.1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599F48FA" w14:textId="77777777" w:rsidR="00E60714" w:rsidRDefault="00E60714">
            <w:pPr>
              <w:pStyle w:val="TAC"/>
              <w:rPr>
                <w:lang w:eastAsia="en-GB"/>
              </w:rPr>
            </w:pPr>
            <w:r>
              <w:rPr>
                <w:lang w:eastAsia="en-GB"/>
              </w:rPr>
              <w:t>TDLA30-300</w:t>
            </w:r>
          </w:p>
        </w:tc>
        <w:tc>
          <w:tcPr>
            <w:tcW w:w="1557" w:type="dxa"/>
            <w:gridSpan w:val="2"/>
            <w:tcBorders>
              <w:top w:val="single" w:sz="4" w:space="0" w:color="auto"/>
              <w:left w:val="single" w:sz="4" w:space="0" w:color="auto"/>
              <w:bottom w:val="single" w:sz="4" w:space="0" w:color="auto"/>
              <w:right w:val="single" w:sz="4" w:space="0" w:color="auto"/>
            </w:tcBorders>
            <w:hideMark/>
          </w:tcPr>
          <w:p w14:paraId="4EBF8672" w14:textId="77777777" w:rsidR="00E60714" w:rsidRDefault="00E60714">
            <w:pPr>
              <w:pStyle w:val="TAC"/>
              <w:rPr>
                <w:lang w:eastAsia="en-GB"/>
              </w:rPr>
            </w:pPr>
            <w:r>
              <w:rPr>
                <w:lang w:eastAsia="en-GB"/>
              </w:rPr>
              <w:t>300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495A546" w14:textId="77777777" w:rsidR="00E60714" w:rsidRDefault="00E60714">
            <w:pPr>
              <w:pStyle w:val="TAC"/>
              <w:rPr>
                <w:lang w:eastAsia="en-GB"/>
              </w:rPr>
            </w:pPr>
            <w:r>
              <w:rPr>
                <w:lang w:eastAsia="en-GB"/>
              </w:rPr>
              <w:t>10000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BF22A73" w14:textId="77777777" w:rsidR="00E60714" w:rsidRDefault="00E60714">
            <w:pPr>
              <w:pStyle w:val="TAC"/>
              <w:rPr>
                <w:lang w:eastAsia="en-GB"/>
              </w:rPr>
            </w:pPr>
            <w:r>
              <w:rPr>
                <w:lang w:eastAsia="en-GB"/>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34534436" w14:textId="77777777" w:rsidR="00E60714" w:rsidRDefault="00E60714">
            <w:pPr>
              <w:pStyle w:val="TAC"/>
              <w:rPr>
                <w:lang w:eastAsia="en-GB"/>
              </w:rPr>
            </w:pPr>
            <w:r>
              <w:rPr>
                <w:lang w:eastAsia="en-GB"/>
              </w:rPr>
              <w:t>13000</w:t>
            </w:r>
          </w:p>
        </w:tc>
      </w:tr>
      <w:tr w:rsidR="00E60714" w14:paraId="0DEC6DE0" w14:textId="77777777" w:rsidTr="00E6071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hideMark/>
          </w:tcPr>
          <w:p w14:paraId="5698DC3F" w14:textId="77777777" w:rsidR="00E60714" w:rsidRDefault="00E60714">
            <w:pPr>
              <w:pStyle w:val="TAC"/>
              <w:rPr>
                <w:rFonts w:eastAsia="SimSun"/>
                <w:lang w:eastAsia="en-GB"/>
              </w:rPr>
            </w:pPr>
            <w:r>
              <w:rPr>
                <w:rFonts w:eastAsia="SimSun"/>
                <w:lang w:eastAsia="en-GB"/>
              </w:rPr>
              <w:t>FR2.120-1</w:t>
            </w:r>
          </w:p>
        </w:tc>
        <w:tc>
          <w:tcPr>
            <w:tcW w:w="2119" w:type="dxa"/>
            <w:gridSpan w:val="2"/>
            <w:tcBorders>
              <w:top w:val="single" w:sz="4" w:space="0" w:color="auto"/>
              <w:left w:val="single" w:sz="4" w:space="0" w:color="auto"/>
              <w:bottom w:val="single" w:sz="4" w:space="0" w:color="auto"/>
              <w:right w:val="single" w:sz="4" w:space="0" w:color="auto"/>
            </w:tcBorders>
            <w:hideMark/>
          </w:tcPr>
          <w:p w14:paraId="41463D52" w14:textId="77777777" w:rsidR="00E60714" w:rsidRDefault="00E60714">
            <w:pPr>
              <w:pStyle w:val="TAC"/>
              <w:rPr>
                <w:rFonts w:eastAsiaTheme="minorHAnsi"/>
                <w:lang w:eastAsia="en-GB"/>
              </w:rPr>
            </w:pPr>
            <w:proofErr w:type="gramStart"/>
            <w:r>
              <w:rPr>
                <w:lang w:eastAsia="en-GB"/>
              </w:rPr>
              <w:t>R.PDSCH</w:t>
            </w:r>
            <w:proofErr w:type="gramEnd"/>
            <w:r>
              <w:rPr>
                <w:lang w:eastAsia="en-GB"/>
              </w:rPr>
              <w:t>.5-1.2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3EAB43DD" w14:textId="77777777" w:rsidR="00E60714" w:rsidRDefault="00E60714">
            <w:pPr>
              <w:pStyle w:val="TAC"/>
              <w:rPr>
                <w:lang w:eastAsia="en-GB"/>
              </w:rPr>
            </w:pPr>
            <w:r>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hideMark/>
          </w:tcPr>
          <w:p w14:paraId="4B573D4A"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6CD72F13"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635DB06" w14:textId="77777777" w:rsidR="00E60714" w:rsidRDefault="00E60714">
            <w:pPr>
              <w:pStyle w:val="TAC"/>
              <w:rPr>
                <w:lang w:eastAsia="zh-CN"/>
              </w:rPr>
            </w:pPr>
            <w:r>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hideMark/>
          </w:tcPr>
          <w:p w14:paraId="2B20370B" w14:textId="77777777" w:rsidR="00E60714" w:rsidRDefault="00E60714">
            <w:pPr>
              <w:pStyle w:val="TAC"/>
              <w:rPr>
                <w:lang w:eastAsia="zh-CN"/>
              </w:rPr>
            </w:pPr>
            <w:r>
              <w:rPr>
                <w:lang w:eastAsia="zh-CN"/>
              </w:rPr>
              <w:t>25000</w:t>
            </w:r>
          </w:p>
        </w:tc>
      </w:tr>
      <w:tr w:rsidR="00E60714" w14:paraId="4D4DB3E0"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423FEBCA" w14:textId="77777777" w:rsidR="00E60714" w:rsidRDefault="00E60714">
            <w:pPr>
              <w:pStyle w:val="TAC"/>
              <w:rPr>
                <w:rFonts w:eastAsia="SimSun"/>
                <w:lang w:eastAsia="en-GB"/>
              </w:rPr>
            </w:pPr>
            <w:r>
              <w:rPr>
                <w:rFonts w:eastAsia="SimSun"/>
                <w:lang w:eastAsia="en-GB"/>
              </w:rPr>
              <w:t>FR2.120-2</w:t>
            </w:r>
          </w:p>
        </w:tc>
        <w:tc>
          <w:tcPr>
            <w:tcW w:w="2119" w:type="dxa"/>
            <w:gridSpan w:val="2"/>
            <w:tcBorders>
              <w:top w:val="single" w:sz="4" w:space="0" w:color="auto"/>
              <w:left w:val="single" w:sz="4" w:space="0" w:color="auto"/>
              <w:bottom w:val="single" w:sz="4" w:space="0" w:color="auto"/>
              <w:right w:val="single" w:sz="4" w:space="0" w:color="auto"/>
            </w:tcBorders>
            <w:hideMark/>
          </w:tcPr>
          <w:p w14:paraId="29456DD0" w14:textId="77777777" w:rsidR="00E60714" w:rsidRDefault="00E60714">
            <w:pPr>
              <w:pStyle w:val="TAC"/>
              <w:rPr>
                <w:rFonts w:eastAsiaTheme="minorHAnsi"/>
                <w:lang w:eastAsia="en-GB"/>
              </w:rPr>
            </w:pPr>
            <w:proofErr w:type="gramStart"/>
            <w:r>
              <w:rPr>
                <w:lang w:eastAsia="en-GB"/>
              </w:rPr>
              <w:t>R.PDSCH</w:t>
            </w:r>
            <w:proofErr w:type="gramEnd"/>
            <w:r>
              <w:rPr>
                <w:lang w:eastAsia="en-GB"/>
              </w:rPr>
              <w:t xml:space="preserve">.5-4.1 TDD, </w:t>
            </w:r>
            <w:r>
              <w:rPr>
                <w:rFonts w:eastAsia="SimSun"/>
                <w:lang w:eastAsia="en-GB"/>
              </w:rPr>
              <w:t xml:space="preserve">R.PDSCH.5-5.1 TDD, </w:t>
            </w:r>
            <w:r>
              <w:rPr>
                <w:lang w:eastAsia="en-GB"/>
              </w:rPr>
              <w:t>R.PDSCH.5-5.2 TDD, R.PDSCH.5-6.1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67929EB3" w14:textId="77777777" w:rsidR="00E60714" w:rsidRDefault="00E60714">
            <w:pPr>
              <w:pStyle w:val="TAC"/>
              <w:rPr>
                <w:lang w:eastAsia="en-GB"/>
              </w:rPr>
            </w:pPr>
            <w:r>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7EDF2692"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51D79E4F"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57E10C7F" w14:textId="77777777" w:rsidR="00E60714" w:rsidRDefault="00E60714">
            <w:pPr>
              <w:pStyle w:val="TAC"/>
              <w:rPr>
                <w:lang w:eastAsia="en-GB"/>
              </w:rPr>
            </w:pPr>
            <w:r>
              <w:rPr>
                <w:lang w:eastAsia="en-GB"/>
              </w:rPr>
              <w:t>1.33</w:t>
            </w:r>
          </w:p>
        </w:tc>
        <w:tc>
          <w:tcPr>
            <w:tcW w:w="2410" w:type="dxa"/>
            <w:gridSpan w:val="2"/>
            <w:tcBorders>
              <w:top w:val="single" w:sz="4" w:space="0" w:color="auto"/>
              <w:left w:val="single" w:sz="4" w:space="0" w:color="auto"/>
              <w:bottom w:val="single" w:sz="4" w:space="0" w:color="auto"/>
              <w:right w:val="single" w:sz="4" w:space="0" w:color="auto"/>
            </w:tcBorders>
            <w:hideMark/>
          </w:tcPr>
          <w:p w14:paraId="6FA94F22" w14:textId="77777777" w:rsidR="00E60714" w:rsidRDefault="00E60714">
            <w:pPr>
              <w:pStyle w:val="TAC"/>
              <w:rPr>
                <w:lang w:eastAsia="en-GB"/>
              </w:rPr>
            </w:pPr>
            <w:r>
              <w:rPr>
                <w:lang w:eastAsia="en-GB"/>
              </w:rPr>
              <w:t>27000</w:t>
            </w:r>
          </w:p>
        </w:tc>
      </w:tr>
      <w:tr w:rsidR="00E60714" w14:paraId="651A74E8" w14:textId="77777777" w:rsidTr="00E6071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38FA8133" w14:textId="77777777" w:rsidR="00E60714" w:rsidRDefault="00E60714">
            <w:pPr>
              <w:pStyle w:val="TAC"/>
              <w:rPr>
                <w:rFonts w:eastAsia="SimSun"/>
                <w:lang w:eastAsia="en-GB"/>
              </w:rPr>
            </w:pPr>
            <w:r>
              <w:rPr>
                <w:rFonts w:eastAsia="SimSun"/>
                <w:lang w:eastAsia="en-GB"/>
              </w:rPr>
              <w:t>FR2.120-1</w:t>
            </w:r>
          </w:p>
        </w:tc>
        <w:tc>
          <w:tcPr>
            <w:tcW w:w="2119" w:type="dxa"/>
            <w:gridSpan w:val="2"/>
            <w:tcBorders>
              <w:top w:val="single" w:sz="4" w:space="0" w:color="auto"/>
              <w:left w:val="single" w:sz="4" w:space="0" w:color="auto"/>
              <w:bottom w:val="single" w:sz="4" w:space="0" w:color="auto"/>
              <w:right w:val="single" w:sz="4" w:space="0" w:color="auto"/>
            </w:tcBorders>
            <w:hideMark/>
          </w:tcPr>
          <w:p w14:paraId="7D3B5FC9" w14:textId="77777777" w:rsidR="00E60714" w:rsidRDefault="00E60714">
            <w:pPr>
              <w:pStyle w:val="TAC"/>
              <w:rPr>
                <w:rFonts w:eastAsiaTheme="minorHAnsi"/>
                <w:lang w:eastAsia="en-GB"/>
              </w:rPr>
            </w:pPr>
            <w:proofErr w:type="gramStart"/>
            <w:r>
              <w:rPr>
                <w:lang w:eastAsia="en-GB"/>
              </w:rPr>
              <w:t>R.PDSCH</w:t>
            </w:r>
            <w:proofErr w:type="gramEnd"/>
            <w:r>
              <w:rPr>
                <w:lang w:eastAsia="en-GB"/>
              </w:rPr>
              <w:t>.5-10.1 TDD</w:t>
            </w:r>
          </w:p>
        </w:tc>
        <w:tc>
          <w:tcPr>
            <w:tcW w:w="1557" w:type="dxa"/>
            <w:gridSpan w:val="2"/>
            <w:tcBorders>
              <w:top w:val="single" w:sz="4" w:space="0" w:color="auto"/>
              <w:left w:val="single" w:sz="4" w:space="0" w:color="auto"/>
              <w:bottom w:val="single" w:sz="4" w:space="0" w:color="auto"/>
              <w:right w:val="single" w:sz="4" w:space="0" w:color="auto"/>
            </w:tcBorders>
            <w:hideMark/>
          </w:tcPr>
          <w:p w14:paraId="69D68F30" w14:textId="77777777" w:rsidR="00E60714" w:rsidRDefault="00E60714">
            <w:pPr>
              <w:pStyle w:val="TAC"/>
              <w:rPr>
                <w:lang w:eastAsia="zh-CN"/>
              </w:rPr>
            </w:pPr>
            <w:r>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6740174D" w14:textId="77777777" w:rsidR="00E60714" w:rsidRDefault="00E60714">
            <w:pPr>
              <w:pStyle w:val="TAC"/>
              <w:rPr>
                <w:lang w:eastAsia="en-GB"/>
              </w:rPr>
            </w:pPr>
            <w:r>
              <w:rPr>
                <w:lang w:eastAsia="en-GB"/>
              </w:rPr>
              <w:t>75 Hz</w:t>
            </w:r>
          </w:p>
        </w:tc>
        <w:tc>
          <w:tcPr>
            <w:tcW w:w="1559" w:type="dxa"/>
            <w:gridSpan w:val="2"/>
            <w:tcBorders>
              <w:top w:val="single" w:sz="4" w:space="0" w:color="auto"/>
              <w:left w:val="single" w:sz="4" w:space="0" w:color="auto"/>
              <w:bottom w:val="single" w:sz="4" w:space="0" w:color="auto"/>
              <w:right w:val="single" w:sz="4" w:space="0" w:color="auto"/>
            </w:tcBorders>
            <w:hideMark/>
          </w:tcPr>
          <w:p w14:paraId="20CAD046" w14:textId="77777777" w:rsidR="00E60714" w:rsidRDefault="00E60714">
            <w:pPr>
              <w:pStyle w:val="TAC"/>
              <w:rPr>
                <w:lang w:eastAsia="en-GB"/>
              </w:rPr>
            </w:pPr>
            <w:r>
              <w:rPr>
                <w:lang w:eastAsia="en-GB"/>
              </w:rPr>
              <w:t>20000 (Note 2)</w:t>
            </w:r>
          </w:p>
        </w:tc>
        <w:tc>
          <w:tcPr>
            <w:tcW w:w="1559" w:type="dxa"/>
            <w:gridSpan w:val="2"/>
            <w:tcBorders>
              <w:top w:val="single" w:sz="4" w:space="0" w:color="auto"/>
              <w:left w:val="single" w:sz="4" w:space="0" w:color="auto"/>
              <w:bottom w:val="single" w:sz="4" w:space="0" w:color="auto"/>
              <w:right w:val="single" w:sz="4" w:space="0" w:color="auto"/>
            </w:tcBorders>
            <w:hideMark/>
          </w:tcPr>
          <w:p w14:paraId="1FA4C51B" w14:textId="77777777" w:rsidR="00E60714" w:rsidRDefault="00E60714">
            <w:pPr>
              <w:pStyle w:val="TAC"/>
              <w:rPr>
                <w:lang w:eastAsia="en-GB"/>
              </w:rPr>
            </w:pPr>
            <w:r>
              <w:rPr>
                <w:lang w:eastAsia="en-GB"/>
              </w:rPr>
              <w:t>1.26</w:t>
            </w:r>
          </w:p>
        </w:tc>
        <w:tc>
          <w:tcPr>
            <w:tcW w:w="2410" w:type="dxa"/>
            <w:gridSpan w:val="2"/>
            <w:tcBorders>
              <w:top w:val="single" w:sz="4" w:space="0" w:color="auto"/>
              <w:left w:val="single" w:sz="4" w:space="0" w:color="auto"/>
              <w:bottom w:val="single" w:sz="4" w:space="0" w:color="auto"/>
              <w:right w:val="single" w:sz="4" w:space="0" w:color="auto"/>
            </w:tcBorders>
            <w:hideMark/>
          </w:tcPr>
          <w:p w14:paraId="0F2A4EB7" w14:textId="77777777" w:rsidR="00E60714" w:rsidRDefault="00E60714">
            <w:pPr>
              <w:pStyle w:val="TAC"/>
              <w:rPr>
                <w:lang w:eastAsia="en-GB"/>
              </w:rPr>
            </w:pPr>
            <w:r>
              <w:rPr>
                <w:lang w:eastAsia="en-GB"/>
              </w:rPr>
              <w:t>26000</w:t>
            </w:r>
          </w:p>
        </w:tc>
      </w:tr>
      <w:tr w:rsidR="00E60714" w14:paraId="24B8678E" w14:textId="77777777" w:rsidTr="00E60714">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hideMark/>
          </w:tcPr>
          <w:p w14:paraId="4303CB7D" w14:textId="77777777" w:rsidR="00E60714" w:rsidRDefault="00E60714">
            <w:pPr>
              <w:pStyle w:val="TAN"/>
              <w:rPr>
                <w:lang w:eastAsia="en-GB"/>
              </w:rPr>
            </w:pPr>
            <w:r>
              <w:rPr>
                <w:lang w:eastAsia="en-GB"/>
              </w:rPr>
              <w:t>Note 1:</w:t>
            </w:r>
            <w:r>
              <w:rPr>
                <w:lang w:eastAsia="en-GB"/>
              </w:rPr>
              <w:tab/>
              <w:t>MNAS determined by simulations.</w:t>
            </w:r>
          </w:p>
          <w:p w14:paraId="03A240C6" w14:textId="77777777" w:rsidR="00E60714" w:rsidRDefault="00E60714">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029B8E8D" w14:textId="77777777" w:rsidR="00E60714" w:rsidRDefault="00E60714">
            <w:pPr>
              <w:pStyle w:val="TAN"/>
              <w:rPr>
                <w:lang w:eastAsia="en-GB"/>
              </w:rPr>
            </w:pPr>
            <w:r>
              <w:rPr>
                <w:lang w:eastAsia="en-GB"/>
              </w:rPr>
              <w:t>Note 3:</w:t>
            </w:r>
            <w:r>
              <w:rPr>
                <w:lang w:eastAsia="en-GB"/>
              </w:rPr>
              <w:tab/>
              <w:t>MNS/MNAS ratio decided by scheduling pattern and is ratio of all slots to DL slots.</w:t>
            </w:r>
          </w:p>
        </w:tc>
      </w:tr>
    </w:tbl>
    <w:p w14:paraId="51696C22" w14:textId="77777777" w:rsidR="00E60714" w:rsidRDefault="00E60714" w:rsidP="00E60714">
      <w:pPr>
        <w:rPr>
          <w:rFonts w:asciiTheme="minorHAnsi" w:eastAsiaTheme="minorHAnsi" w:hAnsiTheme="minorHAnsi" w:cstheme="minorBidi"/>
          <w:sz w:val="22"/>
          <w:szCs w:val="22"/>
          <w:lang w:val="en-US"/>
        </w:rPr>
      </w:pPr>
    </w:p>
    <w:p w14:paraId="54663203" w14:textId="77777777" w:rsidR="00E60714" w:rsidRDefault="00E60714" w:rsidP="00E60714">
      <w:pPr>
        <w:pStyle w:val="TH"/>
        <w:rPr>
          <w:lang w:eastAsia="zh-CN"/>
        </w:rPr>
      </w:pPr>
      <w:r>
        <w:lastRenderedPageBreak/>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2053"/>
        <w:gridCol w:w="1267"/>
        <w:gridCol w:w="1416"/>
        <w:gridCol w:w="1421"/>
        <w:gridCol w:w="1202"/>
        <w:gridCol w:w="1630"/>
      </w:tblGrid>
      <w:tr w:rsidR="00E60714" w14:paraId="209ABE13" w14:textId="77777777" w:rsidTr="00E60714">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6F9978E0" w14:textId="77777777" w:rsidR="00E60714" w:rsidRDefault="00E60714">
            <w:pPr>
              <w:pStyle w:val="TAH"/>
              <w:rPr>
                <w:lang w:eastAsia="en-GB"/>
              </w:rPr>
            </w:pPr>
            <w:r>
              <w:rPr>
                <w:lang w:eastAsia="en-GB"/>
              </w:rP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6DBF16C5" w14:textId="77777777" w:rsidR="00E60714" w:rsidRDefault="00E60714">
            <w:pPr>
              <w:pStyle w:val="TAH"/>
              <w:rPr>
                <w:lang w:eastAsia="en-GB"/>
              </w:rPr>
            </w:pPr>
            <w:r>
              <w:rPr>
                <w:lang w:eastAsia="en-GB"/>
              </w:rP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56D964E6" w14:textId="77777777" w:rsidR="00E60714" w:rsidRDefault="00E60714">
            <w:pPr>
              <w:pStyle w:val="TAH"/>
              <w:rPr>
                <w:lang w:eastAsia="en-GB"/>
              </w:rPr>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6D00A398" w14:textId="77777777" w:rsidR="00E60714" w:rsidRDefault="00E60714">
            <w:pPr>
              <w:pStyle w:val="TAH"/>
              <w:rPr>
                <w:lang w:eastAsia="en-GB"/>
              </w:rPr>
            </w:pPr>
            <w:r>
              <w:rPr>
                <w:lang w:eastAsia="en-GB"/>
              </w:rP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4C90E877" w14:textId="77777777" w:rsidR="00E60714" w:rsidRDefault="00E60714">
            <w:pPr>
              <w:pStyle w:val="TAH"/>
              <w:rPr>
                <w:lang w:eastAsia="en-GB"/>
              </w:rPr>
            </w:pPr>
            <w:r>
              <w:rPr>
                <w:lang w:eastAsia="en-GB"/>
              </w:rP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6E330CF2" w14:textId="77777777" w:rsidR="00E60714" w:rsidRDefault="00E60714">
            <w:pPr>
              <w:pStyle w:val="TAH"/>
              <w:rPr>
                <w:lang w:eastAsia="en-GB"/>
              </w:rPr>
            </w:pPr>
            <w:r>
              <w:rPr>
                <w:lang w:eastAsia="en-GB"/>
              </w:rP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37849973" w14:textId="77777777" w:rsidR="00E60714" w:rsidRDefault="00E60714">
            <w:pPr>
              <w:pStyle w:val="TAH"/>
              <w:rPr>
                <w:lang w:eastAsia="en-GB"/>
              </w:rPr>
            </w:pPr>
            <w:r>
              <w:rPr>
                <w:lang w:eastAsia="en-GB"/>
              </w:rPr>
              <w:t>Minimum Number of Subframes</w:t>
            </w:r>
          </w:p>
          <w:p w14:paraId="74FF9C3A" w14:textId="77777777" w:rsidR="00E60714" w:rsidRDefault="00E60714">
            <w:pPr>
              <w:pStyle w:val="TAH"/>
              <w:rPr>
                <w:lang w:eastAsia="en-GB"/>
              </w:rPr>
            </w:pPr>
            <w:r>
              <w:rPr>
                <w:lang w:eastAsia="en-GB"/>
              </w:rPr>
              <w:t xml:space="preserve">(MNS) after rounding up to nearest </w:t>
            </w:r>
            <w:proofErr w:type="gramStart"/>
            <w:r>
              <w:rPr>
                <w:lang w:eastAsia="en-GB"/>
              </w:rPr>
              <w:t>thousand</w:t>
            </w:r>
            <w:proofErr w:type="gramEnd"/>
          </w:p>
          <w:p w14:paraId="0D1959E7" w14:textId="77777777" w:rsidR="00E60714" w:rsidRDefault="00E60714">
            <w:pPr>
              <w:pStyle w:val="TAH"/>
              <w:rPr>
                <w:lang w:eastAsia="en-GB"/>
              </w:rPr>
            </w:pPr>
            <w:r>
              <w:rPr>
                <w:lang w:eastAsia="en-GB"/>
              </w:rPr>
              <w:t>MNS=</w:t>
            </w:r>
            <w:r w:rsidR="0043626C">
              <w:rPr>
                <w:rFonts w:eastAsiaTheme="minorHAnsi" w:cstheme="minorBidi"/>
                <w:noProof/>
                <w:szCs w:val="22"/>
                <w:lang w:eastAsia="en-GB"/>
              </w:rPr>
            </w:r>
            <w:r w:rsidR="0043626C">
              <w:rPr>
                <w:rFonts w:eastAsiaTheme="minorHAnsi" w:cstheme="minorBidi"/>
                <w:noProof/>
                <w:szCs w:val="22"/>
                <w:lang w:eastAsia="en-GB"/>
              </w:rPr>
              <w:object w:dxaOrig="1220" w:dyaOrig="380" w14:anchorId="131FC6D3">
                <v:shape id="_x0000_i1029" type="#_x0000_t75" alt="" style="width:64.65pt;height:21.35pt;mso-width-percent:0;mso-height-percent:0;mso-width-percent:0;mso-height-percent:0" o:ole="">
                  <v:imagedata r:id="rId18" o:title=""/>
                </v:shape>
                <o:OLEObject Type="Embed" ProgID="Equation.3" ShapeID="_x0000_i1029" DrawAspect="Content" ObjectID="_1738155870" r:id="rId20"/>
              </w:object>
            </w:r>
          </w:p>
        </w:tc>
      </w:tr>
      <w:tr w:rsidR="00E60714" w14:paraId="19E9B261" w14:textId="77777777" w:rsidTr="00E60714">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6B7A997E" w14:textId="77777777" w:rsidR="00E60714" w:rsidRDefault="00E60714">
            <w:pPr>
              <w:pStyle w:val="TAC"/>
              <w:rPr>
                <w:lang w:eastAsia="en-GB"/>
              </w:rPr>
            </w:pPr>
            <w:r>
              <w:rPr>
                <w:lang w:eastAsia="en-GB"/>
              </w:rPr>
              <w:t>NA</w:t>
            </w:r>
          </w:p>
        </w:tc>
        <w:tc>
          <w:tcPr>
            <w:tcW w:w="1071" w:type="pct"/>
            <w:tcBorders>
              <w:top w:val="single" w:sz="4" w:space="0" w:color="auto"/>
              <w:left w:val="single" w:sz="4" w:space="0" w:color="auto"/>
              <w:bottom w:val="single" w:sz="4" w:space="0" w:color="auto"/>
              <w:right w:val="single" w:sz="4" w:space="0" w:color="auto"/>
            </w:tcBorders>
            <w:hideMark/>
          </w:tcPr>
          <w:p w14:paraId="595F789F" w14:textId="77777777" w:rsidR="00E60714" w:rsidRDefault="00E60714">
            <w:pPr>
              <w:pStyle w:val="TAC"/>
              <w:jc w:val="left"/>
              <w:rPr>
                <w:lang w:val="de-DE" w:eastAsia="en-GB"/>
              </w:rPr>
            </w:pPr>
            <w:r>
              <w:rPr>
                <w:lang w:val="de-DE" w:eastAsia="en-GB"/>
              </w:rPr>
              <w:t>R.PDSCH.1-11.1 FDD</w:t>
            </w:r>
          </w:p>
          <w:p w14:paraId="3EA363B9" w14:textId="77777777" w:rsidR="00E60714" w:rsidRDefault="00E60714">
            <w:pPr>
              <w:pStyle w:val="TAC"/>
              <w:jc w:val="left"/>
              <w:rPr>
                <w:lang w:val="de-DE" w:eastAsia="en-GB"/>
              </w:rPr>
            </w:pPr>
            <w:r>
              <w:rPr>
                <w:lang w:val="de-DE" w:eastAsia="en-GB"/>
              </w:rPr>
              <w:t>R.PDSCH.1-11.2 FDD</w:t>
            </w:r>
          </w:p>
        </w:tc>
        <w:tc>
          <w:tcPr>
            <w:tcW w:w="643" w:type="pct"/>
            <w:tcBorders>
              <w:top w:val="single" w:sz="4" w:space="0" w:color="auto"/>
              <w:left w:val="single" w:sz="4" w:space="0" w:color="auto"/>
              <w:bottom w:val="single" w:sz="4" w:space="0" w:color="auto"/>
              <w:right w:val="single" w:sz="4" w:space="0" w:color="auto"/>
            </w:tcBorders>
            <w:hideMark/>
          </w:tcPr>
          <w:p w14:paraId="1D3582A1" w14:textId="77777777" w:rsidR="00E60714" w:rsidRDefault="00E60714">
            <w:pPr>
              <w:pStyle w:val="TAC"/>
              <w:rPr>
                <w:lang w:eastAsia="en-GB"/>
              </w:rPr>
            </w:pPr>
            <w:r>
              <w:rPr>
                <w:lang w:eastAsia="en-GB"/>
              </w:rPr>
              <w:t>TDLA30-10</w:t>
            </w:r>
          </w:p>
        </w:tc>
        <w:tc>
          <w:tcPr>
            <w:tcW w:w="499" w:type="pct"/>
            <w:tcBorders>
              <w:top w:val="single" w:sz="4" w:space="0" w:color="auto"/>
              <w:left w:val="single" w:sz="4" w:space="0" w:color="auto"/>
              <w:bottom w:val="single" w:sz="4" w:space="0" w:color="auto"/>
              <w:right w:val="single" w:sz="4" w:space="0" w:color="auto"/>
            </w:tcBorders>
            <w:hideMark/>
          </w:tcPr>
          <w:p w14:paraId="28E12CD6" w14:textId="77777777" w:rsidR="00E60714" w:rsidRDefault="00E60714">
            <w:pPr>
              <w:pStyle w:val="TAC"/>
              <w:rPr>
                <w:lang w:eastAsia="en-GB"/>
              </w:rPr>
            </w:pPr>
            <w:r>
              <w:rPr>
                <w:lang w:eastAsia="en-GB"/>
              </w:rPr>
              <w:t>10 Hz</w:t>
            </w:r>
          </w:p>
        </w:tc>
        <w:tc>
          <w:tcPr>
            <w:tcW w:w="784" w:type="pct"/>
            <w:tcBorders>
              <w:top w:val="single" w:sz="4" w:space="0" w:color="auto"/>
              <w:left w:val="single" w:sz="4" w:space="0" w:color="auto"/>
              <w:bottom w:val="single" w:sz="4" w:space="0" w:color="auto"/>
              <w:right w:val="single" w:sz="4" w:space="0" w:color="auto"/>
            </w:tcBorders>
            <w:hideMark/>
          </w:tcPr>
          <w:p w14:paraId="6181D91E" w14:textId="77777777" w:rsidR="00E60714" w:rsidRDefault="00E60714">
            <w:pPr>
              <w:pStyle w:val="TAC"/>
              <w:rPr>
                <w:lang w:eastAsia="zh-CN"/>
              </w:rPr>
            </w:pPr>
            <w:r>
              <w:rPr>
                <w:lang w:eastAsia="en-GB"/>
              </w:rPr>
              <w:t>[200000] (Note 1)</w:t>
            </w:r>
          </w:p>
        </w:tc>
        <w:tc>
          <w:tcPr>
            <w:tcW w:w="642" w:type="pct"/>
            <w:tcBorders>
              <w:top w:val="single" w:sz="4" w:space="0" w:color="auto"/>
              <w:left w:val="single" w:sz="4" w:space="0" w:color="auto"/>
              <w:bottom w:val="single" w:sz="4" w:space="0" w:color="auto"/>
              <w:right w:val="single" w:sz="4" w:space="0" w:color="auto"/>
            </w:tcBorders>
            <w:hideMark/>
          </w:tcPr>
          <w:p w14:paraId="4D7349C3" w14:textId="77777777" w:rsidR="00E60714" w:rsidRDefault="00E60714">
            <w:pPr>
              <w:pStyle w:val="TAC"/>
              <w:rPr>
                <w:lang w:eastAsia="zh-CN"/>
              </w:rPr>
            </w:pPr>
            <w:r>
              <w:rPr>
                <w:lang w:eastAsia="en-GB"/>
              </w:rPr>
              <w:t>1.1111</w:t>
            </w:r>
          </w:p>
        </w:tc>
        <w:tc>
          <w:tcPr>
            <w:tcW w:w="858" w:type="pct"/>
            <w:tcBorders>
              <w:top w:val="single" w:sz="4" w:space="0" w:color="auto"/>
              <w:left w:val="single" w:sz="4" w:space="0" w:color="auto"/>
              <w:bottom w:val="single" w:sz="4" w:space="0" w:color="auto"/>
              <w:right w:val="single" w:sz="4" w:space="0" w:color="auto"/>
            </w:tcBorders>
            <w:hideMark/>
          </w:tcPr>
          <w:p w14:paraId="5AE18CF6" w14:textId="77777777" w:rsidR="00E60714" w:rsidRDefault="00E60714">
            <w:pPr>
              <w:pStyle w:val="TAC"/>
              <w:rPr>
                <w:lang w:eastAsia="zh-CN"/>
              </w:rPr>
            </w:pPr>
            <w:r>
              <w:rPr>
                <w:lang w:eastAsia="en-GB"/>
              </w:rPr>
              <w:t>[223000]</w:t>
            </w:r>
          </w:p>
        </w:tc>
      </w:tr>
      <w:tr w:rsidR="00E60714" w14:paraId="779F48E8" w14:textId="77777777" w:rsidTr="00E60714">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356CF421" w14:textId="77777777" w:rsidR="00E60714" w:rsidRDefault="00E60714">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2FDE5501" w14:textId="77777777" w:rsidR="00E60714" w:rsidRDefault="00E60714">
            <w:pPr>
              <w:pStyle w:val="TAC"/>
              <w:jc w:val="left"/>
              <w:rPr>
                <w:lang w:val="de-DE" w:eastAsia="en-GB"/>
              </w:rPr>
            </w:pPr>
            <w:r>
              <w:rPr>
                <w:lang w:val="de-DE" w:eastAsia="en-GB"/>
              </w:rPr>
              <w:t>R.PDSCH.2-16.1 TDD</w:t>
            </w:r>
          </w:p>
          <w:p w14:paraId="7F6FD7FC" w14:textId="77777777" w:rsidR="00E60714" w:rsidRDefault="00E60714">
            <w:pPr>
              <w:pStyle w:val="TAC"/>
              <w:jc w:val="left"/>
              <w:rPr>
                <w:lang w:val="de-DE" w:eastAsia="en-GB"/>
              </w:rPr>
            </w:pPr>
            <w:r>
              <w:rPr>
                <w:lang w:val="de-DE" w:eastAsia="en-GB"/>
              </w:rPr>
              <w:t>R.PDSCH.2-16.2 TDD</w:t>
            </w:r>
          </w:p>
        </w:tc>
        <w:tc>
          <w:tcPr>
            <w:tcW w:w="643" w:type="pct"/>
            <w:tcBorders>
              <w:top w:val="single" w:sz="4" w:space="0" w:color="auto"/>
              <w:left w:val="single" w:sz="4" w:space="0" w:color="auto"/>
              <w:bottom w:val="single" w:sz="4" w:space="0" w:color="auto"/>
              <w:right w:val="single" w:sz="4" w:space="0" w:color="auto"/>
            </w:tcBorders>
            <w:hideMark/>
          </w:tcPr>
          <w:p w14:paraId="00BDC979" w14:textId="77777777" w:rsidR="00E60714" w:rsidRDefault="00E60714">
            <w:pPr>
              <w:pStyle w:val="TAC"/>
              <w:rPr>
                <w:lang w:eastAsia="en-GB"/>
              </w:rPr>
            </w:pPr>
            <w:r>
              <w:rPr>
                <w:lang w:eastAsia="en-GB"/>
              </w:rPr>
              <w:t>TDLA30-10</w:t>
            </w:r>
          </w:p>
        </w:tc>
        <w:tc>
          <w:tcPr>
            <w:tcW w:w="499" w:type="pct"/>
            <w:tcBorders>
              <w:top w:val="single" w:sz="4" w:space="0" w:color="auto"/>
              <w:left w:val="single" w:sz="4" w:space="0" w:color="auto"/>
              <w:bottom w:val="single" w:sz="4" w:space="0" w:color="auto"/>
              <w:right w:val="single" w:sz="4" w:space="0" w:color="auto"/>
            </w:tcBorders>
            <w:hideMark/>
          </w:tcPr>
          <w:p w14:paraId="0BE6E23B" w14:textId="77777777" w:rsidR="00E60714" w:rsidRDefault="00E60714">
            <w:pPr>
              <w:pStyle w:val="TAC"/>
              <w:rPr>
                <w:lang w:eastAsia="en-GB"/>
              </w:rPr>
            </w:pPr>
            <w:r>
              <w:rPr>
                <w:lang w:eastAsia="en-GB"/>
              </w:rPr>
              <w:t>10 Hz</w:t>
            </w:r>
          </w:p>
        </w:tc>
        <w:tc>
          <w:tcPr>
            <w:tcW w:w="784" w:type="pct"/>
            <w:tcBorders>
              <w:top w:val="single" w:sz="4" w:space="0" w:color="auto"/>
              <w:left w:val="single" w:sz="4" w:space="0" w:color="auto"/>
              <w:bottom w:val="single" w:sz="4" w:space="0" w:color="auto"/>
              <w:right w:val="single" w:sz="4" w:space="0" w:color="auto"/>
            </w:tcBorders>
            <w:hideMark/>
          </w:tcPr>
          <w:p w14:paraId="3381988C" w14:textId="77777777" w:rsidR="00E60714" w:rsidRDefault="00E60714">
            <w:pPr>
              <w:pStyle w:val="TAC"/>
              <w:rPr>
                <w:lang w:eastAsia="zh-CN"/>
              </w:rPr>
            </w:pPr>
            <w:r>
              <w:rPr>
                <w:lang w:eastAsia="en-GB"/>
              </w:rPr>
              <w:t>[200000] (Note 1)</w:t>
            </w:r>
          </w:p>
        </w:tc>
        <w:tc>
          <w:tcPr>
            <w:tcW w:w="642" w:type="pct"/>
            <w:tcBorders>
              <w:top w:val="single" w:sz="4" w:space="0" w:color="auto"/>
              <w:left w:val="single" w:sz="4" w:space="0" w:color="auto"/>
              <w:bottom w:val="single" w:sz="4" w:space="0" w:color="auto"/>
              <w:right w:val="single" w:sz="4" w:space="0" w:color="auto"/>
            </w:tcBorders>
            <w:hideMark/>
          </w:tcPr>
          <w:p w14:paraId="0DC61129" w14:textId="77777777" w:rsidR="00E60714" w:rsidRDefault="00E60714">
            <w:pPr>
              <w:pStyle w:val="TAC"/>
              <w:rPr>
                <w:lang w:eastAsia="zh-CN"/>
              </w:rPr>
            </w:pPr>
            <w:r>
              <w:rPr>
                <w:lang w:eastAsia="en-GB"/>
              </w:rPr>
              <w:t>1.6667</w:t>
            </w:r>
          </w:p>
        </w:tc>
        <w:tc>
          <w:tcPr>
            <w:tcW w:w="858" w:type="pct"/>
            <w:tcBorders>
              <w:top w:val="single" w:sz="4" w:space="0" w:color="auto"/>
              <w:left w:val="single" w:sz="4" w:space="0" w:color="auto"/>
              <w:bottom w:val="single" w:sz="4" w:space="0" w:color="auto"/>
              <w:right w:val="single" w:sz="4" w:space="0" w:color="auto"/>
            </w:tcBorders>
            <w:hideMark/>
          </w:tcPr>
          <w:p w14:paraId="028D0902" w14:textId="77777777" w:rsidR="00E60714" w:rsidRDefault="00E60714">
            <w:pPr>
              <w:pStyle w:val="TAC"/>
              <w:rPr>
                <w:lang w:eastAsia="zh-CN"/>
              </w:rPr>
            </w:pPr>
            <w:r>
              <w:rPr>
                <w:lang w:eastAsia="en-GB"/>
              </w:rPr>
              <w:t>[334000]</w:t>
            </w:r>
          </w:p>
        </w:tc>
      </w:tr>
      <w:tr w:rsidR="00E60714" w14:paraId="2AA7FA30" w14:textId="77777777" w:rsidTr="00E60714">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BCF72A" w14:textId="77777777" w:rsidR="00E60714" w:rsidRDefault="00E60714">
            <w:pPr>
              <w:pStyle w:val="TAN"/>
              <w:rPr>
                <w:lang w:eastAsia="en-GB"/>
              </w:rPr>
            </w:pPr>
            <w:r>
              <w:rPr>
                <w:lang w:eastAsia="en-GB"/>
              </w:rPr>
              <w:t>Note 1:</w:t>
            </w:r>
            <w:r>
              <w:rPr>
                <w:lang w:eastAsia="en-GB"/>
              </w:rPr>
              <w:tab/>
              <w:t>MNAS determined by simulations.</w:t>
            </w:r>
          </w:p>
          <w:p w14:paraId="5062D768" w14:textId="77777777" w:rsidR="00E60714" w:rsidRDefault="00E60714">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7AEE7FC1" w14:textId="77777777" w:rsidR="00E60714" w:rsidRDefault="00E60714">
            <w:pPr>
              <w:pStyle w:val="TAN"/>
              <w:rPr>
                <w:lang w:eastAsia="en-GB"/>
              </w:rPr>
            </w:pPr>
            <w:r>
              <w:rPr>
                <w:lang w:eastAsia="en-GB"/>
              </w:rPr>
              <w:t>Note 3:</w:t>
            </w:r>
            <w:r>
              <w:rPr>
                <w:lang w:eastAsia="en-GB"/>
              </w:rPr>
              <w:tab/>
              <w:t>MNS/MNAS ratio decided by scheduling pattern (how much time is required to collect required number of active DL SFs).</w:t>
            </w:r>
          </w:p>
        </w:tc>
      </w:tr>
    </w:tbl>
    <w:p w14:paraId="0935CCA5" w14:textId="77777777" w:rsidR="00E60714" w:rsidRDefault="00E60714" w:rsidP="00E60714">
      <w:pPr>
        <w:rPr>
          <w:rFonts w:asciiTheme="minorHAnsi" w:eastAsiaTheme="minorHAnsi" w:hAnsiTheme="minorHAnsi" w:cstheme="minorBidi"/>
          <w:sz w:val="22"/>
          <w:szCs w:val="22"/>
          <w:lang w:val="en-US"/>
        </w:rPr>
      </w:pPr>
    </w:p>
    <w:p w14:paraId="6FF89B2C" w14:textId="77777777" w:rsidR="00E60714" w:rsidRDefault="00E60714" w:rsidP="00E60714">
      <w:pPr>
        <w:pStyle w:val="TH"/>
      </w:pPr>
      <w:r>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E60714" w14:paraId="45427555" w14:textId="77777777" w:rsidTr="00E60714">
        <w:trPr>
          <w:trHeight w:val="826"/>
          <w:jc w:val="center"/>
        </w:trPr>
        <w:tc>
          <w:tcPr>
            <w:tcW w:w="2031" w:type="dxa"/>
            <w:tcBorders>
              <w:top w:val="single" w:sz="4" w:space="0" w:color="auto"/>
              <w:left w:val="single" w:sz="4" w:space="0" w:color="auto"/>
              <w:bottom w:val="single" w:sz="4" w:space="0" w:color="auto"/>
              <w:right w:val="single" w:sz="4" w:space="0" w:color="auto"/>
            </w:tcBorders>
            <w:hideMark/>
          </w:tcPr>
          <w:p w14:paraId="2F65E0E5" w14:textId="77777777" w:rsidR="00E60714" w:rsidRDefault="00E60714">
            <w:pPr>
              <w:pStyle w:val="TAH"/>
              <w:rPr>
                <w:lang w:eastAsia="zh-CN"/>
              </w:rPr>
            </w:pPr>
            <w:r>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7271790B" w14:textId="77777777" w:rsidR="00E60714" w:rsidRDefault="00E60714">
            <w:pPr>
              <w:pStyle w:val="TAH"/>
              <w:rPr>
                <w:rFonts w:cs="Arial"/>
                <w:lang w:eastAsia="zh-CN"/>
              </w:rPr>
            </w:pPr>
            <w:r>
              <w:rPr>
                <w:lang w:eastAsia="zh-CN"/>
              </w:rPr>
              <w:t>Demodulation scenario (doppler speed)</w:t>
            </w:r>
          </w:p>
        </w:tc>
        <w:tc>
          <w:tcPr>
            <w:tcW w:w="1701" w:type="dxa"/>
            <w:tcBorders>
              <w:top w:val="single" w:sz="4" w:space="0" w:color="auto"/>
              <w:left w:val="single" w:sz="4" w:space="0" w:color="auto"/>
              <w:bottom w:val="single" w:sz="4" w:space="0" w:color="auto"/>
              <w:right w:val="single" w:sz="4" w:space="0" w:color="auto"/>
            </w:tcBorders>
            <w:hideMark/>
          </w:tcPr>
          <w:p w14:paraId="063DA29F" w14:textId="77777777" w:rsidR="00E60714" w:rsidRDefault="00E60714">
            <w:pPr>
              <w:pStyle w:val="TAH"/>
              <w:rPr>
                <w:rFonts w:cstheme="minorBidi"/>
                <w:lang w:eastAsia="zh-CN"/>
              </w:rPr>
            </w:pPr>
            <w:r>
              <w:rPr>
                <w:lang w:eastAsia="zh-CN"/>
              </w:rPr>
              <w:t>Minimum number of active subframes</w:t>
            </w:r>
          </w:p>
          <w:p w14:paraId="0594588D" w14:textId="77777777" w:rsidR="00E60714" w:rsidRDefault="00E60714">
            <w:pPr>
              <w:pStyle w:val="TAH"/>
              <w:rPr>
                <w:lang w:eastAsia="zh-CN"/>
              </w:rPr>
            </w:pPr>
            <w:r>
              <w:rPr>
                <w:lang w:eastAsia="zh-CN"/>
              </w:rPr>
              <w:t>(MNAS)</w:t>
            </w:r>
          </w:p>
        </w:tc>
        <w:tc>
          <w:tcPr>
            <w:tcW w:w="1418" w:type="dxa"/>
            <w:tcBorders>
              <w:top w:val="single" w:sz="4" w:space="0" w:color="auto"/>
              <w:left w:val="single" w:sz="4" w:space="0" w:color="auto"/>
              <w:bottom w:val="single" w:sz="4" w:space="0" w:color="auto"/>
              <w:right w:val="single" w:sz="4" w:space="0" w:color="auto"/>
            </w:tcBorders>
            <w:hideMark/>
          </w:tcPr>
          <w:p w14:paraId="2715C1D6" w14:textId="77777777" w:rsidR="00E60714" w:rsidRDefault="00E60714">
            <w:pPr>
              <w:pStyle w:val="TAH"/>
              <w:rPr>
                <w:lang w:eastAsia="zh-CN"/>
              </w:rPr>
            </w:pPr>
            <w:r>
              <w:rPr>
                <w:lang w:eastAsia="zh-CN"/>
              </w:rPr>
              <w:t>MNAS to MNS Scaling factor (Note 3)</w:t>
            </w:r>
          </w:p>
        </w:tc>
        <w:tc>
          <w:tcPr>
            <w:tcW w:w="2925" w:type="dxa"/>
            <w:tcBorders>
              <w:top w:val="single" w:sz="4" w:space="0" w:color="auto"/>
              <w:left w:val="single" w:sz="4" w:space="0" w:color="auto"/>
              <w:bottom w:val="single" w:sz="4" w:space="0" w:color="auto"/>
              <w:right w:val="single" w:sz="4" w:space="0" w:color="auto"/>
            </w:tcBorders>
            <w:hideMark/>
          </w:tcPr>
          <w:p w14:paraId="08B9F375" w14:textId="77777777" w:rsidR="00E60714" w:rsidRDefault="00E60714">
            <w:pPr>
              <w:pStyle w:val="TAH"/>
              <w:rPr>
                <w:lang w:eastAsia="zh-CN"/>
              </w:rPr>
            </w:pPr>
            <w:r>
              <w:rPr>
                <w:lang w:eastAsia="zh-CN"/>
              </w:rPr>
              <w:t>Minimum Number of Subframes</w:t>
            </w:r>
          </w:p>
          <w:p w14:paraId="60BD7245" w14:textId="77777777" w:rsidR="00E60714" w:rsidRDefault="00E60714">
            <w:pPr>
              <w:pStyle w:val="TAH"/>
              <w:rPr>
                <w:lang w:eastAsia="zh-CN"/>
              </w:rPr>
            </w:pPr>
            <w:r>
              <w:rPr>
                <w:lang w:eastAsia="zh-CN"/>
              </w:rPr>
              <w:t xml:space="preserve">(MNS) after rounding up to nearest </w:t>
            </w:r>
            <w:proofErr w:type="gramStart"/>
            <w:r>
              <w:rPr>
                <w:lang w:eastAsia="zh-CN"/>
              </w:rPr>
              <w:t>thousand</w:t>
            </w:r>
            <w:proofErr w:type="gramEnd"/>
          </w:p>
          <w:p w14:paraId="5ED5A5B2" w14:textId="77777777" w:rsidR="00E60714" w:rsidRDefault="00E60714">
            <w:pPr>
              <w:pStyle w:val="TAH"/>
              <w:rPr>
                <w:lang w:eastAsia="zh-CN"/>
              </w:rPr>
            </w:pPr>
            <w:r>
              <w:rPr>
                <w:lang w:eastAsia="zh-CN"/>
              </w:rPr>
              <w:t>MNS=</w:t>
            </w:r>
            <w:r w:rsidR="0043626C">
              <w:rPr>
                <w:rFonts w:eastAsiaTheme="minorHAnsi" w:cstheme="minorBidi"/>
                <w:noProof/>
                <w:position w:val="-12"/>
                <w:szCs w:val="22"/>
                <w:lang w:eastAsia="zh-CN"/>
              </w:rPr>
            </w:r>
            <w:r w:rsidR="0043626C">
              <w:rPr>
                <w:rFonts w:eastAsiaTheme="minorHAnsi" w:cstheme="minorBidi"/>
                <w:noProof/>
                <w:position w:val="-12"/>
                <w:szCs w:val="22"/>
                <w:lang w:eastAsia="zh-CN"/>
              </w:rPr>
              <w:object w:dxaOrig="1180" w:dyaOrig="380" w14:anchorId="451B4599">
                <v:shape id="_x0000_i1030" type="#_x0000_t75" alt="" style="width:57.35pt;height:21.35pt;mso-width-percent:0;mso-height-percent:0;mso-width-percent:0;mso-height-percent:0" o:ole="">
                  <v:imagedata r:id="rId18" o:title=""/>
                </v:shape>
                <o:OLEObject Type="Embed" ProgID="Equation.3" ShapeID="_x0000_i1030" DrawAspect="Content" ObjectID="_1738155871" r:id="rId21"/>
              </w:object>
            </w:r>
          </w:p>
        </w:tc>
      </w:tr>
      <w:tr w:rsidR="00E60714" w14:paraId="4F5B2967"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219C054A" w14:textId="77777777" w:rsidR="00E60714" w:rsidRDefault="00E60714">
            <w:pPr>
              <w:pStyle w:val="TAC"/>
              <w:rPr>
                <w:rFonts w:cs="Arial"/>
                <w:lang w:eastAsia="en-GB"/>
              </w:rPr>
            </w:pPr>
            <w:proofErr w:type="gramStart"/>
            <w:r>
              <w:rPr>
                <w:rFonts w:cs="Arial"/>
                <w:lang w:eastAsia="en-GB"/>
              </w:rPr>
              <w:t>R.PDCCH</w:t>
            </w:r>
            <w:proofErr w:type="gramEnd"/>
            <w:r>
              <w:rPr>
                <w:rFonts w:cs="Arial"/>
                <w:lang w:eastAsia="en-GB"/>
              </w:rPr>
              <w:t xml:space="preserve">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79839F54" w14:textId="77777777" w:rsidR="00E60714" w:rsidRDefault="00E60714">
            <w:pPr>
              <w:pStyle w:val="TAC"/>
              <w:rPr>
                <w:rFonts w:cstheme="minorBidi"/>
                <w:lang w:eastAsia="en-GB"/>
              </w:rPr>
            </w:pPr>
            <w:r>
              <w:rPr>
                <w:rFonts w:cs="Arial"/>
                <w:lang w:eastAsia="en-GB"/>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4984433D" w14:textId="77777777" w:rsidR="00E60714" w:rsidRDefault="00E60714">
            <w:pPr>
              <w:pStyle w:val="TAC"/>
              <w:rPr>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72146063" w14:textId="77777777" w:rsidR="00E60714" w:rsidRDefault="00E60714">
            <w:pPr>
              <w:pStyle w:val="TAC"/>
              <w:rPr>
                <w:lang w:eastAsia="en-GB"/>
              </w:rPr>
            </w:pPr>
            <w:r>
              <w:rPr>
                <w:lang w:eastAsia="en-GB"/>
              </w:rPr>
              <w:t>1.0526</w:t>
            </w:r>
          </w:p>
        </w:tc>
        <w:tc>
          <w:tcPr>
            <w:tcW w:w="2925" w:type="dxa"/>
            <w:tcBorders>
              <w:top w:val="single" w:sz="4" w:space="0" w:color="auto"/>
              <w:left w:val="single" w:sz="4" w:space="0" w:color="auto"/>
              <w:bottom w:val="single" w:sz="4" w:space="0" w:color="auto"/>
              <w:right w:val="single" w:sz="4" w:space="0" w:color="auto"/>
            </w:tcBorders>
            <w:hideMark/>
          </w:tcPr>
          <w:p w14:paraId="12C29F04" w14:textId="77777777" w:rsidR="00E60714" w:rsidRDefault="00E60714">
            <w:pPr>
              <w:pStyle w:val="TAC"/>
              <w:rPr>
                <w:lang w:eastAsia="en-GB"/>
              </w:rPr>
            </w:pPr>
            <w:r>
              <w:rPr>
                <w:lang w:eastAsia="en-GB"/>
              </w:rPr>
              <w:t>106000</w:t>
            </w:r>
          </w:p>
        </w:tc>
      </w:tr>
      <w:tr w:rsidR="00E60714" w14:paraId="522A7B35"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77504329" w14:textId="77777777" w:rsidR="00E60714" w:rsidRDefault="00E60714">
            <w:pPr>
              <w:pStyle w:val="TAC"/>
              <w:rPr>
                <w:rFonts w:cs="Arial"/>
                <w:lang w:eastAsia="en-GB"/>
              </w:rPr>
            </w:pPr>
            <w:proofErr w:type="gramStart"/>
            <w:r>
              <w:rPr>
                <w:rFonts w:cs="Arial"/>
                <w:lang w:eastAsia="en-GB"/>
              </w:rPr>
              <w:t>R.PDCCH</w:t>
            </w:r>
            <w:proofErr w:type="gramEnd"/>
            <w:r>
              <w:rPr>
                <w:rFonts w:cs="Arial"/>
                <w:lang w:eastAsia="en-GB"/>
              </w:rPr>
              <w:t>.2-1.1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hideMark/>
          </w:tcPr>
          <w:p w14:paraId="5D2D6791" w14:textId="77777777" w:rsidR="00E60714" w:rsidRDefault="00E60714">
            <w:pPr>
              <w:pStyle w:val="TAC"/>
              <w:rPr>
                <w:rFonts w:cs="Arial"/>
                <w:lang w:eastAsia="en-GB"/>
              </w:rPr>
            </w:pPr>
            <w:r>
              <w:rPr>
                <w:rFonts w:cs="Arial"/>
                <w:lang w:eastAsia="en-GB"/>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31EB0044" w14:textId="77777777" w:rsidR="00E60714" w:rsidRDefault="00E60714">
            <w:pPr>
              <w:pStyle w:val="TAC"/>
              <w:rPr>
                <w:rFonts w:cstheme="minorBidi"/>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1F75FB56" w14:textId="77777777" w:rsidR="00E60714" w:rsidRDefault="00E60714">
            <w:pPr>
              <w:pStyle w:val="TAC"/>
              <w:rPr>
                <w:lang w:eastAsia="en-GB"/>
              </w:rPr>
            </w:pPr>
            <w:r>
              <w:rPr>
                <w:lang w:eastAsia="en-GB"/>
              </w:rPr>
              <w:t>1.2903</w:t>
            </w:r>
          </w:p>
        </w:tc>
        <w:tc>
          <w:tcPr>
            <w:tcW w:w="2925" w:type="dxa"/>
            <w:tcBorders>
              <w:top w:val="single" w:sz="4" w:space="0" w:color="auto"/>
              <w:left w:val="single" w:sz="4" w:space="0" w:color="auto"/>
              <w:bottom w:val="single" w:sz="4" w:space="0" w:color="auto"/>
              <w:right w:val="single" w:sz="4" w:space="0" w:color="auto"/>
            </w:tcBorders>
            <w:hideMark/>
          </w:tcPr>
          <w:p w14:paraId="0C37C26D" w14:textId="77777777" w:rsidR="00E60714" w:rsidRDefault="00E60714">
            <w:pPr>
              <w:pStyle w:val="TAC"/>
              <w:rPr>
                <w:lang w:eastAsia="en-GB"/>
              </w:rPr>
            </w:pPr>
            <w:r>
              <w:rPr>
                <w:lang w:eastAsia="en-GB"/>
              </w:rPr>
              <w:t>130000</w:t>
            </w:r>
          </w:p>
        </w:tc>
      </w:tr>
      <w:tr w:rsidR="00E60714" w14:paraId="7DD574E1"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42C56F27" w14:textId="77777777" w:rsidR="00E60714" w:rsidRDefault="00E60714">
            <w:pPr>
              <w:pStyle w:val="TAC"/>
              <w:rPr>
                <w:rFonts w:cs="Arial"/>
                <w:lang w:eastAsia="en-GB"/>
              </w:rPr>
            </w:pPr>
            <w:proofErr w:type="gramStart"/>
            <w:r>
              <w:rPr>
                <w:rFonts w:eastAsia="Calibri" w:cs="Arial"/>
                <w:szCs w:val="18"/>
                <w:lang w:eastAsia="en-GB"/>
              </w:rPr>
              <w:t>R.PDCCH</w:t>
            </w:r>
            <w:proofErr w:type="gramEnd"/>
            <w:r>
              <w:rPr>
                <w:rFonts w:eastAsia="Calibri" w:cs="Arial"/>
                <w:szCs w:val="18"/>
                <w:lang w:eastAsia="en-GB"/>
              </w:rPr>
              <w:t>.5-1.1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hideMark/>
          </w:tcPr>
          <w:p w14:paraId="2B460F46" w14:textId="77777777" w:rsidR="00E60714" w:rsidRDefault="00E60714">
            <w:pPr>
              <w:pStyle w:val="TAC"/>
              <w:rPr>
                <w:rFonts w:cs="Arial"/>
                <w:lang w:eastAsia="en-GB"/>
              </w:rPr>
            </w:pPr>
            <w:r>
              <w:rPr>
                <w:rFonts w:cs="Arial"/>
                <w:lang w:eastAsia="en-GB"/>
              </w:rPr>
              <w:t>75, 300 Hz</w:t>
            </w:r>
          </w:p>
        </w:tc>
        <w:tc>
          <w:tcPr>
            <w:tcW w:w="1701" w:type="dxa"/>
            <w:tcBorders>
              <w:top w:val="single" w:sz="4" w:space="0" w:color="auto"/>
              <w:left w:val="single" w:sz="4" w:space="0" w:color="auto"/>
              <w:bottom w:val="single" w:sz="4" w:space="0" w:color="auto"/>
              <w:right w:val="single" w:sz="4" w:space="0" w:color="auto"/>
            </w:tcBorders>
            <w:hideMark/>
          </w:tcPr>
          <w:p w14:paraId="39C4BDAE" w14:textId="77777777" w:rsidR="00E60714" w:rsidRDefault="00E60714">
            <w:pPr>
              <w:pStyle w:val="TAC"/>
              <w:rPr>
                <w:rFonts w:cstheme="minorBidi"/>
                <w:lang w:eastAsia="en-GB"/>
              </w:rPr>
            </w:pPr>
            <w:r>
              <w:rPr>
                <w:lang w:eastAsia="en-GB"/>
              </w:rPr>
              <w:t>100000 (Note 2)</w:t>
            </w:r>
          </w:p>
        </w:tc>
        <w:tc>
          <w:tcPr>
            <w:tcW w:w="1418" w:type="dxa"/>
            <w:tcBorders>
              <w:top w:val="single" w:sz="4" w:space="0" w:color="auto"/>
              <w:left w:val="single" w:sz="4" w:space="0" w:color="auto"/>
              <w:bottom w:val="single" w:sz="4" w:space="0" w:color="auto"/>
              <w:right w:val="single" w:sz="4" w:space="0" w:color="auto"/>
            </w:tcBorders>
            <w:hideMark/>
          </w:tcPr>
          <w:p w14:paraId="4BADA077" w14:textId="77777777" w:rsidR="00E60714" w:rsidRDefault="00E60714">
            <w:pPr>
              <w:pStyle w:val="TAC"/>
              <w:rPr>
                <w:lang w:eastAsia="en-GB"/>
              </w:rPr>
            </w:pPr>
            <w:r>
              <w:rPr>
                <w:lang w:eastAsia="en-GB"/>
              </w:rPr>
              <w:t>1.25</w:t>
            </w:r>
          </w:p>
        </w:tc>
        <w:tc>
          <w:tcPr>
            <w:tcW w:w="2925" w:type="dxa"/>
            <w:tcBorders>
              <w:top w:val="single" w:sz="4" w:space="0" w:color="auto"/>
              <w:left w:val="single" w:sz="4" w:space="0" w:color="auto"/>
              <w:bottom w:val="single" w:sz="4" w:space="0" w:color="auto"/>
              <w:right w:val="single" w:sz="4" w:space="0" w:color="auto"/>
            </w:tcBorders>
            <w:hideMark/>
          </w:tcPr>
          <w:p w14:paraId="5EF1D06B" w14:textId="77777777" w:rsidR="00E60714" w:rsidRDefault="00E60714">
            <w:pPr>
              <w:pStyle w:val="TAC"/>
              <w:rPr>
                <w:lang w:eastAsia="en-GB"/>
              </w:rPr>
            </w:pPr>
            <w:r>
              <w:rPr>
                <w:lang w:eastAsia="en-GB"/>
              </w:rPr>
              <w:t>130000</w:t>
            </w:r>
          </w:p>
        </w:tc>
      </w:tr>
      <w:tr w:rsidR="00E60714" w14:paraId="637D0CA3"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0F1DE0B" w14:textId="77777777" w:rsidR="00E60714" w:rsidRDefault="00E60714">
            <w:pPr>
              <w:pStyle w:val="TAC"/>
              <w:rPr>
                <w:rFonts w:eastAsia="Calibri" w:cs="Arial"/>
                <w:szCs w:val="18"/>
                <w:lang w:eastAsia="en-GB"/>
              </w:rPr>
            </w:pPr>
            <w:proofErr w:type="gramStart"/>
            <w:r>
              <w:rPr>
                <w:lang w:eastAsia="en-GB"/>
              </w:rPr>
              <w:t>R.PDCCH</w:t>
            </w:r>
            <w:proofErr w:type="gramEnd"/>
            <w:r>
              <w:rPr>
                <w:lang w:eastAsia="en-GB"/>
              </w:rPr>
              <w:t>.1-2.4 FDD+ R.PDCCH.1-2.7 FDD</w:t>
            </w:r>
          </w:p>
        </w:tc>
        <w:tc>
          <w:tcPr>
            <w:tcW w:w="1843" w:type="dxa"/>
            <w:tcBorders>
              <w:top w:val="single" w:sz="4" w:space="0" w:color="auto"/>
              <w:left w:val="single" w:sz="4" w:space="0" w:color="auto"/>
              <w:bottom w:val="single" w:sz="4" w:space="0" w:color="auto"/>
              <w:right w:val="single" w:sz="4" w:space="0" w:color="auto"/>
            </w:tcBorders>
            <w:hideMark/>
          </w:tcPr>
          <w:p w14:paraId="59DFFAAD" w14:textId="77777777" w:rsidR="00E60714" w:rsidRDefault="00E60714">
            <w:pPr>
              <w:pStyle w:val="TAC"/>
              <w:rPr>
                <w:rFonts w:eastAsiaTheme="minorHAnsi" w:cs="Arial"/>
                <w:szCs w:val="22"/>
                <w:lang w:eastAsia="en-GB"/>
              </w:rPr>
            </w:pPr>
            <w:r>
              <w:rPr>
                <w:rFonts w:cs="Arial"/>
                <w:lang w:eastAsia="en-GB"/>
              </w:rPr>
              <w:t>10Hz</w:t>
            </w:r>
          </w:p>
        </w:tc>
        <w:tc>
          <w:tcPr>
            <w:tcW w:w="1701" w:type="dxa"/>
            <w:tcBorders>
              <w:top w:val="single" w:sz="4" w:space="0" w:color="auto"/>
              <w:left w:val="single" w:sz="4" w:space="0" w:color="auto"/>
              <w:bottom w:val="single" w:sz="4" w:space="0" w:color="auto"/>
              <w:right w:val="single" w:sz="4" w:space="0" w:color="auto"/>
            </w:tcBorders>
            <w:hideMark/>
          </w:tcPr>
          <w:p w14:paraId="00A09EE9" w14:textId="77777777" w:rsidR="00E60714" w:rsidRDefault="00E60714">
            <w:pPr>
              <w:pStyle w:val="TAC"/>
              <w:rPr>
                <w:rFonts w:cstheme="minorBidi"/>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2CFD0A57" w14:textId="77777777" w:rsidR="00E60714" w:rsidRDefault="00E60714">
            <w:pPr>
              <w:pStyle w:val="TAC"/>
              <w:rPr>
                <w:lang w:eastAsia="zh-CN"/>
              </w:rPr>
            </w:pPr>
            <w:r>
              <w:rPr>
                <w:lang w:eastAsia="zh-CN"/>
              </w:rPr>
              <w:t>2</w:t>
            </w:r>
            <w:r>
              <w:rPr>
                <w:lang w:eastAsia="en-GB"/>
              </w:rPr>
              <w:t xml:space="preserve"> (Note </w:t>
            </w:r>
            <w:r>
              <w:rPr>
                <w:lang w:eastAsia="zh-CN"/>
              </w:rPr>
              <w:t>4</w:t>
            </w:r>
            <w:r>
              <w:rPr>
                <w:lang w:eastAsia="en-GB"/>
              </w:rPr>
              <w:t>)</w:t>
            </w:r>
          </w:p>
        </w:tc>
        <w:tc>
          <w:tcPr>
            <w:tcW w:w="2925" w:type="dxa"/>
            <w:tcBorders>
              <w:top w:val="single" w:sz="4" w:space="0" w:color="auto"/>
              <w:left w:val="single" w:sz="4" w:space="0" w:color="auto"/>
              <w:bottom w:val="single" w:sz="4" w:space="0" w:color="auto"/>
              <w:right w:val="single" w:sz="4" w:space="0" w:color="auto"/>
            </w:tcBorders>
            <w:hideMark/>
          </w:tcPr>
          <w:p w14:paraId="02828034" w14:textId="77777777" w:rsidR="00E60714" w:rsidRDefault="00E60714">
            <w:pPr>
              <w:pStyle w:val="TAC"/>
              <w:rPr>
                <w:lang w:eastAsia="zh-CN"/>
              </w:rPr>
            </w:pPr>
            <w:r>
              <w:rPr>
                <w:lang w:eastAsia="zh-CN"/>
              </w:rPr>
              <w:t>200000</w:t>
            </w:r>
          </w:p>
        </w:tc>
      </w:tr>
      <w:tr w:rsidR="00E60714" w14:paraId="070D1773" w14:textId="77777777" w:rsidTr="00E60714">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4F5AC52F" w14:textId="77777777" w:rsidR="00E60714" w:rsidRDefault="00E60714">
            <w:pPr>
              <w:pStyle w:val="TAC"/>
              <w:rPr>
                <w:lang w:eastAsia="en-GB"/>
              </w:rPr>
            </w:pPr>
            <w:proofErr w:type="gramStart"/>
            <w:r>
              <w:rPr>
                <w:lang w:eastAsia="en-GB"/>
              </w:rPr>
              <w:t>R.PDCCH</w:t>
            </w:r>
            <w:proofErr w:type="gramEnd"/>
            <w:r>
              <w:rPr>
                <w:lang w:eastAsia="en-GB"/>
              </w:rPr>
              <w:t>.2-1.2 TDD+ R.PDCCH.2-1.4 TDD</w:t>
            </w:r>
          </w:p>
        </w:tc>
        <w:tc>
          <w:tcPr>
            <w:tcW w:w="1843" w:type="dxa"/>
            <w:tcBorders>
              <w:top w:val="single" w:sz="4" w:space="0" w:color="auto"/>
              <w:left w:val="single" w:sz="4" w:space="0" w:color="auto"/>
              <w:bottom w:val="single" w:sz="4" w:space="0" w:color="auto"/>
              <w:right w:val="single" w:sz="4" w:space="0" w:color="auto"/>
            </w:tcBorders>
            <w:hideMark/>
          </w:tcPr>
          <w:p w14:paraId="684B8DD0" w14:textId="77777777" w:rsidR="00E60714" w:rsidRDefault="00E60714">
            <w:pPr>
              <w:pStyle w:val="TAC"/>
              <w:rPr>
                <w:rFonts w:cs="Arial"/>
                <w:lang w:eastAsia="en-GB"/>
              </w:rPr>
            </w:pPr>
            <w:r>
              <w:rPr>
                <w:rFonts w:cs="Arial"/>
                <w:lang w:eastAsia="en-GB"/>
              </w:rPr>
              <w:t>100 Hz</w:t>
            </w:r>
          </w:p>
        </w:tc>
        <w:tc>
          <w:tcPr>
            <w:tcW w:w="1701" w:type="dxa"/>
            <w:tcBorders>
              <w:top w:val="single" w:sz="4" w:space="0" w:color="auto"/>
              <w:left w:val="single" w:sz="4" w:space="0" w:color="auto"/>
              <w:bottom w:val="single" w:sz="4" w:space="0" w:color="auto"/>
              <w:right w:val="single" w:sz="4" w:space="0" w:color="auto"/>
            </w:tcBorders>
            <w:hideMark/>
          </w:tcPr>
          <w:p w14:paraId="358C5A6D" w14:textId="77777777" w:rsidR="00E60714" w:rsidRDefault="00E60714">
            <w:pPr>
              <w:pStyle w:val="TAC"/>
              <w:rPr>
                <w:rFonts w:cstheme="minorBidi"/>
                <w:lang w:eastAsia="en-GB"/>
              </w:rPr>
            </w:pPr>
            <w:r>
              <w:rPr>
                <w:lang w:eastAsia="en-GB"/>
              </w:rPr>
              <w:t>100000 (Note 1)</w:t>
            </w:r>
          </w:p>
        </w:tc>
        <w:tc>
          <w:tcPr>
            <w:tcW w:w="1418" w:type="dxa"/>
            <w:tcBorders>
              <w:top w:val="single" w:sz="4" w:space="0" w:color="auto"/>
              <w:left w:val="single" w:sz="4" w:space="0" w:color="auto"/>
              <w:bottom w:val="single" w:sz="4" w:space="0" w:color="auto"/>
              <w:right w:val="single" w:sz="4" w:space="0" w:color="auto"/>
            </w:tcBorders>
            <w:hideMark/>
          </w:tcPr>
          <w:p w14:paraId="6475D6B8" w14:textId="77777777" w:rsidR="00E60714" w:rsidRDefault="00E60714">
            <w:pPr>
              <w:pStyle w:val="TAC"/>
              <w:rPr>
                <w:lang w:eastAsia="zh-CN"/>
              </w:rPr>
            </w:pPr>
            <w:r>
              <w:rPr>
                <w:lang w:eastAsia="zh-CN"/>
              </w:rPr>
              <w:t>2.666</w:t>
            </w:r>
            <w:r>
              <w:rPr>
                <w:lang w:eastAsia="en-GB"/>
              </w:rPr>
              <w:t xml:space="preserve"> (Note </w:t>
            </w:r>
            <w:r>
              <w:rPr>
                <w:lang w:eastAsia="zh-CN"/>
              </w:rPr>
              <w:t>4</w:t>
            </w:r>
            <w:r>
              <w:rPr>
                <w:lang w:eastAsia="en-GB"/>
              </w:rPr>
              <w:t>)</w:t>
            </w:r>
          </w:p>
        </w:tc>
        <w:tc>
          <w:tcPr>
            <w:tcW w:w="2925" w:type="dxa"/>
            <w:tcBorders>
              <w:top w:val="single" w:sz="4" w:space="0" w:color="auto"/>
              <w:left w:val="single" w:sz="4" w:space="0" w:color="auto"/>
              <w:bottom w:val="single" w:sz="4" w:space="0" w:color="auto"/>
              <w:right w:val="single" w:sz="4" w:space="0" w:color="auto"/>
            </w:tcBorders>
            <w:hideMark/>
          </w:tcPr>
          <w:p w14:paraId="17BB49DB" w14:textId="77777777" w:rsidR="00E60714" w:rsidRDefault="00E60714">
            <w:pPr>
              <w:pStyle w:val="TAC"/>
              <w:rPr>
                <w:lang w:eastAsia="zh-CN"/>
              </w:rPr>
            </w:pPr>
            <w:r>
              <w:rPr>
                <w:lang w:eastAsia="zh-CN"/>
              </w:rPr>
              <w:t>267000</w:t>
            </w:r>
          </w:p>
        </w:tc>
      </w:tr>
      <w:tr w:rsidR="00DA2341" w14:paraId="12567A6E" w14:textId="77777777" w:rsidTr="00E60714">
        <w:trPr>
          <w:trHeight w:val="147"/>
          <w:jc w:val="center"/>
          <w:ins w:id="396" w:author="Patricia Bustos" w:date="2023-02-10T12:07:00Z"/>
        </w:trPr>
        <w:tc>
          <w:tcPr>
            <w:tcW w:w="2031" w:type="dxa"/>
            <w:tcBorders>
              <w:top w:val="single" w:sz="4" w:space="0" w:color="auto"/>
              <w:left w:val="single" w:sz="4" w:space="0" w:color="auto"/>
              <w:bottom w:val="single" w:sz="4" w:space="0" w:color="auto"/>
              <w:right w:val="single" w:sz="4" w:space="0" w:color="auto"/>
            </w:tcBorders>
          </w:tcPr>
          <w:p w14:paraId="32AA8033" w14:textId="7853F1ED" w:rsidR="00DA2341" w:rsidRDefault="00DA2341">
            <w:pPr>
              <w:pStyle w:val="TAC"/>
              <w:rPr>
                <w:ins w:id="397" w:author="Patricia Bustos" w:date="2023-02-10T12:07:00Z"/>
                <w:lang w:eastAsia="en-GB"/>
              </w:rPr>
            </w:pPr>
            <w:proofErr w:type="gramStart"/>
            <w:ins w:id="398" w:author="Patricia Bustos" w:date="2023-02-10T12:07:00Z">
              <w:r>
                <w:rPr>
                  <w:lang w:eastAsia="en-GB"/>
                </w:rPr>
                <w:t>R.PDCCH</w:t>
              </w:r>
              <w:proofErr w:type="gramEnd"/>
              <w:r>
                <w:rPr>
                  <w:lang w:eastAsia="en-GB"/>
                </w:rPr>
                <w:t>.5-1.2 TDD</w:t>
              </w:r>
              <w:r w:rsidR="0057349F">
                <w:rPr>
                  <w:lang w:eastAsia="en-GB"/>
                </w:rPr>
                <w:t>, R.PDCCH.5</w:t>
              </w:r>
            </w:ins>
            <w:ins w:id="399" w:author="Patricia Bustos" w:date="2023-02-10T12:08:00Z">
              <w:r w:rsidR="0057349F">
                <w:rPr>
                  <w:lang w:eastAsia="en-GB"/>
                </w:rPr>
                <w:t>-1.4 TDD</w:t>
              </w:r>
            </w:ins>
          </w:p>
        </w:tc>
        <w:tc>
          <w:tcPr>
            <w:tcW w:w="1843" w:type="dxa"/>
            <w:tcBorders>
              <w:top w:val="single" w:sz="4" w:space="0" w:color="auto"/>
              <w:left w:val="single" w:sz="4" w:space="0" w:color="auto"/>
              <w:bottom w:val="single" w:sz="4" w:space="0" w:color="auto"/>
              <w:right w:val="single" w:sz="4" w:space="0" w:color="auto"/>
            </w:tcBorders>
          </w:tcPr>
          <w:p w14:paraId="5205033C" w14:textId="41E0E623" w:rsidR="00DA2341" w:rsidRDefault="00420490">
            <w:pPr>
              <w:pStyle w:val="TAC"/>
              <w:rPr>
                <w:ins w:id="400" w:author="Patricia Bustos" w:date="2023-02-10T12:07:00Z"/>
                <w:rFonts w:cs="Arial"/>
                <w:lang w:eastAsia="en-GB"/>
              </w:rPr>
            </w:pPr>
            <w:ins w:id="401" w:author="Patricia Bustos" w:date="2023-02-10T12:09:00Z">
              <w:r>
                <w:rPr>
                  <w:rFonts w:cs="Arial"/>
                  <w:lang w:eastAsia="en-GB"/>
                </w:rPr>
                <w:t>300 Hz</w:t>
              </w:r>
            </w:ins>
          </w:p>
        </w:tc>
        <w:tc>
          <w:tcPr>
            <w:tcW w:w="1701" w:type="dxa"/>
            <w:tcBorders>
              <w:top w:val="single" w:sz="4" w:space="0" w:color="auto"/>
              <w:left w:val="single" w:sz="4" w:space="0" w:color="auto"/>
              <w:bottom w:val="single" w:sz="4" w:space="0" w:color="auto"/>
              <w:right w:val="single" w:sz="4" w:space="0" w:color="auto"/>
            </w:tcBorders>
          </w:tcPr>
          <w:p w14:paraId="255A056B" w14:textId="4AFE27BE" w:rsidR="00DA2341" w:rsidRDefault="00420490">
            <w:pPr>
              <w:pStyle w:val="TAC"/>
              <w:rPr>
                <w:ins w:id="402" w:author="Patricia Bustos" w:date="2023-02-10T12:07:00Z"/>
                <w:lang w:eastAsia="en-GB"/>
              </w:rPr>
            </w:pPr>
            <w:ins w:id="403" w:author="Patricia Bustos" w:date="2023-02-10T12:09:00Z">
              <w:r>
                <w:rPr>
                  <w:lang w:eastAsia="en-GB"/>
                </w:rPr>
                <w:t xml:space="preserve">100000 </w:t>
              </w:r>
            </w:ins>
            <w:ins w:id="404" w:author="Patricia Bustos" w:date="2023-02-10T12:10:00Z">
              <w:r w:rsidR="00424A7C">
                <w:rPr>
                  <w:lang w:eastAsia="en-GB"/>
                </w:rPr>
                <w:t>(Note 2)</w:t>
              </w:r>
            </w:ins>
          </w:p>
        </w:tc>
        <w:tc>
          <w:tcPr>
            <w:tcW w:w="1418" w:type="dxa"/>
            <w:tcBorders>
              <w:top w:val="single" w:sz="4" w:space="0" w:color="auto"/>
              <w:left w:val="single" w:sz="4" w:space="0" w:color="auto"/>
              <w:bottom w:val="single" w:sz="4" w:space="0" w:color="auto"/>
              <w:right w:val="single" w:sz="4" w:space="0" w:color="auto"/>
            </w:tcBorders>
          </w:tcPr>
          <w:p w14:paraId="098E8D93" w14:textId="1E4F902F" w:rsidR="00DA2341" w:rsidRDefault="00674101">
            <w:pPr>
              <w:pStyle w:val="TAC"/>
              <w:rPr>
                <w:ins w:id="405" w:author="Patricia Bustos" w:date="2023-02-10T12:07:00Z"/>
                <w:lang w:eastAsia="zh-CN"/>
              </w:rPr>
            </w:pPr>
            <w:ins w:id="406" w:author="Patricia Bustos" w:date="2023-02-10T12:11:00Z">
              <w:r>
                <w:rPr>
                  <w:lang w:eastAsia="zh-CN"/>
                </w:rPr>
                <w:t xml:space="preserve">2.58 </w:t>
              </w:r>
            </w:ins>
            <w:ins w:id="407" w:author="Patricia Bustos" w:date="2023-02-10T12:10:00Z">
              <w:r w:rsidR="002C51B5">
                <w:rPr>
                  <w:lang w:eastAsia="zh-CN"/>
                </w:rPr>
                <w:t>(Note 4)</w:t>
              </w:r>
            </w:ins>
          </w:p>
        </w:tc>
        <w:tc>
          <w:tcPr>
            <w:tcW w:w="2925" w:type="dxa"/>
            <w:tcBorders>
              <w:top w:val="single" w:sz="4" w:space="0" w:color="auto"/>
              <w:left w:val="single" w:sz="4" w:space="0" w:color="auto"/>
              <w:bottom w:val="single" w:sz="4" w:space="0" w:color="auto"/>
              <w:right w:val="single" w:sz="4" w:space="0" w:color="auto"/>
            </w:tcBorders>
          </w:tcPr>
          <w:p w14:paraId="3CDA009E" w14:textId="7641C1BF" w:rsidR="00DA2341" w:rsidRDefault="00674101">
            <w:pPr>
              <w:pStyle w:val="TAC"/>
              <w:rPr>
                <w:ins w:id="408" w:author="Patricia Bustos" w:date="2023-02-10T12:07:00Z"/>
                <w:lang w:eastAsia="zh-CN"/>
              </w:rPr>
            </w:pPr>
            <w:ins w:id="409" w:author="Patricia Bustos" w:date="2023-02-10T12:11:00Z">
              <w:r>
                <w:rPr>
                  <w:lang w:eastAsia="zh-CN"/>
                </w:rPr>
                <w:t>258000</w:t>
              </w:r>
            </w:ins>
          </w:p>
        </w:tc>
      </w:tr>
      <w:tr w:rsidR="00E60714" w14:paraId="326BA397" w14:textId="77777777" w:rsidTr="00E60714">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1C4955CB" w14:textId="77777777" w:rsidR="00E60714" w:rsidRDefault="00E60714">
            <w:pPr>
              <w:pStyle w:val="TAN"/>
              <w:rPr>
                <w:lang w:eastAsia="en-GB"/>
              </w:rPr>
            </w:pPr>
            <w:r>
              <w:rPr>
                <w:lang w:eastAsia="en-GB"/>
              </w:rPr>
              <w:t>Note 1:</w:t>
            </w:r>
            <w:r>
              <w:rPr>
                <w:lang w:eastAsia="en-GB"/>
              </w:rPr>
              <w:tab/>
              <w:t>MNAS determined by simulations.</w:t>
            </w:r>
          </w:p>
          <w:p w14:paraId="446D1D5E" w14:textId="77777777" w:rsidR="00E60714" w:rsidRDefault="00E60714">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290C8A13" w14:textId="77777777" w:rsidR="00E60714" w:rsidRDefault="00E60714">
            <w:pPr>
              <w:pStyle w:val="TAN"/>
              <w:rPr>
                <w:lang w:eastAsia="en-GB"/>
              </w:rPr>
            </w:pPr>
            <w:r>
              <w:rPr>
                <w:lang w:eastAsia="en-GB"/>
              </w:rPr>
              <w:t>Note 3:</w:t>
            </w:r>
            <w:r>
              <w:rPr>
                <w:lang w:eastAsia="en-GB"/>
              </w:rPr>
              <w:tab/>
              <w:t>MNS/MNAS ratio decided by scheduling pattern and is ratio of all slots to DL slots.</w:t>
            </w:r>
          </w:p>
          <w:p w14:paraId="6119B618" w14:textId="77777777" w:rsidR="00E60714" w:rsidRDefault="00E60714">
            <w:pPr>
              <w:pStyle w:val="TAN"/>
              <w:rPr>
                <w:lang w:eastAsia="en-GB"/>
              </w:rPr>
            </w:pPr>
            <w:r>
              <w:rPr>
                <w:lang w:eastAsia="en-GB"/>
              </w:rPr>
              <w:t>Note 4:</w:t>
            </w:r>
            <w:r>
              <w:rPr>
                <w:lang w:eastAsia="en-GB"/>
              </w:rPr>
              <w:tab/>
              <w:t xml:space="preserve">For power saving, MNS/MNAS ratio decided by scheduling pattern and DRX configuration, and is ratio of all </w:t>
            </w:r>
            <w:proofErr w:type="gramStart"/>
            <w:r>
              <w:rPr>
                <w:lang w:eastAsia="en-GB"/>
              </w:rPr>
              <w:t>slots  in</w:t>
            </w:r>
            <w:proofErr w:type="gramEnd"/>
            <w:r>
              <w:rPr>
                <w:lang w:eastAsia="en-GB"/>
              </w:rPr>
              <w:t xml:space="preserve"> both DRX active time and DRX inactive time to DL slots in DRX active time.</w:t>
            </w:r>
          </w:p>
        </w:tc>
      </w:tr>
    </w:tbl>
    <w:p w14:paraId="3F28A3CC" w14:textId="5D2C129E"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3460E" w14:textId="77777777" w:rsidR="002B7902" w:rsidRDefault="002B7902">
      <w:r>
        <w:separator/>
      </w:r>
    </w:p>
  </w:endnote>
  <w:endnote w:type="continuationSeparator" w:id="0">
    <w:p w14:paraId="28A38DD3" w14:textId="77777777" w:rsidR="002B7902" w:rsidRDefault="002B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FF38" w14:textId="77777777" w:rsidR="002B7902" w:rsidRDefault="002B7902">
      <w:r>
        <w:separator/>
      </w:r>
    </w:p>
  </w:footnote>
  <w:footnote w:type="continuationSeparator" w:id="0">
    <w:p w14:paraId="6CCC4F07" w14:textId="77777777" w:rsidR="002B7902" w:rsidRDefault="002B7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0899"/>
    <w:rsid w:val="00090B17"/>
    <w:rsid w:val="000A6394"/>
    <w:rsid w:val="000B36D6"/>
    <w:rsid w:val="000B7FED"/>
    <w:rsid w:val="000C038A"/>
    <w:rsid w:val="000C0834"/>
    <w:rsid w:val="000C6598"/>
    <w:rsid w:val="000D44B3"/>
    <w:rsid w:val="000F4804"/>
    <w:rsid w:val="0011410D"/>
    <w:rsid w:val="001229C8"/>
    <w:rsid w:val="00132369"/>
    <w:rsid w:val="00145D43"/>
    <w:rsid w:val="00166CFE"/>
    <w:rsid w:val="00177BB9"/>
    <w:rsid w:val="00192C46"/>
    <w:rsid w:val="00193387"/>
    <w:rsid w:val="001A08B3"/>
    <w:rsid w:val="001A7B60"/>
    <w:rsid w:val="001B52F0"/>
    <w:rsid w:val="001B7A65"/>
    <w:rsid w:val="001E41F3"/>
    <w:rsid w:val="001E5C22"/>
    <w:rsid w:val="001E6FB9"/>
    <w:rsid w:val="00233EEB"/>
    <w:rsid w:val="002420C3"/>
    <w:rsid w:val="0026004D"/>
    <w:rsid w:val="002640DD"/>
    <w:rsid w:val="002737C2"/>
    <w:rsid w:val="00275D12"/>
    <w:rsid w:val="00277CF2"/>
    <w:rsid w:val="00284FEB"/>
    <w:rsid w:val="002860C4"/>
    <w:rsid w:val="002B5741"/>
    <w:rsid w:val="002B7902"/>
    <w:rsid w:val="002C51B5"/>
    <w:rsid w:val="002E472E"/>
    <w:rsid w:val="00305409"/>
    <w:rsid w:val="00312743"/>
    <w:rsid w:val="00324688"/>
    <w:rsid w:val="00334AB0"/>
    <w:rsid w:val="003609EF"/>
    <w:rsid w:val="0036231A"/>
    <w:rsid w:val="00374284"/>
    <w:rsid w:val="00374DD4"/>
    <w:rsid w:val="003941D3"/>
    <w:rsid w:val="003D5E0B"/>
    <w:rsid w:val="003E1A36"/>
    <w:rsid w:val="003F7D5B"/>
    <w:rsid w:val="00403A09"/>
    <w:rsid w:val="00410371"/>
    <w:rsid w:val="00410647"/>
    <w:rsid w:val="00420490"/>
    <w:rsid w:val="004242F1"/>
    <w:rsid w:val="00424A7C"/>
    <w:rsid w:val="0043626C"/>
    <w:rsid w:val="0047679C"/>
    <w:rsid w:val="00483F0A"/>
    <w:rsid w:val="004B75B7"/>
    <w:rsid w:val="004C7378"/>
    <w:rsid w:val="0051580D"/>
    <w:rsid w:val="00517B1D"/>
    <w:rsid w:val="00547111"/>
    <w:rsid w:val="00554F5B"/>
    <w:rsid w:val="00566486"/>
    <w:rsid w:val="0057349F"/>
    <w:rsid w:val="00592D74"/>
    <w:rsid w:val="005B1134"/>
    <w:rsid w:val="005C4F89"/>
    <w:rsid w:val="005E1D8A"/>
    <w:rsid w:val="005E2C44"/>
    <w:rsid w:val="00615EEC"/>
    <w:rsid w:val="00621188"/>
    <w:rsid w:val="006257ED"/>
    <w:rsid w:val="00665C47"/>
    <w:rsid w:val="00674101"/>
    <w:rsid w:val="00695808"/>
    <w:rsid w:val="006B46FB"/>
    <w:rsid w:val="006B55C3"/>
    <w:rsid w:val="006C256E"/>
    <w:rsid w:val="006E21FB"/>
    <w:rsid w:val="00740F98"/>
    <w:rsid w:val="00743960"/>
    <w:rsid w:val="00770C52"/>
    <w:rsid w:val="00792342"/>
    <w:rsid w:val="007924A8"/>
    <w:rsid w:val="007977A8"/>
    <w:rsid w:val="007B1240"/>
    <w:rsid w:val="007B1CFA"/>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7E5C"/>
    <w:rsid w:val="009747D2"/>
    <w:rsid w:val="00975FBC"/>
    <w:rsid w:val="009777D9"/>
    <w:rsid w:val="00991B88"/>
    <w:rsid w:val="009A02DD"/>
    <w:rsid w:val="009A5753"/>
    <w:rsid w:val="009A579D"/>
    <w:rsid w:val="009C0DB3"/>
    <w:rsid w:val="009C5BE1"/>
    <w:rsid w:val="009D0918"/>
    <w:rsid w:val="009E3297"/>
    <w:rsid w:val="009F7077"/>
    <w:rsid w:val="009F734F"/>
    <w:rsid w:val="00A246B6"/>
    <w:rsid w:val="00A47E70"/>
    <w:rsid w:val="00A50CF0"/>
    <w:rsid w:val="00A7671C"/>
    <w:rsid w:val="00AA2CBC"/>
    <w:rsid w:val="00AC5820"/>
    <w:rsid w:val="00AD1CD8"/>
    <w:rsid w:val="00B22E67"/>
    <w:rsid w:val="00B258BB"/>
    <w:rsid w:val="00B267BD"/>
    <w:rsid w:val="00B268F3"/>
    <w:rsid w:val="00B67B97"/>
    <w:rsid w:val="00B735D7"/>
    <w:rsid w:val="00B968C8"/>
    <w:rsid w:val="00BA0FFB"/>
    <w:rsid w:val="00BA3EC5"/>
    <w:rsid w:val="00BA51D9"/>
    <w:rsid w:val="00BA7A53"/>
    <w:rsid w:val="00BB5DFC"/>
    <w:rsid w:val="00BD279D"/>
    <w:rsid w:val="00BD4CC7"/>
    <w:rsid w:val="00BD6BB8"/>
    <w:rsid w:val="00BF2A19"/>
    <w:rsid w:val="00C032E1"/>
    <w:rsid w:val="00C03DEE"/>
    <w:rsid w:val="00C26B7D"/>
    <w:rsid w:val="00C66BA2"/>
    <w:rsid w:val="00C95985"/>
    <w:rsid w:val="00CB5440"/>
    <w:rsid w:val="00CC5026"/>
    <w:rsid w:val="00CC68D0"/>
    <w:rsid w:val="00CD6897"/>
    <w:rsid w:val="00CE2480"/>
    <w:rsid w:val="00CE3C59"/>
    <w:rsid w:val="00D03F9A"/>
    <w:rsid w:val="00D06D51"/>
    <w:rsid w:val="00D24991"/>
    <w:rsid w:val="00D42ACA"/>
    <w:rsid w:val="00D50255"/>
    <w:rsid w:val="00D66520"/>
    <w:rsid w:val="00DA2341"/>
    <w:rsid w:val="00DA3431"/>
    <w:rsid w:val="00DB17E0"/>
    <w:rsid w:val="00DC457B"/>
    <w:rsid w:val="00DD6A0B"/>
    <w:rsid w:val="00DE34CF"/>
    <w:rsid w:val="00DF2397"/>
    <w:rsid w:val="00E13F3D"/>
    <w:rsid w:val="00E34898"/>
    <w:rsid w:val="00E60714"/>
    <w:rsid w:val="00E7085C"/>
    <w:rsid w:val="00EB09B7"/>
    <w:rsid w:val="00EE02EA"/>
    <w:rsid w:val="00EE7D7C"/>
    <w:rsid w:val="00F15DBA"/>
    <w:rsid w:val="00F24244"/>
    <w:rsid w:val="00F25D98"/>
    <w:rsid w:val="00F300FB"/>
    <w:rsid w:val="00F5106F"/>
    <w:rsid w:val="00F82353"/>
    <w:rsid w:val="00F83C6C"/>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7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806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06CA"/>
    <w:pPr>
      <w:pBdr>
        <w:top w:val="none" w:sz="0" w:space="0" w:color="auto"/>
      </w:pBdr>
      <w:spacing w:before="180"/>
      <w:outlineLvl w:val="1"/>
    </w:pPr>
    <w:rPr>
      <w:sz w:val="32"/>
    </w:rPr>
  </w:style>
  <w:style w:type="paragraph" w:styleId="Heading3">
    <w:name w:val="heading 3"/>
    <w:basedOn w:val="Heading2"/>
    <w:next w:val="Normal"/>
    <w:qFormat/>
    <w:rsid w:val="008806CA"/>
    <w:pPr>
      <w:spacing w:before="120"/>
      <w:outlineLvl w:val="2"/>
    </w:pPr>
    <w:rPr>
      <w:sz w:val="28"/>
    </w:rPr>
  </w:style>
  <w:style w:type="paragraph" w:styleId="Heading4">
    <w:name w:val="heading 4"/>
    <w:basedOn w:val="Heading3"/>
    <w:next w:val="Normal"/>
    <w:qFormat/>
    <w:rsid w:val="008806CA"/>
    <w:pPr>
      <w:ind w:left="1418" w:hanging="1418"/>
      <w:outlineLvl w:val="3"/>
    </w:pPr>
    <w:rPr>
      <w:sz w:val="24"/>
    </w:rPr>
  </w:style>
  <w:style w:type="paragraph" w:styleId="Heading5">
    <w:name w:val="heading 5"/>
    <w:basedOn w:val="Heading4"/>
    <w:next w:val="Normal"/>
    <w:qFormat/>
    <w:rsid w:val="008806CA"/>
    <w:pPr>
      <w:ind w:left="1701" w:hanging="1701"/>
      <w:outlineLvl w:val="4"/>
    </w:pPr>
    <w:rPr>
      <w:sz w:val="22"/>
    </w:rPr>
  </w:style>
  <w:style w:type="paragraph" w:styleId="Heading6">
    <w:name w:val="heading 6"/>
    <w:basedOn w:val="H6"/>
    <w:next w:val="Normal"/>
    <w:qFormat/>
    <w:rsid w:val="008806CA"/>
    <w:pPr>
      <w:outlineLvl w:val="5"/>
    </w:pPr>
  </w:style>
  <w:style w:type="paragraph" w:styleId="Heading7">
    <w:name w:val="heading 7"/>
    <w:basedOn w:val="H6"/>
    <w:next w:val="Normal"/>
    <w:qFormat/>
    <w:rsid w:val="008806CA"/>
    <w:pPr>
      <w:outlineLvl w:val="6"/>
    </w:pPr>
  </w:style>
  <w:style w:type="paragraph" w:styleId="Heading8">
    <w:name w:val="heading 8"/>
    <w:basedOn w:val="Heading1"/>
    <w:next w:val="Normal"/>
    <w:qFormat/>
    <w:rsid w:val="008806CA"/>
    <w:pPr>
      <w:ind w:left="0" w:firstLine="0"/>
      <w:outlineLvl w:val="7"/>
    </w:pPr>
  </w:style>
  <w:style w:type="paragraph" w:styleId="Heading9">
    <w:name w:val="heading 9"/>
    <w:basedOn w:val="Heading8"/>
    <w:next w:val="Normal"/>
    <w:qFormat/>
    <w:rsid w:val="00880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06CA"/>
    <w:pPr>
      <w:spacing w:before="180"/>
      <w:ind w:left="2693" w:hanging="2693"/>
    </w:pPr>
    <w:rPr>
      <w:b/>
    </w:rPr>
  </w:style>
  <w:style w:type="paragraph" w:styleId="TOC1">
    <w:name w:val="toc 1"/>
    <w:semiHidden/>
    <w:rsid w:val="008806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06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06CA"/>
    <w:pPr>
      <w:ind w:left="1701" w:hanging="1701"/>
    </w:pPr>
  </w:style>
  <w:style w:type="paragraph" w:styleId="TOC4">
    <w:name w:val="toc 4"/>
    <w:basedOn w:val="TOC3"/>
    <w:semiHidden/>
    <w:rsid w:val="008806CA"/>
    <w:pPr>
      <w:ind w:left="1418" w:hanging="1418"/>
    </w:pPr>
  </w:style>
  <w:style w:type="paragraph" w:styleId="TOC3">
    <w:name w:val="toc 3"/>
    <w:basedOn w:val="TOC2"/>
    <w:semiHidden/>
    <w:rsid w:val="008806CA"/>
    <w:pPr>
      <w:ind w:left="1134" w:hanging="1134"/>
    </w:pPr>
  </w:style>
  <w:style w:type="paragraph" w:styleId="TOC2">
    <w:name w:val="toc 2"/>
    <w:basedOn w:val="TOC1"/>
    <w:semiHidden/>
    <w:rsid w:val="008806CA"/>
    <w:pPr>
      <w:keepNext w:val="0"/>
      <w:spacing w:before="0"/>
      <w:ind w:left="851" w:hanging="851"/>
    </w:pPr>
    <w:rPr>
      <w:sz w:val="20"/>
    </w:rPr>
  </w:style>
  <w:style w:type="paragraph" w:styleId="Index2">
    <w:name w:val="index 2"/>
    <w:basedOn w:val="Index1"/>
    <w:semiHidden/>
    <w:rsid w:val="008806CA"/>
    <w:pPr>
      <w:ind w:left="284"/>
    </w:pPr>
  </w:style>
  <w:style w:type="paragraph" w:styleId="Index1">
    <w:name w:val="index 1"/>
    <w:basedOn w:val="Normal"/>
    <w:semiHidden/>
    <w:rsid w:val="008806CA"/>
    <w:pPr>
      <w:keepLines/>
      <w:spacing w:after="0"/>
    </w:pPr>
  </w:style>
  <w:style w:type="paragraph" w:customStyle="1" w:styleId="ZH">
    <w:name w:val="ZH"/>
    <w:rsid w:val="008806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06CA"/>
    <w:pPr>
      <w:outlineLvl w:val="9"/>
    </w:pPr>
  </w:style>
  <w:style w:type="paragraph" w:styleId="ListNumber2">
    <w:name w:val="List Number 2"/>
    <w:basedOn w:val="ListNumber"/>
    <w:rsid w:val="008806CA"/>
    <w:pPr>
      <w:ind w:left="851"/>
    </w:pPr>
  </w:style>
  <w:style w:type="paragraph" w:styleId="Header">
    <w:name w:val="header"/>
    <w:rsid w:val="008806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806CA"/>
    <w:rPr>
      <w:b/>
      <w:position w:val="6"/>
      <w:sz w:val="16"/>
    </w:rPr>
  </w:style>
  <w:style w:type="paragraph" w:styleId="FootnoteText">
    <w:name w:val="footnote text"/>
    <w:basedOn w:val="Normal"/>
    <w:semiHidden/>
    <w:rsid w:val="008806CA"/>
    <w:pPr>
      <w:keepLines/>
      <w:spacing w:after="0"/>
      <w:ind w:left="454" w:hanging="454"/>
    </w:pPr>
    <w:rPr>
      <w:sz w:val="16"/>
    </w:rPr>
  </w:style>
  <w:style w:type="paragraph" w:customStyle="1" w:styleId="TAH">
    <w:name w:val="TAH"/>
    <w:basedOn w:val="TAC"/>
    <w:link w:val="TAHCar"/>
    <w:rsid w:val="008806CA"/>
    <w:rPr>
      <w:b/>
    </w:rPr>
  </w:style>
  <w:style w:type="paragraph" w:customStyle="1" w:styleId="TAC">
    <w:name w:val="TAC"/>
    <w:basedOn w:val="TAL"/>
    <w:link w:val="TACCar"/>
    <w:rsid w:val="008806CA"/>
    <w:pPr>
      <w:jc w:val="center"/>
    </w:pPr>
  </w:style>
  <w:style w:type="paragraph" w:customStyle="1" w:styleId="TF">
    <w:name w:val="TF"/>
    <w:basedOn w:val="TH"/>
    <w:rsid w:val="008806CA"/>
    <w:pPr>
      <w:keepNext w:val="0"/>
      <w:spacing w:before="0" w:after="240"/>
    </w:pPr>
  </w:style>
  <w:style w:type="paragraph" w:customStyle="1" w:styleId="NO">
    <w:name w:val="NO"/>
    <w:basedOn w:val="Normal"/>
    <w:rsid w:val="008806CA"/>
    <w:pPr>
      <w:keepLines/>
      <w:ind w:left="1135" w:hanging="851"/>
    </w:pPr>
  </w:style>
  <w:style w:type="paragraph" w:styleId="TOC9">
    <w:name w:val="toc 9"/>
    <w:basedOn w:val="TOC8"/>
    <w:semiHidden/>
    <w:rsid w:val="008806CA"/>
    <w:pPr>
      <w:ind w:left="1418" w:hanging="1418"/>
    </w:pPr>
  </w:style>
  <w:style w:type="paragraph" w:customStyle="1" w:styleId="EX">
    <w:name w:val="EX"/>
    <w:basedOn w:val="Normal"/>
    <w:rsid w:val="008806CA"/>
    <w:pPr>
      <w:keepLines/>
      <w:ind w:left="1702" w:hanging="1418"/>
    </w:pPr>
  </w:style>
  <w:style w:type="paragraph" w:customStyle="1" w:styleId="FP">
    <w:name w:val="FP"/>
    <w:basedOn w:val="Normal"/>
    <w:rsid w:val="008806CA"/>
    <w:pPr>
      <w:spacing w:after="0"/>
    </w:pPr>
  </w:style>
  <w:style w:type="paragraph" w:customStyle="1" w:styleId="LD">
    <w:name w:val="LD"/>
    <w:rsid w:val="008806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06CA"/>
    <w:pPr>
      <w:spacing w:after="0"/>
    </w:pPr>
  </w:style>
  <w:style w:type="paragraph" w:customStyle="1" w:styleId="EW">
    <w:name w:val="EW"/>
    <w:basedOn w:val="EX"/>
    <w:rsid w:val="008806CA"/>
    <w:pPr>
      <w:spacing w:after="0"/>
    </w:pPr>
  </w:style>
  <w:style w:type="paragraph" w:styleId="TOC6">
    <w:name w:val="toc 6"/>
    <w:basedOn w:val="TOC5"/>
    <w:next w:val="Normal"/>
    <w:semiHidden/>
    <w:rsid w:val="008806CA"/>
    <w:pPr>
      <w:ind w:left="1985" w:hanging="1985"/>
    </w:pPr>
  </w:style>
  <w:style w:type="paragraph" w:styleId="TOC7">
    <w:name w:val="toc 7"/>
    <w:basedOn w:val="TOC6"/>
    <w:next w:val="Normal"/>
    <w:semiHidden/>
    <w:rsid w:val="008806CA"/>
    <w:pPr>
      <w:ind w:left="2268" w:hanging="2268"/>
    </w:pPr>
  </w:style>
  <w:style w:type="paragraph" w:styleId="ListBullet2">
    <w:name w:val="List Bullet 2"/>
    <w:basedOn w:val="ListBullet"/>
    <w:rsid w:val="008806CA"/>
    <w:pPr>
      <w:ind w:left="851"/>
    </w:pPr>
  </w:style>
  <w:style w:type="paragraph" w:styleId="ListBullet3">
    <w:name w:val="List Bullet 3"/>
    <w:basedOn w:val="ListBullet2"/>
    <w:rsid w:val="008806CA"/>
    <w:pPr>
      <w:ind w:left="1135"/>
    </w:pPr>
  </w:style>
  <w:style w:type="paragraph" w:styleId="ListNumber">
    <w:name w:val="List Number"/>
    <w:basedOn w:val="List"/>
    <w:rsid w:val="008806CA"/>
  </w:style>
  <w:style w:type="paragraph" w:customStyle="1" w:styleId="EQ">
    <w:name w:val="EQ"/>
    <w:basedOn w:val="Normal"/>
    <w:next w:val="Normal"/>
    <w:rsid w:val="008806CA"/>
    <w:pPr>
      <w:keepLines/>
      <w:tabs>
        <w:tab w:val="center" w:pos="4536"/>
        <w:tab w:val="right" w:pos="9072"/>
      </w:tabs>
    </w:pPr>
    <w:rPr>
      <w:noProof/>
    </w:rPr>
  </w:style>
  <w:style w:type="paragraph" w:customStyle="1" w:styleId="TH">
    <w:name w:val="TH"/>
    <w:basedOn w:val="Normal"/>
    <w:link w:val="THChar"/>
    <w:rsid w:val="008806CA"/>
    <w:pPr>
      <w:keepNext/>
      <w:keepLines/>
      <w:spacing w:before="60"/>
      <w:jc w:val="center"/>
    </w:pPr>
    <w:rPr>
      <w:rFonts w:ascii="Arial" w:hAnsi="Arial"/>
      <w:b/>
    </w:rPr>
  </w:style>
  <w:style w:type="paragraph" w:customStyle="1" w:styleId="NF">
    <w:name w:val="NF"/>
    <w:basedOn w:val="NO"/>
    <w:rsid w:val="008806CA"/>
    <w:pPr>
      <w:keepNext/>
      <w:spacing w:after="0"/>
    </w:pPr>
    <w:rPr>
      <w:rFonts w:ascii="Arial" w:hAnsi="Arial"/>
      <w:sz w:val="18"/>
    </w:rPr>
  </w:style>
  <w:style w:type="paragraph" w:customStyle="1" w:styleId="PL">
    <w:name w:val="PL"/>
    <w:rsid w:val="00880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06CA"/>
    <w:pPr>
      <w:jc w:val="right"/>
    </w:pPr>
  </w:style>
  <w:style w:type="paragraph" w:customStyle="1" w:styleId="H6">
    <w:name w:val="H6"/>
    <w:basedOn w:val="Heading5"/>
    <w:next w:val="Normal"/>
    <w:link w:val="H6Char"/>
    <w:rsid w:val="008806CA"/>
    <w:pPr>
      <w:ind w:left="1985" w:hanging="1985"/>
      <w:outlineLvl w:val="9"/>
    </w:pPr>
    <w:rPr>
      <w:sz w:val="20"/>
    </w:rPr>
  </w:style>
  <w:style w:type="paragraph" w:customStyle="1" w:styleId="TAN">
    <w:name w:val="TAN"/>
    <w:basedOn w:val="TAL"/>
    <w:link w:val="TANChar"/>
    <w:rsid w:val="008806CA"/>
    <w:pPr>
      <w:ind w:left="851" w:hanging="851"/>
    </w:pPr>
  </w:style>
  <w:style w:type="paragraph" w:customStyle="1" w:styleId="TAL">
    <w:name w:val="TAL"/>
    <w:basedOn w:val="Normal"/>
    <w:link w:val="TALChar"/>
    <w:rsid w:val="008806CA"/>
    <w:pPr>
      <w:keepNext/>
      <w:keepLines/>
      <w:spacing w:after="0"/>
    </w:pPr>
    <w:rPr>
      <w:rFonts w:ascii="Arial" w:hAnsi="Arial"/>
      <w:sz w:val="18"/>
    </w:rPr>
  </w:style>
  <w:style w:type="paragraph" w:customStyle="1" w:styleId="ZA">
    <w:name w:val="ZA"/>
    <w:rsid w:val="008806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06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06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06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06CA"/>
    <w:pPr>
      <w:framePr w:wrap="notBeside" w:y="16161"/>
    </w:pPr>
  </w:style>
  <w:style w:type="character" w:customStyle="1" w:styleId="ZGSM">
    <w:name w:val="ZGSM"/>
    <w:rsid w:val="008806CA"/>
  </w:style>
  <w:style w:type="paragraph" w:styleId="List2">
    <w:name w:val="List 2"/>
    <w:basedOn w:val="List"/>
    <w:rsid w:val="008806CA"/>
    <w:pPr>
      <w:ind w:left="851"/>
    </w:pPr>
  </w:style>
  <w:style w:type="paragraph" w:customStyle="1" w:styleId="ZG">
    <w:name w:val="ZG"/>
    <w:rsid w:val="008806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806CA"/>
    <w:pPr>
      <w:ind w:left="1135"/>
    </w:pPr>
  </w:style>
  <w:style w:type="paragraph" w:styleId="List4">
    <w:name w:val="List 4"/>
    <w:basedOn w:val="List3"/>
    <w:rsid w:val="008806CA"/>
    <w:pPr>
      <w:ind w:left="1418"/>
    </w:pPr>
  </w:style>
  <w:style w:type="paragraph" w:styleId="List5">
    <w:name w:val="List 5"/>
    <w:basedOn w:val="List4"/>
    <w:rsid w:val="008806CA"/>
    <w:pPr>
      <w:ind w:left="1702"/>
    </w:pPr>
  </w:style>
  <w:style w:type="paragraph" w:customStyle="1" w:styleId="EditorsNote">
    <w:name w:val="Editor's Note"/>
    <w:aliases w:val="EN,Editor's Noteormal"/>
    <w:basedOn w:val="NO"/>
    <w:link w:val="EditorsNoteChar"/>
    <w:rsid w:val="008806CA"/>
    <w:rPr>
      <w:color w:val="FF0000"/>
    </w:rPr>
  </w:style>
  <w:style w:type="paragraph" w:styleId="List">
    <w:name w:val="List"/>
    <w:basedOn w:val="Normal"/>
    <w:rsid w:val="008806CA"/>
    <w:pPr>
      <w:ind w:left="568" w:hanging="284"/>
    </w:pPr>
  </w:style>
  <w:style w:type="paragraph" w:styleId="ListBullet">
    <w:name w:val="List Bullet"/>
    <w:basedOn w:val="List"/>
    <w:rsid w:val="008806CA"/>
  </w:style>
  <w:style w:type="paragraph" w:styleId="ListBullet4">
    <w:name w:val="List Bullet 4"/>
    <w:basedOn w:val="ListBullet3"/>
    <w:rsid w:val="008806CA"/>
    <w:pPr>
      <w:ind w:left="1418"/>
    </w:pPr>
  </w:style>
  <w:style w:type="paragraph" w:styleId="ListBullet5">
    <w:name w:val="List Bullet 5"/>
    <w:basedOn w:val="ListBullet4"/>
    <w:rsid w:val="008806CA"/>
    <w:pPr>
      <w:ind w:left="1702"/>
    </w:pPr>
  </w:style>
  <w:style w:type="paragraph" w:customStyle="1" w:styleId="B1">
    <w:name w:val="B1"/>
    <w:basedOn w:val="List"/>
    <w:link w:val="B1Zchn"/>
    <w:rsid w:val="008806CA"/>
  </w:style>
  <w:style w:type="paragraph" w:customStyle="1" w:styleId="B2">
    <w:name w:val="B2"/>
    <w:basedOn w:val="List2"/>
    <w:rsid w:val="008806CA"/>
  </w:style>
  <w:style w:type="paragraph" w:customStyle="1" w:styleId="B3">
    <w:name w:val="B3"/>
    <w:basedOn w:val="List3"/>
    <w:rsid w:val="008806CA"/>
  </w:style>
  <w:style w:type="paragraph" w:customStyle="1" w:styleId="B4">
    <w:name w:val="B4"/>
    <w:basedOn w:val="List4"/>
    <w:rsid w:val="008806CA"/>
  </w:style>
  <w:style w:type="paragraph" w:customStyle="1" w:styleId="B5">
    <w:name w:val="B5"/>
    <w:basedOn w:val="List5"/>
    <w:rsid w:val="008806CA"/>
  </w:style>
  <w:style w:type="paragraph" w:styleId="Footer">
    <w:name w:val="footer"/>
    <w:basedOn w:val="Header"/>
    <w:rsid w:val="008806CA"/>
    <w:pPr>
      <w:jc w:val="center"/>
    </w:pPr>
    <w:rPr>
      <w:i/>
    </w:rPr>
  </w:style>
  <w:style w:type="paragraph" w:customStyle="1" w:styleId="ZTD">
    <w:name w:val="ZTD"/>
    <w:basedOn w:val="ZB"/>
    <w:rsid w:val="008806C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420C3"/>
    <w:rPr>
      <w:rFonts w:ascii="Arial" w:hAnsi="Arial"/>
      <w:lang w:val="en-GB" w:eastAsia="en-US"/>
    </w:rPr>
  </w:style>
  <w:style w:type="character" w:customStyle="1" w:styleId="TALChar">
    <w:name w:val="TAL Char"/>
    <w:link w:val="TAL"/>
    <w:qFormat/>
    <w:locked/>
    <w:rsid w:val="002420C3"/>
    <w:rPr>
      <w:rFonts w:ascii="Arial" w:hAnsi="Arial"/>
      <w:sz w:val="18"/>
      <w:lang w:val="en-GB" w:eastAsia="en-US"/>
    </w:rPr>
  </w:style>
  <w:style w:type="character" w:customStyle="1" w:styleId="TACCar">
    <w:name w:val="TAC Car"/>
    <w:link w:val="TAC"/>
    <w:qFormat/>
    <w:locked/>
    <w:rsid w:val="002420C3"/>
    <w:rPr>
      <w:rFonts w:ascii="Arial" w:hAnsi="Arial"/>
      <w:sz w:val="18"/>
      <w:lang w:val="en-GB" w:eastAsia="en-US"/>
    </w:rPr>
  </w:style>
  <w:style w:type="character" w:customStyle="1" w:styleId="B1Zchn">
    <w:name w:val="B1 Zchn"/>
    <w:link w:val="B1"/>
    <w:qFormat/>
    <w:locked/>
    <w:rsid w:val="002420C3"/>
    <w:rPr>
      <w:rFonts w:ascii="Times New Roman" w:hAnsi="Times New Roman"/>
      <w:lang w:val="en-GB" w:eastAsia="en-US"/>
    </w:rPr>
  </w:style>
  <w:style w:type="character" w:customStyle="1" w:styleId="THChar">
    <w:name w:val="TH Char"/>
    <w:link w:val="TH"/>
    <w:qFormat/>
    <w:locked/>
    <w:rsid w:val="002420C3"/>
    <w:rPr>
      <w:rFonts w:ascii="Arial" w:hAnsi="Arial"/>
      <w:b/>
      <w:lang w:val="en-GB" w:eastAsia="en-US"/>
    </w:rPr>
  </w:style>
  <w:style w:type="character" w:customStyle="1" w:styleId="TANChar">
    <w:name w:val="TAN Char"/>
    <w:link w:val="TAN"/>
    <w:qFormat/>
    <w:locked/>
    <w:rsid w:val="002420C3"/>
    <w:rPr>
      <w:rFonts w:ascii="Arial" w:hAnsi="Arial"/>
      <w:sz w:val="18"/>
      <w:lang w:val="en-GB" w:eastAsia="en-US"/>
    </w:rPr>
  </w:style>
  <w:style w:type="character" w:customStyle="1" w:styleId="TAHCar">
    <w:name w:val="TAH Car"/>
    <w:link w:val="TAH"/>
    <w:qFormat/>
    <w:locked/>
    <w:rsid w:val="002420C3"/>
    <w:rPr>
      <w:rFonts w:ascii="Arial" w:hAnsi="Arial"/>
      <w:b/>
      <w:sz w:val="18"/>
      <w:lang w:val="en-GB" w:eastAsia="en-US"/>
    </w:rPr>
  </w:style>
  <w:style w:type="paragraph" w:styleId="Revision">
    <w:name w:val="Revision"/>
    <w:hidden/>
    <w:uiPriority w:val="99"/>
    <w:semiHidden/>
    <w:rsid w:val="00B267BD"/>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C4F89"/>
    <w:rPr>
      <w:rFonts w:ascii="Arial" w:hAnsi="Arial"/>
      <w:sz w:val="32"/>
      <w:lang w:val="en-GB" w:eastAsia="en-US"/>
    </w:rPr>
  </w:style>
  <w:style w:type="character" w:customStyle="1" w:styleId="EditorsNoteChar">
    <w:name w:val="Editor's Note Char"/>
    <w:link w:val="EditorsNote"/>
    <w:qFormat/>
    <w:locked/>
    <w:rsid w:val="00E6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55056">
      <w:bodyDiv w:val="1"/>
      <w:marLeft w:val="0"/>
      <w:marRight w:val="0"/>
      <w:marTop w:val="0"/>
      <w:marBottom w:val="0"/>
      <w:divBdr>
        <w:top w:val="none" w:sz="0" w:space="0" w:color="auto"/>
        <w:left w:val="none" w:sz="0" w:space="0" w:color="auto"/>
        <w:bottom w:val="none" w:sz="0" w:space="0" w:color="auto"/>
        <w:right w:val="none" w:sz="0" w:space="0" w:color="auto"/>
      </w:divBdr>
    </w:div>
    <w:div w:id="60492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Word_97-2004_Document.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9b81ee-eed5-4cc0-bd09-69f178c45f1e" xsi:nil="true"/>
    <lcf76f155ced4ddcb4097134ff3c332f xmlns="bdd78157-346c-4767-bfdd-352789a5c5f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6548BD4-D0F7-4D62-A4F2-C55B75A71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documentManagement/types"/>
    <ds:schemaRef ds:uri="878f5c59-aec9-459c-acf8-8cf941473193"/>
    <ds:schemaRef ds:uri="http://schemas.microsoft.com/office/2006/metadata/properties"/>
    <ds:schemaRef ds:uri="http://purl.org/dc/elements/1.1/"/>
    <ds:schemaRef ds:uri="http://purl.org/dc/terms/"/>
    <ds:schemaRef ds:uri="bdd78157-346c-4767-bfdd-352789a5c5f1"/>
    <ds:schemaRef ds:uri="http://schemas.microsoft.com/office/infopath/2007/PartnerControls"/>
    <ds:schemaRef ds:uri="http://purl.org/dc/dcmitype/"/>
    <ds:schemaRef ds:uri="http://schemas.openxmlformats.org/package/2006/metadata/core-properties"/>
    <ds:schemaRef ds:uri="509b81ee-eed5-4cc0-bd09-69f178c45f1e"/>
    <ds:schemaRef ds:uri="http://www.w3.org/XML/1998/namespac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164</TotalTime>
  <Pages>13</Pages>
  <Words>2892</Words>
  <Characters>19425</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1900-01-01T07:58:44Z</cp:lastPrinted>
  <dcterms:created xsi:type="dcterms:W3CDTF">2021-01-08T13:25:00Z</dcterms:created>
  <dcterms:modified xsi:type="dcterms:W3CDTF">2023-02-17T15:18:00Z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0x010100BACB00F4625BB04EBBF52FE9756765F7</vt:lpwstr>
  </property>
  <property fmtid="{D5CDD505-2E9C-101B-9397-08002B2CF9AE}" pid="22" name="MediaServiceImageTags">
    <vt:lpwstr/>
  </property>
</Properties>
</file>