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R5-230681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NR MUSIM RRC features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4.3.13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/>
              </w:rPr>
              <w:t>0325</w:t>
            </w:r>
            <w:bookmarkStart w:id="3" w:name="_GoBack"/>
            <w:bookmarkEnd w:id="3"/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宋体"/>
          <w:lang w:val="en-US" w:eastAsia="zh-CN"/>
        </w:rPr>
      </w:pPr>
      <w:bookmarkStart w:id="1" w:name="_Toc124016793"/>
      <w:bookmarkStart w:id="2" w:name="_Toc114916381"/>
    </w:p>
    <w:p>
      <w:pPr>
        <w:pStyle w:val="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>4.3.13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Multi-SIM Capabilities</w:t>
      </w:r>
      <w:bookmarkEnd w:id="1"/>
      <w:bookmarkEnd w:id="2"/>
    </w:p>
    <w:p>
      <w:pPr>
        <w:pStyle w:val="5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Table A.4.3.13-1 Multi-SIM Capabilities</w:t>
      </w:r>
    </w:p>
    <w:tbl>
      <w:tblPr>
        <w:tblStyle w:val="42"/>
        <w:tblW w:w="46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1715"/>
        <w:gridCol w:w="685"/>
        <w:gridCol w:w="765"/>
        <w:gridCol w:w="2906"/>
        <w:gridCol w:w="315"/>
        <w:gridCol w:w="1205"/>
        <w:gridCol w:w="101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Sidelink Capabilities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pc_5GC _MUSIM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Reject paging request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hint="eastAsia" w:eastAsia="宋体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N1 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>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jing zhao" w:date="2023-02-16T18:07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g zhao" w:date="2023-02-16T18:07:00Z"/>
                <w:rFonts w:hint="eastAsia" w:eastAsiaTheme="minorEastAsia"/>
                <w:lang w:eastAsia="zh-CN"/>
              </w:rPr>
            </w:pPr>
            <w:ins w:id="2" w:author="jing zhao" w:date="2023-02-16T18:07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jing zhao" w:date="2023-02-16T18:07:00Z"/>
                <w:rFonts w:hint="eastAsia" w:eastAsia="Times New Roman"/>
                <w:lang w:val="en-GB" w:eastAsia="en-US"/>
              </w:rPr>
            </w:pPr>
            <w:ins w:id="4" w:author="jing zhao" w:date="2023-02-16T18:0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5" w:author="jing zhao" w:date="2023-02-16T18:07:00Z">
              <w:r>
                <w:rPr/>
                <w:t>upport</w:t>
              </w:r>
            </w:ins>
            <w:ins w:id="6" w:author="jing zhao" w:date="2023-02-16T18:10:00Z">
              <w:r>
                <w:rPr/>
                <w:t>s</w:t>
              </w:r>
            </w:ins>
            <w:ins w:id="7" w:author="jing zhao" w:date="2023-02-16T18:07:00Z">
              <w:r>
                <w:rPr/>
                <w:t xml:space="preserve"> </w:t>
              </w:r>
            </w:ins>
            <w:ins w:id="8" w:author="jing zhao" w:date="2023-02-16T18:08:00Z">
              <w:r>
                <w:rPr/>
                <w:t>providing MUSIM assistance information with MUSIM gap preference and related MUSIM gap configuration</w:t>
              </w:r>
            </w:ins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9" w:author="jing zhao" w:date="2023-02-16T18:11:00Z"/>
                <w:rFonts w:eastAsiaTheme="minorEastAsia"/>
                <w:lang w:eastAsia="zh-CN"/>
              </w:rPr>
            </w:pPr>
            <w:ins w:id="10" w:author="jing zhao" w:date="2023-02-16T18:11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11" w:author="jing zhao" w:date="2023-02-16T18:11:00Z">
              <w:r>
                <w:rPr>
                  <w:rFonts w:eastAsiaTheme="minorEastAsia"/>
                  <w:lang w:eastAsia="zh-CN"/>
                </w:rPr>
                <w:t>8.306</w:t>
              </w:r>
            </w:ins>
          </w:p>
          <w:p>
            <w:pPr>
              <w:pStyle w:val="53"/>
              <w:rPr>
                <w:ins w:id="12" w:author="jing zhao" w:date="2023-02-16T18:07:00Z"/>
                <w:rFonts w:hint="eastAsia" w:eastAsiaTheme="minorEastAsia"/>
                <w:lang w:eastAsia="zh-CN"/>
              </w:rPr>
            </w:pPr>
            <w:ins w:id="13" w:author="jing zhao" w:date="2023-02-16T18:11:00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14" w:author="jing zhao" w:date="2023-02-16T18:11:00Z">
              <w:r>
                <w:rPr>
                  <w:rFonts w:eastAsiaTheme="minorEastAsia"/>
                  <w:lang w:eastAsia="zh-CN"/>
                </w:rPr>
                <w:t>.2.2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jing zhao" w:date="2023-02-16T18:07:00Z"/>
                <w:rFonts w:hint="eastAsia" w:eastAsia="宋体"/>
                <w:lang w:val="en-US" w:eastAsia="zh-CN"/>
              </w:rPr>
            </w:pPr>
            <w:ins w:id="16" w:author="jing zhao" w:date="2023-02-16T18:11:0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17" w:author="jing zhao" w:date="2023-02-16T18:11:00Z">
              <w:r>
                <w:rPr>
                  <w:rFonts w:eastAsia="宋体"/>
                  <w:lang w:val="en-US" w:eastAsia="zh-CN"/>
                </w:rPr>
                <w:t>el-17</w:t>
              </w:r>
            </w:ins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jing zhao" w:date="2023-02-16T18:07:00Z"/>
                <w:rFonts w:hint="eastAsia" w:eastAsiaTheme="minorEastAsia"/>
                <w:lang w:eastAsia="zh-CN"/>
              </w:rPr>
            </w:pPr>
            <w:ins w:id="19" w:author="jing zhao" w:date="2023-02-16T18:11:00Z">
              <w:r>
                <w:rPr>
                  <w:rFonts w:eastAsiaTheme="minorEastAsia"/>
                  <w:lang w:eastAsia="zh-CN"/>
                </w:rPr>
                <w:t>pc_5GC</w:t>
              </w:r>
            </w:ins>
            <w:ins w:id="20" w:author="jing zhao" w:date="2023-02-16T18:12:00Z">
              <w:r>
                <w:rPr>
                  <w:rFonts w:eastAsiaTheme="minorEastAsia"/>
                  <w:lang w:eastAsia="zh-CN"/>
                </w:rPr>
                <w:t>_MUSIM_GapPreference</w:t>
              </w:r>
            </w:ins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jing zhao" w:date="2023-02-16T18:07:00Z"/>
                <w:rFonts w:hint="eastAsia" w:eastAsia="宋体"/>
                <w:lang w:val="en-US" w:eastAsia="zh-CN"/>
              </w:rPr>
            </w:pPr>
            <w:ins w:id="22" w:author="jing zhao" w:date="2023-02-16T18:12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3" w:author="jing zhao" w:date="2023-02-16T18:12:00Z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jing zhao" w:date="2023-02-16T18:07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jing zhao" w:date="2023-02-16T18:07:00Z"/>
                <w:rFonts w:hint="eastAsia" w:eastAsia="宋体"/>
                <w:lang w:val="en-US" w:eastAsia="zh-CN"/>
              </w:rPr>
            </w:pPr>
            <w:ins w:id="26" w:author="jing zhao" w:date="2023-02-16T18:13:00Z">
              <w:r>
                <w:rPr>
                  <w:rFonts w:eastAsia="宋体"/>
                  <w:lang w:val="en-US" w:eastAsia="zh-CN"/>
                </w:rPr>
                <w:t>UE supporting this feature supports 3 periodic gaps and 1 aperiodic gap.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7" w:author="jing zhao" w:date="2023-02-16T18:13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jing zhao" w:date="2023-02-16T18:13:00Z"/>
                <w:rFonts w:hint="eastAsia" w:eastAsiaTheme="minorEastAsia"/>
                <w:lang w:eastAsia="zh-CN"/>
              </w:rPr>
            </w:pPr>
            <w:ins w:id="29" w:author="jing zhao" w:date="2023-02-16T18:1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0" w:author="jing zhao" w:date="2023-02-16T18:13:00Z"/>
                <w:rFonts w:hint="eastAsia" w:eastAsia="宋体"/>
                <w:lang w:val="en-US" w:eastAsia="zh-CN"/>
              </w:rPr>
            </w:pPr>
            <w:ins w:id="31" w:author="jing zhao" w:date="2023-02-16T18:13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2" w:author="jing zhao" w:date="2023-02-16T18:13:00Z">
              <w:r>
                <w:rPr/>
                <w:t xml:space="preserve">upports </w:t>
              </w:r>
            </w:ins>
            <w:ins w:id="33" w:author="jing zhao" w:date="2023-02-16T18:14:33Z">
              <w:r>
                <w:rPr>
                  <w:bCs/>
                  <w:iCs/>
                </w:rPr>
                <w:t xml:space="preserve">providing </w:t>
              </w:r>
            </w:ins>
            <w:ins w:id="34" w:author="jing zhao" w:date="2023-02-16T18:14:33Z">
              <w:r>
                <w:rPr/>
                <w:t>MUSIM assistance information</w:t>
              </w:r>
            </w:ins>
            <w:ins w:id="35" w:author="jing zhao" w:date="2023-02-16T18:14:33Z">
              <w:r>
                <w:rPr>
                  <w:bCs/>
                  <w:iCs/>
                </w:rPr>
                <w:t xml:space="preserve"> with indication of leaving </w:t>
              </w:r>
            </w:ins>
            <w:ins w:id="36" w:author="jing zhao" w:date="2023-02-16T18:14:33Z">
              <w:r>
                <w:rPr/>
                <w:t>RRC_CONNECTED state</w:t>
              </w:r>
            </w:ins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37" w:author="jing zhao" w:date="2023-02-16T18:14:43Z"/>
                <w:rFonts w:hint="eastAsia" w:eastAsiaTheme="minorEastAsia"/>
                <w:lang w:val="en-US" w:eastAsia="zh-CN"/>
              </w:rPr>
            </w:pPr>
            <w:ins w:id="38" w:author="jing zhao" w:date="2023-02-16T18:14:37Z">
              <w:r>
                <w:rPr>
                  <w:rFonts w:hint="eastAsia" w:eastAsiaTheme="minorEastAsia"/>
                  <w:lang w:val="en-US" w:eastAsia="zh-CN"/>
                </w:rPr>
                <w:t>38</w:t>
              </w:r>
            </w:ins>
            <w:ins w:id="39" w:author="jing zhao" w:date="2023-02-16T18:14:38Z">
              <w:r>
                <w:rPr>
                  <w:rFonts w:hint="eastAsia" w:eastAsiaTheme="minorEastAsia"/>
                  <w:lang w:val="en-US" w:eastAsia="zh-CN"/>
                </w:rPr>
                <w:t>.30</w:t>
              </w:r>
            </w:ins>
            <w:ins w:id="40" w:author="jing zhao" w:date="2023-02-16T18:14:39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</w:p>
          <w:p>
            <w:pPr>
              <w:pStyle w:val="53"/>
              <w:rPr>
                <w:ins w:id="41" w:author="jing zhao" w:date="2023-02-16T18:13:00Z"/>
                <w:rFonts w:hint="default" w:eastAsiaTheme="minorEastAsia"/>
                <w:lang w:val="en-US" w:eastAsia="zh-CN"/>
              </w:rPr>
            </w:pPr>
            <w:ins w:id="42" w:author="jing zhao" w:date="2023-02-16T18:14:43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43" w:author="jing zhao" w:date="2023-02-16T18:14:43Z">
              <w:r>
                <w:rPr>
                  <w:rFonts w:eastAsiaTheme="minorEastAsia"/>
                  <w:lang w:eastAsia="zh-CN"/>
                </w:rPr>
                <w:t>.2.2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jing zhao" w:date="2023-02-16T18:13:00Z"/>
                <w:rFonts w:hint="eastAsia" w:eastAsia="宋体"/>
                <w:lang w:val="en-US" w:eastAsia="zh-CN"/>
              </w:rPr>
            </w:pPr>
            <w:ins w:id="45" w:author="jing zhao" w:date="2023-02-16T18:15:14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46" w:author="jing zhao" w:date="2023-02-16T18:15:14Z">
              <w:r>
                <w:rPr>
                  <w:rFonts w:eastAsia="宋体"/>
                  <w:lang w:val="en-US" w:eastAsia="zh-CN"/>
                </w:rPr>
                <w:t>el-17</w:t>
              </w:r>
            </w:ins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jing zhao" w:date="2023-02-16T18:13:00Z"/>
                <w:rFonts w:eastAsiaTheme="minorEastAsia"/>
                <w:lang w:eastAsia="zh-CN"/>
              </w:rPr>
            </w:pPr>
            <w:ins w:id="48" w:author="jing zhao" w:date="2023-02-16T18:15:19Z">
              <w:r>
                <w:rPr>
                  <w:rFonts w:eastAsiaTheme="minorEastAsia"/>
                  <w:lang w:eastAsia="zh-CN"/>
                </w:rPr>
                <w:t>pc_5GC_MUSIM_</w:t>
              </w:r>
            </w:ins>
            <w:ins w:id="49" w:author="jing zhao" w:date="2023-02-16T18:15:30Z">
              <w:r>
                <w:rPr>
                  <w:rFonts w:hint="eastAsia" w:eastAsiaTheme="minorEastAsia"/>
                  <w:lang w:eastAsia="zh-CN"/>
                </w:rPr>
                <w:t>LeaveConnected</w:t>
              </w:r>
            </w:ins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" w:author="jing zhao" w:date="2023-02-16T18:13:00Z"/>
                <w:rFonts w:hint="default" w:eastAsia="宋体"/>
                <w:lang w:val="en-US" w:eastAsia="zh-CN"/>
              </w:rPr>
            </w:pPr>
            <w:ins w:id="51" w:author="jing zhao" w:date="2023-02-16T18:16:5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2" w:author="jing zhao" w:date="2023-02-16T18:16:5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" w:author="jing zhao" w:date="2023-02-16T18:13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" w:author="jing zhao" w:date="2023-02-16T18:13:00Z"/>
                <w:rFonts w:hint="eastAsia" w:eastAsia="宋体"/>
                <w:lang w:val="en-US" w:eastAsia="zh-CN"/>
              </w:rPr>
            </w:pP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069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C8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12A"/>
    <w:rsid w:val="00FB1F9E"/>
    <w:rsid w:val="00FB6386"/>
    <w:rsid w:val="0F3D65CB"/>
    <w:rsid w:val="1D2F4447"/>
    <w:rsid w:val="1EB83620"/>
    <w:rsid w:val="40660E6E"/>
    <w:rsid w:val="53446C55"/>
    <w:rsid w:val="6BE95DB0"/>
    <w:rsid w:val="6DE0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411</Words>
  <Characters>2387</Characters>
  <Lines>27</Lines>
  <Paragraphs>7</Paragraphs>
  <TotalTime>0</TotalTime>
  <ScaleCrop>false</ScaleCrop>
  <LinksUpToDate>false</LinksUpToDate>
  <CharactersWithSpaces>2699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2023-02-17T08:44:58Z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R5-230681</vt:lpwstr>
  </property>
  <property fmtid="{D5CDD505-2E9C-101B-9397-08002B2CF9AE}" pid="10" name="Spec#">
    <vt:lpwstr>38.508-2</vt:lpwstr>
  </property>
  <property fmtid="{D5CDD505-2E9C-101B-9397-08002B2CF9AE}" pid="11" name="Cr#">
    <vt:lpwstr>0433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NR MUSIM RRC features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427ED1B4C64C4118B8BCC1E33473588F</vt:lpwstr>
  </property>
</Properties>
</file>