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R5-230602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2706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default message contents of </w:t>
            </w:r>
            <w:proofErr w:type="spellStart"/>
            <w:r w:rsidR="002640DD">
              <w:t>MeasResults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8ADB7E" w:rsidR="001E41F3" w:rsidRDefault="008D09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E564F" w:rsidR="001E41F3" w:rsidRDefault="008D09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0977" w:rsidRDefault="008D0977" w:rsidP="008D0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5E6A74" w:rsidR="008D0977" w:rsidRDefault="008D0977" w:rsidP="008D0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IE for SFTD measurement on </w:t>
            </w:r>
            <w:r w:rsidRPr="001B0CC1">
              <w:t>E-UTRA</w:t>
            </w:r>
            <w:r w:rsidRPr="00F72BFF">
              <w:t xml:space="preserve"> </w:t>
            </w:r>
            <w:proofErr w:type="spellStart"/>
            <w:r w:rsidRPr="00F72BFF">
              <w:t>PSCell</w:t>
            </w:r>
            <w:proofErr w:type="spellEnd"/>
            <w:r>
              <w:t xml:space="preserve"> is needed for SFTD test cases.</w:t>
            </w:r>
            <w:bookmarkStart w:id="1" w:name="_GoBack"/>
            <w:bookmarkEnd w:id="1"/>
          </w:p>
        </w:tc>
      </w:tr>
      <w:tr w:rsidR="008D09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D0977" w:rsidRDefault="008D0977" w:rsidP="008D09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D0977" w:rsidRDefault="008D0977" w:rsidP="008D09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D0977" w:rsidRDefault="008D0977" w:rsidP="008D0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26AEEA" w:rsidR="008D0977" w:rsidRDefault="008D0977" w:rsidP="008D09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</w:t>
            </w:r>
            <w:r w:rsidRPr="001B0CC1">
              <w:t>Configuration of</w:t>
            </w:r>
            <w:r>
              <w:t xml:space="preserve"> </w:t>
            </w:r>
            <w:r w:rsidRPr="00F72BFF">
              <w:t xml:space="preserve">SFTD measurement on </w:t>
            </w:r>
            <w:r w:rsidRPr="001B0CC1">
              <w:t>E-UTRA</w:t>
            </w:r>
            <w:r w:rsidRPr="00F72BFF">
              <w:t xml:space="preserve"> </w:t>
            </w:r>
            <w:proofErr w:type="spellStart"/>
            <w:r w:rsidRPr="00F72BFF">
              <w:t>PSCell</w:t>
            </w:r>
            <w:proofErr w:type="spellEnd"/>
          </w:p>
        </w:tc>
      </w:tr>
      <w:tr w:rsidR="008D09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D0977" w:rsidRDefault="008D0977" w:rsidP="008D09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D0977" w:rsidRDefault="008D0977" w:rsidP="008D09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D0977" w:rsidRDefault="008D0977" w:rsidP="008D0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1151D9" w:rsidR="008D0977" w:rsidRDefault="008D0977" w:rsidP="008D0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default message contents for SFTD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52A81C" w:rsidR="001E41F3" w:rsidRDefault="008D097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07EBC6" w:rsidR="001E41F3" w:rsidRDefault="008D097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ECEE35" w:rsidR="001E41F3" w:rsidRDefault="008D097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5AF1" w:rsidR="001E41F3" w:rsidRDefault="008D097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C0FBD7" w14:textId="77777777" w:rsidR="008D0977" w:rsidRPr="00AC6BFC" w:rsidRDefault="008D0977" w:rsidP="008D0977">
      <w:pPr>
        <w:pStyle w:val="4"/>
      </w:pPr>
      <w:r w:rsidRPr="00AC6BFC">
        <w:rPr>
          <w:i/>
        </w:rPr>
        <w:lastRenderedPageBreak/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MeasResults</w:t>
      </w:r>
      <w:proofErr w:type="spellEnd"/>
    </w:p>
    <w:p w14:paraId="448A3D46" w14:textId="77777777" w:rsidR="008D0977" w:rsidRPr="001B0CC1" w:rsidRDefault="008D0977" w:rsidP="008D0977">
      <w:pPr>
        <w:pStyle w:val="TH"/>
        <w:rPr>
          <w:i/>
        </w:rPr>
      </w:pPr>
      <w:bookmarkStart w:id="2" w:name="_Hlk92058255"/>
      <w:r w:rsidRPr="001B0CC1">
        <w:t>Table 4.6.3-79</w:t>
      </w:r>
      <w:bookmarkEnd w:id="2"/>
      <w:r w:rsidRPr="001B0CC1">
        <w:t xml:space="preserve">: </w:t>
      </w:r>
      <w:proofErr w:type="spellStart"/>
      <w:r w:rsidRPr="001B0CC1">
        <w:rPr>
          <w:i/>
        </w:rPr>
        <w:t>MeasResults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D0977" w:rsidRPr="001B0CC1" w14:paraId="4B67F03D" w14:textId="77777777" w:rsidTr="001B68AD">
        <w:tc>
          <w:tcPr>
            <w:tcW w:w="9747" w:type="dxa"/>
            <w:gridSpan w:val="4"/>
          </w:tcPr>
          <w:p w14:paraId="065D7BED" w14:textId="77777777" w:rsidR="008D0977" w:rsidRPr="001B0CC1" w:rsidRDefault="008D0977" w:rsidP="001B68AD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8D0977" w:rsidRPr="001B0CC1" w14:paraId="5CDEE9CE" w14:textId="77777777" w:rsidTr="001B68AD">
        <w:tc>
          <w:tcPr>
            <w:tcW w:w="4535" w:type="dxa"/>
          </w:tcPr>
          <w:p w14:paraId="6D783664" w14:textId="77777777" w:rsidR="008D0977" w:rsidRPr="001B0CC1" w:rsidRDefault="008D0977" w:rsidP="001B68AD">
            <w:pPr>
              <w:pStyle w:val="TAH"/>
              <w:keepNext w:val="0"/>
              <w:keepLines w:val="0"/>
              <w:widowControl w:val="0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7CB7930" w14:textId="77777777" w:rsidR="008D0977" w:rsidRPr="001B0CC1" w:rsidRDefault="008D0977" w:rsidP="001B68AD">
            <w:pPr>
              <w:pStyle w:val="TAH"/>
              <w:keepNext w:val="0"/>
              <w:keepLines w:val="0"/>
              <w:widowControl w:val="0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3F4FEC8" w14:textId="77777777" w:rsidR="008D0977" w:rsidRPr="001B0CC1" w:rsidRDefault="008D0977" w:rsidP="001B68AD">
            <w:pPr>
              <w:pStyle w:val="TAH"/>
              <w:keepNext w:val="0"/>
              <w:keepLines w:val="0"/>
              <w:widowControl w:val="0"/>
            </w:pPr>
            <w:r w:rsidRPr="001B0CC1">
              <w:t>Comment</w:t>
            </w:r>
          </w:p>
        </w:tc>
        <w:tc>
          <w:tcPr>
            <w:tcW w:w="1245" w:type="dxa"/>
          </w:tcPr>
          <w:p w14:paraId="38DEF80D" w14:textId="77777777" w:rsidR="008D0977" w:rsidRPr="001B0CC1" w:rsidRDefault="008D0977" w:rsidP="001B68AD">
            <w:pPr>
              <w:pStyle w:val="TAH"/>
              <w:keepNext w:val="0"/>
              <w:keepLines w:val="0"/>
              <w:widowControl w:val="0"/>
            </w:pPr>
            <w:r w:rsidRPr="001B0CC1">
              <w:t>Condition</w:t>
            </w:r>
          </w:p>
        </w:tc>
      </w:tr>
      <w:tr w:rsidR="008D0977" w:rsidRPr="001B0CC1" w14:paraId="2BAC03A9" w14:textId="77777777" w:rsidTr="001B68AD">
        <w:tc>
          <w:tcPr>
            <w:tcW w:w="4535" w:type="dxa"/>
          </w:tcPr>
          <w:p w14:paraId="6EBC70E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MeasResults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E45464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52A620A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A409BF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3156F970" w14:textId="77777777" w:rsidTr="001B68AD">
        <w:tc>
          <w:tcPr>
            <w:tcW w:w="4535" w:type="dxa"/>
          </w:tcPr>
          <w:p w14:paraId="0115355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</w:t>
            </w:r>
            <w:proofErr w:type="spellStart"/>
            <w:r w:rsidRPr="001B0CC1">
              <w:t>measId</w:t>
            </w:r>
            <w:proofErr w:type="spellEnd"/>
          </w:p>
        </w:tc>
        <w:tc>
          <w:tcPr>
            <w:tcW w:w="2267" w:type="dxa"/>
          </w:tcPr>
          <w:p w14:paraId="25AB7D3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MeasId</w:t>
            </w:r>
            <w:proofErr w:type="spellEnd"/>
          </w:p>
        </w:tc>
        <w:tc>
          <w:tcPr>
            <w:tcW w:w="1700" w:type="dxa"/>
          </w:tcPr>
          <w:p w14:paraId="3EEF1BB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60823E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3B6D804F" w14:textId="77777777" w:rsidTr="001B68AD">
        <w:tc>
          <w:tcPr>
            <w:tcW w:w="4535" w:type="dxa"/>
          </w:tcPr>
          <w:p w14:paraId="70AC1C5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</w:t>
            </w:r>
            <w:proofErr w:type="spellStart"/>
            <w:r w:rsidRPr="001B0CC1">
              <w:t>measResultServingMOList</w:t>
            </w:r>
            <w:proofErr w:type="spellEnd"/>
          </w:p>
        </w:tc>
        <w:tc>
          <w:tcPr>
            <w:tcW w:w="2267" w:type="dxa"/>
          </w:tcPr>
          <w:p w14:paraId="15C75F71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CA52A0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749F5F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SFTD_NEIGHBOUR or SFTD_PSCELL</w:t>
            </w:r>
          </w:p>
        </w:tc>
      </w:tr>
      <w:tr w:rsidR="008D0977" w:rsidRPr="001B0CC1" w14:paraId="1283DBC3" w14:textId="77777777" w:rsidTr="001B68AD">
        <w:tc>
          <w:tcPr>
            <w:tcW w:w="4535" w:type="dxa"/>
          </w:tcPr>
          <w:p w14:paraId="72E03B6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</w:t>
            </w:r>
            <w:proofErr w:type="spellStart"/>
            <w:r w:rsidRPr="001B0CC1">
              <w:t>measResultServingMOList</w:t>
            </w:r>
            <w:proofErr w:type="spellEnd"/>
            <w:r w:rsidRPr="001B0CC1">
              <w:t xml:space="preserve"> </w:t>
            </w:r>
            <w:r w:rsidRPr="001B0CC1">
              <w:rPr>
                <w:snapToGrid w:val="0"/>
              </w:rPr>
              <w:t>SEQUENCE</w:t>
            </w:r>
            <w:r w:rsidRPr="001B0CC1">
              <w:t xml:space="preserve"> </w:t>
            </w:r>
            <w:r w:rsidRPr="001B0CC1">
              <w:rPr>
                <w:snapToGrid w:val="0"/>
              </w:rPr>
              <w:t>(SIZE (</w:t>
            </w:r>
            <w:proofErr w:type="gramStart"/>
            <w:r w:rsidRPr="001B0CC1">
              <w:rPr>
                <w:snapToGrid w:val="0"/>
              </w:rPr>
              <w:t>1..</w:t>
            </w:r>
            <w:proofErr w:type="gramEnd"/>
            <w:r w:rsidRPr="001B0CC1">
              <w:t xml:space="preserve"> </w:t>
            </w:r>
            <w:proofErr w:type="spellStart"/>
            <w:r w:rsidRPr="001B0CC1">
              <w:t>maxNrofServingCells</w:t>
            </w:r>
            <w:proofErr w:type="spellEnd"/>
            <w:r w:rsidRPr="001B0CC1">
              <w:rPr>
                <w:snapToGrid w:val="0"/>
              </w:rPr>
              <w:t xml:space="preserve">)) OF </w:t>
            </w:r>
            <w:proofErr w:type="spellStart"/>
            <w:r w:rsidRPr="001B0CC1">
              <w:t>MeasResultServMO</w:t>
            </w:r>
            <w:proofErr w:type="spellEnd"/>
            <w:r w:rsidRPr="001B0CC1">
              <w:rPr>
                <w:snapToGrid w:val="0"/>
              </w:rPr>
              <w:t xml:space="preserve"> </w:t>
            </w:r>
            <w:r w:rsidRPr="001B0CC1">
              <w:t>{</w:t>
            </w:r>
          </w:p>
        </w:tc>
        <w:tc>
          <w:tcPr>
            <w:tcW w:w="2267" w:type="dxa"/>
          </w:tcPr>
          <w:p w14:paraId="1F53BD0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1 entry</w:t>
            </w:r>
          </w:p>
        </w:tc>
        <w:tc>
          <w:tcPr>
            <w:tcW w:w="1700" w:type="dxa"/>
          </w:tcPr>
          <w:p w14:paraId="6A88857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2744B9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346A35A9" w14:textId="77777777" w:rsidTr="001B68AD">
        <w:tc>
          <w:tcPr>
            <w:tcW w:w="4535" w:type="dxa"/>
          </w:tcPr>
          <w:p w14:paraId="6792726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</w:t>
            </w:r>
            <w:proofErr w:type="spellStart"/>
            <w:r w:rsidRPr="001B0CC1">
              <w:t>MeasResultServMO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83B937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2095F37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entry 1</w:t>
            </w:r>
          </w:p>
        </w:tc>
        <w:tc>
          <w:tcPr>
            <w:tcW w:w="1245" w:type="dxa"/>
          </w:tcPr>
          <w:p w14:paraId="33AAA43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571516F6" w14:textId="77777777" w:rsidTr="001B68AD">
        <w:tc>
          <w:tcPr>
            <w:tcW w:w="4535" w:type="dxa"/>
          </w:tcPr>
          <w:p w14:paraId="699954E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</w:t>
            </w:r>
            <w:proofErr w:type="spellStart"/>
            <w:r w:rsidRPr="001B0CC1">
              <w:t>servCellId</w:t>
            </w:r>
            <w:proofErr w:type="spellEnd"/>
          </w:p>
        </w:tc>
        <w:tc>
          <w:tcPr>
            <w:tcW w:w="2267" w:type="dxa"/>
          </w:tcPr>
          <w:p w14:paraId="3A5B312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ServCellIndex</w:t>
            </w:r>
            <w:proofErr w:type="spellEnd"/>
          </w:p>
        </w:tc>
        <w:tc>
          <w:tcPr>
            <w:tcW w:w="1700" w:type="dxa"/>
          </w:tcPr>
          <w:p w14:paraId="577A96F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4FD5E3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44DCCF5C" w14:textId="77777777" w:rsidTr="001B68AD">
        <w:tc>
          <w:tcPr>
            <w:tcW w:w="4535" w:type="dxa"/>
          </w:tcPr>
          <w:p w14:paraId="5F1EBC2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</w:t>
            </w:r>
            <w:proofErr w:type="spellStart"/>
            <w:r w:rsidRPr="001B0CC1">
              <w:t>measResultServingCell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925D7E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7BD86C51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8C0507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2900926B" w14:textId="77777777" w:rsidTr="001B68AD">
        <w:tc>
          <w:tcPr>
            <w:tcW w:w="4535" w:type="dxa"/>
          </w:tcPr>
          <w:p w14:paraId="660BD13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physCellId</w:t>
            </w:r>
            <w:proofErr w:type="spellEnd"/>
          </w:p>
        </w:tc>
        <w:tc>
          <w:tcPr>
            <w:tcW w:w="2267" w:type="dxa"/>
          </w:tcPr>
          <w:p w14:paraId="6E6702A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PhysCellId</w:t>
            </w:r>
            <w:proofErr w:type="spellEnd"/>
          </w:p>
        </w:tc>
        <w:tc>
          <w:tcPr>
            <w:tcW w:w="1700" w:type="dxa"/>
          </w:tcPr>
          <w:p w14:paraId="00DE87C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40CC57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6BA346AC" w14:textId="77777777" w:rsidTr="001B68AD">
        <w:tc>
          <w:tcPr>
            <w:tcW w:w="4535" w:type="dxa"/>
          </w:tcPr>
          <w:p w14:paraId="15FDE1A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measResult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7C566E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7B0A8DF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EF4AD2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23C8AD5A" w14:textId="77777777" w:rsidTr="001B68AD">
        <w:tc>
          <w:tcPr>
            <w:tcW w:w="4535" w:type="dxa"/>
          </w:tcPr>
          <w:p w14:paraId="71DB135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</w:t>
            </w:r>
            <w:proofErr w:type="spellStart"/>
            <w:r w:rsidRPr="001B0CC1">
              <w:t>cellResults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C81EF4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1FC68989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E970C89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06CB57BC" w14:textId="77777777" w:rsidTr="001B68AD">
        <w:tc>
          <w:tcPr>
            <w:tcW w:w="4535" w:type="dxa"/>
          </w:tcPr>
          <w:p w14:paraId="64AF176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</w:t>
            </w:r>
            <w:proofErr w:type="spellStart"/>
            <w:r w:rsidRPr="001B0CC1">
              <w:t>resultsSSB</w:t>
            </w:r>
            <w:proofErr w:type="spellEnd"/>
            <w:r w:rsidRPr="001B0CC1">
              <w:t>-Cell SEQUENCE {</w:t>
            </w:r>
          </w:p>
        </w:tc>
        <w:tc>
          <w:tcPr>
            <w:tcW w:w="2267" w:type="dxa"/>
          </w:tcPr>
          <w:p w14:paraId="2C21D61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291ED3A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EAA4FF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740DB18F" w14:textId="77777777" w:rsidTr="001B68AD">
        <w:tc>
          <w:tcPr>
            <w:tcW w:w="4535" w:type="dxa"/>
          </w:tcPr>
          <w:p w14:paraId="41F16AF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</w:tcPr>
          <w:p w14:paraId="65A14AE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7C2D96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91B36B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6D2B91F3" w14:textId="77777777" w:rsidTr="001B68AD">
        <w:tc>
          <w:tcPr>
            <w:tcW w:w="4535" w:type="dxa"/>
          </w:tcPr>
          <w:p w14:paraId="4C61C0E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rsrq</w:t>
            </w:r>
            <w:proofErr w:type="spellEnd"/>
          </w:p>
        </w:tc>
        <w:tc>
          <w:tcPr>
            <w:tcW w:w="2267" w:type="dxa"/>
          </w:tcPr>
          <w:p w14:paraId="5D32EEE1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603231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1657AF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644BAF87" w14:textId="77777777" w:rsidTr="001B68AD">
        <w:tc>
          <w:tcPr>
            <w:tcW w:w="4535" w:type="dxa"/>
          </w:tcPr>
          <w:p w14:paraId="3B8AFBE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  </w:t>
            </w:r>
            <w:proofErr w:type="spellStart"/>
            <w:r w:rsidRPr="001B0CC1">
              <w:t>sinr</w:t>
            </w:r>
            <w:proofErr w:type="spellEnd"/>
          </w:p>
        </w:tc>
        <w:tc>
          <w:tcPr>
            <w:tcW w:w="2267" w:type="dxa"/>
          </w:tcPr>
          <w:p w14:paraId="5DEECB0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CEF738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930E84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64E9CA94" w14:textId="77777777" w:rsidTr="001B68AD">
        <w:tc>
          <w:tcPr>
            <w:tcW w:w="4535" w:type="dxa"/>
          </w:tcPr>
          <w:p w14:paraId="4699AFA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}</w:t>
            </w:r>
          </w:p>
        </w:tc>
        <w:tc>
          <w:tcPr>
            <w:tcW w:w="2267" w:type="dxa"/>
          </w:tcPr>
          <w:p w14:paraId="10F54D5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2DA43BF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09CA81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549AF95C" w14:textId="77777777" w:rsidTr="001B68AD">
        <w:tc>
          <w:tcPr>
            <w:tcW w:w="4535" w:type="dxa"/>
          </w:tcPr>
          <w:p w14:paraId="780D877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  </w:t>
            </w:r>
            <w:proofErr w:type="spellStart"/>
            <w:r w:rsidRPr="001B0CC1">
              <w:t>resultsCSI</w:t>
            </w:r>
            <w:proofErr w:type="spellEnd"/>
            <w:r w:rsidRPr="001B0CC1">
              <w:t>-RS-Cell</w:t>
            </w:r>
          </w:p>
        </w:tc>
        <w:tc>
          <w:tcPr>
            <w:tcW w:w="2267" w:type="dxa"/>
          </w:tcPr>
          <w:p w14:paraId="3A141D61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0B7F10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BA6446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32EB4BF9" w14:textId="77777777" w:rsidTr="001B68AD">
        <w:tc>
          <w:tcPr>
            <w:tcW w:w="4535" w:type="dxa"/>
          </w:tcPr>
          <w:p w14:paraId="585D255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}</w:t>
            </w:r>
          </w:p>
        </w:tc>
        <w:tc>
          <w:tcPr>
            <w:tcW w:w="2267" w:type="dxa"/>
          </w:tcPr>
          <w:p w14:paraId="086F9D6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3CF57359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F56E06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455CBC97" w14:textId="77777777" w:rsidTr="001B68AD">
        <w:tc>
          <w:tcPr>
            <w:tcW w:w="4535" w:type="dxa"/>
          </w:tcPr>
          <w:p w14:paraId="07CE5BA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  </w:t>
            </w:r>
            <w:proofErr w:type="spellStart"/>
            <w:r w:rsidRPr="001B0CC1">
              <w:t>rsIndexResults</w:t>
            </w:r>
            <w:proofErr w:type="spellEnd"/>
          </w:p>
        </w:tc>
        <w:tc>
          <w:tcPr>
            <w:tcW w:w="2267" w:type="dxa"/>
          </w:tcPr>
          <w:p w14:paraId="129F31D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0470D7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0DBA52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720F071B" w14:textId="77777777" w:rsidTr="001B68AD">
        <w:tc>
          <w:tcPr>
            <w:tcW w:w="4535" w:type="dxa"/>
          </w:tcPr>
          <w:p w14:paraId="11BBBDC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6A6C5BB9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5A07BFA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64FE4F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5E0E4D38" w14:textId="77777777" w:rsidTr="001B68AD">
        <w:tc>
          <w:tcPr>
            <w:tcW w:w="4535" w:type="dxa"/>
          </w:tcPr>
          <w:p w14:paraId="459085E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  </w:t>
            </w:r>
            <w:proofErr w:type="spellStart"/>
            <w:r w:rsidRPr="001B0CC1">
              <w:t>cgi</w:t>
            </w:r>
            <w:proofErr w:type="spellEnd"/>
            <w:r w:rsidRPr="001B0CC1">
              <w:t>-Info</w:t>
            </w:r>
          </w:p>
        </w:tc>
        <w:tc>
          <w:tcPr>
            <w:tcW w:w="2267" w:type="dxa"/>
          </w:tcPr>
          <w:p w14:paraId="546EBD5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761E60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1C2825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1260826B" w14:textId="77777777" w:rsidTr="001B68AD">
        <w:tc>
          <w:tcPr>
            <w:tcW w:w="4535" w:type="dxa"/>
          </w:tcPr>
          <w:p w14:paraId="65B5377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41E573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4B053B5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2C2486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342720AF" w14:textId="77777777" w:rsidTr="001B68AD">
        <w:tc>
          <w:tcPr>
            <w:tcW w:w="4535" w:type="dxa"/>
          </w:tcPr>
          <w:p w14:paraId="1B780509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  </w:t>
            </w:r>
            <w:proofErr w:type="spellStart"/>
            <w:r w:rsidRPr="001B0CC1">
              <w:t>measResultBestNeighCell</w:t>
            </w:r>
            <w:proofErr w:type="spellEnd"/>
          </w:p>
        </w:tc>
        <w:tc>
          <w:tcPr>
            <w:tcW w:w="2267" w:type="dxa"/>
          </w:tcPr>
          <w:p w14:paraId="6665ECA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F34C05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5C2FB1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6FD20350" w14:textId="77777777" w:rsidTr="001B68AD">
        <w:tc>
          <w:tcPr>
            <w:tcW w:w="4535" w:type="dxa"/>
          </w:tcPr>
          <w:p w14:paraId="5C1D9B0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6D2853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054D3EA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F68BAC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34B747DE" w14:textId="77777777" w:rsidTr="001B68AD">
        <w:tc>
          <w:tcPr>
            <w:tcW w:w="4535" w:type="dxa"/>
          </w:tcPr>
          <w:p w14:paraId="66D5F5B1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93F7B3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5366C6B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8E3581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0539515D" w14:textId="77777777" w:rsidTr="001B68AD">
        <w:tc>
          <w:tcPr>
            <w:tcW w:w="4535" w:type="dxa"/>
          </w:tcPr>
          <w:p w14:paraId="764CDD7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</w:t>
            </w:r>
            <w:proofErr w:type="spellStart"/>
            <w:r w:rsidRPr="001B0CC1">
              <w:t>measResultNeighCells</w:t>
            </w:r>
            <w:proofErr w:type="spellEnd"/>
          </w:p>
        </w:tc>
        <w:tc>
          <w:tcPr>
            <w:tcW w:w="2267" w:type="dxa"/>
          </w:tcPr>
          <w:p w14:paraId="7DDA46C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9D9FAA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A721269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A1, A2, </w:t>
            </w:r>
            <w:r w:rsidRPr="001B0CC1">
              <w:rPr>
                <w:lang w:eastAsia="zh-CN"/>
              </w:rPr>
              <w:t>SFTD_NEIGHBOUR or SFTD_PSCELL</w:t>
            </w:r>
          </w:p>
        </w:tc>
      </w:tr>
      <w:tr w:rsidR="008D0977" w:rsidRPr="001B0CC1" w14:paraId="4FF603AE" w14:textId="77777777" w:rsidTr="001B68AD">
        <w:tc>
          <w:tcPr>
            <w:tcW w:w="4535" w:type="dxa"/>
          </w:tcPr>
          <w:p w14:paraId="02F3232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</w:t>
            </w:r>
            <w:proofErr w:type="spellStart"/>
            <w:r w:rsidRPr="001B0CC1">
              <w:t>measResultNeighCells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4980B6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17FB04E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3F8EF0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26D5C49D" w14:textId="77777777" w:rsidTr="001B68AD">
        <w:tc>
          <w:tcPr>
            <w:tcW w:w="4535" w:type="dxa"/>
          </w:tcPr>
          <w:p w14:paraId="2BF80FE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measResultListNR</w:t>
            </w:r>
            <w:proofErr w:type="spellEnd"/>
          </w:p>
        </w:tc>
        <w:tc>
          <w:tcPr>
            <w:tcW w:w="2267" w:type="dxa"/>
          </w:tcPr>
          <w:p w14:paraId="668663F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Set according to specific message content</w:t>
            </w:r>
          </w:p>
        </w:tc>
        <w:tc>
          <w:tcPr>
            <w:tcW w:w="1700" w:type="dxa"/>
          </w:tcPr>
          <w:p w14:paraId="4CB5AEC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0FFF7E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A3, A4, A5, A6</w:t>
            </w:r>
          </w:p>
        </w:tc>
      </w:tr>
      <w:tr w:rsidR="008D0977" w:rsidRPr="001B0CC1" w14:paraId="2C381182" w14:textId="77777777" w:rsidTr="001B68AD">
        <w:tc>
          <w:tcPr>
            <w:tcW w:w="4535" w:type="dxa"/>
          </w:tcPr>
          <w:p w14:paraId="71E48C5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measResultListEUTRA</w:t>
            </w:r>
            <w:proofErr w:type="spellEnd"/>
          </w:p>
        </w:tc>
        <w:tc>
          <w:tcPr>
            <w:tcW w:w="2267" w:type="dxa"/>
          </w:tcPr>
          <w:p w14:paraId="67E875C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Set according to specific message content</w:t>
            </w:r>
          </w:p>
        </w:tc>
        <w:tc>
          <w:tcPr>
            <w:tcW w:w="1700" w:type="dxa"/>
          </w:tcPr>
          <w:p w14:paraId="5BFBA93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0976CD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B1, B2</w:t>
            </w:r>
          </w:p>
        </w:tc>
      </w:tr>
      <w:tr w:rsidR="008D0977" w:rsidRPr="001B0CC1" w14:paraId="672561BE" w14:textId="77777777" w:rsidTr="001B68AD">
        <w:tc>
          <w:tcPr>
            <w:tcW w:w="4535" w:type="dxa"/>
          </w:tcPr>
          <w:p w14:paraId="7E047D0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measResultListUTRA-FDD-r16</w:t>
            </w:r>
          </w:p>
        </w:tc>
        <w:tc>
          <w:tcPr>
            <w:tcW w:w="2267" w:type="dxa"/>
          </w:tcPr>
          <w:p w14:paraId="0D3E008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Set according to specific message content</w:t>
            </w:r>
          </w:p>
        </w:tc>
        <w:tc>
          <w:tcPr>
            <w:tcW w:w="1700" w:type="dxa"/>
          </w:tcPr>
          <w:p w14:paraId="1EA682A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4EDF03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B1_UTRA, B2_UTRA</w:t>
            </w:r>
          </w:p>
        </w:tc>
      </w:tr>
      <w:tr w:rsidR="008D0977" w:rsidRPr="001B0CC1" w14:paraId="3F30EF6B" w14:textId="77777777" w:rsidTr="001B68AD">
        <w:tc>
          <w:tcPr>
            <w:tcW w:w="4535" w:type="dxa"/>
          </w:tcPr>
          <w:p w14:paraId="2023A84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12FBF8C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678482B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198D50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700C2E91" w14:textId="77777777" w:rsidTr="001B68AD">
        <w:tc>
          <w:tcPr>
            <w:tcW w:w="4535" w:type="dxa"/>
            <w:vMerge w:val="restart"/>
          </w:tcPr>
          <w:p w14:paraId="535DA41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4A6D572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5FB6627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2EC588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3C9DBB06" w14:textId="77777777" w:rsidTr="001B68AD">
        <w:tc>
          <w:tcPr>
            <w:tcW w:w="4535" w:type="dxa"/>
            <w:vMerge/>
          </w:tcPr>
          <w:p w14:paraId="1E636B7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67" w:type="dxa"/>
          </w:tcPr>
          <w:p w14:paraId="671F42C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3552624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491134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2DA86E1C" w14:textId="77777777" w:rsidTr="001B68AD">
        <w:tc>
          <w:tcPr>
            <w:tcW w:w="4535" w:type="dxa"/>
          </w:tcPr>
          <w:p w14:paraId="0A1CB76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t>measResultServFreqListEUTRA</w:t>
            </w:r>
            <w:proofErr w:type="spellEnd"/>
            <w:r w:rsidRPr="001B0CC1">
              <w:t>-SCG</w:t>
            </w:r>
          </w:p>
        </w:tc>
        <w:tc>
          <w:tcPr>
            <w:tcW w:w="2267" w:type="dxa"/>
          </w:tcPr>
          <w:p w14:paraId="0AB5160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019FC8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FFAA56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3C2B375D" w14:textId="77777777" w:rsidTr="001B68AD">
        <w:tc>
          <w:tcPr>
            <w:tcW w:w="4535" w:type="dxa"/>
          </w:tcPr>
          <w:p w14:paraId="3194EE2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t>measResultServFreqListNR</w:t>
            </w:r>
            <w:proofErr w:type="spellEnd"/>
            <w:r w:rsidRPr="001B0CC1">
              <w:t>-SCG</w:t>
            </w:r>
          </w:p>
        </w:tc>
        <w:tc>
          <w:tcPr>
            <w:tcW w:w="2267" w:type="dxa"/>
          </w:tcPr>
          <w:p w14:paraId="39814109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2EA8BB3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A2297E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01EC6E29" w14:textId="77777777" w:rsidTr="001B68AD">
        <w:tc>
          <w:tcPr>
            <w:tcW w:w="4535" w:type="dxa"/>
          </w:tcPr>
          <w:p w14:paraId="60F7C39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t>measResultSFTD</w:t>
            </w:r>
            <w:proofErr w:type="spellEnd"/>
            <w:r w:rsidRPr="001B0CC1">
              <w:t>-EUTRA</w:t>
            </w:r>
          </w:p>
        </w:tc>
        <w:tc>
          <w:tcPr>
            <w:tcW w:w="2267" w:type="dxa"/>
          </w:tcPr>
          <w:p w14:paraId="1C16C19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00E440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E54AFE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77242493" w14:textId="77777777" w:rsidTr="001B68AD">
        <w:trPr>
          <w:ins w:id="3" w:author="马伟10042973" w:date="2023-01-29T17:38:00Z"/>
        </w:trPr>
        <w:tc>
          <w:tcPr>
            <w:tcW w:w="4535" w:type="dxa"/>
          </w:tcPr>
          <w:p w14:paraId="664AD47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4" w:author="马伟10042973" w:date="2023-01-29T17:38:00Z"/>
                <w:lang w:eastAsia="zh-CN"/>
              </w:rPr>
            </w:pPr>
            <w:ins w:id="5" w:author="马伟10042973" w:date="2023-01-29T17:39:00Z">
              <w:r w:rsidRPr="0038399F">
                <w:rPr>
                  <w:lang w:eastAsia="zh-CN"/>
                </w:rPr>
                <w:t xml:space="preserve">  </w:t>
              </w:r>
              <w:proofErr w:type="spellStart"/>
              <w:r w:rsidRPr="008D2875">
                <w:t>measResultSFTD</w:t>
              </w:r>
              <w:proofErr w:type="spellEnd"/>
              <w:r w:rsidRPr="008D2875">
                <w:t>-EUTRA</w:t>
              </w:r>
              <w:r w:rsidRPr="0038399F">
                <w:t xml:space="preserve"> SEQUENCE {</w:t>
              </w:r>
            </w:ins>
          </w:p>
        </w:tc>
        <w:tc>
          <w:tcPr>
            <w:tcW w:w="2267" w:type="dxa"/>
          </w:tcPr>
          <w:p w14:paraId="5FC4B9B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6" w:author="马伟10042973" w:date="2023-01-29T17:38:00Z"/>
                <w:lang w:eastAsia="zh-CN"/>
              </w:rPr>
            </w:pPr>
          </w:p>
        </w:tc>
        <w:tc>
          <w:tcPr>
            <w:tcW w:w="1700" w:type="dxa"/>
          </w:tcPr>
          <w:p w14:paraId="1915509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7" w:author="马伟10042973" w:date="2023-01-29T17:38:00Z"/>
              </w:rPr>
            </w:pPr>
          </w:p>
        </w:tc>
        <w:tc>
          <w:tcPr>
            <w:tcW w:w="1245" w:type="dxa"/>
          </w:tcPr>
          <w:p w14:paraId="61C2542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8" w:author="马伟10042973" w:date="2023-01-29T17:38:00Z"/>
              </w:rPr>
            </w:pPr>
            <w:ins w:id="9" w:author="马伟10042973" w:date="2023-01-29T17:40:00Z">
              <w:r w:rsidRPr="001B0CC1">
                <w:rPr>
                  <w:lang w:eastAsia="zh-CN"/>
                </w:rPr>
                <w:t>SFTD_</w:t>
              </w:r>
              <w:r>
                <w:rPr>
                  <w:lang w:eastAsia="zh-CN"/>
                </w:rPr>
                <w:t>EUTRA</w:t>
              </w:r>
            </w:ins>
          </w:p>
        </w:tc>
      </w:tr>
      <w:tr w:rsidR="008D0977" w:rsidRPr="001B0CC1" w14:paraId="3A73335F" w14:textId="77777777" w:rsidTr="001B68AD">
        <w:trPr>
          <w:ins w:id="10" w:author="马伟10042973" w:date="2023-01-29T17:39:00Z"/>
        </w:trPr>
        <w:tc>
          <w:tcPr>
            <w:tcW w:w="4535" w:type="dxa"/>
          </w:tcPr>
          <w:p w14:paraId="409C20A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11" w:author="马伟10042973" w:date="2023-01-29T17:39:00Z"/>
                <w:lang w:eastAsia="zh-CN"/>
              </w:rPr>
            </w:pPr>
            <w:ins w:id="12" w:author="马伟10042973" w:date="2023-01-29T17:39:00Z">
              <w:r w:rsidRPr="0038399F">
                <w:rPr>
                  <w:lang w:eastAsia="zh-CN"/>
                </w:rPr>
                <w:t xml:space="preserve">    </w:t>
              </w:r>
              <w:proofErr w:type="spellStart"/>
              <w:r w:rsidRPr="008512BE">
                <w:t>eutra-PhysCellId</w:t>
              </w:r>
              <w:proofErr w:type="spellEnd"/>
            </w:ins>
          </w:p>
        </w:tc>
        <w:tc>
          <w:tcPr>
            <w:tcW w:w="2267" w:type="dxa"/>
          </w:tcPr>
          <w:p w14:paraId="409C727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13" w:author="马伟10042973" w:date="2023-01-29T17:39:00Z"/>
                <w:lang w:eastAsia="zh-CN"/>
              </w:rPr>
            </w:pPr>
            <w:proofErr w:type="spellStart"/>
            <w:ins w:id="14" w:author="马伟10042973" w:date="2023-01-29T17:39:00Z">
              <w:r w:rsidRPr="0038399F">
                <w:t>PhysCellId</w:t>
              </w:r>
              <w:proofErr w:type="spellEnd"/>
              <w:r w:rsidRPr="0038399F">
                <w:t xml:space="preserve"> of </w:t>
              </w:r>
              <w:r w:rsidRPr="008512BE">
                <w:t>E-UTRA Cell 1</w:t>
              </w:r>
            </w:ins>
          </w:p>
        </w:tc>
        <w:tc>
          <w:tcPr>
            <w:tcW w:w="1700" w:type="dxa"/>
          </w:tcPr>
          <w:p w14:paraId="4CE01EF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15" w:author="马伟10042973" w:date="2023-01-29T17:39:00Z"/>
              </w:rPr>
            </w:pPr>
          </w:p>
        </w:tc>
        <w:tc>
          <w:tcPr>
            <w:tcW w:w="1245" w:type="dxa"/>
          </w:tcPr>
          <w:p w14:paraId="4D11AEF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16" w:author="马伟10042973" w:date="2023-01-29T17:39:00Z"/>
              </w:rPr>
            </w:pPr>
          </w:p>
        </w:tc>
      </w:tr>
      <w:tr w:rsidR="008D0977" w:rsidRPr="001B0CC1" w14:paraId="4174DA76" w14:textId="77777777" w:rsidTr="001B68AD">
        <w:trPr>
          <w:ins w:id="17" w:author="马伟10042973" w:date="2023-01-29T17:39:00Z"/>
        </w:trPr>
        <w:tc>
          <w:tcPr>
            <w:tcW w:w="4535" w:type="dxa"/>
          </w:tcPr>
          <w:p w14:paraId="708688F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18" w:author="马伟10042973" w:date="2023-01-29T17:39:00Z"/>
                <w:lang w:eastAsia="zh-CN"/>
              </w:rPr>
            </w:pPr>
            <w:ins w:id="19" w:author="马伟10042973" w:date="2023-01-29T17:39:00Z">
              <w:r w:rsidRPr="0038399F">
                <w:rPr>
                  <w:lang w:eastAsia="zh-CN"/>
                </w:rPr>
                <w:t xml:space="preserve">    </w:t>
              </w:r>
              <w:proofErr w:type="spellStart"/>
              <w:r w:rsidRPr="0038399F">
                <w:t>sfn-OffsetResult</w:t>
              </w:r>
              <w:proofErr w:type="spellEnd"/>
            </w:ins>
          </w:p>
        </w:tc>
        <w:tc>
          <w:tcPr>
            <w:tcW w:w="2267" w:type="dxa"/>
          </w:tcPr>
          <w:p w14:paraId="74417A8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20" w:author="马伟10042973" w:date="2023-01-29T17:39:00Z"/>
                <w:lang w:eastAsia="zh-CN"/>
              </w:rPr>
            </w:pPr>
            <w:ins w:id="21" w:author="马伟10042973" w:date="2023-01-29T17:39:00Z">
              <w:r w:rsidRPr="0038399F">
                <w:t>(0..1023)</w:t>
              </w:r>
            </w:ins>
          </w:p>
        </w:tc>
        <w:tc>
          <w:tcPr>
            <w:tcW w:w="1700" w:type="dxa"/>
          </w:tcPr>
          <w:p w14:paraId="0F07086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22" w:author="马伟10042973" w:date="2023-01-29T17:39:00Z"/>
              </w:rPr>
            </w:pPr>
          </w:p>
        </w:tc>
        <w:tc>
          <w:tcPr>
            <w:tcW w:w="1245" w:type="dxa"/>
          </w:tcPr>
          <w:p w14:paraId="1BDB270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23" w:author="马伟10042973" w:date="2023-01-29T17:39:00Z"/>
              </w:rPr>
            </w:pPr>
          </w:p>
        </w:tc>
      </w:tr>
      <w:tr w:rsidR="008D0977" w:rsidRPr="001B0CC1" w14:paraId="554F724F" w14:textId="77777777" w:rsidTr="001B68AD">
        <w:trPr>
          <w:ins w:id="24" w:author="马伟10042973" w:date="2023-01-29T17:39:00Z"/>
        </w:trPr>
        <w:tc>
          <w:tcPr>
            <w:tcW w:w="4535" w:type="dxa"/>
          </w:tcPr>
          <w:p w14:paraId="3AEDAD1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25" w:author="马伟10042973" w:date="2023-01-29T17:39:00Z"/>
                <w:lang w:eastAsia="zh-CN"/>
              </w:rPr>
            </w:pPr>
            <w:ins w:id="26" w:author="马伟10042973" w:date="2023-01-29T17:39:00Z">
              <w:r w:rsidRPr="0038399F">
                <w:rPr>
                  <w:lang w:eastAsia="zh-CN"/>
                </w:rPr>
                <w:t xml:space="preserve">    </w:t>
              </w:r>
              <w:proofErr w:type="spellStart"/>
              <w:r w:rsidRPr="0038399F">
                <w:t>frameBoundaryOffsetResult</w:t>
              </w:r>
              <w:proofErr w:type="spellEnd"/>
            </w:ins>
          </w:p>
        </w:tc>
        <w:tc>
          <w:tcPr>
            <w:tcW w:w="2267" w:type="dxa"/>
          </w:tcPr>
          <w:p w14:paraId="4B155AF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27" w:author="马伟10042973" w:date="2023-01-29T17:39:00Z"/>
                <w:lang w:eastAsia="zh-CN"/>
              </w:rPr>
            </w:pPr>
            <w:ins w:id="28" w:author="马伟10042973" w:date="2023-01-29T17:39:00Z">
              <w:r w:rsidRPr="0038399F">
                <w:t>(-30720..30719)</w:t>
              </w:r>
            </w:ins>
          </w:p>
        </w:tc>
        <w:tc>
          <w:tcPr>
            <w:tcW w:w="1700" w:type="dxa"/>
          </w:tcPr>
          <w:p w14:paraId="0D4F7DE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29" w:author="马伟10042973" w:date="2023-01-29T17:39:00Z"/>
              </w:rPr>
            </w:pPr>
          </w:p>
        </w:tc>
        <w:tc>
          <w:tcPr>
            <w:tcW w:w="1245" w:type="dxa"/>
          </w:tcPr>
          <w:p w14:paraId="3D9D443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30" w:author="马伟10042973" w:date="2023-01-29T17:39:00Z"/>
              </w:rPr>
            </w:pPr>
          </w:p>
        </w:tc>
      </w:tr>
      <w:tr w:rsidR="008D0977" w:rsidRPr="001B0CC1" w14:paraId="77519887" w14:textId="77777777" w:rsidTr="001B68AD">
        <w:trPr>
          <w:ins w:id="31" w:author="马伟10042973" w:date="2023-01-29T17:39:00Z"/>
        </w:trPr>
        <w:tc>
          <w:tcPr>
            <w:tcW w:w="4535" w:type="dxa"/>
          </w:tcPr>
          <w:p w14:paraId="63E12999" w14:textId="77777777" w:rsidR="008D0977" w:rsidRPr="0038399F" w:rsidRDefault="008D0977" w:rsidP="001B68AD">
            <w:pPr>
              <w:pStyle w:val="TAL"/>
              <w:keepNext w:val="0"/>
              <w:keepLines w:val="0"/>
              <w:widowControl w:val="0"/>
              <w:rPr>
                <w:ins w:id="32" w:author="马伟10042973" w:date="2023-01-29T17:39:00Z"/>
                <w:lang w:eastAsia="zh-CN"/>
              </w:rPr>
            </w:pPr>
            <w:ins w:id="33" w:author="马伟10042973" w:date="2023-01-29T17:39:00Z">
              <w:r w:rsidRPr="0038399F">
                <w:rPr>
                  <w:lang w:eastAsia="zh-CN"/>
                </w:rPr>
                <w:t xml:space="preserve">    </w:t>
              </w:r>
              <w:proofErr w:type="spellStart"/>
              <w:r w:rsidRPr="0038399F">
                <w:t>rsrp</w:t>
              </w:r>
              <w:proofErr w:type="spellEnd"/>
              <w:r w:rsidRPr="0038399F">
                <w:t>-Result</w:t>
              </w:r>
            </w:ins>
          </w:p>
        </w:tc>
        <w:tc>
          <w:tcPr>
            <w:tcW w:w="2267" w:type="dxa"/>
          </w:tcPr>
          <w:p w14:paraId="5005B7CF" w14:textId="77777777" w:rsidR="008D0977" w:rsidRPr="0038399F" w:rsidRDefault="008D0977" w:rsidP="001B68AD">
            <w:pPr>
              <w:pStyle w:val="TAL"/>
              <w:keepNext w:val="0"/>
              <w:keepLines w:val="0"/>
              <w:widowControl w:val="0"/>
              <w:rPr>
                <w:ins w:id="34" w:author="马伟10042973" w:date="2023-01-29T17:39:00Z"/>
              </w:rPr>
            </w:pPr>
            <w:ins w:id="35" w:author="马伟10042973" w:date="2023-01-29T17:39:00Z">
              <w:r w:rsidRPr="0038399F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06696941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36" w:author="马伟10042973" w:date="2023-01-29T17:39:00Z"/>
              </w:rPr>
            </w:pPr>
          </w:p>
        </w:tc>
        <w:tc>
          <w:tcPr>
            <w:tcW w:w="1245" w:type="dxa"/>
          </w:tcPr>
          <w:p w14:paraId="14F7890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37" w:author="马伟10042973" w:date="2023-01-29T17:39:00Z"/>
              </w:rPr>
            </w:pPr>
          </w:p>
        </w:tc>
      </w:tr>
      <w:tr w:rsidR="008D0977" w:rsidRPr="001B0CC1" w14:paraId="0B1815D3" w14:textId="77777777" w:rsidTr="001B68AD">
        <w:trPr>
          <w:ins w:id="38" w:author="马伟10042973" w:date="2023-01-29T17:39:00Z"/>
        </w:trPr>
        <w:tc>
          <w:tcPr>
            <w:tcW w:w="4535" w:type="dxa"/>
          </w:tcPr>
          <w:p w14:paraId="105566F6" w14:textId="77777777" w:rsidR="008D0977" w:rsidRPr="0038399F" w:rsidRDefault="008D0977" w:rsidP="001B68AD">
            <w:pPr>
              <w:pStyle w:val="TAL"/>
              <w:keepNext w:val="0"/>
              <w:keepLines w:val="0"/>
              <w:widowControl w:val="0"/>
              <w:rPr>
                <w:ins w:id="39" w:author="马伟10042973" w:date="2023-01-29T17:39:00Z"/>
                <w:lang w:eastAsia="zh-CN"/>
              </w:rPr>
            </w:pPr>
            <w:ins w:id="40" w:author="马伟10042973" w:date="2023-01-29T17:40:00Z">
              <w:r w:rsidRPr="0038399F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375B9ED8" w14:textId="77777777" w:rsidR="008D0977" w:rsidRPr="0038399F" w:rsidRDefault="008D0977" w:rsidP="001B68AD">
            <w:pPr>
              <w:pStyle w:val="TAL"/>
              <w:keepNext w:val="0"/>
              <w:keepLines w:val="0"/>
              <w:widowControl w:val="0"/>
              <w:rPr>
                <w:ins w:id="41" w:author="马伟10042973" w:date="2023-01-29T17:39:00Z"/>
              </w:rPr>
            </w:pPr>
          </w:p>
        </w:tc>
        <w:tc>
          <w:tcPr>
            <w:tcW w:w="1700" w:type="dxa"/>
          </w:tcPr>
          <w:p w14:paraId="50E9962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42" w:author="马伟10042973" w:date="2023-01-29T17:39:00Z"/>
              </w:rPr>
            </w:pPr>
          </w:p>
        </w:tc>
        <w:tc>
          <w:tcPr>
            <w:tcW w:w="1245" w:type="dxa"/>
          </w:tcPr>
          <w:p w14:paraId="2C31BC7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ins w:id="43" w:author="马伟10042973" w:date="2023-01-29T17:39:00Z"/>
              </w:rPr>
            </w:pPr>
          </w:p>
        </w:tc>
      </w:tr>
      <w:tr w:rsidR="008D0977" w:rsidRPr="001B0CC1" w14:paraId="6DC7EA44" w14:textId="77777777" w:rsidTr="001B68AD">
        <w:tc>
          <w:tcPr>
            <w:tcW w:w="4535" w:type="dxa"/>
          </w:tcPr>
          <w:p w14:paraId="3609E50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t>measResultSFTD</w:t>
            </w:r>
            <w:proofErr w:type="spellEnd"/>
            <w:r w:rsidRPr="001B0CC1">
              <w:t>-NR</w:t>
            </w:r>
          </w:p>
        </w:tc>
        <w:tc>
          <w:tcPr>
            <w:tcW w:w="2267" w:type="dxa"/>
          </w:tcPr>
          <w:p w14:paraId="34A4A2F9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B0D0B5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E78DD2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4EAF1AD1" w14:textId="77777777" w:rsidTr="001B68AD">
        <w:tc>
          <w:tcPr>
            <w:tcW w:w="4535" w:type="dxa"/>
          </w:tcPr>
          <w:p w14:paraId="2973242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t>measResultSFTD</w:t>
            </w:r>
            <w:proofErr w:type="spellEnd"/>
            <w:r w:rsidRPr="001B0CC1">
              <w:t>-NR SEQUENCE {</w:t>
            </w:r>
          </w:p>
        </w:tc>
        <w:tc>
          <w:tcPr>
            <w:tcW w:w="2267" w:type="dxa"/>
          </w:tcPr>
          <w:p w14:paraId="413E799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14CB105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D3D95F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SFTD_PSCELL</w:t>
            </w:r>
          </w:p>
        </w:tc>
      </w:tr>
      <w:tr w:rsidR="008D0977" w:rsidRPr="001B0CC1" w14:paraId="702841C4" w14:textId="77777777" w:rsidTr="001B68AD">
        <w:tc>
          <w:tcPr>
            <w:tcW w:w="4535" w:type="dxa"/>
          </w:tcPr>
          <w:p w14:paraId="2EA4A7F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physCellId</w:t>
            </w:r>
            <w:proofErr w:type="spellEnd"/>
          </w:p>
        </w:tc>
        <w:tc>
          <w:tcPr>
            <w:tcW w:w="2267" w:type="dxa"/>
          </w:tcPr>
          <w:p w14:paraId="7DCC284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PhysCellId</w:t>
            </w:r>
            <w:proofErr w:type="spellEnd"/>
            <w:r w:rsidRPr="001B0CC1">
              <w:t xml:space="preserve"> </w:t>
            </w:r>
            <w:r w:rsidRPr="001B0CC1">
              <w:rPr>
                <w:lang w:eastAsia="zh-CN"/>
              </w:rPr>
              <w:t xml:space="preserve">of </w:t>
            </w:r>
            <w:proofErr w:type="spellStart"/>
            <w:r w:rsidRPr="001B0CC1">
              <w:rPr>
                <w:lang w:eastAsia="zh-CN"/>
              </w:rPr>
              <w:t>PSCell</w:t>
            </w:r>
            <w:proofErr w:type="spellEnd"/>
          </w:p>
        </w:tc>
        <w:tc>
          <w:tcPr>
            <w:tcW w:w="1700" w:type="dxa"/>
          </w:tcPr>
          <w:p w14:paraId="1C3260E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3BC0C1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7BBD6E63" w14:textId="77777777" w:rsidTr="001B68AD">
        <w:tc>
          <w:tcPr>
            <w:tcW w:w="4535" w:type="dxa"/>
          </w:tcPr>
          <w:p w14:paraId="536FE8A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sfn-OffsetResult</w:t>
            </w:r>
            <w:proofErr w:type="spellEnd"/>
          </w:p>
        </w:tc>
        <w:tc>
          <w:tcPr>
            <w:tcW w:w="2267" w:type="dxa"/>
          </w:tcPr>
          <w:p w14:paraId="073C15A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7182F4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5DA1DF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5920ABF3" w14:textId="77777777" w:rsidTr="001B68AD">
        <w:tc>
          <w:tcPr>
            <w:tcW w:w="4535" w:type="dxa"/>
          </w:tcPr>
          <w:p w14:paraId="2D40D95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frameBoundaryOffsetResult</w:t>
            </w:r>
            <w:proofErr w:type="spellEnd"/>
          </w:p>
        </w:tc>
        <w:tc>
          <w:tcPr>
            <w:tcW w:w="2267" w:type="dxa"/>
          </w:tcPr>
          <w:p w14:paraId="2BDF489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FF1464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6215E0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7890E702" w14:textId="77777777" w:rsidTr="001B68AD">
        <w:tc>
          <w:tcPr>
            <w:tcW w:w="4535" w:type="dxa"/>
          </w:tcPr>
          <w:p w14:paraId="557163B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lastRenderedPageBreak/>
              <w:t xml:space="preserve">    </w:t>
            </w:r>
            <w:proofErr w:type="spellStart"/>
            <w:r w:rsidRPr="001B0CC1">
              <w:t>rsrp</w:t>
            </w:r>
            <w:proofErr w:type="spellEnd"/>
            <w:r w:rsidRPr="001B0CC1">
              <w:t>-Result</w:t>
            </w:r>
          </w:p>
        </w:tc>
        <w:tc>
          <w:tcPr>
            <w:tcW w:w="2267" w:type="dxa"/>
          </w:tcPr>
          <w:p w14:paraId="7A0B468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D9DD48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AF01CE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1D5EFE7D" w14:textId="77777777" w:rsidTr="001B68AD">
        <w:tc>
          <w:tcPr>
            <w:tcW w:w="4535" w:type="dxa"/>
          </w:tcPr>
          <w:p w14:paraId="69FB40E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66F667B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15F4AF7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66FD457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561CB2BC" w14:textId="77777777" w:rsidTr="001B68AD">
        <w:tc>
          <w:tcPr>
            <w:tcW w:w="4535" w:type="dxa"/>
          </w:tcPr>
          <w:p w14:paraId="6055B87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rPr>
                <w:rFonts w:eastAsia="Batang"/>
              </w:rPr>
              <w:t>measResultCellListSFTD</w:t>
            </w:r>
            <w:proofErr w:type="spellEnd"/>
            <w:r w:rsidRPr="001B0CC1">
              <w:rPr>
                <w:rFonts w:eastAsia="Batang"/>
              </w:rPr>
              <w:t>-NR</w:t>
            </w:r>
          </w:p>
        </w:tc>
        <w:tc>
          <w:tcPr>
            <w:tcW w:w="2267" w:type="dxa"/>
          </w:tcPr>
          <w:p w14:paraId="539333E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13C04D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69325C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4F95C656" w14:textId="77777777" w:rsidTr="001B68AD">
        <w:tc>
          <w:tcPr>
            <w:tcW w:w="4535" w:type="dxa"/>
          </w:tcPr>
          <w:p w14:paraId="2601AAAB" w14:textId="77777777" w:rsidR="008D0977" w:rsidRPr="00542F5C" w:rsidRDefault="008D0977" w:rsidP="001B68AD">
            <w:pPr>
              <w:pStyle w:val="TAL"/>
              <w:keepNext w:val="0"/>
              <w:keepLines w:val="0"/>
              <w:widowControl w:val="0"/>
            </w:pPr>
            <w:r w:rsidRPr="00542F5C">
              <w:rPr>
                <w:lang w:eastAsia="zh-CN"/>
              </w:rPr>
              <w:t xml:space="preserve">  </w:t>
            </w:r>
            <w:proofErr w:type="spellStart"/>
            <w:r w:rsidRPr="00542F5C">
              <w:rPr>
                <w:rFonts w:eastAsia="Batang"/>
              </w:rPr>
              <w:t>measResultCellListSFTD</w:t>
            </w:r>
            <w:proofErr w:type="spellEnd"/>
            <w:r w:rsidRPr="00542F5C">
              <w:rPr>
                <w:rFonts w:eastAsia="Batang"/>
              </w:rPr>
              <w:t xml:space="preserve">-NR </w:t>
            </w:r>
            <w:r w:rsidRPr="00542F5C">
              <w:t xml:space="preserve">SEQUENCE (SIZE (1..maxCellSFTD)) OF </w:t>
            </w:r>
            <w:proofErr w:type="spellStart"/>
            <w:r w:rsidRPr="00542F5C">
              <w:t>MeasResultCellSFTD</w:t>
            </w:r>
            <w:proofErr w:type="spellEnd"/>
            <w:r w:rsidRPr="00542F5C">
              <w:t>-NR {</w:t>
            </w:r>
          </w:p>
        </w:tc>
        <w:tc>
          <w:tcPr>
            <w:tcW w:w="2267" w:type="dxa"/>
          </w:tcPr>
          <w:p w14:paraId="28FD29D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133A7D5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45E7257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SFTD_NEIGHBOUR</w:t>
            </w:r>
          </w:p>
        </w:tc>
      </w:tr>
      <w:tr w:rsidR="008D0977" w:rsidRPr="001B0CC1" w14:paraId="7A99CF0F" w14:textId="77777777" w:rsidTr="001B68AD">
        <w:tc>
          <w:tcPr>
            <w:tcW w:w="4535" w:type="dxa"/>
          </w:tcPr>
          <w:p w14:paraId="3FE6A53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MeasResultCellSFTD</w:t>
            </w:r>
            <w:proofErr w:type="spellEnd"/>
            <w:r w:rsidRPr="001B0CC1">
              <w:t>-NR[1] SEQUENCE {</w:t>
            </w:r>
          </w:p>
        </w:tc>
        <w:tc>
          <w:tcPr>
            <w:tcW w:w="2267" w:type="dxa"/>
          </w:tcPr>
          <w:p w14:paraId="0E5DE06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42761DE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48658B3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2F4C529C" w14:textId="77777777" w:rsidTr="001B68AD">
        <w:tc>
          <w:tcPr>
            <w:tcW w:w="4535" w:type="dxa"/>
          </w:tcPr>
          <w:p w14:paraId="79A960B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physCellId</w:t>
            </w:r>
            <w:proofErr w:type="spellEnd"/>
          </w:p>
        </w:tc>
        <w:tc>
          <w:tcPr>
            <w:tcW w:w="2267" w:type="dxa"/>
          </w:tcPr>
          <w:p w14:paraId="71F1413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proofErr w:type="spellStart"/>
            <w:r w:rsidRPr="001B0CC1">
              <w:t>PhysCellId</w:t>
            </w:r>
            <w:proofErr w:type="spellEnd"/>
          </w:p>
        </w:tc>
        <w:tc>
          <w:tcPr>
            <w:tcW w:w="1700" w:type="dxa"/>
          </w:tcPr>
          <w:p w14:paraId="4F61013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777F05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174C0B37" w14:textId="77777777" w:rsidTr="001B68AD">
        <w:tc>
          <w:tcPr>
            <w:tcW w:w="4535" w:type="dxa"/>
          </w:tcPr>
          <w:p w14:paraId="1E0A0111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sfn-OffsetResult</w:t>
            </w:r>
            <w:proofErr w:type="spellEnd"/>
          </w:p>
        </w:tc>
        <w:tc>
          <w:tcPr>
            <w:tcW w:w="2267" w:type="dxa"/>
          </w:tcPr>
          <w:p w14:paraId="00D7AD3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D1CC7C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42840D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2696D25E" w14:textId="77777777" w:rsidTr="001B68AD">
        <w:tc>
          <w:tcPr>
            <w:tcW w:w="4535" w:type="dxa"/>
          </w:tcPr>
          <w:p w14:paraId="5B56FCA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frameBoundaryOffsetResult</w:t>
            </w:r>
            <w:proofErr w:type="spellEnd"/>
          </w:p>
        </w:tc>
        <w:tc>
          <w:tcPr>
            <w:tcW w:w="2267" w:type="dxa"/>
          </w:tcPr>
          <w:p w14:paraId="33281519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3BE25E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0C166E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7883DFAA" w14:textId="77777777" w:rsidTr="001B68AD">
        <w:tc>
          <w:tcPr>
            <w:tcW w:w="4535" w:type="dxa"/>
          </w:tcPr>
          <w:p w14:paraId="0311171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rsrp</w:t>
            </w:r>
            <w:proofErr w:type="spellEnd"/>
            <w:r w:rsidRPr="001B0CC1">
              <w:t>-Result</w:t>
            </w:r>
          </w:p>
        </w:tc>
        <w:tc>
          <w:tcPr>
            <w:tcW w:w="2267" w:type="dxa"/>
          </w:tcPr>
          <w:p w14:paraId="41AEECD9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EC11C7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16E1E0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3EF2031D" w14:textId="77777777" w:rsidTr="001B68AD">
        <w:tc>
          <w:tcPr>
            <w:tcW w:w="4535" w:type="dxa"/>
          </w:tcPr>
          <w:p w14:paraId="76288221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0B151DA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441F7EA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74A0D6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64576F75" w14:textId="77777777" w:rsidTr="001B68AD">
        <w:tc>
          <w:tcPr>
            <w:tcW w:w="4535" w:type="dxa"/>
          </w:tcPr>
          <w:p w14:paraId="656E3451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4FD9FDE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78EDCDF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603A17F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2BCBF9DE" w14:textId="77777777" w:rsidTr="001B68AD">
        <w:tc>
          <w:tcPr>
            <w:tcW w:w="4535" w:type="dxa"/>
            <w:tcBorders>
              <w:bottom w:val="nil"/>
            </w:tcBorders>
          </w:tcPr>
          <w:p w14:paraId="095BD20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measResultForRSSI-r16</w:t>
            </w:r>
          </w:p>
        </w:tc>
        <w:tc>
          <w:tcPr>
            <w:tcW w:w="2267" w:type="dxa"/>
          </w:tcPr>
          <w:p w14:paraId="2295B11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3B8531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15883F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3E310AE1" w14:textId="77777777" w:rsidTr="001B68AD">
        <w:tc>
          <w:tcPr>
            <w:tcW w:w="4535" w:type="dxa"/>
            <w:tcBorders>
              <w:top w:val="nil"/>
            </w:tcBorders>
          </w:tcPr>
          <w:p w14:paraId="4B3D90A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267" w:type="dxa"/>
          </w:tcPr>
          <w:p w14:paraId="13E2B90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MeasResultForRSSI</w:t>
            </w:r>
            <w:proofErr w:type="spellEnd"/>
          </w:p>
        </w:tc>
        <w:tc>
          <w:tcPr>
            <w:tcW w:w="1700" w:type="dxa"/>
          </w:tcPr>
          <w:p w14:paraId="7BDFEB2B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84DDD5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val="en-US"/>
              </w:rPr>
              <w:t>SharedSpectrum</w:t>
            </w:r>
            <w:proofErr w:type="spellEnd"/>
          </w:p>
        </w:tc>
      </w:tr>
      <w:tr w:rsidR="008D0977" w:rsidRPr="001B0CC1" w14:paraId="70532659" w14:textId="77777777" w:rsidTr="001B68AD">
        <w:tc>
          <w:tcPr>
            <w:tcW w:w="4535" w:type="dxa"/>
          </w:tcPr>
          <w:p w14:paraId="7A7B1D0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</w:t>
            </w:r>
            <w:r w:rsidRPr="001B0CC1">
              <w:rPr>
                <w:rFonts w:eastAsia="Batang"/>
              </w:rPr>
              <w:t>locationInfo-r16</w:t>
            </w:r>
          </w:p>
        </w:tc>
        <w:tc>
          <w:tcPr>
            <w:tcW w:w="2267" w:type="dxa"/>
          </w:tcPr>
          <w:p w14:paraId="60154D5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C45CF10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0D257055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257B4640" w14:textId="77777777" w:rsidTr="001B68AD">
        <w:tc>
          <w:tcPr>
            <w:tcW w:w="4535" w:type="dxa"/>
          </w:tcPr>
          <w:p w14:paraId="40F30A62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 xml:space="preserve">  </w:t>
            </w:r>
            <w:r w:rsidRPr="001B0CC1">
              <w:rPr>
                <w:rFonts w:eastAsia="Batang"/>
              </w:rPr>
              <w:t>ul-PDCP-DelayValueResultList-r16</w:t>
            </w:r>
          </w:p>
        </w:tc>
        <w:tc>
          <w:tcPr>
            <w:tcW w:w="2267" w:type="dxa"/>
          </w:tcPr>
          <w:p w14:paraId="46E23AB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FF3C556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5E6774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59498778" w14:textId="77777777" w:rsidTr="001B68AD">
        <w:tc>
          <w:tcPr>
            <w:tcW w:w="4535" w:type="dxa"/>
          </w:tcPr>
          <w:p w14:paraId="0542BC2D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rPr>
                <w:rFonts w:eastAsia="Batang"/>
              </w:rPr>
              <w:t>measResultsSL-r16</w:t>
            </w:r>
          </w:p>
        </w:tc>
        <w:tc>
          <w:tcPr>
            <w:tcW w:w="2267" w:type="dxa"/>
          </w:tcPr>
          <w:p w14:paraId="6C39C34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F05EFE1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21D090A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661F2251" w14:textId="77777777" w:rsidTr="001B68AD">
        <w:tc>
          <w:tcPr>
            <w:tcW w:w="4535" w:type="dxa"/>
          </w:tcPr>
          <w:p w14:paraId="74DEE0A8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measResultCLI-r16</w:t>
            </w:r>
          </w:p>
        </w:tc>
        <w:tc>
          <w:tcPr>
            <w:tcW w:w="2267" w:type="dxa"/>
          </w:tcPr>
          <w:p w14:paraId="255D739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D28F4C7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743263E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  <w:tr w:rsidR="008D0977" w:rsidRPr="001B0CC1" w14:paraId="007CBC99" w14:textId="77777777" w:rsidTr="001B68AD">
        <w:tc>
          <w:tcPr>
            <w:tcW w:w="4535" w:type="dxa"/>
          </w:tcPr>
          <w:p w14:paraId="537458C3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  <w:r w:rsidRPr="001B0CC1">
              <w:t>}</w:t>
            </w:r>
          </w:p>
        </w:tc>
        <w:tc>
          <w:tcPr>
            <w:tcW w:w="2267" w:type="dxa"/>
          </w:tcPr>
          <w:p w14:paraId="317E1ACA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4DD68B14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3AA253FC" w14:textId="77777777" w:rsidR="008D0977" w:rsidRPr="001B0CC1" w:rsidRDefault="008D0977" w:rsidP="001B68AD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4C5BE916" w14:textId="77777777" w:rsidR="008D0977" w:rsidRPr="001B0CC1" w:rsidRDefault="008D0977" w:rsidP="008D0977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6804"/>
      </w:tblGrid>
      <w:tr w:rsidR="008D0977" w:rsidRPr="001B0CC1" w14:paraId="0F74C670" w14:textId="77777777" w:rsidTr="001B68AD">
        <w:tc>
          <w:tcPr>
            <w:tcW w:w="2943" w:type="dxa"/>
          </w:tcPr>
          <w:p w14:paraId="7D09D0F9" w14:textId="77777777" w:rsidR="008D0977" w:rsidRPr="001B0CC1" w:rsidRDefault="008D0977" w:rsidP="001B68AD">
            <w:pPr>
              <w:pStyle w:val="TAH"/>
            </w:pPr>
            <w:r w:rsidRPr="001B0CC1">
              <w:t>Condition</w:t>
            </w:r>
          </w:p>
        </w:tc>
        <w:tc>
          <w:tcPr>
            <w:tcW w:w="6804" w:type="dxa"/>
          </w:tcPr>
          <w:p w14:paraId="7CA2DFE8" w14:textId="77777777" w:rsidR="008D0977" w:rsidRPr="001B0CC1" w:rsidRDefault="008D0977" w:rsidP="001B68AD">
            <w:pPr>
              <w:pStyle w:val="TAH"/>
            </w:pPr>
            <w:r w:rsidRPr="001B0CC1">
              <w:t>Explanation</w:t>
            </w:r>
          </w:p>
        </w:tc>
      </w:tr>
      <w:tr w:rsidR="008D0977" w:rsidRPr="001B0CC1" w14:paraId="5A9C0813" w14:textId="77777777" w:rsidTr="001B68AD">
        <w:tc>
          <w:tcPr>
            <w:tcW w:w="2943" w:type="dxa"/>
          </w:tcPr>
          <w:p w14:paraId="0DED739C" w14:textId="77777777" w:rsidR="008D0977" w:rsidRPr="001B0CC1" w:rsidRDefault="008D0977" w:rsidP="001B68AD">
            <w:pPr>
              <w:pStyle w:val="TAL"/>
            </w:pPr>
            <w:r w:rsidRPr="001B0CC1">
              <w:t>A1</w:t>
            </w:r>
          </w:p>
        </w:tc>
        <w:tc>
          <w:tcPr>
            <w:tcW w:w="6804" w:type="dxa"/>
          </w:tcPr>
          <w:p w14:paraId="6978CEA2" w14:textId="77777777" w:rsidR="008D0977" w:rsidRPr="001B0CC1" w:rsidRDefault="008D0977" w:rsidP="001B68AD">
            <w:pPr>
              <w:pStyle w:val="TAL"/>
            </w:pPr>
            <w:r w:rsidRPr="001B0CC1">
              <w:t xml:space="preserve">If event trigger Id in corresponding Measurement Configuration was Event A1 </w:t>
            </w:r>
          </w:p>
        </w:tc>
      </w:tr>
      <w:tr w:rsidR="008D0977" w:rsidRPr="001B0CC1" w14:paraId="10FF041A" w14:textId="77777777" w:rsidTr="001B68AD">
        <w:tc>
          <w:tcPr>
            <w:tcW w:w="2943" w:type="dxa"/>
          </w:tcPr>
          <w:p w14:paraId="2EEE97F8" w14:textId="77777777" w:rsidR="008D0977" w:rsidRPr="001B0CC1" w:rsidRDefault="008D0977" w:rsidP="001B68AD">
            <w:pPr>
              <w:pStyle w:val="TAL"/>
            </w:pPr>
            <w:r w:rsidRPr="001B0CC1">
              <w:t>A2</w:t>
            </w:r>
          </w:p>
        </w:tc>
        <w:tc>
          <w:tcPr>
            <w:tcW w:w="6804" w:type="dxa"/>
          </w:tcPr>
          <w:p w14:paraId="1248E17C" w14:textId="77777777" w:rsidR="008D0977" w:rsidRPr="001B0CC1" w:rsidRDefault="008D0977" w:rsidP="001B68AD">
            <w:pPr>
              <w:pStyle w:val="TAL"/>
            </w:pPr>
            <w:r w:rsidRPr="001B0CC1">
              <w:t>If event trigger Id in corresponding Measurement Configuration was Event A2</w:t>
            </w:r>
          </w:p>
        </w:tc>
      </w:tr>
      <w:tr w:rsidR="008D0977" w:rsidRPr="001B0CC1" w14:paraId="7E41135C" w14:textId="77777777" w:rsidTr="001B68AD">
        <w:tc>
          <w:tcPr>
            <w:tcW w:w="2943" w:type="dxa"/>
          </w:tcPr>
          <w:p w14:paraId="224D19D0" w14:textId="77777777" w:rsidR="008D0977" w:rsidRPr="001B0CC1" w:rsidRDefault="008D0977" w:rsidP="001B68AD">
            <w:pPr>
              <w:pStyle w:val="TAL"/>
            </w:pPr>
            <w:r w:rsidRPr="001B0CC1">
              <w:t>A3</w:t>
            </w:r>
          </w:p>
        </w:tc>
        <w:tc>
          <w:tcPr>
            <w:tcW w:w="6804" w:type="dxa"/>
          </w:tcPr>
          <w:p w14:paraId="02E3F52B" w14:textId="77777777" w:rsidR="008D0977" w:rsidRPr="001B0CC1" w:rsidRDefault="008D0977" w:rsidP="001B68AD">
            <w:pPr>
              <w:pStyle w:val="TAL"/>
            </w:pPr>
            <w:r w:rsidRPr="001B0CC1">
              <w:t>If event trigger Id in corresponding Measurement Configuration was Event A3</w:t>
            </w:r>
          </w:p>
        </w:tc>
      </w:tr>
      <w:tr w:rsidR="008D0977" w:rsidRPr="001B0CC1" w14:paraId="10C08791" w14:textId="77777777" w:rsidTr="001B68AD">
        <w:tc>
          <w:tcPr>
            <w:tcW w:w="2943" w:type="dxa"/>
          </w:tcPr>
          <w:p w14:paraId="2190BF17" w14:textId="77777777" w:rsidR="008D0977" w:rsidRPr="001B0CC1" w:rsidRDefault="008D0977" w:rsidP="001B68AD">
            <w:pPr>
              <w:pStyle w:val="TAL"/>
            </w:pPr>
            <w:r w:rsidRPr="001B0CC1">
              <w:t>A4</w:t>
            </w:r>
          </w:p>
        </w:tc>
        <w:tc>
          <w:tcPr>
            <w:tcW w:w="6804" w:type="dxa"/>
          </w:tcPr>
          <w:p w14:paraId="48FF99EA" w14:textId="77777777" w:rsidR="008D0977" w:rsidRPr="001B0CC1" w:rsidRDefault="008D0977" w:rsidP="001B68AD">
            <w:pPr>
              <w:pStyle w:val="TAL"/>
            </w:pPr>
            <w:r w:rsidRPr="001B0CC1">
              <w:t>If event trigger Id in corresponding Measurement Configuration was Event A4</w:t>
            </w:r>
          </w:p>
        </w:tc>
      </w:tr>
      <w:tr w:rsidR="008D0977" w:rsidRPr="001B0CC1" w14:paraId="6D6087B9" w14:textId="77777777" w:rsidTr="001B68AD">
        <w:tc>
          <w:tcPr>
            <w:tcW w:w="2943" w:type="dxa"/>
          </w:tcPr>
          <w:p w14:paraId="451D8C2F" w14:textId="77777777" w:rsidR="008D0977" w:rsidRPr="001B0CC1" w:rsidRDefault="008D0977" w:rsidP="001B68AD">
            <w:pPr>
              <w:pStyle w:val="TAL"/>
            </w:pPr>
            <w:r w:rsidRPr="001B0CC1">
              <w:t>A5</w:t>
            </w:r>
          </w:p>
        </w:tc>
        <w:tc>
          <w:tcPr>
            <w:tcW w:w="6804" w:type="dxa"/>
          </w:tcPr>
          <w:p w14:paraId="1997BDFE" w14:textId="77777777" w:rsidR="008D0977" w:rsidRPr="001B0CC1" w:rsidRDefault="008D0977" w:rsidP="001B68AD">
            <w:pPr>
              <w:pStyle w:val="TAL"/>
            </w:pPr>
            <w:r w:rsidRPr="001B0CC1">
              <w:t>If event trigger Id in corresponding Measurement Configuration was Event A5</w:t>
            </w:r>
          </w:p>
        </w:tc>
      </w:tr>
      <w:tr w:rsidR="008D0977" w:rsidRPr="001B0CC1" w14:paraId="139BE417" w14:textId="77777777" w:rsidTr="001B68AD">
        <w:tc>
          <w:tcPr>
            <w:tcW w:w="2943" w:type="dxa"/>
          </w:tcPr>
          <w:p w14:paraId="2B43A4DE" w14:textId="77777777" w:rsidR="008D0977" w:rsidRPr="001B0CC1" w:rsidRDefault="008D0977" w:rsidP="001B68AD">
            <w:pPr>
              <w:pStyle w:val="TAL"/>
            </w:pPr>
            <w:r w:rsidRPr="001B0CC1">
              <w:t>A6</w:t>
            </w:r>
          </w:p>
        </w:tc>
        <w:tc>
          <w:tcPr>
            <w:tcW w:w="6804" w:type="dxa"/>
          </w:tcPr>
          <w:p w14:paraId="5D189869" w14:textId="77777777" w:rsidR="008D0977" w:rsidRPr="001B0CC1" w:rsidRDefault="008D0977" w:rsidP="001B68AD">
            <w:pPr>
              <w:pStyle w:val="TAL"/>
              <w:jc w:val="both"/>
            </w:pPr>
            <w:r w:rsidRPr="001B0CC1">
              <w:t>If event trigger Id in corresponding Measurement Configuration was Event A6</w:t>
            </w:r>
          </w:p>
        </w:tc>
      </w:tr>
      <w:tr w:rsidR="008D0977" w:rsidRPr="001B0CC1" w14:paraId="54C98D56" w14:textId="77777777" w:rsidTr="001B68AD">
        <w:tc>
          <w:tcPr>
            <w:tcW w:w="2943" w:type="dxa"/>
          </w:tcPr>
          <w:p w14:paraId="5E8A0811" w14:textId="77777777" w:rsidR="008D0977" w:rsidRPr="001B0CC1" w:rsidRDefault="008D0977" w:rsidP="001B68AD">
            <w:pPr>
              <w:pStyle w:val="TAL"/>
            </w:pPr>
            <w:r w:rsidRPr="001B0CC1">
              <w:rPr>
                <w:lang w:eastAsia="zh-CN"/>
              </w:rPr>
              <w:t>B1</w:t>
            </w:r>
          </w:p>
        </w:tc>
        <w:tc>
          <w:tcPr>
            <w:tcW w:w="6804" w:type="dxa"/>
          </w:tcPr>
          <w:p w14:paraId="7064597A" w14:textId="77777777" w:rsidR="008D0977" w:rsidRPr="001B0CC1" w:rsidRDefault="008D0977" w:rsidP="001B68AD">
            <w:pPr>
              <w:pStyle w:val="TAL"/>
              <w:jc w:val="both"/>
            </w:pPr>
            <w:r w:rsidRPr="001B0CC1">
              <w:t>If event trigger Id in corresponding Measurement Configuration was Event B1</w:t>
            </w:r>
          </w:p>
        </w:tc>
      </w:tr>
      <w:tr w:rsidR="008D0977" w:rsidRPr="001B0CC1" w14:paraId="4482BD4F" w14:textId="77777777" w:rsidTr="001B68AD">
        <w:tc>
          <w:tcPr>
            <w:tcW w:w="2943" w:type="dxa"/>
          </w:tcPr>
          <w:p w14:paraId="53400B5C" w14:textId="77777777" w:rsidR="008D0977" w:rsidRPr="001B0CC1" w:rsidRDefault="008D0977" w:rsidP="001B68AD">
            <w:pPr>
              <w:pStyle w:val="TAL"/>
            </w:pPr>
            <w:r w:rsidRPr="001B0CC1">
              <w:rPr>
                <w:lang w:eastAsia="zh-CN"/>
              </w:rPr>
              <w:t>B2</w:t>
            </w:r>
          </w:p>
        </w:tc>
        <w:tc>
          <w:tcPr>
            <w:tcW w:w="6804" w:type="dxa"/>
          </w:tcPr>
          <w:p w14:paraId="5B00B092" w14:textId="77777777" w:rsidR="008D0977" w:rsidRPr="001B0CC1" w:rsidRDefault="008D0977" w:rsidP="001B68AD">
            <w:pPr>
              <w:pStyle w:val="TAL"/>
              <w:jc w:val="both"/>
            </w:pPr>
            <w:r w:rsidRPr="001B0CC1">
              <w:t>If event trigger Id in corresponding Measurement Configuration was Event B2</w:t>
            </w:r>
          </w:p>
        </w:tc>
      </w:tr>
      <w:tr w:rsidR="008D0977" w:rsidRPr="001B0CC1" w14:paraId="51026BE0" w14:textId="77777777" w:rsidTr="001B68AD">
        <w:tc>
          <w:tcPr>
            <w:tcW w:w="2943" w:type="dxa"/>
          </w:tcPr>
          <w:p w14:paraId="66A56B98" w14:textId="77777777" w:rsidR="008D0977" w:rsidRPr="001B0CC1" w:rsidRDefault="008D0977" w:rsidP="001B68AD">
            <w:pPr>
              <w:pStyle w:val="TAL"/>
            </w:pPr>
            <w:r w:rsidRPr="001B0CC1">
              <w:rPr>
                <w:lang w:eastAsia="zh-CN"/>
              </w:rPr>
              <w:t>B1_UTRA</w:t>
            </w:r>
          </w:p>
        </w:tc>
        <w:tc>
          <w:tcPr>
            <w:tcW w:w="6804" w:type="dxa"/>
          </w:tcPr>
          <w:p w14:paraId="731D95A2" w14:textId="77777777" w:rsidR="008D0977" w:rsidRPr="001B0CC1" w:rsidRDefault="008D0977" w:rsidP="001B68AD">
            <w:pPr>
              <w:pStyle w:val="TAL"/>
              <w:jc w:val="both"/>
            </w:pPr>
            <w:r w:rsidRPr="001B0CC1">
              <w:t>If event trigger Id in corresponding Measurement Configuration was Event B1-UTRA-FDD</w:t>
            </w:r>
          </w:p>
        </w:tc>
      </w:tr>
      <w:tr w:rsidR="008D0977" w:rsidRPr="001B0CC1" w14:paraId="3CCF01FF" w14:textId="77777777" w:rsidTr="001B68AD">
        <w:tc>
          <w:tcPr>
            <w:tcW w:w="2943" w:type="dxa"/>
          </w:tcPr>
          <w:p w14:paraId="64F14C4F" w14:textId="77777777" w:rsidR="008D0977" w:rsidRPr="001B0CC1" w:rsidRDefault="008D0977" w:rsidP="001B68AD">
            <w:pPr>
              <w:pStyle w:val="TAL"/>
            </w:pPr>
            <w:r w:rsidRPr="001B0CC1">
              <w:rPr>
                <w:lang w:eastAsia="zh-CN"/>
              </w:rPr>
              <w:t>B2_UTRA</w:t>
            </w:r>
          </w:p>
        </w:tc>
        <w:tc>
          <w:tcPr>
            <w:tcW w:w="6804" w:type="dxa"/>
          </w:tcPr>
          <w:p w14:paraId="18096E09" w14:textId="77777777" w:rsidR="008D0977" w:rsidRPr="001B0CC1" w:rsidRDefault="008D0977" w:rsidP="001B68AD">
            <w:pPr>
              <w:pStyle w:val="TAL"/>
              <w:jc w:val="both"/>
            </w:pPr>
            <w:r w:rsidRPr="001B0CC1">
              <w:t>If event trigger Id in corresponding Measurement Configuration was Event B2-UTRA-FDD</w:t>
            </w:r>
          </w:p>
        </w:tc>
      </w:tr>
      <w:tr w:rsidR="008D0977" w:rsidRPr="001B0CC1" w14:paraId="56CF5F60" w14:textId="77777777" w:rsidTr="001B68AD">
        <w:tc>
          <w:tcPr>
            <w:tcW w:w="2943" w:type="dxa"/>
          </w:tcPr>
          <w:p w14:paraId="6C8C6C59" w14:textId="77777777" w:rsidR="008D0977" w:rsidRPr="001B0CC1" w:rsidRDefault="008D0977" w:rsidP="001B68AD">
            <w:pPr>
              <w:pStyle w:val="TAL"/>
            </w:pPr>
            <w:r w:rsidRPr="001B0CC1">
              <w:rPr>
                <w:lang w:eastAsia="zh-CN"/>
              </w:rPr>
              <w:t>SFTD_NEIGHBOUR</w:t>
            </w:r>
          </w:p>
        </w:tc>
        <w:tc>
          <w:tcPr>
            <w:tcW w:w="6804" w:type="dxa"/>
          </w:tcPr>
          <w:p w14:paraId="622594EE" w14:textId="77777777" w:rsidR="008D0977" w:rsidRPr="001B0CC1" w:rsidRDefault="008D0977" w:rsidP="001B68AD">
            <w:pPr>
              <w:pStyle w:val="TAL"/>
              <w:jc w:val="both"/>
            </w:pPr>
            <w:r w:rsidRPr="001B0CC1">
              <w:rPr>
                <w:lang w:eastAsia="zh-CN"/>
              </w:rPr>
              <w:t>Measurement reporting triggered by SFTD measurement on NR neighbour</w:t>
            </w:r>
          </w:p>
        </w:tc>
      </w:tr>
      <w:tr w:rsidR="008D0977" w:rsidRPr="001B0CC1" w14:paraId="23FD4BA2" w14:textId="77777777" w:rsidTr="001B68AD">
        <w:tc>
          <w:tcPr>
            <w:tcW w:w="2943" w:type="dxa"/>
          </w:tcPr>
          <w:p w14:paraId="6C8ADBCF" w14:textId="77777777" w:rsidR="008D0977" w:rsidRPr="001B0CC1" w:rsidRDefault="008D0977" w:rsidP="001B68AD">
            <w:pPr>
              <w:pStyle w:val="TAL"/>
            </w:pPr>
            <w:r w:rsidRPr="001B0CC1">
              <w:rPr>
                <w:lang w:eastAsia="zh-CN"/>
              </w:rPr>
              <w:t>SFTD_PSCELL</w:t>
            </w:r>
          </w:p>
        </w:tc>
        <w:tc>
          <w:tcPr>
            <w:tcW w:w="6804" w:type="dxa"/>
          </w:tcPr>
          <w:p w14:paraId="261F90A8" w14:textId="77777777" w:rsidR="008D0977" w:rsidRPr="001B0CC1" w:rsidRDefault="008D0977" w:rsidP="001B68AD">
            <w:pPr>
              <w:pStyle w:val="TAL"/>
              <w:jc w:val="both"/>
            </w:pPr>
            <w:r w:rsidRPr="001B0CC1">
              <w:rPr>
                <w:lang w:eastAsia="zh-CN"/>
              </w:rPr>
              <w:t xml:space="preserve">Measurement reporting triggered by SFTD measurement on NR </w:t>
            </w:r>
            <w:proofErr w:type="spellStart"/>
            <w:r w:rsidRPr="001B0CC1">
              <w:rPr>
                <w:lang w:eastAsia="zh-CN"/>
              </w:rPr>
              <w:t>PSCell</w:t>
            </w:r>
            <w:proofErr w:type="spellEnd"/>
          </w:p>
        </w:tc>
      </w:tr>
      <w:tr w:rsidR="008D0977" w14:paraId="1514278B" w14:textId="77777777" w:rsidTr="001B68A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4E15" w14:textId="77777777" w:rsidR="008D0977" w:rsidRPr="005D1253" w:rsidRDefault="008D0977" w:rsidP="001B68AD">
            <w:pPr>
              <w:pStyle w:val="TAL"/>
              <w:rPr>
                <w:lang w:eastAsia="zh-CN"/>
              </w:rPr>
            </w:pPr>
            <w:proofErr w:type="spellStart"/>
            <w:r w:rsidRPr="005D1253">
              <w:rPr>
                <w:lang w:eastAsia="zh-CN"/>
              </w:rPr>
              <w:t>SharedSpectrum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595E" w14:textId="77777777" w:rsidR="008D0977" w:rsidRPr="005D1253" w:rsidRDefault="008D0977" w:rsidP="001B68AD">
            <w:pPr>
              <w:pStyle w:val="TAL"/>
              <w:jc w:val="both"/>
              <w:rPr>
                <w:lang w:eastAsia="zh-CN"/>
              </w:rPr>
            </w:pPr>
            <w:r w:rsidRPr="005D1253">
              <w:rPr>
                <w:lang w:eastAsia="zh-CN"/>
              </w:rPr>
              <w:t xml:space="preserve">Operation with shared spectrum channel access </w:t>
            </w:r>
          </w:p>
        </w:tc>
      </w:tr>
      <w:tr w:rsidR="008D0977" w14:paraId="3DD81CDB" w14:textId="77777777" w:rsidTr="001B68AD">
        <w:trPr>
          <w:ins w:id="44" w:author="马伟10042973" w:date="2023-01-29T17:32:00Z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C268" w14:textId="77777777" w:rsidR="008D0977" w:rsidRPr="005D1253" w:rsidRDefault="008D0977" w:rsidP="001B68AD">
            <w:pPr>
              <w:pStyle w:val="TAL"/>
              <w:rPr>
                <w:ins w:id="45" w:author="马伟10042973" w:date="2023-01-29T17:32:00Z"/>
                <w:lang w:eastAsia="zh-CN"/>
              </w:rPr>
            </w:pPr>
            <w:ins w:id="46" w:author="马伟10042973" w:date="2023-01-29T17:32:00Z">
              <w:r w:rsidRPr="00F72BFF">
                <w:t>SFTD-EUTRA</w:t>
              </w:r>
            </w:ins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F17C" w14:textId="77777777" w:rsidR="008D0977" w:rsidRPr="005D1253" w:rsidRDefault="008D0977" w:rsidP="001B68AD">
            <w:pPr>
              <w:pStyle w:val="TAL"/>
              <w:jc w:val="both"/>
              <w:rPr>
                <w:ins w:id="47" w:author="马伟10042973" w:date="2023-01-29T17:32:00Z"/>
                <w:lang w:eastAsia="zh-CN"/>
              </w:rPr>
            </w:pPr>
            <w:ins w:id="48" w:author="马伟10042973" w:date="2023-01-29T17:40:00Z">
              <w:r w:rsidRPr="00632871">
                <w:t>Measurement reporting triggered by</w:t>
              </w:r>
            </w:ins>
            <w:ins w:id="49" w:author="马伟10042973" w:date="2023-01-29T17:32:00Z">
              <w:r>
                <w:t xml:space="preserve"> </w:t>
              </w:r>
              <w:r w:rsidRPr="00F72BFF">
                <w:t xml:space="preserve">SFTD measurement on </w:t>
              </w:r>
              <w:r w:rsidRPr="001B0CC1">
                <w:t>E-UTRA</w:t>
              </w:r>
              <w:r w:rsidRPr="00F72BFF">
                <w:t xml:space="preserve"> </w:t>
              </w:r>
              <w:proofErr w:type="spellStart"/>
              <w:r w:rsidRPr="00F72BFF">
                <w:t>PSCell</w:t>
              </w:r>
              <w:proofErr w:type="spellEnd"/>
            </w:ins>
          </w:p>
        </w:tc>
      </w:tr>
    </w:tbl>
    <w:p w14:paraId="68C9CD36" w14:textId="77777777" w:rsidR="001E41F3" w:rsidRPr="008D0977" w:rsidRDefault="001E41F3">
      <w:pPr>
        <w:rPr>
          <w:noProof/>
        </w:rPr>
      </w:pPr>
    </w:p>
    <w:sectPr w:rsidR="001E41F3" w:rsidRPr="008D097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DC1AC" w14:textId="77777777" w:rsidR="00F64281" w:rsidRDefault="00F64281">
      <w:r>
        <w:separator/>
      </w:r>
    </w:p>
  </w:endnote>
  <w:endnote w:type="continuationSeparator" w:id="0">
    <w:p w14:paraId="34DCE27E" w14:textId="77777777" w:rsidR="00F64281" w:rsidRDefault="00F64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292930" w14:textId="77777777" w:rsidR="00F64281" w:rsidRDefault="00F64281">
      <w:r>
        <w:separator/>
      </w:r>
    </w:p>
  </w:footnote>
  <w:footnote w:type="continuationSeparator" w:id="0">
    <w:p w14:paraId="5D4A8B7D" w14:textId="77777777" w:rsidR="00F64281" w:rsidRDefault="00F64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097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5A4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42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9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09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D0977"/>
    <w:rPr>
      <w:rFonts w:ascii="Arial" w:hAnsi="Arial"/>
      <w:b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basedOn w:val="a0"/>
    <w:link w:val="4"/>
    <w:qFormat/>
    <w:rsid w:val="008D097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A6C38-DD62-4DD3-8851-D90361D2C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937</Words>
  <Characters>5344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2023-02-16T07:53:00Z</dcterms:created>
  <dcterms:modified xsi:type="dcterms:W3CDTF">2023-02-16T07:56:00Z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R5-230602</vt:lpwstr>
  </property>
  <property fmtid="{D5CDD505-2E9C-101B-9397-08002B2CF9AE}" pid="10" name="Spec#">
    <vt:lpwstr>38.508-1</vt:lpwstr>
  </property>
  <property fmtid="{D5CDD505-2E9C-101B-9397-08002B2CF9AE}" pid="11" name="Cr#">
    <vt:lpwstr>2706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update default message contents of MeasResults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