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253F4386"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763B81">
        <w:rPr>
          <w:b/>
          <w:i/>
          <w:noProof/>
          <w:sz w:val="28"/>
        </w:rPr>
        <w:t>30278</w:t>
      </w:r>
    </w:p>
    <w:p w14:paraId="5936115A" w14:textId="77777777" w:rsidR="00763B81" w:rsidRDefault="00763B81" w:rsidP="00763B81">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96A7BA3" w:rsidR="00DB0819" w:rsidRPr="009906BC" w:rsidRDefault="00887C42" w:rsidP="007776D3">
            <w:pPr>
              <w:pStyle w:val="CRCoverPage"/>
              <w:spacing w:after="0"/>
              <w:jc w:val="center"/>
              <w:rPr>
                <w:noProof/>
              </w:rPr>
            </w:pPr>
            <w:r>
              <w:rPr>
                <w:b/>
                <w:noProof/>
                <w:sz w:val="28"/>
              </w:rPr>
              <w:t>3454</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18EBCD79" w:rsidR="00DB0819" w:rsidRPr="009906BC" w:rsidRDefault="00CE4C18" w:rsidP="00501160">
            <w:pPr>
              <w:pStyle w:val="CRCoverPage"/>
              <w:spacing w:after="0"/>
              <w:jc w:val="center"/>
              <w:rPr>
                <w:noProof/>
                <w:sz w:val="28"/>
              </w:rPr>
            </w:pPr>
            <w:r>
              <w:rPr>
                <w:b/>
                <w:noProof/>
                <w:sz w:val="28"/>
              </w:rPr>
              <w:t>17.</w:t>
            </w:r>
            <w:r w:rsidR="00887C42">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C9354FD" w:rsidR="00B24E72" w:rsidRPr="009906BC" w:rsidRDefault="00887C42" w:rsidP="00B24E72">
            <w:pPr>
              <w:pStyle w:val="CRCoverPage"/>
              <w:spacing w:after="0"/>
              <w:ind w:left="100"/>
              <w:rPr>
                <w:noProof/>
              </w:rPr>
            </w:pPr>
            <w:r w:rsidRPr="00887C42">
              <w:rPr>
                <w:rFonts w:eastAsia="SimSun"/>
              </w:rPr>
              <w:t>Corrections to SDT TC 7.1.1.13.2</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6B34493F" w:rsidR="00B24E72" w:rsidRPr="009906BC" w:rsidRDefault="00B24E72" w:rsidP="00B24E72">
            <w:pPr>
              <w:pStyle w:val="CRCoverPage"/>
              <w:spacing w:after="0"/>
              <w:ind w:left="100"/>
              <w:rPr>
                <w:noProof/>
              </w:rPr>
            </w:pPr>
            <w:r w:rsidRPr="009906BC">
              <w:rPr>
                <w:noProof/>
              </w:rPr>
              <w:t>Qualcomm CDMA Technologies</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0E973555" w:rsidR="00B24E72" w:rsidRPr="009906BC" w:rsidRDefault="00887C42" w:rsidP="00B24E72">
            <w:pPr>
              <w:pStyle w:val="CRCoverPage"/>
              <w:spacing w:after="0"/>
              <w:ind w:left="100"/>
              <w:rPr>
                <w:noProof/>
              </w:rPr>
            </w:pPr>
            <w:r w:rsidRPr="00887C42">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6C8DC448"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887C42">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B62299D" w:rsidR="00B24E72" w:rsidRPr="00D24B27" w:rsidRDefault="00927289" w:rsidP="00D24B27">
            <w:pPr>
              <w:pStyle w:val="CRCoverPage"/>
              <w:spacing w:after="0"/>
              <w:ind w:left="100"/>
              <w:rPr>
                <w:noProof/>
              </w:rPr>
            </w:pPr>
            <w:r w:rsidRPr="00D24B27">
              <w:rPr>
                <w:noProof/>
              </w:rPr>
              <w:t>To verify subsequent data flow once UE completes 4-step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D24B27" w:rsidRDefault="00B24E72" w:rsidP="00D24B2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38B767CC" w14:textId="77777777" w:rsidR="00927289" w:rsidRPr="00D24B27" w:rsidRDefault="00927289" w:rsidP="00DF3F9B">
            <w:pPr>
              <w:pStyle w:val="CRCoverPage"/>
              <w:numPr>
                <w:ilvl w:val="0"/>
                <w:numId w:val="10"/>
              </w:numPr>
              <w:spacing w:after="0"/>
              <w:rPr>
                <w:noProof/>
              </w:rPr>
            </w:pPr>
            <w:r w:rsidRPr="00D24B27">
              <w:rPr>
                <w:noProof/>
              </w:rPr>
              <w:t xml:space="preserve">Updated TP 1 with additional condition “UE is successfully able to send and receive SDT data” </w:t>
            </w:r>
          </w:p>
          <w:p w14:paraId="6F15C244" w14:textId="70FD32DE" w:rsidR="00927289" w:rsidRDefault="00927289" w:rsidP="00DF3F9B">
            <w:pPr>
              <w:pStyle w:val="CRCoverPage"/>
              <w:numPr>
                <w:ilvl w:val="0"/>
                <w:numId w:val="10"/>
              </w:numPr>
              <w:spacing w:after="0"/>
              <w:rPr>
                <w:noProof/>
              </w:rPr>
            </w:pPr>
            <w:r w:rsidRPr="00D24B27">
              <w:rPr>
                <w:noProof/>
              </w:rPr>
              <w:t>Introduced test steps 22A, 22B, 22C to verify</w:t>
            </w:r>
            <w:r>
              <w:rPr>
                <w:noProof/>
              </w:rPr>
              <w:t xml:space="preserve"> UE is successfully able to send and receive SDT data during SDT session.</w:t>
            </w:r>
          </w:p>
          <w:p w14:paraId="30CA9DA5" w14:textId="7E488C2C" w:rsidR="00927289" w:rsidRDefault="00927289" w:rsidP="00DF3F9B">
            <w:pPr>
              <w:pStyle w:val="CRCoverPage"/>
              <w:numPr>
                <w:ilvl w:val="0"/>
                <w:numId w:val="10"/>
              </w:numPr>
              <w:spacing w:after="0"/>
              <w:rPr>
                <w:noProof/>
              </w:rPr>
            </w:pPr>
            <w:r w:rsidRPr="0085730A">
              <w:rPr>
                <w:noProof/>
              </w:rPr>
              <w:t>Step</w:t>
            </w:r>
            <w:r w:rsidR="00DF3F9B">
              <w:rPr>
                <w:noProof/>
              </w:rPr>
              <w:t>22</w:t>
            </w:r>
            <w:r w:rsidRPr="0085730A">
              <w:rPr>
                <w:noProof/>
              </w:rPr>
              <w:t>A send</w:t>
            </w:r>
            <w:r w:rsidR="00DF3F9B">
              <w:rPr>
                <w:noProof/>
              </w:rPr>
              <w:t>s</w:t>
            </w:r>
            <w:r w:rsidRPr="0085730A">
              <w:rPr>
                <w:noProof/>
              </w:rPr>
              <w:t xml:space="preserve"> DL MAC PDU,</w:t>
            </w:r>
            <w:r>
              <w:rPr>
                <w:noProof/>
              </w:rPr>
              <w:t xml:space="preserve"> </w:t>
            </w:r>
            <w:r w:rsidRPr="0085730A">
              <w:rPr>
                <w:noProof/>
              </w:rPr>
              <w:t>and UE will immediately loop back the MAC PDU and trigger BSR. It is possible that  UE could trigger RA before receiving UL Grant in Step</w:t>
            </w:r>
            <w:r w:rsidR="00DF3F9B">
              <w:rPr>
                <w:noProof/>
              </w:rPr>
              <w:t>22</w:t>
            </w:r>
            <w:r w:rsidRPr="0085730A">
              <w:rPr>
                <w:noProof/>
              </w:rPr>
              <w:t>B</w:t>
            </w:r>
            <w:r>
              <w:rPr>
                <w:noProof/>
              </w:rPr>
              <w:t xml:space="preserve">. </w:t>
            </w:r>
          </w:p>
          <w:p w14:paraId="680E8EFE" w14:textId="77777777" w:rsidR="00927289" w:rsidRDefault="00927289" w:rsidP="00F845C4">
            <w:pPr>
              <w:pStyle w:val="CRCoverPage"/>
              <w:spacing w:after="0"/>
              <w:ind w:left="820"/>
              <w:rPr>
                <w:noProof/>
              </w:rPr>
            </w:pPr>
            <w:r>
              <w:rPr>
                <w:noProof/>
              </w:rPr>
              <w:t>To handle the above issue;</w:t>
            </w:r>
          </w:p>
          <w:p w14:paraId="11908E21" w14:textId="77777777" w:rsidR="00927289" w:rsidRDefault="00927289" w:rsidP="00F845C4">
            <w:pPr>
              <w:pStyle w:val="CRCoverPage"/>
              <w:numPr>
                <w:ilvl w:val="0"/>
                <w:numId w:val="11"/>
              </w:numPr>
              <w:spacing w:after="0"/>
              <w:rPr>
                <w:noProof/>
              </w:rPr>
            </w:pPr>
            <w:r>
              <w:rPr>
                <w:noProof/>
              </w:rPr>
              <w:t>Introduced logical channel configuration settings for SDT bearer with “</w:t>
            </w:r>
            <w:r w:rsidRPr="00AB2696">
              <w:rPr>
                <w:noProof/>
              </w:rPr>
              <w:t>logicalChannelSR-DelayTimerApplied</w:t>
            </w:r>
            <w:r>
              <w:rPr>
                <w:noProof/>
              </w:rPr>
              <w:t xml:space="preserve">” set to True &amp; </w:t>
            </w:r>
            <w:r w:rsidRPr="00AB2696">
              <w:rPr>
                <w:noProof/>
              </w:rPr>
              <w:t>logicalChannelSR-DelayTimer</w:t>
            </w:r>
            <w:r>
              <w:rPr>
                <w:noProof/>
              </w:rPr>
              <w:t xml:space="preserve"> set to </w:t>
            </w:r>
            <w:r w:rsidRPr="00AB2696">
              <w:rPr>
                <w:noProof/>
              </w:rPr>
              <w:t>sf512</w:t>
            </w:r>
          </w:p>
          <w:p w14:paraId="40ED94CC" w14:textId="77777777" w:rsidR="005B5BD5" w:rsidRDefault="00927289" w:rsidP="00F845C4">
            <w:pPr>
              <w:pStyle w:val="CRCoverPage"/>
              <w:numPr>
                <w:ilvl w:val="0"/>
                <w:numId w:val="11"/>
              </w:numPr>
              <w:spacing w:after="0"/>
              <w:rPr>
                <w:noProof/>
              </w:rPr>
            </w:pPr>
            <w:r w:rsidRPr="0085730A">
              <w:rPr>
                <w:noProof/>
              </w:rPr>
              <w:t>Introduced</w:t>
            </w:r>
            <w:r>
              <w:rPr>
                <w:noProof/>
              </w:rPr>
              <w:t xml:space="preserve"> SIB1 change with </w:t>
            </w:r>
            <w:r w:rsidRPr="003B7A3B">
              <w:rPr>
                <w:noProof/>
              </w:rPr>
              <w:t xml:space="preserve">sdt-LogicalChannelSR-DelayTimer-r17 </w:t>
            </w:r>
            <w:r>
              <w:rPr>
                <w:noProof/>
              </w:rPr>
              <w:t>under specific message content</w:t>
            </w:r>
          </w:p>
          <w:p w14:paraId="75472ABD" w14:textId="22B35CA6" w:rsidR="000C559A" w:rsidRPr="00D24B27" w:rsidRDefault="000C559A" w:rsidP="000C559A">
            <w:pPr>
              <w:pStyle w:val="CRCoverPage"/>
              <w:numPr>
                <w:ilvl w:val="0"/>
                <w:numId w:val="10"/>
              </w:numPr>
              <w:spacing w:after="0"/>
              <w:rPr>
                <w:noProof/>
              </w:rPr>
            </w:pPr>
            <w:r>
              <w:rPr>
                <w:noProof/>
              </w:rPr>
              <w:t xml:space="preserve">Formating fixes </w:t>
            </w: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D24B27" w:rsidRDefault="005B5BD5" w:rsidP="00D24B2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BAB634C" w:rsidR="005B5BD5" w:rsidRPr="009906BC" w:rsidRDefault="00927289" w:rsidP="00D24B2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42795CAA" w:rsidR="005B5BD5" w:rsidRPr="009906BC" w:rsidRDefault="00934FB0" w:rsidP="005B5BD5">
            <w:pPr>
              <w:pStyle w:val="CRCoverPage"/>
              <w:tabs>
                <w:tab w:val="left" w:pos="2184"/>
              </w:tabs>
              <w:spacing w:after="0"/>
              <w:rPr>
                <w:noProof/>
                <w:lang w:eastAsia="zh-CN"/>
              </w:rPr>
            </w:pPr>
            <w:r>
              <w:rPr>
                <w:rFonts w:eastAsia="SimSun"/>
              </w:rPr>
              <w:t>7.1.1.13.2</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5B5BD5" w:rsidRPr="009906BC" w:rsidRDefault="005B5BD5" w:rsidP="005B5B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5B5BD5" w:rsidRPr="009906BC" w:rsidRDefault="005B5BD5" w:rsidP="005B5BD5">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5B5BD5" w:rsidRPr="009906BC" w:rsidRDefault="005B5BD5" w:rsidP="005B5BD5">
            <w:pPr>
              <w:pStyle w:val="CRCoverPage"/>
              <w:spacing w:after="0"/>
              <w:ind w:left="99"/>
              <w:rPr>
                <w:noProof/>
              </w:rPr>
            </w:pPr>
            <w:r w:rsidRPr="009906BC">
              <w:rPr>
                <w:noProof/>
              </w:rPr>
              <w:t>TS/TR ... CR ...</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C75AEF7" w:rsidR="005B5BD5" w:rsidRPr="009906BC" w:rsidRDefault="00D24B2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2775B7ED" w:rsidR="005B5BD5" w:rsidRPr="009906BC" w:rsidRDefault="005B5BD5" w:rsidP="005B5BD5">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76E03BA6" w:rsidR="004E6258" w:rsidRPr="009B6071" w:rsidRDefault="009B6071" w:rsidP="00DB0819">
      <w:pPr>
        <w:pStyle w:val="CRCoverPage"/>
        <w:spacing w:after="0"/>
        <w:rPr>
          <w:b/>
          <w:bCs/>
          <w:noProof/>
          <w:color w:val="FF0000"/>
          <w:sz w:val="28"/>
          <w:szCs w:val="28"/>
        </w:rPr>
      </w:pPr>
      <w:r w:rsidRPr="009B6071">
        <w:rPr>
          <w:b/>
          <w:bCs/>
          <w:noProof/>
          <w:color w:val="FF0000"/>
          <w:sz w:val="28"/>
          <w:szCs w:val="28"/>
        </w:rPr>
        <w:t>&lt;&lt;Start of changes&gt;&gt;</w:t>
      </w:r>
    </w:p>
    <w:p w14:paraId="533DEB21" w14:textId="77777777" w:rsidR="000A52BF" w:rsidRPr="009B6071" w:rsidRDefault="000A52BF" w:rsidP="009B6071">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9B6071">
        <w:rPr>
          <w:rFonts w:ascii="Arial" w:eastAsia="Times New Roman" w:hAnsi="Arial" w:cs="Times New Roman"/>
          <w:color w:val="auto"/>
          <w:sz w:val="22"/>
          <w:lang w:eastAsia="en-US"/>
        </w:rPr>
        <w:t>7.1.1.13.2</w:t>
      </w:r>
      <w:r w:rsidRPr="009B6071">
        <w:rPr>
          <w:rFonts w:ascii="Arial" w:eastAsia="Times New Roman" w:hAnsi="Arial" w:cs="Times New Roman"/>
          <w:color w:val="auto"/>
          <w:sz w:val="22"/>
          <w:lang w:eastAsia="en-US"/>
        </w:rPr>
        <w:tab/>
        <w:t>RA Based SDT / 4-step RACH / Successful</w:t>
      </w:r>
    </w:p>
    <w:p w14:paraId="09723ADE" w14:textId="77777777" w:rsidR="000A52BF" w:rsidRPr="00BB5D0C" w:rsidRDefault="000A52BF" w:rsidP="000A52BF">
      <w:pPr>
        <w:pStyle w:val="H6"/>
      </w:pPr>
      <w:r w:rsidRPr="00BB5D0C">
        <w:t>7.1.1.13.2.1</w:t>
      </w:r>
      <w:r w:rsidRPr="00BB5D0C">
        <w:tab/>
        <w:t>Test Purpose (TP)</w:t>
      </w:r>
    </w:p>
    <w:p w14:paraId="7E48FD02" w14:textId="77777777" w:rsidR="000A52BF" w:rsidRPr="00BB5D0C" w:rsidRDefault="000A52BF" w:rsidP="000A52BF">
      <w:pPr>
        <w:pStyle w:val="H6"/>
      </w:pPr>
      <w:r w:rsidRPr="00BB5D0C">
        <w:t>(1)</w:t>
      </w:r>
    </w:p>
    <w:p w14:paraId="511F35EE" w14:textId="305C30F7" w:rsidR="000A52BF" w:rsidRPr="00BB5D0C" w:rsidRDefault="000A52BF" w:rsidP="00927289">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2" w:author="Deepak Ganapathy Muckatira" w:date="2023-02-17T10:58:00Z">
        <w:r w:rsidR="000C559A">
          <w:rPr>
            <w:noProof w:val="0"/>
          </w:rPr>
          <w:t xml:space="preserve"> </w:t>
        </w:r>
      </w:ins>
      <w:r w:rsidRPr="00BB5D0C">
        <w:rPr>
          <w:noProof w:val="0"/>
        </w:rPr>
        <w:t>}</w:t>
      </w:r>
    </w:p>
    <w:p w14:paraId="3564BD35" w14:textId="77777777" w:rsidR="000A52BF" w:rsidRPr="00BB5D0C" w:rsidRDefault="000A52BF" w:rsidP="00927289">
      <w:pPr>
        <w:pStyle w:val="PL"/>
        <w:shd w:val="clear" w:color="auto" w:fill="auto"/>
        <w:rPr>
          <w:noProof w:val="0"/>
        </w:rPr>
      </w:pPr>
      <w:r w:rsidRPr="00B537D0">
        <w:rPr>
          <w:b/>
          <w:bCs/>
          <w:noProof w:val="0"/>
        </w:rPr>
        <w:t>ensure that</w:t>
      </w:r>
      <w:r w:rsidRPr="00927289">
        <w:rPr>
          <w:noProof w:val="0"/>
        </w:rPr>
        <w:t xml:space="preserve"> </w:t>
      </w:r>
      <w:r w:rsidRPr="00BB5D0C">
        <w:rPr>
          <w:noProof w:val="0"/>
        </w:rPr>
        <w:t>{</w:t>
      </w:r>
    </w:p>
    <w:p w14:paraId="74BB7A9C" w14:textId="0E50EC6C" w:rsidR="000A52BF" w:rsidRPr="00BB5D0C" w:rsidRDefault="000A52BF" w:rsidP="00927289">
      <w:pPr>
        <w:pStyle w:val="PL"/>
        <w:shd w:val="clear" w:color="auto" w:fill="auto"/>
        <w:rPr>
          <w:noProof w:val="0"/>
        </w:rPr>
      </w:pPr>
      <w:r w:rsidRPr="00BB5D0C">
        <w:rPr>
          <w:noProof w:val="0"/>
        </w:rPr>
        <w:t xml:space="preserve"> </w:t>
      </w:r>
      <w:r w:rsidRPr="00927289">
        <w:rPr>
          <w:noProof w:val="0"/>
        </w:rPr>
        <w:t xml:space="preserve"> </w:t>
      </w:r>
      <w:r w:rsidRPr="00B537D0">
        <w:rPr>
          <w:b/>
          <w:bCs/>
          <w:noProof w:val="0"/>
        </w:rPr>
        <w:t>when</w:t>
      </w:r>
      <w:r w:rsidRPr="00927289">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3" w:author="Deepak Ganapathy Muckatira" w:date="2023-02-17T10:58:00Z">
        <w:r w:rsidR="000C559A">
          <w:rPr>
            <w:noProof w:val="0"/>
          </w:rPr>
          <w:t xml:space="preserve"> </w:t>
        </w:r>
      </w:ins>
      <w:r w:rsidRPr="00BB5D0C">
        <w:rPr>
          <w:noProof w:val="0"/>
        </w:rPr>
        <w:t>}</w:t>
      </w:r>
    </w:p>
    <w:p w14:paraId="575BA323" w14:textId="67E05EBF" w:rsidR="000A52BF" w:rsidRPr="00BB5D0C" w:rsidRDefault="000A52BF" w:rsidP="00927289">
      <w:pPr>
        <w:pStyle w:val="PL"/>
        <w:shd w:val="clear" w:color="auto" w:fill="auto"/>
        <w:rPr>
          <w:noProof w:val="0"/>
        </w:rPr>
      </w:pPr>
      <w:r w:rsidRPr="00BB5D0C">
        <w:rPr>
          <w:noProof w:val="0"/>
        </w:rPr>
        <w:t xml:space="preserve">    </w:t>
      </w:r>
      <w:r w:rsidRPr="00B537D0">
        <w:rPr>
          <w:b/>
          <w:bCs/>
          <w:noProof w:val="0"/>
        </w:rPr>
        <w:t>then</w:t>
      </w:r>
      <w:r w:rsidRPr="00927289">
        <w:rPr>
          <w:noProof w:val="0"/>
        </w:rPr>
        <w:t xml:space="preserve"> </w:t>
      </w:r>
      <w:proofErr w:type="gramStart"/>
      <w:r w:rsidRPr="00BB5D0C">
        <w:rPr>
          <w:noProof w:val="0"/>
        </w:rPr>
        <w:t>{ UE</w:t>
      </w:r>
      <w:proofErr w:type="gramEnd"/>
      <w:r w:rsidRPr="00BB5D0C">
        <w:rPr>
          <w:noProof w:val="0"/>
        </w:rPr>
        <w:t xml:space="preserve"> shall initiate 4-step RA based SDT procedure</w:t>
      </w:r>
      <w:r w:rsidR="00B537D0">
        <w:rPr>
          <w:noProof w:val="0"/>
        </w:rPr>
        <w:t xml:space="preserve"> </w:t>
      </w:r>
      <w:ins w:id="34" w:author="Parthiban Mohan" w:date="2023-02-16T16:17:00Z">
        <w:r w:rsidR="00B537D0">
          <w:rPr>
            <w:noProof w:val="0"/>
          </w:rPr>
          <w:t xml:space="preserve">and </w:t>
        </w:r>
        <w:r w:rsidR="00B537D0">
          <w:rPr>
            <w:rFonts w:hint="eastAsia"/>
            <w:color w:val="0070C0"/>
            <w:lang w:eastAsia="zh-CN"/>
          </w:rPr>
          <w:t>UE is successfully able to send and receive SDT data</w:t>
        </w:r>
      </w:ins>
      <w:ins w:id="35" w:author="Deepak Ganapathy Muckatira" w:date="2023-02-17T10:58:00Z">
        <w:r w:rsidR="000C559A">
          <w:rPr>
            <w:color w:val="0070C0"/>
            <w:lang w:eastAsia="zh-CN"/>
          </w:rPr>
          <w:t xml:space="preserve"> </w:t>
        </w:r>
      </w:ins>
      <w:r w:rsidRPr="00BB5D0C">
        <w:rPr>
          <w:noProof w:val="0"/>
        </w:rPr>
        <w:t>}</w:t>
      </w:r>
    </w:p>
    <w:p w14:paraId="718E6847" w14:textId="77777777" w:rsidR="000A52BF" w:rsidRPr="00BB5D0C" w:rsidRDefault="000A52BF" w:rsidP="00927289">
      <w:pPr>
        <w:pStyle w:val="PL"/>
        <w:shd w:val="clear" w:color="auto" w:fill="auto"/>
        <w:rPr>
          <w:noProof w:val="0"/>
        </w:rPr>
      </w:pPr>
      <w:r w:rsidRPr="00BB5D0C">
        <w:rPr>
          <w:noProof w:val="0"/>
        </w:rPr>
        <w:t xml:space="preserve">            }</w:t>
      </w:r>
    </w:p>
    <w:p w14:paraId="7F436194" w14:textId="77777777" w:rsidR="000A52BF" w:rsidRPr="00BB5D0C" w:rsidRDefault="000A52BF" w:rsidP="00927289">
      <w:pPr>
        <w:pStyle w:val="PL"/>
        <w:shd w:val="clear" w:color="auto" w:fill="auto"/>
        <w:rPr>
          <w:noProof w:val="0"/>
        </w:rPr>
      </w:pPr>
    </w:p>
    <w:p w14:paraId="57035949" w14:textId="77777777" w:rsidR="000A52BF" w:rsidRPr="00BB5D0C" w:rsidRDefault="000A52BF" w:rsidP="000A52BF">
      <w:pPr>
        <w:pStyle w:val="H6"/>
      </w:pPr>
      <w:r w:rsidRPr="00BB5D0C">
        <w:t>(2)</w:t>
      </w:r>
    </w:p>
    <w:p w14:paraId="36851C5D" w14:textId="5478ACBC" w:rsidR="000A52BF" w:rsidRPr="00BB5D0C" w:rsidRDefault="000A52BF" w:rsidP="00B537D0">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6" w:author="Deepak Ganapathy Muckatira" w:date="2023-02-17T10:58:00Z">
        <w:r w:rsidR="000C559A">
          <w:rPr>
            <w:noProof w:val="0"/>
          </w:rPr>
          <w:t xml:space="preserve"> </w:t>
        </w:r>
      </w:ins>
      <w:r w:rsidRPr="00BB5D0C">
        <w:rPr>
          <w:noProof w:val="0"/>
        </w:rPr>
        <w:t>}</w:t>
      </w:r>
    </w:p>
    <w:p w14:paraId="2B9DE345" w14:textId="77777777" w:rsidR="000A52BF" w:rsidRPr="00BB5D0C" w:rsidRDefault="000A52BF" w:rsidP="00B537D0">
      <w:pPr>
        <w:pStyle w:val="PL"/>
        <w:shd w:val="clear" w:color="auto" w:fill="auto"/>
        <w:rPr>
          <w:noProof w:val="0"/>
        </w:rPr>
      </w:pPr>
      <w:r w:rsidRPr="00B537D0">
        <w:rPr>
          <w:b/>
          <w:bCs/>
          <w:noProof w:val="0"/>
        </w:rPr>
        <w:t>ensure that</w:t>
      </w:r>
      <w:r w:rsidRPr="00B537D0">
        <w:rPr>
          <w:noProof w:val="0"/>
        </w:rPr>
        <w:t xml:space="preserve"> </w:t>
      </w:r>
      <w:r w:rsidRPr="00BB5D0C">
        <w:rPr>
          <w:noProof w:val="0"/>
        </w:rPr>
        <w:t>{</w:t>
      </w:r>
    </w:p>
    <w:p w14:paraId="63248C7B" w14:textId="47767C29" w:rsidR="000A52BF" w:rsidRPr="00BB5D0C" w:rsidRDefault="000A52BF" w:rsidP="00B537D0">
      <w:pPr>
        <w:pStyle w:val="PL"/>
        <w:shd w:val="clear" w:color="auto" w:fill="auto"/>
        <w:rPr>
          <w:noProof w:val="0"/>
        </w:rPr>
      </w:pPr>
      <w:r w:rsidRPr="00BB5D0C">
        <w:rPr>
          <w:noProof w:val="0"/>
        </w:rPr>
        <w:t xml:space="preserve"> </w:t>
      </w:r>
      <w:r w:rsidRPr="00B537D0">
        <w:rPr>
          <w:noProof w:val="0"/>
        </w:rPr>
        <w:t xml:space="preserve"> </w:t>
      </w:r>
      <w:r w:rsidRPr="00B537D0">
        <w:rPr>
          <w:b/>
          <w:bCs/>
          <w:noProof w:val="0"/>
        </w:rPr>
        <w:t>when</w:t>
      </w:r>
      <w:r w:rsidRPr="00B537D0">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7" w:author="Deepak Ganapathy Muckatira" w:date="2023-02-17T10:58:00Z">
        <w:r w:rsidR="000C559A">
          <w:rPr>
            <w:noProof w:val="0"/>
          </w:rPr>
          <w:t xml:space="preserve"> </w:t>
        </w:r>
      </w:ins>
      <w:r w:rsidRPr="00BB5D0C">
        <w:rPr>
          <w:noProof w:val="0"/>
        </w:rPr>
        <w:t>}</w:t>
      </w:r>
    </w:p>
    <w:p w14:paraId="0C2E304A" w14:textId="6D1E1BDD" w:rsidR="000A52BF" w:rsidRPr="00BB5D0C" w:rsidRDefault="000A52BF" w:rsidP="00B537D0">
      <w:pPr>
        <w:pStyle w:val="PL"/>
        <w:shd w:val="clear" w:color="auto" w:fill="auto"/>
        <w:rPr>
          <w:noProof w:val="0"/>
        </w:rPr>
      </w:pPr>
      <w:r w:rsidRPr="00BB5D0C">
        <w:rPr>
          <w:noProof w:val="0"/>
        </w:rPr>
        <w:t xml:space="preserve">    </w:t>
      </w:r>
      <w:r w:rsidRPr="00B537D0">
        <w:rPr>
          <w:b/>
          <w:bCs/>
          <w:noProof w:val="0"/>
        </w:rPr>
        <w:t>then</w:t>
      </w:r>
      <w:r w:rsidRPr="00B537D0">
        <w:rPr>
          <w:noProof w:val="0"/>
        </w:rPr>
        <w:t xml:space="preserve"> </w:t>
      </w:r>
      <w:proofErr w:type="gramStart"/>
      <w:r w:rsidRPr="00BB5D0C">
        <w:rPr>
          <w:noProof w:val="0"/>
        </w:rPr>
        <w:t>{ UE</w:t>
      </w:r>
      <w:proofErr w:type="gramEnd"/>
      <w:r w:rsidRPr="00BB5D0C">
        <w:rPr>
          <w:noProof w:val="0"/>
        </w:rPr>
        <w:t xml:space="preserve"> shall not initiate RA based SDT procedure and starts normal RRC Resume procedure</w:t>
      </w:r>
      <w:ins w:id="38" w:author="Deepak Ganapathy Muckatira" w:date="2023-02-17T10:58:00Z">
        <w:r w:rsidR="000C559A">
          <w:rPr>
            <w:noProof w:val="0"/>
          </w:rPr>
          <w:t xml:space="preserve"> </w:t>
        </w:r>
      </w:ins>
      <w:r w:rsidRPr="00BB5D0C">
        <w:rPr>
          <w:noProof w:val="0"/>
        </w:rPr>
        <w:t>}</w:t>
      </w:r>
    </w:p>
    <w:p w14:paraId="62FF460C" w14:textId="77777777" w:rsidR="000A52BF" w:rsidRPr="00BB5D0C" w:rsidRDefault="000A52BF" w:rsidP="00B537D0">
      <w:pPr>
        <w:pStyle w:val="PL"/>
        <w:shd w:val="clear" w:color="auto" w:fill="auto"/>
        <w:rPr>
          <w:noProof w:val="0"/>
        </w:rPr>
      </w:pPr>
      <w:r w:rsidRPr="00BB5D0C">
        <w:rPr>
          <w:noProof w:val="0"/>
        </w:rPr>
        <w:t xml:space="preserve">            }</w:t>
      </w:r>
    </w:p>
    <w:p w14:paraId="762F18EA" w14:textId="77777777" w:rsidR="000A52BF" w:rsidRPr="00BB5D0C" w:rsidRDefault="000A52BF" w:rsidP="00B537D0">
      <w:pPr>
        <w:pStyle w:val="PL"/>
        <w:shd w:val="clear" w:color="auto" w:fill="auto"/>
        <w:rPr>
          <w:noProof w:val="0"/>
        </w:rPr>
      </w:pPr>
    </w:p>
    <w:p w14:paraId="07DBD20E" w14:textId="77777777" w:rsidR="000A52BF" w:rsidRPr="00BB5D0C" w:rsidRDefault="000A52BF" w:rsidP="000A52BF">
      <w:pPr>
        <w:pStyle w:val="H6"/>
      </w:pPr>
      <w:r w:rsidRPr="00BB5D0C">
        <w:t>7.1.1.13.2.2</w:t>
      </w:r>
      <w:r w:rsidRPr="00BB5D0C">
        <w:tab/>
        <w:t>Conformance requirements</w:t>
      </w:r>
    </w:p>
    <w:p w14:paraId="17161F1B" w14:textId="77777777" w:rsidR="000A52BF" w:rsidRPr="00BB5D0C" w:rsidRDefault="000A52BF" w:rsidP="000A52BF">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46B4153E" w14:textId="77777777" w:rsidR="000A52BF" w:rsidRPr="00BB5D0C" w:rsidRDefault="000A52BF" w:rsidP="000A52BF">
      <w:r w:rsidRPr="00BB5D0C">
        <w:t>[TS 38.321, clause 5.1.1b]</w:t>
      </w:r>
    </w:p>
    <w:p w14:paraId="059FBB7A" w14:textId="77777777" w:rsidR="000A52BF" w:rsidRPr="00BB5D0C" w:rsidRDefault="000A52BF" w:rsidP="000A52BF">
      <w:pPr>
        <w:rPr>
          <w:lang w:eastAsia="ko-KR"/>
        </w:rPr>
      </w:pPr>
      <w:r w:rsidRPr="00BB5D0C">
        <w:rPr>
          <w:lang w:eastAsia="ko-KR"/>
        </w:rPr>
        <w:t>The MAC entity shall:</w:t>
      </w:r>
    </w:p>
    <w:p w14:paraId="5BE7E387" w14:textId="77777777" w:rsidR="000A52BF" w:rsidRPr="00BB5D0C" w:rsidRDefault="000A52BF" w:rsidP="000A52BF">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6A109253" w14:textId="77777777" w:rsidR="000A52BF" w:rsidRPr="00BB5D0C" w:rsidRDefault="000A52BF" w:rsidP="000A52BF">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18CA63A7"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275DCDEB"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54B17874"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3766C9F1" w14:textId="77777777" w:rsidR="000A52BF" w:rsidRPr="00BB5D0C" w:rsidRDefault="000A52BF" w:rsidP="000A52BF">
      <w:pPr>
        <w:pStyle w:val="NO"/>
        <w:rPr>
          <w:lang w:eastAsia="ko-KR"/>
        </w:rPr>
      </w:pPr>
      <w:r w:rsidRPr="00BB5D0C">
        <w:rPr>
          <w:lang w:eastAsia="ko-KR"/>
        </w:rPr>
        <w:t>NOTE 1:</w:t>
      </w:r>
      <w:r w:rsidRPr="00BB5D0C">
        <w:rPr>
          <w:lang w:eastAsia="ko-KR"/>
        </w:rPr>
        <w:tab/>
        <w:t>Void.</w:t>
      </w:r>
    </w:p>
    <w:p w14:paraId="7D5DE72F"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67ADE9A" w14:textId="77777777" w:rsidR="000A52BF" w:rsidRPr="00BB5D0C" w:rsidRDefault="000A52BF" w:rsidP="000A52BF">
      <w:pPr>
        <w:pStyle w:val="NO"/>
        <w:rPr>
          <w:lang w:eastAsia="ko-KR"/>
        </w:rPr>
      </w:pPr>
      <w:r w:rsidRPr="00BB5D0C">
        <w:rPr>
          <w:rFonts w:eastAsia="DengXian"/>
          <w:lang w:eastAsia="zh-CN"/>
        </w:rPr>
        <w:lastRenderedPageBreak/>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02BA7C69" w14:textId="77777777" w:rsidR="000A52BF" w:rsidRPr="00BB5D0C" w:rsidRDefault="000A52BF" w:rsidP="000A52BF">
      <w:pPr>
        <w:pStyle w:val="B2"/>
        <w:rPr>
          <w:lang w:eastAsia="ko-KR"/>
        </w:rPr>
      </w:pPr>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4743800A"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0393ECCF" w14:textId="77777777" w:rsidR="000A52BF" w:rsidRPr="00BB5D0C" w:rsidRDefault="000A52BF" w:rsidP="000A52BF">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5CF07E44"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1128D1F8" w14:textId="77777777" w:rsidR="000A52BF" w:rsidRPr="00BB5D0C" w:rsidRDefault="000A52BF" w:rsidP="000A52BF">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660BD3B5" w14:textId="77777777" w:rsidR="000A52BF" w:rsidRPr="00BB5D0C" w:rsidRDefault="000A52BF" w:rsidP="000A52BF">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6EC5C4EE" w14:textId="77777777" w:rsidR="000A52BF" w:rsidRPr="00BB5D0C" w:rsidRDefault="000A52BF" w:rsidP="000A52BF">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420DA2B" w14:textId="77777777" w:rsidR="000A52BF" w:rsidRPr="00BB5D0C" w:rsidRDefault="000A52BF" w:rsidP="000A52BF">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6B5E7943"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225EF0C9" w14:textId="77777777" w:rsidR="000A52BF" w:rsidRPr="00BB5D0C" w:rsidRDefault="000A52BF" w:rsidP="000A52BF">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F4802CC" w14:textId="77777777" w:rsidR="000A52BF" w:rsidRPr="00BB5D0C" w:rsidRDefault="000A52BF" w:rsidP="000A52BF">
      <w:r w:rsidRPr="00BB5D0C">
        <w:t>[TS 38.321, clause 5.1.1c]</w:t>
      </w:r>
    </w:p>
    <w:p w14:paraId="78A0134A" w14:textId="77777777" w:rsidR="000A52BF" w:rsidRPr="00BB5D0C" w:rsidRDefault="000A52BF" w:rsidP="000A52BF">
      <w:pPr>
        <w:rPr>
          <w:lang w:eastAsia="ko-KR"/>
        </w:rPr>
      </w:pPr>
      <w:r w:rsidRPr="00BB5D0C">
        <w:rPr>
          <w:lang w:eastAsia="ko-KR"/>
        </w:rPr>
        <w:t>The MAC entity shall for each set of configured Random Access resources for 4-step RA type and for each set of configured Random Access resources for 2-step RA type:</w:t>
      </w:r>
    </w:p>
    <w:p w14:paraId="3010ED27"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p>
    <w:p w14:paraId="1466C0F8"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p>
    <w:p w14:paraId="4505AEBA"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p>
    <w:p w14:paraId="060CFE19"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p>
    <w:p w14:paraId="3B7CC778"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3CFD1DE3"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55705864"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51FBE6BE"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47CFEEE0" w14:textId="77777777" w:rsidR="000A52BF" w:rsidRPr="00BB5D0C" w:rsidRDefault="000A52BF" w:rsidP="000A52BF">
      <w:pPr>
        <w:pStyle w:val="B1"/>
        <w:rPr>
          <w:lang w:eastAsia="ko-KR"/>
        </w:rPr>
      </w:pPr>
      <w:r w:rsidRPr="00BB5D0C">
        <w:rPr>
          <w:lang w:eastAsia="ko-KR"/>
        </w:rPr>
        <w:lastRenderedPageBreak/>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p>
    <w:p w14:paraId="0F0BD7C7"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54619CF2" w14:textId="77777777" w:rsidR="000A52BF" w:rsidRPr="00BB5D0C" w:rsidRDefault="000A52BF" w:rsidP="000A52BF">
      <w:pPr>
        <w:pStyle w:val="H6"/>
      </w:pPr>
      <w:r w:rsidRPr="00BB5D0C">
        <w:t>7.1.1.13.2.3</w:t>
      </w:r>
      <w:r w:rsidRPr="00BB5D0C">
        <w:tab/>
        <w:t>Test description</w:t>
      </w:r>
    </w:p>
    <w:p w14:paraId="3FCEDDD6" w14:textId="77777777" w:rsidR="000A52BF" w:rsidRPr="00BB5D0C" w:rsidRDefault="000A52BF" w:rsidP="000A52BF">
      <w:pPr>
        <w:pStyle w:val="H6"/>
      </w:pPr>
      <w:r w:rsidRPr="00BB5D0C">
        <w:t>7.1.1.13.2.3.1</w:t>
      </w:r>
      <w:r w:rsidRPr="00BB5D0C">
        <w:tab/>
        <w:t>Pre-test conditions</w:t>
      </w:r>
    </w:p>
    <w:p w14:paraId="7E21201F" w14:textId="77777777" w:rsidR="000A52BF" w:rsidRPr="00BB5D0C" w:rsidRDefault="000A52BF" w:rsidP="000A52BF">
      <w:pPr>
        <w:pStyle w:val="H6"/>
      </w:pPr>
      <w:r w:rsidRPr="00BB5D0C">
        <w:t>System Simulator:</w:t>
      </w:r>
    </w:p>
    <w:p w14:paraId="57DA4D1B" w14:textId="77777777" w:rsidR="000A52BF" w:rsidRPr="00BB5D0C" w:rsidRDefault="000A52BF" w:rsidP="000A52BF">
      <w:pPr>
        <w:pStyle w:val="B1"/>
      </w:pPr>
      <w:r w:rsidRPr="00BB5D0C">
        <w:t>-</w:t>
      </w:r>
      <w:r w:rsidRPr="00BB5D0C">
        <w:tab/>
        <w:t>NR Cell 1.</w:t>
      </w:r>
    </w:p>
    <w:p w14:paraId="6CCCEAC9" w14:textId="77777777" w:rsidR="000A52BF" w:rsidRPr="00BB5D0C" w:rsidRDefault="000A52BF" w:rsidP="000A52BF">
      <w:pPr>
        <w:pStyle w:val="H6"/>
      </w:pPr>
      <w:r w:rsidRPr="00BB5D0C">
        <w:t>UE:</w:t>
      </w:r>
    </w:p>
    <w:p w14:paraId="0C580307" w14:textId="77777777" w:rsidR="000A52BF" w:rsidRPr="00BB5D0C" w:rsidRDefault="000A52BF" w:rsidP="000A52BF">
      <w:pPr>
        <w:pStyle w:val="B1"/>
      </w:pPr>
      <w:r w:rsidRPr="00BB5D0C">
        <w:t>-</w:t>
      </w:r>
      <w:r w:rsidRPr="00BB5D0C">
        <w:tab/>
        <w:t>None.</w:t>
      </w:r>
    </w:p>
    <w:p w14:paraId="2778ED80" w14:textId="77777777" w:rsidR="000A52BF" w:rsidRPr="00BB5D0C" w:rsidRDefault="000A52BF" w:rsidP="000A52BF">
      <w:pPr>
        <w:pStyle w:val="H6"/>
      </w:pPr>
      <w:r w:rsidRPr="00BB5D0C">
        <w:t>Preamble:</w:t>
      </w:r>
    </w:p>
    <w:p w14:paraId="653C05B0" w14:textId="6B6FA2EA" w:rsidR="000A52BF" w:rsidRDefault="000A52BF" w:rsidP="000A52BF">
      <w:pPr>
        <w:pStyle w:val="B1"/>
        <w:rPr>
          <w:ins w:id="39" w:author="Parthiban Mohan" w:date="2023-02-16T16:18:00Z"/>
        </w:rPr>
      </w:pPr>
      <w:r w:rsidRPr="00BB5D0C">
        <w:t>-</w:t>
      </w:r>
      <w:r w:rsidRPr="00BB5D0C">
        <w:tab/>
        <w:t>The UE is in state 3N-A and Test Mode Activated according to 38.508-1 [4] Table 4.4A.2-1 with UE test loop mode B is established IP PDU delay set to 6 seconds, the DRB is configured for SDT operation</w:t>
      </w:r>
      <w:ins w:id="40" w:author="Parthiban Mohan" w:date="2023-02-16T16:18:00Z">
        <w:r w:rsidR="00BD6680">
          <w:t xml:space="preserve"> </w:t>
        </w:r>
        <w:r w:rsidR="00BD6680" w:rsidRPr="00BB5D0C">
          <w:rPr>
            <w:lang w:eastAsia="sv-SE"/>
          </w:rPr>
          <w:t xml:space="preserve">according to Table </w:t>
        </w:r>
        <w:r w:rsidR="00BD6680" w:rsidRPr="00BB5D0C">
          <w:t>7.1.1.13.</w:t>
        </w:r>
        <w:r w:rsidR="00BD6680">
          <w:t>2</w:t>
        </w:r>
        <w:r w:rsidR="00BD6680" w:rsidRPr="00BB5D0C">
          <w:t>.3.</w:t>
        </w:r>
        <w:r w:rsidR="00BD6680">
          <w:t>1</w:t>
        </w:r>
        <w:r w:rsidR="00BD6680" w:rsidRPr="00BB5D0C">
          <w:rPr>
            <w:lang w:eastAsia="x-none"/>
          </w:rPr>
          <w:t>-</w:t>
        </w:r>
        <w:r w:rsidR="00BD6680">
          <w:rPr>
            <w:lang w:eastAsia="x-none"/>
          </w:rPr>
          <w:t>1</w:t>
        </w:r>
      </w:ins>
      <w:r w:rsidRPr="00BB5D0C">
        <w:t>.</w:t>
      </w:r>
    </w:p>
    <w:p w14:paraId="15C8A255" w14:textId="0C4187DE" w:rsidR="00B537D0" w:rsidRDefault="00B537D0" w:rsidP="00B537D0">
      <w:pPr>
        <w:pStyle w:val="TH"/>
        <w:rPr>
          <w:ins w:id="41" w:author="Parthiban Mohan" w:date="2023-02-16T16:18:00Z"/>
        </w:rPr>
      </w:pPr>
      <w:ins w:id="42" w:author="Parthiban Mohan" w:date="2023-02-16T16:18:00Z">
        <w:r w:rsidRPr="00BB5D0C">
          <w:rPr>
            <w:lang w:eastAsia="x-none"/>
          </w:rPr>
          <w:t xml:space="preserve">Table </w:t>
        </w:r>
        <w:r w:rsidRPr="00BB5D0C">
          <w:t>7.1.1.13.</w:t>
        </w:r>
        <w:r w:rsidR="00BD6680">
          <w:t>2</w:t>
        </w:r>
        <w:r w:rsidRPr="00BB5D0C">
          <w:t>.3.</w:t>
        </w:r>
        <w:r>
          <w:t>1</w:t>
        </w:r>
        <w:r w:rsidRPr="00BB5D0C">
          <w:rPr>
            <w:lang w:eastAsia="x-none"/>
          </w:rPr>
          <w:t>-</w:t>
        </w:r>
        <w:r>
          <w:rPr>
            <w:lang w:eastAsia="x-none"/>
          </w:rPr>
          <w:t xml:space="preserve">1: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B537D0" w:rsidRPr="00BB5D0C" w14:paraId="0F1860BE" w14:textId="77777777" w:rsidTr="00744657">
        <w:trPr>
          <w:ins w:id="43" w:author="Parthiban Mohan" w:date="2023-02-16T16:18:00Z"/>
        </w:trPr>
        <w:tc>
          <w:tcPr>
            <w:tcW w:w="2693" w:type="dxa"/>
          </w:tcPr>
          <w:p w14:paraId="4D0860AF" w14:textId="77777777" w:rsidR="00B537D0" w:rsidRPr="00BB5D0C" w:rsidRDefault="00B537D0" w:rsidP="00744657">
            <w:pPr>
              <w:pStyle w:val="TAH"/>
              <w:rPr>
                <w:ins w:id="44" w:author="Parthiban Mohan" w:date="2023-02-16T16:18:00Z"/>
                <w:lang w:eastAsia="en-US"/>
              </w:rPr>
            </w:pPr>
            <w:ins w:id="45" w:author="Parthiban Mohan" w:date="2023-02-16T16:18:00Z">
              <w:r w:rsidRPr="00BB5D0C">
                <w:rPr>
                  <w:lang w:eastAsia="en-US"/>
                </w:rPr>
                <w:t>Parameter</w:t>
              </w:r>
            </w:ins>
          </w:p>
        </w:tc>
        <w:tc>
          <w:tcPr>
            <w:tcW w:w="1701" w:type="dxa"/>
          </w:tcPr>
          <w:p w14:paraId="5571F031" w14:textId="77777777" w:rsidR="00B537D0" w:rsidRPr="00BB5D0C" w:rsidRDefault="00B537D0" w:rsidP="00744657">
            <w:pPr>
              <w:pStyle w:val="TAH"/>
              <w:rPr>
                <w:ins w:id="46" w:author="Parthiban Mohan" w:date="2023-02-16T16:18:00Z"/>
                <w:lang w:eastAsia="en-US"/>
              </w:rPr>
            </w:pPr>
            <w:ins w:id="47" w:author="Parthiban Mohan" w:date="2023-02-16T16:18:00Z">
              <w:r>
                <w:rPr>
                  <w:lang w:eastAsia="en-US"/>
                </w:rPr>
                <w:t xml:space="preserve">SDT </w:t>
              </w:r>
              <w:r w:rsidRPr="00BB5D0C">
                <w:rPr>
                  <w:lang w:eastAsia="en-US"/>
                </w:rPr>
                <w:t>DRB</w:t>
              </w:r>
            </w:ins>
          </w:p>
        </w:tc>
      </w:tr>
      <w:tr w:rsidR="00B537D0" w:rsidRPr="00BB5D0C" w14:paraId="3087815F" w14:textId="77777777" w:rsidTr="00744657">
        <w:trPr>
          <w:ins w:id="48" w:author="Parthiban Mohan" w:date="2023-02-16T16:18:00Z"/>
        </w:trPr>
        <w:tc>
          <w:tcPr>
            <w:tcW w:w="2693" w:type="dxa"/>
          </w:tcPr>
          <w:p w14:paraId="354423CE" w14:textId="77777777" w:rsidR="00B537D0" w:rsidRPr="00BB5D0C" w:rsidRDefault="00B537D0" w:rsidP="00744657">
            <w:pPr>
              <w:pStyle w:val="TAL"/>
              <w:rPr>
                <w:ins w:id="49" w:author="Parthiban Mohan" w:date="2023-02-16T16:18:00Z"/>
                <w:lang w:eastAsia="en-US"/>
              </w:rPr>
            </w:pPr>
            <w:proofErr w:type="spellStart"/>
            <w:ins w:id="50" w:author="Parthiban Mohan" w:date="2023-02-16T16:18:00Z">
              <w:r w:rsidRPr="00BB5D0C">
                <w:rPr>
                  <w:lang w:eastAsia="en-US"/>
                </w:rPr>
                <w:t>logicalChannelSR-DelayTimerApplied</w:t>
              </w:r>
              <w:proofErr w:type="spellEnd"/>
            </w:ins>
          </w:p>
        </w:tc>
        <w:tc>
          <w:tcPr>
            <w:tcW w:w="1701" w:type="dxa"/>
          </w:tcPr>
          <w:p w14:paraId="121E53F4" w14:textId="77777777" w:rsidR="00B537D0" w:rsidRPr="00BB5D0C" w:rsidRDefault="00B537D0" w:rsidP="00744657">
            <w:pPr>
              <w:pStyle w:val="TAL"/>
              <w:rPr>
                <w:ins w:id="51" w:author="Parthiban Mohan" w:date="2023-02-16T16:18:00Z"/>
                <w:lang w:eastAsia="en-US"/>
              </w:rPr>
            </w:pPr>
            <w:ins w:id="52" w:author="Parthiban Mohan" w:date="2023-02-16T16:18:00Z">
              <w:r w:rsidRPr="00BB5D0C">
                <w:rPr>
                  <w:lang w:eastAsia="en-US"/>
                </w:rPr>
                <w:t>True</w:t>
              </w:r>
            </w:ins>
          </w:p>
        </w:tc>
      </w:tr>
      <w:tr w:rsidR="00B537D0" w:rsidRPr="00BB5D0C" w14:paraId="19C4CF69" w14:textId="77777777" w:rsidTr="00744657">
        <w:trPr>
          <w:ins w:id="53" w:author="Parthiban Mohan" w:date="2023-02-16T16:18:00Z"/>
        </w:trPr>
        <w:tc>
          <w:tcPr>
            <w:tcW w:w="2693" w:type="dxa"/>
          </w:tcPr>
          <w:p w14:paraId="597AE929" w14:textId="77777777" w:rsidR="00B537D0" w:rsidRPr="00BB5D0C" w:rsidRDefault="00B537D0" w:rsidP="00744657">
            <w:pPr>
              <w:pStyle w:val="TAL"/>
              <w:rPr>
                <w:ins w:id="54" w:author="Parthiban Mohan" w:date="2023-02-16T16:18:00Z"/>
                <w:lang w:eastAsia="en-US"/>
              </w:rPr>
            </w:pPr>
            <w:proofErr w:type="spellStart"/>
            <w:ins w:id="55" w:author="Parthiban Mohan" w:date="2023-02-16T16:18:00Z">
              <w:r w:rsidRPr="00BB5D0C">
                <w:rPr>
                  <w:lang w:eastAsia="en-US"/>
                </w:rPr>
                <w:t>logica</w:t>
              </w:r>
              <w:r w:rsidRPr="00BB5D0C">
                <w:t>l</w:t>
              </w:r>
              <w:r w:rsidRPr="00BB5D0C">
                <w:rPr>
                  <w:lang w:eastAsia="en-US"/>
                </w:rPr>
                <w:t>ChannelSR-DelayTimer</w:t>
              </w:r>
              <w:proofErr w:type="spellEnd"/>
            </w:ins>
          </w:p>
        </w:tc>
        <w:tc>
          <w:tcPr>
            <w:tcW w:w="1701" w:type="dxa"/>
          </w:tcPr>
          <w:p w14:paraId="5B4FA6F4" w14:textId="77777777" w:rsidR="00B537D0" w:rsidRPr="00BB5D0C" w:rsidRDefault="00B537D0" w:rsidP="00744657">
            <w:pPr>
              <w:pStyle w:val="TAL"/>
              <w:rPr>
                <w:ins w:id="56" w:author="Parthiban Mohan" w:date="2023-02-16T16:18:00Z"/>
                <w:lang w:eastAsia="en-US"/>
              </w:rPr>
            </w:pPr>
            <w:ins w:id="57" w:author="Parthiban Mohan" w:date="2023-02-16T16:18:00Z">
              <w:r w:rsidRPr="00BB5D0C">
                <w:rPr>
                  <w:lang w:eastAsia="zh-CN"/>
                </w:rPr>
                <w:t>sf512</w:t>
              </w:r>
            </w:ins>
          </w:p>
        </w:tc>
      </w:tr>
    </w:tbl>
    <w:p w14:paraId="1E4D2061" w14:textId="77777777" w:rsidR="00B537D0" w:rsidRPr="00BB5D0C" w:rsidRDefault="00B537D0" w:rsidP="000A52BF">
      <w:pPr>
        <w:pStyle w:val="B1"/>
      </w:pPr>
    </w:p>
    <w:p w14:paraId="4AB32800" w14:textId="77777777" w:rsidR="000A52BF" w:rsidRPr="00BB5D0C" w:rsidRDefault="000A52BF" w:rsidP="000A52BF">
      <w:pPr>
        <w:pStyle w:val="H6"/>
      </w:pPr>
      <w:r w:rsidRPr="00BB5D0C">
        <w:lastRenderedPageBreak/>
        <w:t>7.1.1.13.2.3.2</w:t>
      </w:r>
      <w:r w:rsidRPr="00BB5D0C">
        <w:tab/>
        <w:t>Test procedure sequence</w:t>
      </w:r>
    </w:p>
    <w:p w14:paraId="56125387" w14:textId="77777777" w:rsidR="000A52BF" w:rsidRPr="00BB5D0C" w:rsidRDefault="000A52BF" w:rsidP="000A52BF">
      <w:pPr>
        <w:pStyle w:val="TH"/>
      </w:pPr>
      <w:r w:rsidRPr="00BB5D0C">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52BF" w:rsidRPr="00BB5D0C" w14:paraId="5754E8BD" w14:textId="77777777" w:rsidTr="00CB62C5">
        <w:tc>
          <w:tcPr>
            <w:tcW w:w="648" w:type="dxa"/>
            <w:vMerge w:val="restart"/>
            <w:tcBorders>
              <w:top w:val="single" w:sz="4" w:space="0" w:color="auto"/>
              <w:left w:val="single" w:sz="4" w:space="0" w:color="auto"/>
              <w:right w:val="single" w:sz="4" w:space="0" w:color="auto"/>
            </w:tcBorders>
          </w:tcPr>
          <w:p w14:paraId="181B3F7B" w14:textId="77777777" w:rsidR="000A52BF" w:rsidRPr="00BB5D0C" w:rsidRDefault="000A52BF" w:rsidP="00CB62C5">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85F1890" w14:textId="77777777" w:rsidR="000A52BF" w:rsidRPr="00BB5D0C" w:rsidRDefault="000A52BF" w:rsidP="00CB62C5">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3E4613" w14:textId="77777777" w:rsidR="000A52BF" w:rsidRPr="00BB5D0C" w:rsidRDefault="000A52BF" w:rsidP="00CB62C5">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271300C0" w14:textId="77777777" w:rsidR="000A52BF" w:rsidRPr="00BB5D0C" w:rsidRDefault="000A52BF" w:rsidP="00CB62C5">
            <w:pPr>
              <w:pStyle w:val="TAH"/>
            </w:pPr>
            <w:r w:rsidRPr="00BB5D0C">
              <w:t>TP</w:t>
            </w:r>
          </w:p>
        </w:tc>
        <w:tc>
          <w:tcPr>
            <w:tcW w:w="892" w:type="dxa"/>
            <w:vMerge w:val="restart"/>
            <w:tcBorders>
              <w:top w:val="single" w:sz="4" w:space="0" w:color="auto"/>
              <w:left w:val="single" w:sz="4" w:space="0" w:color="auto"/>
              <w:right w:val="single" w:sz="4" w:space="0" w:color="auto"/>
            </w:tcBorders>
          </w:tcPr>
          <w:p w14:paraId="1F1081EB" w14:textId="77777777" w:rsidR="000A52BF" w:rsidRPr="00BB5D0C" w:rsidRDefault="000A52BF" w:rsidP="00CB62C5">
            <w:pPr>
              <w:pStyle w:val="TAH"/>
            </w:pPr>
            <w:r w:rsidRPr="00BB5D0C">
              <w:t>Verdict</w:t>
            </w:r>
          </w:p>
        </w:tc>
      </w:tr>
      <w:tr w:rsidR="000A52BF" w:rsidRPr="00BB5D0C" w14:paraId="163E62A8" w14:textId="77777777" w:rsidTr="00CB62C5">
        <w:tc>
          <w:tcPr>
            <w:tcW w:w="648" w:type="dxa"/>
            <w:vMerge/>
            <w:tcBorders>
              <w:left w:val="single" w:sz="4" w:space="0" w:color="auto"/>
              <w:bottom w:val="single" w:sz="4" w:space="0" w:color="auto"/>
              <w:right w:val="single" w:sz="4" w:space="0" w:color="auto"/>
            </w:tcBorders>
          </w:tcPr>
          <w:p w14:paraId="6F7188BA" w14:textId="77777777" w:rsidR="000A52BF" w:rsidRPr="00BB5D0C" w:rsidRDefault="000A52BF" w:rsidP="00CB62C5">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974140" w14:textId="77777777" w:rsidR="000A52BF" w:rsidRPr="00BB5D0C" w:rsidRDefault="000A52BF" w:rsidP="00CB62C5">
            <w:pPr>
              <w:pStyle w:val="TAH"/>
            </w:pPr>
          </w:p>
        </w:tc>
        <w:tc>
          <w:tcPr>
            <w:tcW w:w="709" w:type="dxa"/>
            <w:tcBorders>
              <w:top w:val="single" w:sz="4" w:space="0" w:color="auto"/>
              <w:left w:val="single" w:sz="4" w:space="0" w:color="auto"/>
              <w:bottom w:val="single" w:sz="4" w:space="0" w:color="auto"/>
              <w:right w:val="single" w:sz="4" w:space="0" w:color="auto"/>
            </w:tcBorders>
          </w:tcPr>
          <w:p w14:paraId="52AF33DA" w14:textId="77777777" w:rsidR="000A52BF" w:rsidRPr="00BB5D0C" w:rsidRDefault="000A52BF" w:rsidP="00CB62C5">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266518ED" w14:textId="77777777" w:rsidR="000A52BF" w:rsidRPr="00BB5D0C" w:rsidRDefault="000A52BF" w:rsidP="00CB62C5">
            <w:pPr>
              <w:pStyle w:val="TAH"/>
            </w:pPr>
            <w:r w:rsidRPr="00BB5D0C">
              <w:t>Message</w:t>
            </w:r>
          </w:p>
        </w:tc>
        <w:tc>
          <w:tcPr>
            <w:tcW w:w="567" w:type="dxa"/>
            <w:vMerge/>
            <w:tcBorders>
              <w:left w:val="single" w:sz="4" w:space="0" w:color="auto"/>
              <w:bottom w:val="single" w:sz="4" w:space="0" w:color="auto"/>
              <w:right w:val="single" w:sz="4" w:space="0" w:color="auto"/>
            </w:tcBorders>
          </w:tcPr>
          <w:p w14:paraId="0F79F0B3" w14:textId="77777777" w:rsidR="000A52BF" w:rsidRPr="00BB5D0C" w:rsidRDefault="000A52BF" w:rsidP="00CB62C5">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413CA22" w14:textId="77777777" w:rsidR="000A52BF" w:rsidRPr="00BB5D0C" w:rsidRDefault="000A52BF" w:rsidP="00CB62C5">
            <w:pPr>
              <w:keepNext/>
              <w:keepLines/>
              <w:spacing w:after="0"/>
              <w:jc w:val="center"/>
              <w:rPr>
                <w:rFonts w:ascii="Arial" w:hAnsi="Arial"/>
                <w:sz w:val="18"/>
                <w:lang w:eastAsia="sv-SE"/>
              </w:rPr>
            </w:pPr>
          </w:p>
        </w:tc>
      </w:tr>
      <w:tr w:rsidR="000A52BF" w:rsidRPr="00BB5D0C" w14:paraId="7E9B4152" w14:textId="77777777" w:rsidTr="00CB62C5">
        <w:tc>
          <w:tcPr>
            <w:tcW w:w="648" w:type="dxa"/>
            <w:tcBorders>
              <w:top w:val="single" w:sz="4" w:space="0" w:color="auto"/>
              <w:left w:val="single" w:sz="4" w:space="0" w:color="auto"/>
              <w:bottom w:val="single" w:sz="4" w:space="0" w:color="auto"/>
              <w:right w:val="single" w:sz="4" w:space="0" w:color="auto"/>
            </w:tcBorders>
          </w:tcPr>
          <w:p w14:paraId="725B7483" w14:textId="77777777" w:rsidR="000A52BF" w:rsidRPr="00BB5D0C" w:rsidRDefault="000A52BF" w:rsidP="00CB62C5">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991A93F"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4169FD8"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FEDFAA" w14:textId="77777777" w:rsidR="000A52BF" w:rsidRPr="00BB5D0C" w:rsidRDefault="000A52BF" w:rsidP="00CB62C5">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56D7271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7038F40" w14:textId="77777777" w:rsidR="000A52BF" w:rsidRPr="00BB5D0C" w:rsidRDefault="000A52BF" w:rsidP="00CB62C5">
            <w:pPr>
              <w:pStyle w:val="TAC"/>
            </w:pPr>
            <w:r w:rsidRPr="00BB5D0C">
              <w:t>-</w:t>
            </w:r>
          </w:p>
        </w:tc>
      </w:tr>
      <w:tr w:rsidR="000A52BF" w:rsidRPr="00BB5D0C" w14:paraId="6F7595C8" w14:textId="77777777" w:rsidTr="00CB62C5">
        <w:tc>
          <w:tcPr>
            <w:tcW w:w="648" w:type="dxa"/>
            <w:tcBorders>
              <w:top w:val="single" w:sz="4" w:space="0" w:color="auto"/>
              <w:left w:val="single" w:sz="4" w:space="0" w:color="auto"/>
              <w:bottom w:val="single" w:sz="4" w:space="0" w:color="auto"/>
              <w:right w:val="single" w:sz="4" w:space="0" w:color="auto"/>
            </w:tcBorders>
          </w:tcPr>
          <w:p w14:paraId="2525D409" w14:textId="77777777" w:rsidR="000A52BF" w:rsidRPr="00BB5D0C" w:rsidRDefault="000A52BF" w:rsidP="00CB62C5">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74430D1" w14:textId="77777777" w:rsidR="000A52BF" w:rsidRPr="00BB5D0C" w:rsidRDefault="000A52BF" w:rsidP="00CB62C5">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E1189B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1DCBF0C" w14:textId="77777777" w:rsidR="000A52BF" w:rsidRPr="00BB5D0C" w:rsidRDefault="000A52BF" w:rsidP="00CB62C5">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5C99DE1D"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5EAE590" w14:textId="77777777" w:rsidR="000A52BF" w:rsidRPr="00BB5D0C" w:rsidRDefault="000A52BF" w:rsidP="00CB62C5">
            <w:pPr>
              <w:pStyle w:val="TAC"/>
            </w:pPr>
            <w:r w:rsidRPr="00BB5D0C">
              <w:t>-</w:t>
            </w:r>
          </w:p>
        </w:tc>
      </w:tr>
      <w:tr w:rsidR="000A52BF" w:rsidRPr="00BB5D0C" w14:paraId="3EF21820" w14:textId="77777777" w:rsidTr="00CB62C5">
        <w:tc>
          <w:tcPr>
            <w:tcW w:w="648" w:type="dxa"/>
            <w:tcBorders>
              <w:top w:val="single" w:sz="4" w:space="0" w:color="auto"/>
              <w:left w:val="single" w:sz="4" w:space="0" w:color="auto"/>
              <w:bottom w:val="single" w:sz="4" w:space="0" w:color="auto"/>
              <w:right w:val="single" w:sz="4" w:space="0" w:color="auto"/>
            </w:tcBorders>
          </w:tcPr>
          <w:p w14:paraId="0D001D02" w14:textId="77777777" w:rsidR="000A52BF" w:rsidRPr="00BB5D0C" w:rsidRDefault="000A52BF" w:rsidP="00CB62C5">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5865993C" w14:textId="77777777" w:rsidR="000A52BF" w:rsidRPr="00BB5D0C" w:rsidRDefault="000A52BF" w:rsidP="00CB62C5">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CB485E3"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4812F4E"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2B009502"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061471E" w14:textId="77777777" w:rsidR="000A52BF" w:rsidRPr="00BB5D0C" w:rsidRDefault="000A52BF" w:rsidP="00CB62C5">
            <w:pPr>
              <w:pStyle w:val="TAC"/>
            </w:pPr>
            <w:r w:rsidRPr="00BB5D0C">
              <w:t>-</w:t>
            </w:r>
          </w:p>
        </w:tc>
      </w:tr>
      <w:tr w:rsidR="000A52BF" w:rsidRPr="00BB5D0C" w14:paraId="6DD99BB2" w14:textId="77777777" w:rsidTr="00CB62C5">
        <w:tc>
          <w:tcPr>
            <w:tcW w:w="648" w:type="dxa"/>
            <w:tcBorders>
              <w:top w:val="single" w:sz="4" w:space="0" w:color="auto"/>
              <w:left w:val="single" w:sz="4" w:space="0" w:color="auto"/>
              <w:bottom w:val="single" w:sz="4" w:space="0" w:color="auto"/>
              <w:right w:val="single" w:sz="4" w:space="0" w:color="auto"/>
            </w:tcBorders>
          </w:tcPr>
          <w:p w14:paraId="68944F60" w14:textId="77777777" w:rsidR="000A52BF" w:rsidRPr="00BB5D0C" w:rsidRDefault="000A52BF" w:rsidP="00CB62C5">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1CB60838"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6606DE"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2220CD" w14:textId="77777777" w:rsidR="000A52BF" w:rsidRPr="00BB5D0C" w:rsidRDefault="000A52BF" w:rsidP="00CB62C5">
            <w:pPr>
              <w:pStyle w:val="TAL"/>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6751547A"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622BDD6" w14:textId="77777777" w:rsidR="000A52BF" w:rsidRPr="00BB5D0C" w:rsidRDefault="000A52BF" w:rsidP="00CB62C5">
            <w:pPr>
              <w:pStyle w:val="TAC"/>
            </w:pPr>
            <w:r w:rsidRPr="00BB5D0C">
              <w:t>-</w:t>
            </w:r>
          </w:p>
        </w:tc>
      </w:tr>
      <w:tr w:rsidR="000A52BF" w:rsidRPr="00BB5D0C" w14:paraId="4C5AC73B" w14:textId="77777777" w:rsidTr="00CB62C5">
        <w:tc>
          <w:tcPr>
            <w:tcW w:w="648" w:type="dxa"/>
            <w:tcBorders>
              <w:top w:val="single" w:sz="4" w:space="0" w:color="auto"/>
              <w:left w:val="single" w:sz="4" w:space="0" w:color="auto"/>
              <w:bottom w:val="single" w:sz="4" w:space="0" w:color="auto"/>
              <w:right w:val="single" w:sz="4" w:space="0" w:color="auto"/>
            </w:tcBorders>
          </w:tcPr>
          <w:p w14:paraId="5036FD84" w14:textId="77777777" w:rsidR="000A52BF" w:rsidRPr="00BB5D0C" w:rsidRDefault="000A52BF" w:rsidP="00CB62C5">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68A8828C" w14:textId="77777777" w:rsidR="000A52BF" w:rsidRPr="00BB5D0C" w:rsidRDefault="000A52BF" w:rsidP="00CB62C5">
            <w:pPr>
              <w:pStyle w:val="TAL"/>
            </w:pPr>
            <w:r w:rsidRPr="00BB5D0C">
              <w:t xml:space="preserve">The SS transmits Random Access Response with RAPID corresponding to the transmitted Preamble in step 5,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23A52DA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D4E54A" w14:textId="77777777" w:rsidR="000A52BF" w:rsidRPr="00BB5D0C" w:rsidRDefault="000A52BF" w:rsidP="00CB62C5">
            <w:pPr>
              <w:pStyle w:val="TAL"/>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C6D1344"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4F88C0D7" w14:textId="77777777" w:rsidR="000A52BF" w:rsidRPr="00BB5D0C" w:rsidRDefault="000A52BF" w:rsidP="00CB62C5">
            <w:pPr>
              <w:pStyle w:val="TAC"/>
            </w:pPr>
          </w:p>
        </w:tc>
      </w:tr>
      <w:tr w:rsidR="000A52BF" w:rsidRPr="00BB5D0C" w14:paraId="43906046" w14:textId="77777777" w:rsidTr="00CB62C5">
        <w:tc>
          <w:tcPr>
            <w:tcW w:w="648" w:type="dxa"/>
            <w:tcBorders>
              <w:top w:val="single" w:sz="4" w:space="0" w:color="auto"/>
              <w:left w:val="single" w:sz="4" w:space="0" w:color="auto"/>
              <w:bottom w:val="single" w:sz="4" w:space="0" w:color="auto"/>
              <w:right w:val="single" w:sz="4" w:space="0" w:color="auto"/>
            </w:tcBorders>
          </w:tcPr>
          <w:p w14:paraId="5199F514" w14:textId="77777777" w:rsidR="000A52BF" w:rsidRPr="00BB5D0C" w:rsidRDefault="000A52BF" w:rsidP="00CB62C5">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1A5BE785"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w:t>
            </w:r>
            <w:r w:rsidRPr="00BB5D0C">
              <w:t>?</w:t>
            </w:r>
          </w:p>
        </w:tc>
        <w:tc>
          <w:tcPr>
            <w:tcW w:w="709" w:type="dxa"/>
            <w:tcBorders>
              <w:top w:val="single" w:sz="4" w:space="0" w:color="auto"/>
              <w:left w:val="single" w:sz="4" w:space="0" w:color="auto"/>
              <w:bottom w:val="single" w:sz="4" w:space="0" w:color="auto"/>
              <w:right w:val="single" w:sz="4" w:space="0" w:color="auto"/>
            </w:tcBorders>
          </w:tcPr>
          <w:p w14:paraId="52CD9855"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459C581" w14:textId="77777777" w:rsidR="000A52BF" w:rsidRPr="00BB5D0C" w:rsidRDefault="000A52BF" w:rsidP="00CB62C5">
            <w:pPr>
              <w:pStyle w:val="TAL"/>
              <w:rPr>
                <w:lang w:eastAsia="zh-CN"/>
              </w:rPr>
            </w:pPr>
            <w:r w:rsidRPr="00BB5D0C">
              <w:rPr>
                <w:lang w:eastAsia="zh-CN"/>
              </w:rPr>
              <w:t>MAC PDU (</w:t>
            </w:r>
          </w:p>
          <w:p w14:paraId="72FAAA6B" w14:textId="77777777" w:rsidR="000A52BF" w:rsidRPr="00BB5D0C" w:rsidRDefault="000A52BF" w:rsidP="00CB62C5">
            <w:pPr>
              <w:pStyle w:val="TAL"/>
            </w:pPr>
            <w:r w:rsidRPr="00BB5D0C">
              <w:t xml:space="preserve">NR </w:t>
            </w:r>
            <w:smartTag w:uri="urn:schemas-microsoft-com:office:smarttags" w:element="stockticker">
              <w:r w:rsidRPr="00BB5D0C">
                <w:t>RRC</w:t>
              </w:r>
            </w:smartTag>
            <w:proofErr w:type="gramStart"/>
            <w:r w:rsidRPr="00BB5D0C">
              <w:t>: :</w:t>
            </w:r>
            <w:proofErr w:type="gramEnd"/>
            <w:r w:rsidRPr="00BB5D0C">
              <w:t xml:space="preserve"> </w:t>
            </w:r>
            <w:proofErr w:type="spellStart"/>
            <w:r w:rsidRPr="00BB5D0C">
              <w:rPr>
                <w:i/>
                <w:iCs/>
              </w:rPr>
              <w:t>RRCResumeRequest</w:t>
            </w:r>
            <w:proofErr w:type="spellEnd"/>
            <w:r w:rsidRPr="00BB5D0C">
              <w:t>)</w:t>
            </w:r>
          </w:p>
        </w:tc>
        <w:tc>
          <w:tcPr>
            <w:tcW w:w="567" w:type="dxa"/>
            <w:tcBorders>
              <w:top w:val="single" w:sz="4" w:space="0" w:color="auto"/>
              <w:left w:val="single" w:sz="4" w:space="0" w:color="auto"/>
              <w:bottom w:val="single" w:sz="4" w:space="0" w:color="auto"/>
              <w:right w:val="single" w:sz="4" w:space="0" w:color="auto"/>
            </w:tcBorders>
          </w:tcPr>
          <w:p w14:paraId="1568D2CB"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716B7C67" w14:textId="77777777" w:rsidR="000A52BF" w:rsidRPr="00BB5D0C" w:rsidRDefault="000A52BF" w:rsidP="00CB62C5">
            <w:pPr>
              <w:pStyle w:val="TAC"/>
            </w:pPr>
            <w:r w:rsidRPr="00BB5D0C">
              <w:t>P</w:t>
            </w:r>
          </w:p>
        </w:tc>
      </w:tr>
      <w:tr w:rsidR="000A52BF" w:rsidRPr="00BB5D0C" w14:paraId="6929610F" w14:textId="77777777" w:rsidTr="00CB62C5">
        <w:tc>
          <w:tcPr>
            <w:tcW w:w="648" w:type="dxa"/>
            <w:tcBorders>
              <w:top w:val="single" w:sz="4" w:space="0" w:color="auto"/>
              <w:left w:val="single" w:sz="4" w:space="0" w:color="auto"/>
              <w:bottom w:val="single" w:sz="4" w:space="0" w:color="auto"/>
              <w:right w:val="single" w:sz="4" w:space="0" w:color="auto"/>
            </w:tcBorders>
          </w:tcPr>
          <w:p w14:paraId="14CA23CA" w14:textId="77777777" w:rsidR="000A52BF" w:rsidRPr="00BB5D0C" w:rsidRDefault="000A52BF" w:rsidP="00CB62C5">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9CBC55D"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95F577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9ABC33B" w14:textId="77777777" w:rsidR="000A52BF" w:rsidRPr="00BB5D0C" w:rsidRDefault="000A52BF" w:rsidP="00CB62C5">
            <w:pPr>
              <w:pStyle w:val="TAL"/>
              <w:rPr>
                <w:lang w:eastAsia="zh-CN"/>
              </w:rPr>
            </w:pPr>
            <w:r w:rsidRPr="00BB5D0C">
              <w:rPr>
                <w:lang w:eastAsia="zh-CN"/>
              </w:rPr>
              <w:t>MAC PDU</w:t>
            </w:r>
          </w:p>
          <w:p w14:paraId="3D6D7517" w14:textId="77777777" w:rsidR="000A52BF" w:rsidRPr="00BB5D0C" w:rsidRDefault="000A52BF" w:rsidP="00CB62C5">
            <w:pPr>
              <w:pStyle w:val="TAL"/>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31D836"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324055D3" w14:textId="77777777" w:rsidR="000A52BF" w:rsidRPr="00BB5D0C" w:rsidRDefault="000A52BF" w:rsidP="00CB62C5">
            <w:pPr>
              <w:pStyle w:val="TAC"/>
            </w:pPr>
          </w:p>
        </w:tc>
      </w:tr>
      <w:tr w:rsidR="000A52BF" w:rsidRPr="00BB5D0C" w14:paraId="54662E95" w14:textId="77777777" w:rsidTr="00CB62C5">
        <w:tc>
          <w:tcPr>
            <w:tcW w:w="648" w:type="dxa"/>
            <w:tcBorders>
              <w:top w:val="single" w:sz="4" w:space="0" w:color="auto"/>
              <w:left w:val="single" w:sz="4" w:space="0" w:color="auto"/>
              <w:bottom w:val="single" w:sz="4" w:space="0" w:color="auto"/>
              <w:right w:val="single" w:sz="4" w:space="0" w:color="auto"/>
            </w:tcBorders>
          </w:tcPr>
          <w:p w14:paraId="737D5B61" w14:textId="77777777" w:rsidR="000A52BF" w:rsidRPr="00BB5D0C" w:rsidRDefault="000A52BF" w:rsidP="00CB62C5">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B279DC3" w14:textId="77777777" w:rsidR="000A52BF" w:rsidRPr="00BB5D0C" w:rsidRDefault="000A52BF" w:rsidP="00CB62C5">
            <w:pPr>
              <w:pStyle w:val="TAL"/>
            </w:pPr>
            <w:r w:rsidRPr="00BB5D0C">
              <w:t xml:space="preserve">The SS transmits a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C0FB1"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A52C892"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4E58FF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5D195A2" w14:textId="77777777" w:rsidR="000A52BF" w:rsidRPr="00BB5D0C" w:rsidRDefault="000A52BF" w:rsidP="00CB62C5">
            <w:pPr>
              <w:pStyle w:val="TAC"/>
            </w:pPr>
            <w:r w:rsidRPr="00BB5D0C">
              <w:t>-</w:t>
            </w:r>
          </w:p>
        </w:tc>
      </w:tr>
      <w:tr w:rsidR="000A52BF" w:rsidRPr="00BB5D0C" w14:paraId="4EBD9F45" w14:textId="77777777" w:rsidTr="00CB62C5">
        <w:tc>
          <w:tcPr>
            <w:tcW w:w="648" w:type="dxa"/>
            <w:tcBorders>
              <w:top w:val="single" w:sz="4" w:space="0" w:color="auto"/>
              <w:left w:val="single" w:sz="4" w:space="0" w:color="auto"/>
              <w:bottom w:val="single" w:sz="4" w:space="0" w:color="auto"/>
              <w:right w:val="single" w:sz="4" w:space="0" w:color="auto"/>
            </w:tcBorders>
          </w:tcPr>
          <w:p w14:paraId="6F15F5F3" w14:textId="77777777" w:rsidR="000A52BF" w:rsidRPr="00BB5D0C" w:rsidRDefault="000A52BF" w:rsidP="00CB62C5">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388953BA" w14:textId="77777777" w:rsidR="000A52BF" w:rsidRPr="00BB5D0C" w:rsidRDefault="000A52BF" w:rsidP="00CB62C5">
            <w:pPr>
              <w:pStyle w:val="TAL"/>
            </w:pPr>
            <w:r w:rsidRPr="00BB5D0C">
              <w:t xml:space="preserve">Exception: </w:t>
            </w:r>
            <w:proofErr w:type="gramStart"/>
            <w:r w:rsidRPr="00BB5D0C">
              <w:t>Step</w:t>
            </w:r>
            <w:proofErr w:type="gramEnd"/>
            <w:r w:rsidRPr="00BB5D0C">
              <w:t xml:space="preserve">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75DE881" w14:textId="77777777" w:rsidR="000A52BF" w:rsidRPr="00BB5D0C" w:rsidRDefault="000A52BF" w:rsidP="00CB62C5">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38AD5FDA" w14:textId="77777777" w:rsidR="000A52BF" w:rsidRPr="00BB5D0C" w:rsidRDefault="000A52BF" w:rsidP="00CB62C5">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6E42F081"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9117B8D" w14:textId="77777777" w:rsidR="000A52BF" w:rsidRPr="00BB5D0C" w:rsidRDefault="000A52BF" w:rsidP="00CB62C5">
            <w:pPr>
              <w:pStyle w:val="TAC"/>
            </w:pPr>
            <w:r w:rsidRPr="00BB5D0C">
              <w:t>-</w:t>
            </w:r>
          </w:p>
        </w:tc>
      </w:tr>
      <w:tr w:rsidR="000A52BF" w:rsidRPr="00BB5D0C" w14:paraId="3628CBDE" w14:textId="77777777" w:rsidTr="00CB62C5">
        <w:tc>
          <w:tcPr>
            <w:tcW w:w="648" w:type="dxa"/>
            <w:tcBorders>
              <w:top w:val="single" w:sz="4" w:space="0" w:color="auto"/>
              <w:left w:val="single" w:sz="4" w:space="0" w:color="auto"/>
              <w:bottom w:val="single" w:sz="4" w:space="0" w:color="auto"/>
              <w:right w:val="single" w:sz="4" w:space="0" w:color="auto"/>
            </w:tcBorders>
          </w:tcPr>
          <w:p w14:paraId="5B940C1B" w14:textId="77777777" w:rsidR="000A52BF" w:rsidRPr="00BB5D0C" w:rsidRDefault="000A52BF" w:rsidP="00CB62C5">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59A1532E" w14:textId="77777777" w:rsidR="000A52BF" w:rsidRPr="00BB5D0C" w:rsidRDefault="000A52BF" w:rsidP="00CB62C5">
            <w:pPr>
              <w:pStyle w:val="TAL"/>
            </w:pPr>
            <w:r w:rsidRPr="00BB5D0C">
              <w:t xml:space="preserve">The UE transmits a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0F0B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81F70A0"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0834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5298D91" w14:textId="77777777" w:rsidR="000A52BF" w:rsidRPr="00BB5D0C" w:rsidRDefault="000A52BF" w:rsidP="00CB62C5">
            <w:pPr>
              <w:pStyle w:val="TAC"/>
            </w:pPr>
            <w:r w:rsidRPr="00BB5D0C">
              <w:t>-</w:t>
            </w:r>
          </w:p>
        </w:tc>
      </w:tr>
      <w:tr w:rsidR="000A52BF" w:rsidRPr="00BB5D0C" w14:paraId="5BF4A055" w14:textId="77777777" w:rsidTr="00CB62C5">
        <w:tc>
          <w:tcPr>
            <w:tcW w:w="648" w:type="dxa"/>
            <w:tcBorders>
              <w:top w:val="single" w:sz="4" w:space="0" w:color="auto"/>
              <w:left w:val="single" w:sz="4" w:space="0" w:color="auto"/>
              <w:bottom w:val="single" w:sz="4" w:space="0" w:color="auto"/>
              <w:right w:val="single" w:sz="4" w:space="0" w:color="auto"/>
            </w:tcBorders>
          </w:tcPr>
          <w:p w14:paraId="5621D578" w14:textId="77777777" w:rsidR="000A52BF" w:rsidRPr="00BB5D0C" w:rsidRDefault="000A52BF" w:rsidP="00CB62C5">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6B0743EB" w14:textId="77777777" w:rsidR="000A52BF" w:rsidRPr="00BB5D0C" w:rsidRDefault="000A52BF" w:rsidP="00CB62C5">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0C57AB8"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301B180" w14:textId="77777777" w:rsidR="000A52BF" w:rsidRPr="00BB5D0C" w:rsidRDefault="000A52BF" w:rsidP="00CB62C5">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032801"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5B22AA85" w14:textId="77777777" w:rsidR="000A52BF" w:rsidRPr="00BB5D0C" w:rsidRDefault="000A52BF" w:rsidP="00CB62C5">
            <w:pPr>
              <w:pStyle w:val="TAC"/>
            </w:pPr>
            <w:r w:rsidRPr="00BB5D0C">
              <w:rPr>
                <w:rFonts w:eastAsia="MS Gothic"/>
              </w:rPr>
              <w:t>P</w:t>
            </w:r>
          </w:p>
        </w:tc>
      </w:tr>
      <w:tr w:rsidR="000A52BF" w:rsidRPr="00BB5D0C" w14:paraId="21C1CBEE" w14:textId="77777777" w:rsidTr="00CB62C5">
        <w:tc>
          <w:tcPr>
            <w:tcW w:w="648" w:type="dxa"/>
            <w:tcBorders>
              <w:top w:val="single" w:sz="4" w:space="0" w:color="auto"/>
              <w:left w:val="single" w:sz="4" w:space="0" w:color="auto"/>
              <w:bottom w:val="single" w:sz="4" w:space="0" w:color="auto"/>
              <w:right w:val="single" w:sz="4" w:space="0" w:color="auto"/>
            </w:tcBorders>
          </w:tcPr>
          <w:p w14:paraId="52B7CBEC" w14:textId="77777777" w:rsidR="000A52BF" w:rsidRPr="00BB5D0C" w:rsidRDefault="000A52BF" w:rsidP="00CB62C5">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016FDEA" w14:textId="77777777" w:rsidR="000A52BF" w:rsidRPr="00BB5D0C" w:rsidRDefault="000A52BF" w:rsidP="00CB62C5">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D17EA67"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83693" w14:textId="77777777" w:rsidR="000A52BF" w:rsidRPr="00BB5D0C" w:rsidRDefault="000A52BF" w:rsidP="00CB62C5">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59A2985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DBB33DF" w14:textId="77777777" w:rsidR="000A52BF" w:rsidRPr="00BB5D0C" w:rsidRDefault="000A52BF" w:rsidP="00CB62C5">
            <w:pPr>
              <w:pStyle w:val="TAC"/>
              <w:rPr>
                <w:rFonts w:eastAsia="MS Gothic"/>
              </w:rPr>
            </w:pPr>
            <w:r w:rsidRPr="00BB5D0C">
              <w:t>-</w:t>
            </w:r>
          </w:p>
        </w:tc>
      </w:tr>
      <w:tr w:rsidR="000A52BF" w:rsidRPr="00BB5D0C" w14:paraId="0ECDD937" w14:textId="77777777" w:rsidTr="00CB62C5">
        <w:tc>
          <w:tcPr>
            <w:tcW w:w="648" w:type="dxa"/>
            <w:tcBorders>
              <w:top w:val="single" w:sz="4" w:space="0" w:color="auto"/>
              <w:left w:val="single" w:sz="4" w:space="0" w:color="auto"/>
              <w:bottom w:val="single" w:sz="4" w:space="0" w:color="auto"/>
              <w:right w:val="single" w:sz="4" w:space="0" w:color="auto"/>
            </w:tcBorders>
          </w:tcPr>
          <w:p w14:paraId="22B91BBD" w14:textId="77777777" w:rsidR="000A52BF" w:rsidRPr="00BB5D0C" w:rsidRDefault="000A52BF" w:rsidP="00CB62C5">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3269F6EE" w14:textId="77777777" w:rsidR="000A52BF" w:rsidRPr="00BB5D0C" w:rsidRDefault="000A52BF" w:rsidP="00CB62C5">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632D710"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771490C" w14:textId="77777777" w:rsidR="000A52BF" w:rsidRPr="00BB5D0C" w:rsidRDefault="000A52BF" w:rsidP="00CB62C5">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00C08B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7D0B1" w14:textId="77777777" w:rsidR="000A52BF" w:rsidRPr="00BB5D0C" w:rsidRDefault="000A52BF" w:rsidP="00CB62C5">
            <w:pPr>
              <w:pStyle w:val="TAC"/>
              <w:rPr>
                <w:rFonts w:eastAsia="MS Gothic"/>
              </w:rPr>
            </w:pPr>
            <w:r w:rsidRPr="00BB5D0C">
              <w:t>-</w:t>
            </w:r>
          </w:p>
        </w:tc>
      </w:tr>
      <w:tr w:rsidR="000A52BF" w:rsidRPr="00BB5D0C" w14:paraId="3B3349E4" w14:textId="77777777" w:rsidTr="00CB62C5">
        <w:tc>
          <w:tcPr>
            <w:tcW w:w="648" w:type="dxa"/>
            <w:tcBorders>
              <w:top w:val="single" w:sz="4" w:space="0" w:color="auto"/>
              <w:left w:val="single" w:sz="4" w:space="0" w:color="auto"/>
              <w:bottom w:val="single" w:sz="4" w:space="0" w:color="auto"/>
              <w:right w:val="single" w:sz="4" w:space="0" w:color="auto"/>
            </w:tcBorders>
          </w:tcPr>
          <w:p w14:paraId="0A12CE54" w14:textId="77777777" w:rsidR="000A52BF" w:rsidRPr="00BB5D0C" w:rsidRDefault="000A52BF" w:rsidP="00CB62C5">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0E821A9A" w14:textId="77777777" w:rsidR="000A52BF" w:rsidRPr="00BB5D0C" w:rsidRDefault="000A52BF" w:rsidP="00CB62C5">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30432E42" w14:textId="77777777" w:rsidR="000A52BF" w:rsidRPr="00BB5D0C" w:rsidRDefault="000A52BF" w:rsidP="00CB62C5">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C52692E" w14:textId="77777777" w:rsidR="000A52BF" w:rsidRPr="00BB5D0C" w:rsidRDefault="000A52BF" w:rsidP="00CB62C5">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2099BCF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4F30C7F" w14:textId="77777777" w:rsidR="000A52BF" w:rsidRPr="00BB5D0C" w:rsidRDefault="000A52BF" w:rsidP="00CB62C5">
            <w:pPr>
              <w:pStyle w:val="TAC"/>
            </w:pPr>
            <w:r w:rsidRPr="00BB5D0C">
              <w:t>-</w:t>
            </w:r>
          </w:p>
        </w:tc>
      </w:tr>
      <w:tr w:rsidR="000A52BF" w:rsidRPr="00BB5D0C" w14:paraId="2B00CFB0" w14:textId="77777777" w:rsidTr="00CB62C5">
        <w:tc>
          <w:tcPr>
            <w:tcW w:w="648" w:type="dxa"/>
            <w:tcBorders>
              <w:top w:val="single" w:sz="4" w:space="0" w:color="auto"/>
              <w:left w:val="single" w:sz="4" w:space="0" w:color="auto"/>
              <w:bottom w:val="single" w:sz="4" w:space="0" w:color="auto"/>
              <w:right w:val="single" w:sz="4" w:space="0" w:color="auto"/>
            </w:tcBorders>
          </w:tcPr>
          <w:p w14:paraId="39A67CEE" w14:textId="77777777" w:rsidR="000A52BF" w:rsidRPr="00BB5D0C" w:rsidRDefault="000A52BF" w:rsidP="00CB62C5">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43138CC7" w14:textId="77777777" w:rsidR="000A52BF" w:rsidRPr="00BB5D0C" w:rsidRDefault="000A52BF" w:rsidP="00CB62C5">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600C91B9" w14:textId="77777777" w:rsidR="000A52BF" w:rsidRPr="00BB5D0C" w:rsidRDefault="000A52BF" w:rsidP="00CB62C5">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3F4178" w14:textId="77777777" w:rsidR="000A52BF" w:rsidRPr="00BB5D0C" w:rsidRDefault="000A52BF" w:rsidP="00CB62C5">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EBF7B93"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2F48E37" w14:textId="77777777" w:rsidR="000A52BF" w:rsidRPr="00BB5D0C" w:rsidRDefault="000A52BF" w:rsidP="00CB62C5">
            <w:pPr>
              <w:pStyle w:val="TAC"/>
            </w:pPr>
            <w:r w:rsidRPr="00BB5D0C">
              <w:t>-</w:t>
            </w:r>
          </w:p>
        </w:tc>
      </w:tr>
      <w:tr w:rsidR="000A52BF" w:rsidRPr="00BB5D0C" w14:paraId="24644F2E" w14:textId="77777777" w:rsidTr="00CB62C5">
        <w:tc>
          <w:tcPr>
            <w:tcW w:w="648" w:type="dxa"/>
            <w:tcBorders>
              <w:top w:val="single" w:sz="4" w:space="0" w:color="auto"/>
              <w:left w:val="single" w:sz="4" w:space="0" w:color="auto"/>
              <w:bottom w:val="single" w:sz="4" w:space="0" w:color="auto"/>
              <w:right w:val="single" w:sz="4" w:space="0" w:color="auto"/>
            </w:tcBorders>
          </w:tcPr>
          <w:p w14:paraId="592C6894" w14:textId="77777777" w:rsidR="000A52BF" w:rsidRPr="00BB5D0C" w:rsidRDefault="000A52BF" w:rsidP="00CB62C5">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17B4E736"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16B63F"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C5A4823" w14:textId="77777777" w:rsidR="000A52BF" w:rsidRPr="00BB5D0C" w:rsidRDefault="000A52BF" w:rsidP="00CB62C5">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7E8E117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B422A7A" w14:textId="77777777" w:rsidR="000A52BF" w:rsidRPr="00BB5D0C" w:rsidRDefault="000A52BF" w:rsidP="00CB62C5">
            <w:pPr>
              <w:pStyle w:val="TAC"/>
            </w:pPr>
            <w:r w:rsidRPr="00BB5D0C">
              <w:t>-</w:t>
            </w:r>
          </w:p>
        </w:tc>
      </w:tr>
      <w:tr w:rsidR="000A52BF" w:rsidRPr="00BB5D0C" w14:paraId="5D75A90A" w14:textId="77777777" w:rsidTr="00CB62C5">
        <w:tc>
          <w:tcPr>
            <w:tcW w:w="648" w:type="dxa"/>
            <w:tcBorders>
              <w:top w:val="single" w:sz="4" w:space="0" w:color="auto"/>
              <w:left w:val="single" w:sz="4" w:space="0" w:color="auto"/>
              <w:bottom w:val="single" w:sz="4" w:space="0" w:color="auto"/>
              <w:right w:val="single" w:sz="4" w:space="0" w:color="auto"/>
            </w:tcBorders>
          </w:tcPr>
          <w:p w14:paraId="373E6EC7" w14:textId="77777777" w:rsidR="000A52BF" w:rsidRPr="00BB5D0C" w:rsidRDefault="000A52BF" w:rsidP="00CB62C5">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712CA4AD" w14:textId="77777777" w:rsidR="000A52BF" w:rsidRPr="00BB5D0C" w:rsidRDefault="000A52BF" w:rsidP="00CB62C5">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&lt;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58B67FA0"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C4B03D9" w14:textId="77777777" w:rsidR="000A52BF" w:rsidRPr="00BB5D0C" w:rsidRDefault="000A52BF" w:rsidP="00CB62C5">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4DF9D2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19CF526" w14:textId="77777777" w:rsidR="000A52BF" w:rsidRPr="00BB5D0C" w:rsidRDefault="000A52BF" w:rsidP="00CB62C5">
            <w:pPr>
              <w:pStyle w:val="TAC"/>
            </w:pPr>
            <w:r w:rsidRPr="00BB5D0C">
              <w:t>-</w:t>
            </w:r>
          </w:p>
        </w:tc>
      </w:tr>
      <w:tr w:rsidR="000A52BF" w:rsidRPr="00BB5D0C" w14:paraId="2AB0A3CC" w14:textId="77777777" w:rsidTr="00CB62C5">
        <w:tc>
          <w:tcPr>
            <w:tcW w:w="648" w:type="dxa"/>
            <w:tcBorders>
              <w:top w:val="single" w:sz="4" w:space="0" w:color="auto"/>
              <w:left w:val="single" w:sz="4" w:space="0" w:color="auto"/>
              <w:bottom w:val="single" w:sz="4" w:space="0" w:color="auto"/>
              <w:right w:val="single" w:sz="4" w:space="0" w:color="auto"/>
            </w:tcBorders>
          </w:tcPr>
          <w:p w14:paraId="05E2D69A" w14:textId="77777777" w:rsidR="000A52BF" w:rsidRPr="00BB5D0C" w:rsidRDefault="000A52BF" w:rsidP="00CB62C5">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6A4F8FFC"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09539FAD"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8215D41"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303634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4054EE7" w14:textId="77777777" w:rsidR="000A52BF" w:rsidRPr="00BB5D0C" w:rsidRDefault="000A52BF" w:rsidP="00CB62C5">
            <w:pPr>
              <w:pStyle w:val="TAC"/>
            </w:pPr>
            <w:r w:rsidRPr="00BB5D0C">
              <w:t>-</w:t>
            </w:r>
          </w:p>
        </w:tc>
      </w:tr>
      <w:tr w:rsidR="000A52BF" w:rsidRPr="00BB5D0C" w14:paraId="2AA5A775" w14:textId="77777777" w:rsidTr="00CB62C5">
        <w:tc>
          <w:tcPr>
            <w:tcW w:w="648" w:type="dxa"/>
            <w:tcBorders>
              <w:top w:val="single" w:sz="4" w:space="0" w:color="auto"/>
              <w:left w:val="single" w:sz="4" w:space="0" w:color="auto"/>
              <w:bottom w:val="single" w:sz="4" w:space="0" w:color="auto"/>
              <w:right w:val="single" w:sz="4" w:space="0" w:color="auto"/>
            </w:tcBorders>
          </w:tcPr>
          <w:p w14:paraId="5588A592" w14:textId="77777777" w:rsidR="000A52BF" w:rsidRPr="00BB5D0C" w:rsidRDefault="000A52BF" w:rsidP="00CB62C5">
            <w:pPr>
              <w:pStyle w:val="TAC"/>
            </w:pPr>
            <w:r w:rsidRPr="00BB5D0C">
              <w:t>19</w:t>
            </w:r>
          </w:p>
        </w:tc>
        <w:tc>
          <w:tcPr>
            <w:tcW w:w="3969" w:type="dxa"/>
            <w:tcBorders>
              <w:top w:val="single" w:sz="4" w:space="0" w:color="auto"/>
              <w:left w:val="single" w:sz="4" w:space="0" w:color="auto"/>
              <w:bottom w:val="single" w:sz="4" w:space="0" w:color="auto"/>
              <w:right w:val="single" w:sz="4" w:space="0" w:color="auto"/>
            </w:tcBorders>
          </w:tcPr>
          <w:p w14:paraId="7644B16B"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575ED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6DE3971" w14:textId="77777777" w:rsidR="000A52BF" w:rsidRPr="00BB5D0C" w:rsidRDefault="000A52BF" w:rsidP="00CB62C5">
            <w:pPr>
              <w:pStyle w:val="TAC"/>
              <w:jc w:val="left"/>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764E8DF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EAA69B2" w14:textId="77777777" w:rsidR="000A52BF" w:rsidRPr="00BB5D0C" w:rsidRDefault="000A52BF" w:rsidP="00CB62C5">
            <w:pPr>
              <w:pStyle w:val="TAC"/>
            </w:pPr>
            <w:r w:rsidRPr="00BB5D0C">
              <w:t>-</w:t>
            </w:r>
          </w:p>
        </w:tc>
      </w:tr>
      <w:tr w:rsidR="000A52BF" w:rsidRPr="00BB5D0C" w14:paraId="0DA59425" w14:textId="77777777" w:rsidTr="00CB62C5">
        <w:tc>
          <w:tcPr>
            <w:tcW w:w="648" w:type="dxa"/>
            <w:tcBorders>
              <w:top w:val="single" w:sz="4" w:space="0" w:color="auto"/>
              <w:left w:val="single" w:sz="4" w:space="0" w:color="auto"/>
              <w:bottom w:val="single" w:sz="4" w:space="0" w:color="auto"/>
              <w:right w:val="single" w:sz="4" w:space="0" w:color="auto"/>
            </w:tcBorders>
          </w:tcPr>
          <w:p w14:paraId="30160C85" w14:textId="77777777" w:rsidR="000A52BF" w:rsidRPr="00BB5D0C" w:rsidRDefault="000A52BF" w:rsidP="00CB62C5">
            <w:pPr>
              <w:pStyle w:val="TAC"/>
            </w:pPr>
            <w:r w:rsidRPr="00BB5D0C">
              <w:t>20</w:t>
            </w:r>
          </w:p>
        </w:tc>
        <w:tc>
          <w:tcPr>
            <w:tcW w:w="3969" w:type="dxa"/>
            <w:tcBorders>
              <w:top w:val="single" w:sz="4" w:space="0" w:color="auto"/>
              <w:left w:val="single" w:sz="4" w:space="0" w:color="auto"/>
              <w:bottom w:val="single" w:sz="4" w:space="0" w:color="auto"/>
              <w:right w:val="single" w:sz="4" w:space="0" w:color="auto"/>
            </w:tcBorders>
          </w:tcPr>
          <w:p w14:paraId="58EB1C10" w14:textId="77777777" w:rsidR="000A52BF" w:rsidRPr="00BB5D0C" w:rsidRDefault="000A52BF" w:rsidP="00CB62C5">
            <w:pPr>
              <w:pStyle w:val="TAL"/>
            </w:pPr>
            <w:r w:rsidRPr="00BB5D0C">
              <w:t xml:space="preserve">The SS transmits Random Access Response with RAPID corresponding to the transmitted Preamble in step 17,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EA0722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C48CC16" w14:textId="77777777" w:rsidR="000A52BF" w:rsidRPr="00BB5D0C" w:rsidRDefault="000A52BF" w:rsidP="00CB62C5">
            <w:pPr>
              <w:pStyle w:val="TAC"/>
              <w:jc w:val="left"/>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FCA5A7C"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60FE0F80" w14:textId="77777777" w:rsidR="000A52BF" w:rsidRPr="00BB5D0C" w:rsidRDefault="000A52BF" w:rsidP="00CB62C5">
            <w:pPr>
              <w:pStyle w:val="TAC"/>
            </w:pPr>
          </w:p>
        </w:tc>
      </w:tr>
      <w:tr w:rsidR="000A52BF" w:rsidRPr="00BB5D0C" w14:paraId="2355A305" w14:textId="77777777" w:rsidTr="00CB62C5">
        <w:tc>
          <w:tcPr>
            <w:tcW w:w="648" w:type="dxa"/>
            <w:tcBorders>
              <w:top w:val="single" w:sz="4" w:space="0" w:color="auto"/>
              <w:left w:val="single" w:sz="4" w:space="0" w:color="auto"/>
              <w:bottom w:val="single" w:sz="4" w:space="0" w:color="auto"/>
              <w:right w:val="single" w:sz="4" w:space="0" w:color="auto"/>
            </w:tcBorders>
          </w:tcPr>
          <w:p w14:paraId="2430FF79" w14:textId="77777777" w:rsidR="000A52BF" w:rsidRPr="00BB5D0C" w:rsidRDefault="000A52BF" w:rsidP="00CB62C5">
            <w:pPr>
              <w:pStyle w:val="TAC"/>
            </w:pPr>
            <w:r w:rsidRPr="00BB5D0C">
              <w:t>21</w:t>
            </w:r>
          </w:p>
        </w:tc>
        <w:tc>
          <w:tcPr>
            <w:tcW w:w="3969" w:type="dxa"/>
            <w:tcBorders>
              <w:top w:val="single" w:sz="4" w:space="0" w:color="auto"/>
              <w:left w:val="single" w:sz="4" w:space="0" w:color="auto"/>
              <w:bottom w:val="single" w:sz="4" w:space="0" w:color="auto"/>
              <w:right w:val="single" w:sz="4" w:space="0" w:color="auto"/>
            </w:tcBorders>
          </w:tcPr>
          <w:p w14:paraId="06C588FF"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 and </w:t>
            </w:r>
            <w:r w:rsidRPr="00BB5D0C">
              <w:rPr>
                <w:i/>
              </w:rPr>
              <w:t>RLC PDU on DRB with SDT configured</w:t>
            </w:r>
            <w:r w:rsidRPr="00BB5D0C">
              <w:t>?</w:t>
            </w:r>
          </w:p>
        </w:tc>
        <w:tc>
          <w:tcPr>
            <w:tcW w:w="709" w:type="dxa"/>
            <w:tcBorders>
              <w:top w:val="single" w:sz="4" w:space="0" w:color="auto"/>
              <w:left w:val="single" w:sz="4" w:space="0" w:color="auto"/>
              <w:bottom w:val="single" w:sz="4" w:space="0" w:color="auto"/>
              <w:right w:val="single" w:sz="4" w:space="0" w:color="auto"/>
            </w:tcBorders>
          </w:tcPr>
          <w:p w14:paraId="63254F6A"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96478DD" w14:textId="77777777" w:rsidR="000A52BF" w:rsidRPr="00BB5D0C" w:rsidRDefault="000A52BF" w:rsidP="00CB62C5">
            <w:pPr>
              <w:pStyle w:val="TAL"/>
              <w:rPr>
                <w:lang w:eastAsia="zh-CN"/>
              </w:rPr>
            </w:pPr>
            <w:r w:rsidRPr="00BB5D0C">
              <w:rPr>
                <w:lang w:eastAsia="zh-CN"/>
              </w:rPr>
              <w:t>MAC PDU (</w:t>
            </w:r>
          </w:p>
          <w:p w14:paraId="0E7D8A95" w14:textId="77777777" w:rsidR="000A52BF" w:rsidRPr="00BB5D0C" w:rsidRDefault="000A52BF" w:rsidP="00CB62C5">
            <w:pPr>
              <w:pStyle w:val="TAL"/>
              <w:rPr>
                <w:i/>
              </w:rPr>
            </w:pPr>
            <w:r w:rsidRPr="00BB5D0C">
              <w:t xml:space="preserve">NR </w:t>
            </w:r>
            <w:smartTag w:uri="urn:schemas-microsoft-com:office:smarttags" w:element="stockticker">
              <w:r w:rsidRPr="00BB5D0C">
                <w:t>RRC</w:t>
              </w:r>
            </w:smartTag>
            <w:proofErr w:type="gramStart"/>
            <w:r w:rsidRPr="00BB5D0C">
              <w:t>: :</w:t>
            </w:r>
            <w:proofErr w:type="gramEnd"/>
            <w:r w:rsidRPr="00BB5D0C">
              <w:t xml:space="preserve"> </w:t>
            </w:r>
            <w:proofErr w:type="spellStart"/>
            <w:r w:rsidRPr="00BB5D0C">
              <w:rPr>
                <w:i/>
                <w:iCs/>
              </w:rPr>
              <w:t>RRCResumeRequest</w:t>
            </w:r>
            <w:proofErr w:type="spellEnd"/>
            <w:r w:rsidRPr="00BB5D0C">
              <w:rPr>
                <w:i/>
              </w:rPr>
              <w:t>,</w:t>
            </w:r>
          </w:p>
          <w:p w14:paraId="013A36DF" w14:textId="77777777" w:rsidR="000A52BF" w:rsidRPr="00BB5D0C" w:rsidRDefault="000A52BF" w:rsidP="00CB62C5">
            <w:pPr>
              <w:pStyle w:val="TAL"/>
              <w:rPr>
                <w:i/>
              </w:rPr>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3157BA17" w14:textId="77777777" w:rsidR="000A52BF" w:rsidRPr="00BB5D0C" w:rsidRDefault="000A52BF" w:rsidP="00CB62C5">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0D8ADD3A" w14:textId="77777777" w:rsidR="000A52BF" w:rsidRPr="00BB5D0C" w:rsidRDefault="000A52BF" w:rsidP="00CB62C5">
            <w:pPr>
              <w:pStyle w:val="TAC"/>
            </w:pPr>
            <w:r w:rsidRPr="00BB5D0C">
              <w:t>P</w:t>
            </w:r>
          </w:p>
        </w:tc>
      </w:tr>
      <w:tr w:rsidR="000A52BF" w:rsidRPr="00BB5D0C" w14:paraId="7B436917" w14:textId="77777777" w:rsidTr="00CB62C5">
        <w:tc>
          <w:tcPr>
            <w:tcW w:w="648" w:type="dxa"/>
            <w:tcBorders>
              <w:top w:val="single" w:sz="4" w:space="0" w:color="auto"/>
              <w:left w:val="single" w:sz="4" w:space="0" w:color="auto"/>
              <w:bottom w:val="single" w:sz="4" w:space="0" w:color="auto"/>
              <w:right w:val="single" w:sz="4" w:space="0" w:color="auto"/>
            </w:tcBorders>
          </w:tcPr>
          <w:p w14:paraId="275BC7B4" w14:textId="77777777" w:rsidR="000A52BF" w:rsidRPr="00BB5D0C" w:rsidRDefault="000A52BF" w:rsidP="00CB62C5">
            <w:pPr>
              <w:pStyle w:val="TAC"/>
            </w:pPr>
            <w:r w:rsidRPr="00BB5D0C">
              <w:lastRenderedPageBreak/>
              <w:t>22</w:t>
            </w:r>
          </w:p>
        </w:tc>
        <w:tc>
          <w:tcPr>
            <w:tcW w:w="3969" w:type="dxa"/>
            <w:tcBorders>
              <w:top w:val="single" w:sz="4" w:space="0" w:color="auto"/>
              <w:left w:val="single" w:sz="4" w:space="0" w:color="auto"/>
              <w:bottom w:val="single" w:sz="4" w:space="0" w:color="auto"/>
              <w:right w:val="single" w:sz="4" w:space="0" w:color="auto"/>
            </w:tcBorders>
          </w:tcPr>
          <w:p w14:paraId="07090E29"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170FADA"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6541EA6" w14:textId="77777777" w:rsidR="000A52BF" w:rsidRPr="00BB5D0C" w:rsidRDefault="000A52BF" w:rsidP="00CB62C5">
            <w:pPr>
              <w:pStyle w:val="TAL"/>
              <w:rPr>
                <w:lang w:eastAsia="zh-CN"/>
              </w:rPr>
            </w:pPr>
            <w:r w:rsidRPr="00BB5D0C">
              <w:rPr>
                <w:lang w:eastAsia="zh-CN"/>
              </w:rPr>
              <w:t>MAC PDU</w:t>
            </w:r>
          </w:p>
          <w:p w14:paraId="4428B743" w14:textId="77777777" w:rsidR="000A52BF" w:rsidRPr="00BB5D0C" w:rsidRDefault="000A52BF" w:rsidP="00CB62C5">
            <w:pPr>
              <w:pStyle w:val="TAC"/>
              <w:jc w:val="left"/>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B50B7"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72247257" w14:textId="77777777" w:rsidR="000A52BF" w:rsidRPr="00BB5D0C" w:rsidRDefault="000A52BF" w:rsidP="00CB62C5">
            <w:pPr>
              <w:pStyle w:val="TAC"/>
            </w:pPr>
          </w:p>
        </w:tc>
      </w:tr>
      <w:tr w:rsidR="000A52BF" w:rsidRPr="00BB5D0C" w14:paraId="4AD1985C" w14:textId="77777777" w:rsidTr="00CB62C5">
        <w:trPr>
          <w:ins w:id="58"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71AD4E1E" w14:textId="60EE2886" w:rsidR="000A52BF" w:rsidRPr="00BB5D0C" w:rsidRDefault="000A52BF" w:rsidP="000A52BF">
            <w:pPr>
              <w:pStyle w:val="TAC"/>
              <w:rPr>
                <w:ins w:id="59" w:author="Parthiban Mohan" w:date="2023-02-13T09:36:00Z"/>
              </w:rPr>
            </w:pPr>
            <w:ins w:id="60" w:author="Parthiban Mohan" w:date="2023-02-13T09:36:00Z">
              <w:r>
                <w:t>22</w:t>
              </w:r>
            </w:ins>
            <w:ins w:id="61" w:author="Parthiban Mohan" w:date="2023-02-16T16:11:00Z">
              <w:r w:rsidR="00927289">
                <w:t>A</w:t>
              </w:r>
            </w:ins>
          </w:p>
        </w:tc>
        <w:tc>
          <w:tcPr>
            <w:tcW w:w="3969" w:type="dxa"/>
            <w:tcBorders>
              <w:top w:val="single" w:sz="4" w:space="0" w:color="auto"/>
              <w:left w:val="single" w:sz="4" w:space="0" w:color="auto"/>
              <w:bottom w:val="single" w:sz="4" w:space="0" w:color="auto"/>
              <w:right w:val="single" w:sz="4" w:space="0" w:color="auto"/>
            </w:tcBorders>
          </w:tcPr>
          <w:p w14:paraId="209AD900" w14:textId="4B3A1A53" w:rsidR="000A52BF" w:rsidRPr="009B6071" w:rsidRDefault="000A52BF" w:rsidP="000A52BF">
            <w:pPr>
              <w:pStyle w:val="TAL"/>
              <w:rPr>
                <w:ins w:id="62" w:author="Parthiban Mohan" w:date="2023-02-13T09:36:00Z"/>
              </w:rPr>
            </w:pPr>
            <w:ins w:id="63" w:author="Parthiban Mohan" w:date="2023-02-13T09:36:00Z">
              <w:r w:rsidRPr="009B6071">
                <w:t xml:space="preserve">SS transmits in the indicated downlink assignment a RLC PDU in a MAC PDU on the DRB configured with SDT (SDT Data &lt;= </w:t>
              </w:r>
              <w:proofErr w:type="spellStart"/>
              <w:r w:rsidRPr="009B6071">
                <w:t>sdt-DataVolumeThreshold</w:t>
              </w:r>
              <w:proofErr w:type="spellEnd"/>
              <w:r w:rsidRPr="009B6071">
                <w:t>).</w:t>
              </w:r>
            </w:ins>
          </w:p>
        </w:tc>
        <w:tc>
          <w:tcPr>
            <w:tcW w:w="709" w:type="dxa"/>
            <w:tcBorders>
              <w:top w:val="single" w:sz="4" w:space="0" w:color="auto"/>
              <w:left w:val="single" w:sz="4" w:space="0" w:color="auto"/>
              <w:bottom w:val="single" w:sz="4" w:space="0" w:color="auto"/>
              <w:right w:val="single" w:sz="4" w:space="0" w:color="auto"/>
            </w:tcBorders>
          </w:tcPr>
          <w:p w14:paraId="6F839177" w14:textId="0F10BB05" w:rsidR="000A52BF" w:rsidRPr="00BB5D0C" w:rsidRDefault="000A52BF" w:rsidP="000A52BF">
            <w:pPr>
              <w:pStyle w:val="TAC"/>
              <w:rPr>
                <w:ins w:id="64" w:author="Parthiban Mohan" w:date="2023-02-13T09:36:00Z"/>
              </w:rPr>
            </w:pPr>
            <w:ins w:id="65" w:author="Parthiban Mohan" w:date="2023-02-13T09:36: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570727A" w14:textId="0FE372A1" w:rsidR="000A52BF" w:rsidRPr="009B6071" w:rsidRDefault="000A52BF" w:rsidP="000A52BF">
            <w:pPr>
              <w:pStyle w:val="TAL"/>
              <w:rPr>
                <w:ins w:id="66" w:author="Parthiban Mohan" w:date="2023-02-13T09:36:00Z"/>
                <w:lang w:eastAsia="zh-CN"/>
              </w:rPr>
            </w:pPr>
            <w:ins w:id="67"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65E469B1" w14:textId="77777777" w:rsidR="000A52BF" w:rsidRPr="00BB5D0C" w:rsidRDefault="000A52BF" w:rsidP="000A52BF">
            <w:pPr>
              <w:pStyle w:val="TAC"/>
              <w:rPr>
                <w:ins w:id="68" w:author="Parthiban Mohan" w:date="2023-02-13T09:36:00Z"/>
              </w:rPr>
            </w:pPr>
          </w:p>
        </w:tc>
        <w:tc>
          <w:tcPr>
            <w:tcW w:w="892" w:type="dxa"/>
            <w:tcBorders>
              <w:top w:val="single" w:sz="4" w:space="0" w:color="auto"/>
              <w:left w:val="single" w:sz="4" w:space="0" w:color="auto"/>
              <w:bottom w:val="single" w:sz="4" w:space="0" w:color="auto"/>
              <w:right w:val="single" w:sz="4" w:space="0" w:color="auto"/>
            </w:tcBorders>
          </w:tcPr>
          <w:p w14:paraId="06B78E0F" w14:textId="77777777" w:rsidR="000A52BF" w:rsidRPr="00BB5D0C" w:rsidRDefault="000A52BF" w:rsidP="000A52BF">
            <w:pPr>
              <w:pStyle w:val="TAC"/>
              <w:rPr>
                <w:ins w:id="69" w:author="Parthiban Mohan" w:date="2023-02-13T09:36:00Z"/>
              </w:rPr>
            </w:pPr>
          </w:p>
        </w:tc>
      </w:tr>
      <w:tr w:rsidR="000A52BF" w:rsidRPr="00BB5D0C" w14:paraId="7A1E9844" w14:textId="77777777" w:rsidTr="00CB62C5">
        <w:trPr>
          <w:ins w:id="70"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1DB0DB4F" w14:textId="7DAA1418" w:rsidR="000A52BF" w:rsidRPr="00BB5D0C" w:rsidRDefault="000A52BF" w:rsidP="000A52BF">
            <w:pPr>
              <w:pStyle w:val="TAC"/>
              <w:rPr>
                <w:ins w:id="71" w:author="Parthiban Mohan" w:date="2023-02-13T09:36:00Z"/>
              </w:rPr>
            </w:pPr>
            <w:ins w:id="72" w:author="Parthiban Mohan" w:date="2023-02-13T09:36:00Z">
              <w:r>
                <w:rPr>
                  <w:lang w:eastAsia="en-US"/>
                </w:rPr>
                <w:t>22</w:t>
              </w:r>
            </w:ins>
            <w:ins w:id="73" w:author="Parthiban Mohan" w:date="2023-02-16T16:11:00Z">
              <w:r w:rsidR="00927289">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24DA1CB3" w14:textId="63D944EC" w:rsidR="000A52BF" w:rsidRPr="009B6071" w:rsidRDefault="000A52BF" w:rsidP="000A52BF">
            <w:pPr>
              <w:pStyle w:val="TAL"/>
              <w:rPr>
                <w:ins w:id="74" w:author="Parthiban Mohan" w:date="2023-02-13T09:36:00Z"/>
              </w:rPr>
            </w:pPr>
            <w:ins w:id="75" w:author="Parthiban Mohan" w:date="2023-02-13T09:36:00Z">
              <w:r w:rsidRPr="009B6071">
                <w:rPr>
                  <w:lang w:eastAsia="en-US"/>
                </w:rPr>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E8BBEF1" w14:textId="21360B45" w:rsidR="000A52BF" w:rsidRPr="00BB5D0C" w:rsidRDefault="000A52BF" w:rsidP="000A52BF">
            <w:pPr>
              <w:pStyle w:val="TAC"/>
              <w:rPr>
                <w:ins w:id="76" w:author="Parthiban Mohan" w:date="2023-02-13T09:36:00Z"/>
              </w:rPr>
            </w:pPr>
            <w:ins w:id="77" w:author="Parthiban Mohan" w:date="2023-02-13T09:36:00Z">
              <w:r w:rsidRPr="00BB5D0C">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228FB11" w14:textId="315B215F" w:rsidR="000A52BF" w:rsidRPr="009B6071" w:rsidRDefault="000A52BF" w:rsidP="000A52BF">
            <w:pPr>
              <w:pStyle w:val="TAL"/>
              <w:rPr>
                <w:ins w:id="78" w:author="Parthiban Mohan" w:date="2023-02-13T09:36:00Z"/>
                <w:lang w:eastAsia="zh-CN"/>
              </w:rPr>
            </w:pPr>
            <w:ins w:id="79" w:author="Parthiban Mohan" w:date="2023-02-13T09:36:00Z">
              <w:r w:rsidRPr="009B6071">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69349B02" w14:textId="101C020C" w:rsidR="000A52BF" w:rsidRPr="00BB5D0C" w:rsidRDefault="000A52BF" w:rsidP="000A52BF">
            <w:pPr>
              <w:pStyle w:val="TAC"/>
              <w:rPr>
                <w:ins w:id="80" w:author="Parthiban Mohan" w:date="2023-02-13T09:36:00Z"/>
              </w:rPr>
            </w:pPr>
            <w:ins w:id="81" w:author="Parthiban Mohan" w:date="2023-02-13T09:36: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22B81C8" w14:textId="1D87333E" w:rsidR="000A52BF" w:rsidRPr="00BB5D0C" w:rsidRDefault="000A52BF" w:rsidP="000A52BF">
            <w:pPr>
              <w:pStyle w:val="TAC"/>
              <w:rPr>
                <w:ins w:id="82" w:author="Parthiban Mohan" w:date="2023-02-13T09:36:00Z"/>
              </w:rPr>
            </w:pPr>
            <w:ins w:id="83" w:author="Parthiban Mohan" w:date="2023-02-13T09:36:00Z">
              <w:r w:rsidRPr="00BB5D0C">
                <w:rPr>
                  <w:lang w:eastAsia="en-US"/>
                </w:rPr>
                <w:t>-</w:t>
              </w:r>
            </w:ins>
          </w:p>
        </w:tc>
      </w:tr>
      <w:tr w:rsidR="000A52BF" w:rsidRPr="00BB5D0C" w14:paraId="58C9D51F" w14:textId="77777777" w:rsidTr="00CB62C5">
        <w:trPr>
          <w:ins w:id="84"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4FCF080F" w14:textId="3B3031FA" w:rsidR="000A52BF" w:rsidRPr="00BB5D0C" w:rsidRDefault="000A52BF" w:rsidP="000A52BF">
            <w:pPr>
              <w:pStyle w:val="TAC"/>
              <w:rPr>
                <w:ins w:id="85" w:author="Parthiban Mohan" w:date="2023-02-13T09:36:00Z"/>
              </w:rPr>
            </w:pPr>
            <w:ins w:id="86" w:author="Parthiban Mohan" w:date="2023-02-13T09:37:00Z">
              <w:r>
                <w:t>22</w:t>
              </w:r>
            </w:ins>
            <w:ins w:id="87" w:author="Parthiban Mohan" w:date="2023-02-16T16:11:00Z">
              <w:r w:rsidR="00927289">
                <w:t>C</w:t>
              </w:r>
            </w:ins>
          </w:p>
        </w:tc>
        <w:tc>
          <w:tcPr>
            <w:tcW w:w="3969" w:type="dxa"/>
            <w:tcBorders>
              <w:top w:val="single" w:sz="4" w:space="0" w:color="auto"/>
              <w:left w:val="single" w:sz="4" w:space="0" w:color="auto"/>
              <w:bottom w:val="single" w:sz="4" w:space="0" w:color="auto"/>
              <w:right w:val="single" w:sz="4" w:space="0" w:color="auto"/>
            </w:tcBorders>
          </w:tcPr>
          <w:p w14:paraId="54751405" w14:textId="47298D85" w:rsidR="000A52BF" w:rsidRPr="009B6071" w:rsidRDefault="000A52BF" w:rsidP="000A52BF">
            <w:pPr>
              <w:pStyle w:val="TAL"/>
              <w:rPr>
                <w:ins w:id="88" w:author="Parthiban Mohan" w:date="2023-02-13T09:36:00Z"/>
              </w:rPr>
            </w:pPr>
            <w:ins w:id="89" w:author="Parthiban Mohan" w:date="2023-02-13T09:36:00Z">
              <w:r w:rsidRPr="009B6071">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A8DE53A" w14:textId="2026FAF0" w:rsidR="000A52BF" w:rsidRPr="00BB5D0C" w:rsidRDefault="000A52BF" w:rsidP="000A52BF">
            <w:pPr>
              <w:pStyle w:val="TAC"/>
              <w:rPr>
                <w:ins w:id="90" w:author="Parthiban Mohan" w:date="2023-02-13T09:36:00Z"/>
              </w:rPr>
            </w:pPr>
            <w:ins w:id="91" w:author="Parthiban Mohan" w:date="2023-02-13T09:36: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09F9AA5" w14:textId="127597F1" w:rsidR="000A52BF" w:rsidRPr="009B6071" w:rsidRDefault="000A52BF" w:rsidP="000A52BF">
            <w:pPr>
              <w:pStyle w:val="TAL"/>
              <w:rPr>
                <w:ins w:id="92" w:author="Parthiban Mohan" w:date="2023-02-13T09:36:00Z"/>
                <w:lang w:eastAsia="zh-CN"/>
              </w:rPr>
            </w:pPr>
            <w:ins w:id="93"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25FC64BD" w14:textId="4452A85B" w:rsidR="000A52BF" w:rsidRPr="00BB5D0C" w:rsidRDefault="000A52BF" w:rsidP="000A52BF">
            <w:pPr>
              <w:pStyle w:val="TAC"/>
              <w:rPr>
                <w:ins w:id="94" w:author="Parthiban Mohan" w:date="2023-02-13T09:36:00Z"/>
              </w:rPr>
            </w:pPr>
            <w:ins w:id="95" w:author="Parthiban Mohan" w:date="2023-02-13T09:36: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5EB1745C" w14:textId="3211808E" w:rsidR="000A52BF" w:rsidRPr="00BB5D0C" w:rsidRDefault="000A52BF" w:rsidP="000A52BF">
            <w:pPr>
              <w:pStyle w:val="TAC"/>
              <w:rPr>
                <w:ins w:id="96" w:author="Parthiban Mohan" w:date="2023-02-13T09:36:00Z"/>
              </w:rPr>
            </w:pPr>
            <w:ins w:id="97" w:author="Parthiban Mohan" w:date="2023-02-13T09:36:00Z">
              <w:r>
                <w:rPr>
                  <w:lang w:eastAsia="en-US"/>
                </w:rPr>
                <w:t>P</w:t>
              </w:r>
            </w:ins>
          </w:p>
        </w:tc>
      </w:tr>
      <w:tr w:rsidR="000A52BF" w:rsidRPr="00BB5D0C" w14:paraId="305A394A" w14:textId="77777777" w:rsidTr="00CB62C5">
        <w:tc>
          <w:tcPr>
            <w:tcW w:w="648" w:type="dxa"/>
            <w:tcBorders>
              <w:top w:val="single" w:sz="4" w:space="0" w:color="auto"/>
              <w:left w:val="single" w:sz="4" w:space="0" w:color="auto"/>
              <w:bottom w:val="single" w:sz="4" w:space="0" w:color="auto"/>
              <w:right w:val="single" w:sz="4" w:space="0" w:color="auto"/>
            </w:tcBorders>
          </w:tcPr>
          <w:p w14:paraId="6423905D" w14:textId="77777777" w:rsidR="000A52BF" w:rsidRPr="00BB5D0C" w:rsidRDefault="000A52BF" w:rsidP="00CB62C5">
            <w:pPr>
              <w:pStyle w:val="TAC"/>
            </w:pPr>
            <w:r w:rsidRPr="00BB5D0C">
              <w:t>23</w:t>
            </w:r>
          </w:p>
        </w:tc>
        <w:tc>
          <w:tcPr>
            <w:tcW w:w="3969" w:type="dxa"/>
            <w:tcBorders>
              <w:top w:val="single" w:sz="4" w:space="0" w:color="auto"/>
              <w:left w:val="single" w:sz="4" w:space="0" w:color="auto"/>
              <w:bottom w:val="single" w:sz="4" w:space="0" w:color="auto"/>
              <w:right w:val="single" w:sz="4" w:space="0" w:color="auto"/>
            </w:tcBorders>
          </w:tcPr>
          <w:p w14:paraId="4366271D"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w:t>
            </w:r>
          </w:p>
        </w:tc>
        <w:tc>
          <w:tcPr>
            <w:tcW w:w="709" w:type="dxa"/>
            <w:tcBorders>
              <w:top w:val="single" w:sz="4" w:space="0" w:color="auto"/>
              <w:left w:val="single" w:sz="4" w:space="0" w:color="auto"/>
              <w:bottom w:val="single" w:sz="4" w:space="0" w:color="auto"/>
              <w:right w:val="single" w:sz="4" w:space="0" w:color="auto"/>
            </w:tcBorders>
          </w:tcPr>
          <w:p w14:paraId="40F7498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9CC3FD1"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5BB9203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81608BD" w14:textId="77777777" w:rsidR="000A52BF" w:rsidRPr="00BB5D0C" w:rsidRDefault="000A52BF" w:rsidP="00CB62C5">
            <w:pPr>
              <w:pStyle w:val="TAC"/>
            </w:pPr>
            <w:r w:rsidRPr="00BB5D0C">
              <w:t>-</w:t>
            </w:r>
          </w:p>
        </w:tc>
      </w:tr>
    </w:tbl>
    <w:p w14:paraId="1054A4AD" w14:textId="77777777" w:rsidR="000A52BF" w:rsidRPr="00BB5D0C" w:rsidRDefault="000A52BF" w:rsidP="000A52BF"/>
    <w:p w14:paraId="1A3E3DB1" w14:textId="77777777" w:rsidR="000A52BF" w:rsidRPr="00BB5D0C" w:rsidRDefault="000A52BF" w:rsidP="000A52BF">
      <w:pPr>
        <w:pStyle w:val="H6"/>
      </w:pPr>
      <w:r w:rsidRPr="00BB5D0C">
        <w:t>7.1.1.13.2.3.3</w:t>
      </w:r>
      <w:r w:rsidRPr="00BB5D0C">
        <w:tab/>
        <w:t>Specific message contents</w:t>
      </w:r>
    </w:p>
    <w:p w14:paraId="60D175A8" w14:textId="77777777" w:rsidR="000A52BF" w:rsidRPr="00BB5D0C" w:rsidRDefault="000A52BF" w:rsidP="000A52BF">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A52BF" w:rsidRPr="00BB5D0C" w14:paraId="12F14292" w14:textId="77777777" w:rsidTr="00CB62C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9B9D60" w14:textId="77777777" w:rsidR="000A52BF" w:rsidRPr="00BB5D0C" w:rsidRDefault="000A52BF" w:rsidP="00CB62C5">
            <w:pPr>
              <w:pStyle w:val="TAL"/>
            </w:pPr>
            <w:r w:rsidRPr="00BB5D0C">
              <w:t xml:space="preserve">Derivation Path: TS 36.508-1 </w:t>
            </w:r>
            <w:r w:rsidRPr="00BB5D0C">
              <w:rPr>
                <w:lang w:eastAsia="zh-CN"/>
              </w:rPr>
              <w:t>[7]</w:t>
            </w:r>
            <w:r w:rsidRPr="00BB5D0C">
              <w:t xml:space="preserve"> table 4.7A-3 condition UE test loop mode B</w:t>
            </w:r>
          </w:p>
        </w:tc>
      </w:tr>
      <w:tr w:rsidR="000A52BF" w:rsidRPr="00BB5D0C" w14:paraId="0E86E95B"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939495" w14:textId="77777777" w:rsidR="000A52BF" w:rsidRPr="00BB5D0C" w:rsidRDefault="000A52BF" w:rsidP="00CB62C5">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B80526" w14:textId="77777777" w:rsidR="000A52BF" w:rsidRPr="00BB5D0C" w:rsidRDefault="000A52BF" w:rsidP="00CB62C5">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32AA67A9" w14:textId="77777777" w:rsidR="000A52BF" w:rsidRPr="00BB5D0C" w:rsidRDefault="000A52BF" w:rsidP="00CB62C5">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4E57849A" w14:textId="77777777" w:rsidR="000A52BF" w:rsidRPr="00BB5D0C" w:rsidRDefault="000A52BF" w:rsidP="00CB62C5">
            <w:pPr>
              <w:pStyle w:val="TAH"/>
            </w:pPr>
            <w:r w:rsidRPr="00BB5D0C">
              <w:t>Condition</w:t>
            </w:r>
          </w:p>
        </w:tc>
      </w:tr>
      <w:tr w:rsidR="000A52BF" w:rsidRPr="00BB5D0C" w14:paraId="6E00FDA2"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8B300A1" w14:textId="77777777" w:rsidR="000A52BF" w:rsidRPr="00BB5D0C" w:rsidRDefault="000A52BF" w:rsidP="00CB62C5">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62BFFA6" w14:textId="77777777" w:rsidR="000A52BF" w:rsidRPr="00BB5D0C" w:rsidRDefault="000A52BF" w:rsidP="00CB62C5">
            <w:pPr>
              <w:pStyle w:val="TAL"/>
            </w:pPr>
          </w:p>
        </w:tc>
        <w:tc>
          <w:tcPr>
            <w:tcW w:w="1699" w:type="dxa"/>
            <w:tcBorders>
              <w:top w:val="single" w:sz="4" w:space="0" w:color="auto"/>
              <w:left w:val="single" w:sz="4" w:space="0" w:color="auto"/>
              <w:bottom w:val="single" w:sz="4" w:space="0" w:color="auto"/>
              <w:right w:val="single" w:sz="4" w:space="0" w:color="auto"/>
            </w:tcBorders>
          </w:tcPr>
          <w:p w14:paraId="50FB5101" w14:textId="77777777" w:rsidR="000A52BF" w:rsidRPr="00BB5D0C" w:rsidRDefault="000A52BF" w:rsidP="00CB62C5">
            <w:pPr>
              <w:pStyle w:val="TAL"/>
            </w:pPr>
          </w:p>
        </w:tc>
        <w:tc>
          <w:tcPr>
            <w:tcW w:w="1134" w:type="dxa"/>
            <w:tcBorders>
              <w:top w:val="single" w:sz="4" w:space="0" w:color="auto"/>
              <w:left w:val="single" w:sz="4" w:space="0" w:color="auto"/>
              <w:bottom w:val="single" w:sz="4" w:space="0" w:color="auto"/>
              <w:right w:val="single" w:sz="4" w:space="0" w:color="auto"/>
            </w:tcBorders>
          </w:tcPr>
          <w:p w14:paraId="545F7B10" w14:textId="77777777" w:rsidR="000A52BF" w:rsidRPr="00BB5D0C" w:rsidRDefault="000A52BF" w:rsidP="00CB62C5">
            <w:pPr>
              <w:pStyle w:val="TAL"/>
            </w:pPr>
          </w:p>
        </w:tc>
      </w:tr>
      <w:tr w:rsidR="000A52BF" w:rsidRPr="00BB5D0C" w14:paraId="167A6F4F" w14:textId="77777777" w:rsidTr="00CB62C5">
        <w:tc>
          <w:tcPr>
            <w:tcW w:w="4535" w:type="dxa"/>
            <w:tcBorders>
              <w:top w:val="single" w:sz="4" w:space="0" w:color="auto"/>
              <w:bottom w:val="single" w:sz="4" w:space="0" w:color="auto"/>
            </w:tcBorders>
            <w:shd w:val="clear" w:color="auto" w:fill="auto"/>
          </w:tcPr>
          <w:p w14:paraId="370F347A" w14:textId="77777777" w:rsidR="000A52BF" w:rsidRPr="00BB5D0C" w:rsidRDefault="000A52BF" w:rsidP="00CB62C5">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D5CF347" w14:textId="77777777" w:rsidR="000A52BF" w:rsidRPr="00BB5D0C" w:rsidRDefault="000A52BF" w:rsidP="00CB62C5">
            <w:pPr>
              <w:pStyle w:val="TAL"/>
            </w:pPr>
            <w:r w:rsidRPr="00BB5D0C">
              <w:t>'0000 1111'B</w:t>
            </w:r>
          </w:p>
        </w:tc>
        <w:tc>
          <w:tcPr>
            <w:tcW w:w="1700" w:type="dxa"/>
            <w:tcBorders>
              <w:top w:val="single" w:sz="4" w:space="0" w:color="auto"/>
              <w:bottom w:val="single" w:sz="4" w:space="0" w:color="auto"/>
            </w:tcBorders>
            <w:shd w:val="clear" w:color="auto" w:fill="auto"/>
          </w:tcPr>
          <w:p w14:paraId="51EDC528" w14:textId="77777777" w:rsidR="000A52BF" w:rsidRPr="00BB5D0C" w:rsidRDefault="000A52BF" w:rsidP="00CB62C5">
            <w:pPr>
              <w:pStyle w:val="TAL"/>
            </w:pPr>
            <w:r w:rsidRPr="00BB5D0C">
              <w:t>15 seconds</w:t>
            </w:r>
          </w:p>
        </w:tc>
        <w:tc>
          <w:tcPr>
            <w:tcW w:w="1135" w:type="dxa"/>
            <w:gridSpan w:val="2"/>
            <w:tcBorders>
              <w:top w:val="single" w:sz="4" w:space="0" w:color="auto"/>
              <w:bottom w:val="single" w:sz="4" w:space="0" w:color="auto"/>
            </w:tcBorders>
            <w:shd w:val="clear" w:color="auto" w:fill="auto"/>
          </w:tcPr>
          <w:p w14:paraId="29B16B9F" w14:textId="77777777" w:rsidR="000A52BF" w:rsidRPr="00BB5D0C" w:rsidRDefault="000A52BF" w:rsidP="00CB62C5">
            <w:pPr>
              <w:pStyle w:val="TAL"/>
            </w:pPr>
          </w:p>
        </w:tc>
      </w:tr>
    </w:tbl>
    <w:p w14:paraId="720CD42E" w14:textId="4340ADE2" w:rsidR="000A52BF" w:rsidRDefault="000A52BF" w:rsidP="000A52BF">
      <w:pPr>
        <w:rPr>
          <w:ins w:id="98" w:author="Parthiban Mohan" w:date="2023-02-16T16:19:00Z"/>
        </w:rPr>
      </w:pPr>
    </w:p>
    <w:p w14:paraId="40E6F4A9" w14:textId="2C4DBAA0" w:rsidR="00BD6680" w:rsidRPr="00BB5D0C" w:rsidRDefault="00BD6680" w:rsidP="00BD6680">
      <w:pPr>
        <w:pStyle w:val="TH"/>
        <w:rPr>
          <w:ins w:id="99" w:author="Parthiban Mohan" w:date="2023-02-16T16:19:00Z"/>
          <w:lang w:eastAsia="x-none"/>
        </w:rPr>
      </w:pPr>
      <w:ins w:id="100" w:author="Parthiban Mohan" w:date="2023-02-16T16:19:00Z">
        <w:r w:rsidRPr="00BB5D0C">
          <w:rPr>
            <w:lang w:eastAsia="x-none"/>
          </w:rPr>
          <w:t>Table 7.1.1.</w:t>
        </w:r>
        <w:r>
          <w:rPr>
            <w:lang w:eastAsia="x-none"/>
          </w:rPr>
          <w:t>13</w:t>
        </w:r>
        <w:r w:rsidRPr="00BB5D0C">
          <w:rPr>
            <w:lang w:eastAsia="x-none"/>
          </w:rPr>
          <w:t>.</w:t>
        </w:r>
      </w:ins>
      <w:ins w:id="101" w:author="Deepak Ganapathy Muckatira" w:date="2023-02-17T10:59:00Z">
        <w:r w:rsidR="00E72429">
          <w:rPr>
            <w:lang w:eastAsia="x-none"/>
          </w:rPr>
          <w:t>2</w:t>
        </w:r>
      </w:ins>
      <w:ins w:id="102" w:author="Parthiban Mohan" w:date="2023-02-16T16:19:00Z">
        <w:r w:rsidRPr="00BB5D0C">
          <w:rPr>
            <w:lang w:eastAsia="x-none"/>
          </w:rPr>
          <w:t>.3.3-</w:t>
        </w:r>
        <w:r>
          <w:rPr>
            <w:lang w:eastAsia="x-none"/>
          </w:rPr>
          <w:t>2</w:t>
        </w:r>
        <w:r w:rsidRPr="00BB5D0C">
          <w:rPr>
            <w:lang w:eastAsia="x-none"/>
          </w:rPr>
          <w:t xml:space="preserve">: </w:t>
        </w:r>
        <w:r w:rsidRPr="005C55DC">
          <w:rPr>
            <w:lang w:eastAsia="x-none"/>
          </w:rPr>
          <w:t xml:space="preserve">SIB 1 (preamble and all steps, Table </w:t>
        </w:r>
        <w:r w:rsidRPr="00BB5D0C">
          <w:t>7.1.1.13.</w:t>
        </w:r>
        <w:r>
          <w:t>2</w:t>
        </w:r>
        <w:r w:rsidRPr="00BB5D0C">
          <w:t>.3.2-1</w:t>
        </w:r>
        <w:r w:rsidRPr="005C55DC">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D6680" w:rsidRPr="00BB5D0C" w14:paraId="2594A28D" w14:textId="77777777" w:rsidTr="00744657">
        <w:trPr>
          <w:ins w:id="103" w:author="Parthiban Mohan" w:date="2023-02-16T16:19:00Z"/>
        </w:trPr>
        <w:tc>
          <w:tcPr>
            <w:tcW w:w="9637" w:type="dxa"/>
            <w:gridSpan w:val="4"/>
          </w:tcPr>
          <w:p w14:paraId="7744CDB5" w14:textId="77777777" w:rsidR="00BD6680" w:rsidRPr="00BB5D0C" w:rsidRDefault="00BD6680" w:rsidP="00744657">
            <w:pPr>
              <w:pStyle w:val="TAL"/>
              <w:rPr>
                <w:ins w:id="104" w:author="Parthiban Mohan" w:date="2023-02-16T16:19:00Z"/>
              </w:rPr>
            </w:pPr>
            <w:ins w:id="105" w:author="Parthiban Mohan" w:date="2023-02-16T16:19:00Z">
              <w:r w:rsidRPr="00BB5D0C">
                <w:t xml:space="preserve">Derivation path: 38.508-1 </w:t>
              </w:r>
              <w:r w:rsidRPr="00BB5D0C">
                <w:rPr>
                  <w:lang w:eastAsia="zh-CN"/>
                </w:rPr>
                <w:t>[4]</w:t>
              </w:r>
              <w:r w:rsidRPr="00BB5D0C">
                <w:t xml:space="preserve"> table 4.6.</w:t>
              </w:r>
              <w:r>
                <w:t>1.28</w:t>
              </w:r>
            </w:ins>
          </w:p>
        </w:tc>
      </w:tr>
      <w:tr w:rsidR="00BD6680" w:rsidRPr="00BB5D0C" w14:paraId="2D89C737" w14:textId="77777777" w:rsidTr="00744657">
        <w:trPr>
          <w:ins w:id="106" w:author="Parthiban Mohan" w:date="2023-02-16T16:19:00Z"/>
        </w:trPr>
        <w:tc>
          <w:tcPr>
            <w:tcW w:w="4535" w:type="dxa"/>
            <w:tcBorders>
              <w:bottom w:val="single" w:sz="4" w:space="0" w:color="auto"/>
            </w:tcBorders>
          </w:tcPr>
          <w:p w14:paraId="522CB032" w14:textId="77777777" w:rsidR="00BD6680" w:rsidRPr="00BB5D0C" w:rsidRDefault="00BD6680" w:rsidP="00744657">
            <w:pPr>
              <w:pStyle w:val="TAH"/>
              <w:rPr>
                <w:ins w:id="107" w:author="Parthiban Mohan" w:date="2023-02-16T16:19:00Z"/>
              </w:rPr>
            </w:pPr>
            <w:ins w:id="108" w:author="Parthiban Mohan" w:date="2023-02-16T16:19:00Z">
              <w:r w:rsidRPr="00BB5D0C">
                <w:t>Information Element</w:t>
              </w:r>
            </w:ins>
          </w:p>
        </w:tc>
        <w:tc>
          <w:tcPr>
            <w:tcW w:w="2267" w:type="dxa"/>
            <w:tcBorders>
              <w:bottom w:val="single" w:sz="4" w:space="0" w:color="auto"/>
            </w:tcBorders>
          </w:tcPr>
          <w:p w14:paraId="1770581E" w14:textId="77777777" w:rsidR="00BD6680" w:rsidRPr="00BB5D0C" w:rsidRDefault="00BD6680" w:rsidP="00744657">
            <w:pPr>
              <w:pStyle w:val="TAH"/>
              <w:rPr>
                <w:ins w:id="109" w:author="Parthiban Mohan" w:date="2023-02-16T16:19:00Z"/>
              </w:rPr>
            </w:pPr>
            <w:ins w:id="110" w:author="Parthiban Mohan" w:date="2023-02-16T16:19:00Z">
              <w:r w:rsidRPr="00BB5D0C">
                <w:t>Value/Remark</w:t>
              </w:r>
            </w:ins>
          </w:p>
        </w:tc>
        <w:tc>
          <w:tcPr>
            <w:tcW w:w="1700" w:type="dxa"/>
            <w:tcBorders>
              <w:bottom w:val="single" w:sz="4" w:space="0" w:color="auto"/>
            </w:tcBorders>
          </w:tcPr>
          <w:p w14:paraId="4BF1243B" w14:textId="77777777" w:rsidR="00BD6680" w:rsidRPr="00BB5D0C" w:rsidRDefault="00BD6680" w:rsidP="00744657">
            <w:pPr>
              <w:pStyle w:val="TAH"/>
              <w:rPr>
                <w:ins w:id="111" w:author="Parthiban Mohan" w:date="2023-02-16T16:19:00Z"/>
              </w:rPr>
            </w:pPr>
            <w:ins w:id="112" w:author="Parthiban Mohan" w:date="2023-02-16T16:19:00Z">
              <w:r w:rsidRPr="00BB5D0C">
                <w:t>Comment</w:t>
              </w:r>
            </w:ins>
          </w:p>
        </w:tc>
        <w:tc>
          <w:tcPr>
            <w:tcW w:w="1135" w:type="dxa"/>
            <w:tcBorders>
              <w:bottom w:val="single" w:sz="4" w:space="0" w:color="auto"/>
            </w:tcBorders>
          </w:tcPr>
          <w:p w14:paraId="7D07C126" w14:textId="77777777" w:rsidR="00BD6680" w:rsidRPr="00BB5D0C" w:rsidRDefault="00BD6680" w:rsidP="00744657">
            <w:pPr>
              <w:pStyle w:val="TAH"/>
              <w:rPr>
                <w:ins w:id="113" w:author="Parthiban Mohan" w:date="2023-02-16T16:19:00Z"/>
              </w:rPr>
            </w:pPr>
            <w:ins w:id="114" w:author="Parthiban Mohan" w:date="2023-02-16T16:19:00Z">
              <w:r w:rsidRPr="00BB5D0C">
                <w:t>Condition</w:t>
              </w:r>
            </w:ins>
          </w:p>
        </w:tc>
      </w:tr>
      <w:tr w:rsidR="00BD6680" w:rsidRPr="00BB5D0C" w14:paraId="0C67BAF5" w14:textId="77777777" w:rsidTr="00744657">
        <w:trPr>
          <w:ins w:id="115" w:author="Parthiban Mohan" w:date="2023-02-16T16:19:00Z"/>
        </w:trPr>
        <w:tc>
          <w:tcPr>
            <w:tcW w:w="4535" w:type="dxa"/>
            <w:tcBorders>
              <w:top w:val="single" w:sz="4" w:space="0" w:color="auto"/>
              <w:bottom w:val="single" w:sz="4" w:space="0" w:color="auto"/>
            </w:tcBorders>
          </w:tcPr>
          <w:p w14:paraId="19AC5EED" w14:textId="77777777" w:rsidR="00BD6680" w:rsidRPr="00BB5D0C" w:rsidRDefault="00BD6680" w:rsidP="00744657">
            <w:pPr>
              <w:pStyle w:val="TAL"/>
              <w:rPr>
                <w:ins w:id="116" w:author="Parthiban Mohan" w:date="2023-02-16T16:19:00Z"/>
              </w:rPr>
            </w:pPr>
            <w:ins w:id="117" w:author="Parthiban Mohan" w:date="2023-02-16T16:19:00Z">
              <w:r w:rsidRPr="00BB5D0C">
                <w:t>SIB</w:t>
              </w:r>
              <w:proofErr w:type="gramStart"/>
              <w:r w:rsidRPr="00BB5D0C">
                <w:t>1 ::=</w:t>
              </w:r>
              <w:proofErr w:type="gramEnd"/>
              <w:r w:rsidRPr="00BB5D0C">
                <w:t xml:space="preserve"> SEQUENCE {</w:t>
              </w:r>
            </w:ins>
          </w:p>
        </w:tc>
        <w:tc>
          <w:tcPr>
            <w:tcW w:w="2267" w:type="dxa"/>
            <w:tcBorders>
              <w:top w:val="single" w:sz="4" w:space="0" w:color="auto"/>
              <w:bottom w:val="single" w:sz="4" w:space="0" w:color="auto"/>
            </w:tcBorders>
          </w:tcPr>
          <w:p w14:paraId="04C26AB1" w14:textId="77777777" w:rsidR="00BD6680" w:rsidRPr="00BB5D0C" w:rsidRDefault="00BD6680" w:rsidP="00744657">
            <w:pPr>
              <w:pStyle w:val="TAL"/>
              <w:rPr>
                <w:ins w:id="118" w:author="Parthiban Mohan" w:date="2023-02-16T16:19:00Z"/>
              </w:rPr>
            </w:pPr>
          </w:p>
        </w:tc>
        <w:tc>
          <w:tcPr>
            <w:tcW w:w="1700" w:type="dxa"/>
            <w:tcBorders>
              <w:top w:val="single" w:sz="4" w:space="0" w:color="auto"/>
              <w:bottom w:val="single" w:sz="4" w:space="0" w:color="auto"/>
            </w:tcBorders>
          </w:tcPr>
          <w:p w14:paraId="3183AB72" w14:textId="77777777" w:rsidR="00BD6680" w:rsidRPr="00BB5D0C" w:rsidRDefault="00BD6680" w:rsidP="00744657">
            <w:pPr>
              <w:pStyle w:val="TAL"/>
              <w:rPr>
                <w:ins w:id="119" w:author="Parthiban Mohan" w:date="2023-02-16T16:19:00Z"/>
              </w:rPr>
            </w:pPr>
          </w:p>
        </w:tc>
        <w:tc>
          <w:tcPr>
            <w:tcW w:w="1135" w:type="dxa"/>
            <w:tcBorders>
              <w:top w:val="single" w:sz="4" w:space="0" w:color="auto"/>
              <w:bottom w:val="single" w:sz="4" w:space="0" w:color="auto"/>
            </w:tcBorders>
          </w:tcPr>
          <w:p w14:paraId="2354EF29" w14:textId="77777777" w:rsidR="00BD6680" w:rsidRPr="00BB5D0C" w:rsidRDefault="00BD6680" w:rsidP="00744657">
            <w:pPr>
              <w:pStyle w:val="TAL"/>
              <w:rPr>
                <w:ins w:id="120" w:author="Parthiban Mohan" w:date="2023-02-16T16:19:00Z"/>
              </w:rPr>
            </w:pPr>
          </w:p>
        </w:tc>
      </w:tr>
      <w:tr w:rsidR="00BD6680" w:rsidRPr="00BB5D0C" w14:paraId="6B4D14BC" w14:textId="77777777" w:rsidTr="00744657">
        <w:trPr>
          <w:ins w:id="121" w:author="Parthiban Mohan" w:date="2023-02-16T16:19:00Z"/>
        </w:trPr>
        <w:tc>
          <w:tcPr>
            <w:tcW w:w="4535" w:type="dxa"/>
            <w:tcBorders>
              <w:top w:val="single" w:sz="4" w:space="0" w:color="auto"/>
              <w:bottom w:val="single" w:sz="4" w:space="0" w:color="auto"/>
            </w:tcBorders>
          </w:tcPr>
          <w:p w14:paraId="027C124A" w14:textId="77777777" w:rsidR="00BD6680" w:rsidRPr="00BB5D0C" w:rsidRDefault="00BD6680" w:rsidP="00744657">
            <w:pPr>
              <w:pStyle w:val="TAL"/>
              <w:rPr>
                <w:ins w:id="122" w:author="Parthiban Mohan" w:date="2023-02-16T16:19:00Z"/>
              </w:rPr>
            </w:pPr>
            <w:ins w:id="123" w:author="Parthiban Mohan" w:date="2023-02-16T16:19:00Z">
              <w:r>
                <w:rPr>
                  <w:rFonts w:eastAsia="SimSun"/>
                  <w:lang w:val="en-US" w:eastAsia="en-US"/>
                </w:rPr>
                <w:t xml:space="preserve">  sdt</w:t>
              </w:r>
              <w:r>
                <w:rPr>
                  <w:lang w:val="en-US" w:eastAsia="en-US"/>
                </w:rPr>
                <w:t>-</w:t>
              </w:r>
              <w:r>
                <w:rPr>
                  <w:rFonts w:eastAsia="SimSun"/>
                  <w:lang w:val="en-US" w:eastAsia="en-US"/>
                </w:rPr>
                <w:t xml:space="preserve">ConfigCommon-r17 </w:t>
              </w:r>
              <w:r>
                <w:rPr>
                  <w:lang w:val="en-US" w:eastAsia="en-US"/>
                </w:rPr>
                <w:t>SEQUENCE {</w:t>
              </w:r>
            </w:ins>
          </w:p>
        </w:tc>
        <w:tc>
          <w:tcPr>
            <w:tcW w:w="2267" w:type="dxa"/>
            <w:tcBorders>
              <w:top w:val="single" w:sz="4" w:space="0" w:color="auto"/>
              <w:bottom w:val="single" w:sz="4" w:space="0" w:color="auto"/>
            </w:tcBorders>
          </w:tcPr>
          <w:p w14:paraId="6CD646B8" w14:textId="77777777" w:rsidR="00BD6680" w:rsidRPr="00BB5D0C" w:rsidRDefault="00BD6680" w:rsidP="00744657">
            <w:pPr>
              <w:pStyle w:val="TAL"/>
              <w:rPr>
                <w:ins w:id="124" w:author="Parthiban Mohan" w:date="2023-02-16T16:19:00Z"/>
              </w:rPr>
            </w:pPr>
          </w:p>
        </w:tc>
        <w:tc>
          <w:tcPr>
            <w:tcW w:w="1700" w:type="dxa"/>
            <w:tcBorders>
              <w:top w:val="single" w:sz="4" w:space="0" w:color="auto"/>
              <w:bottom w:val="single" w:sz="4" w:space="0" w:color="auto"/>
            </w:tcBorders>
          </w:tcPr>
          <w:p w14:paraId="7363F6A1" w14:textId="77777777" w:rsidR="00BD6680" w:rsidRPr="00BB5D0C" w:rsidRDefault="00BD6680" w:rsidP="00744657">
            <w:pPr>
              <w:pStyle w:val="TAL"/>
              <w:rPr>
                <w:ins w:id="125" w:author="Parthiban Mohan" w:date="2023-02-16T16:19:00Z"/>
              </w:rPr>
            </w:pPr>
          </w:p>
        </w:tc>
        <w:tc>
          <w:tcPr>
            <w:tcW w:w="1135" w:type="dxa"/>
            <w:tcBorders>
              <w:top w:val="single" w:sz="4" w:space="0" w:color="auto"/>
              <w:bottom w:val="single" w:sz="4" w:space="0" w:color="auto"/>
            </w:tcBorders>
          </w:tcPr>
          <w:p w14:paraId="5CF98416" w14:textId="77777777" w:rsidR="00BD6680" w:rsidRPr="00BB5D0C" w:rsidRDefault="00BD6680" w:rsidP="00744657">
            <w:pPr>
              <w:pStyle w:val="TAL"/>
              <w:rPr>
                <w:ins w:id="126" w:author="Parthiban Mohan" w:date="2023-02-16T16:19:00Z"/>
              </w:rPr>
            </w:pPr>
          </w:p>
        </w:tc>
      </w:tr>
      <w:tr w:rsidR="00BD6680" w:rsidRPr="00BB5D0C" w14:paraId="41EA25F7" w14:textId="77777777" w:rsidTr="00744657">
        <w:trPr>
          <w:ins w:id="127" w:author="Parthiban Mohan" w:date="2023-02-16T16:19:00Z"/>
        </w:trPr>
        <w:tc>
          <w:tcPr>
            <w:tcW w:w="4535" w:type="dxa"/>
            <w:tcBorders>
              <w:top w:val="single" w:sz="4" w:space="0" w:color="auto"/>
              <w:bottom w:val="single" w:sz="4" w:space="0" w:color="auto"/>
            </w:tcBorders>
          </w:tcPr>
          <w:p w14:paraId="07215AD9" w14:textId="77777777" w:rsidR="00BD6680" w:rsidRPr="00BB5D0C" w:rsidRDefault="00BD6680" w:rsidP="00744657">
            <w:pPr>
              <w:pStyle w:val="TAL"/>
              <w:rPr>
                <w:ins w:id="128" w:author="Parthiban Mohan" w:date="2023-02-16T16:19:00Z"/>
              </w:rPr>
            </w:pPr>
            <w:ins w:id="129" w:author="Parthiban Mohan" w:date="2023-02-16T16:19:00Z">
              <w:r>
                <w:t xml:space="preserve">    </w:t>
              </w:r>
              <w:r w:rsidRPr="00F43A82">
                <w:t>sdt-LogicalChannelSR-DelayTimer-r17</w:t>
              </w:r>
            </w:ins>
          </w:p>
        </w:tc>
        <w:tc>
          <w:tcPr>
            <w:tcW w:w="2267" w:type="dxa"/>
            <w:tcBorders>
              <w:top w:val="single" w:sz="4" w:space="0" w:color="auto"/>
              <w:bottom w:val="single" w:sz="4" w:space="0" w:color="auto"/>
            </w:tcBorders>
          </w:tcPr>
          <w:p w14:paraId="25A6F5B3" w14:textId="77777777" w:rsidR="00BD6680" w:rsidRPr="00BB5D0C" w:rsidRDefault="00BD6680" w:rsidP="00744657">
            <w:pPr>
              <w:pStyle w:val="TAL"/>
              <w:rPr>
                <w:ins w:id="130" w:author="Parthiban Mohan" w:date="2023-02-16T16:19:00Z"/>
              </w:rPr>
            </w:pPr>
            <w:ins w:id="131" w:author="Parthiban Mohan" w:date="2023-02-16T16:19:00Z">
              <w:r w:rsidRPr="00BB5D0C">
                <w:rPr>
                  <w:lang w:eastAsia="zh-CN"/>
                </w:rPr>
                <w:t>sf512</w:t>
              </w:r>
            </w:ins>
          </w:p>
        </w:tc>
        <w:tc>
          <w:tcPr>
            <w:tcW w:w="1700" w:type="dxa"/>
            <w:tcBorders>
              <w:top w:val="single" w:sz="4" w:space="0" w:color="auto"/>
              <w:bottom w:val="single" w:sz="4" w:space="0" w:color="auto"/>
            </w:tcBorders>
          </w:tcPr>
          <w:p w14:paraId="112C96B7" w14:textId="77777777" w:rsidR="00BD6680" w:rsidRPr="00BB5D0C" w:rsidRDefault="00BD6680" w:rsidP="00744657">
            <w:pPr>
              <w:pStyle w:val="TAL"/>
              <w:rPr>
                <w:ins w:id="132" w:author="Parthiban Mohan" w:date="2023-02-16T16:19:00Z"/>
              </w:rPr>
            </w:pPr>
          </w:p>
        </w:tc>
        <w:tc>
          <w:tcPr>
            <w:tcW w:w="1135" w:type="dxa"/>
            <w:tcBorders>
              <w:top w:val="single" w:sz="4" w:space="0" w:color="auto"/>
              <w:bottom w:val="single" w:sz="4" w:space="0" w:color="auto"/>
            </w:tcBorders>
          </w:tcPr>
          <w:p w14:paraId="769EB747" w14:textId="77777777" w:rsidR="00BD6680" w:rsidRPr="00BB5D0C" w:rsidRDefault="00BD6680" w:rsidP="00744657">
            <w:pPr>
              <w:pStyle w:val="TAL"/>
              <w:rPr>
                <w:ins w:id="133" w:author="Parthiban Mohan" w:date="2023-02-16T16:19:00Z"/>
              </w:rPr>
            </w:pPr>
          </w:p>
        </w:tc>
      </w:tr>
      <w:tr w:rsidR="00BD6680" w:rsidRPr="00BB5D0C" w14:paraId="6F563960" w14:textId="77777777" w:rsidTr="00744657">
        <w:trPr>
          <w:ins w:id="134" w:author="Parthiban Mohan" w:date="2023-02-16T16:19:00Z"/>
        </w:trPr>
        <w:tc>
          <w:tcPr>
            <w:tcW w:w="4535" w:type="dxa"/>
            <w:tcBorders>
              <w:top w:val="single" w:sz="4" w:space="0" w:color="auto"/>
              <w:bottom w:val="single" w:sz="4" w:space="0" w:color="auto"/>
            </w:tcBorders>
          </w:tcPr>
          <w:p w14:paraId="4EBF4248" w14:textId="77777777" w:rsidR="00BD6680" w:rsidRPr="00BB5D0C" w:rsidRDefault="00BD6680" w:rsidP="00744657">
            <w:pPr>
              <w:pStyle w:val="TAL"/>
              <w:rPr>
                <w:ins w:id="135" w:author="Parthiban Mohan" w:date="2023-02-16T16:19:00Z"/>
              </w:rPr>
            </w:pPr>
            <w:ins w:id="136" w:author="Parthiban Mohan" w:date="2023-02-16T16:19:00Z">
              <w:r>
                <w:t xml:space="preserve">    </w:t>
              </w:r>
              <w:r w:rsidRPr="00BB5D0C">
                <w:t>}</w:t>
              </w:r>
            </w:ins>
          </w:p>
        </w:tc>
        <w:tc>
          <w:tcPr>
            <w:tcW w:w="2267" w:type="dxa"/>
            <w:tcBorders>
              <w:top w:val="single" w:sz="4" w:space="0" w:color="auto"/>
              <w:bottom w:val="single" w:sz="4" w:space="0" w:color="auto"/>
            </w:tcBorders>
          </w:tcPr>
          <w:p w14:paraId="1A5E9DEC" w14:textId="77777777" w:rsidR="00BD6680" w:rsidRPr="00BB5D0C" w:rsidRDefault="00BD6680" w:rsidP="00744657">
            <w:pPr>
              <w:pStyle w:val="TAL"/>
              <w:rPr>
                <w:ins w:id="137" w:author="Parthiban Mohan" w:date="2023-02-16T16:19:00Z"/>
              </w:rPr>
            </w:pPr>
          </w:p>
        </w:tc>
        <w:tc>
          <w:tcPr>
            <w:tcW w:w="1700" w:type="dxa"/>
            <w:tcBorders>
              <w:top w:val="single" w:sz="4" w:space="0" w:color="auto"/>
              <w:bottom w:val="single" w:sz="4" w:space="0" w:color="auto"/>
            </w:tcBorders>
          </w:tcPr>
          <w:p w14:paraId="3ADD3170" w14:textId="77777777" w:rsidR="00BD6680" w:rsidRPr="00BB5D0C" w:rsidRDefault="00BD6680" w:rsidP="00744657">
            <w:pPr>
              <w:pStyle w:val="TAL"/>
              <w:rPr>
                <w:ins w:id="138" w:author="Parthiban Mohan" w:date="2023-02-16T16:19:00Z"/>
              </w:rPr>
            </w:pPr>
          </w:p>
        </w:tc>
        <w:tc>
          <w:tcPr>
            <w:tcW w:w="1135" w:type="dxa"/>
            <w:tcBorders>
              <w:top w:val="single" w:sz="4" w:space="0" w:color="auto"/>
              <w:bottom w:val="single" w:sz="4" w:space="0" w:color="auto"/>
            </w:tcBorders>
          </w:tcPr>
          <w:p w14:paraId="52BE7332" w14:textId="77777777" w:rsidR="00BD6680" w:rsidRPr="00BB5D0C" w:rsidRDefault="00BD6680" w:rsidP="00744657">
            <w:pPr>
              <w:pStyle w:val="TAL"/>
              <w:rPr>
                <w:ins w:id="139" w:author="Parthiban Mohan" w:date="2023-02-16T16:19:00Z"/>
              </w:rPr>
            </w:pPr>
          </w:p>
        </w:tc>
      </w:tr>
      <w:tr w:rsidR="00BD6680" w:rsidRPr="00BB5D0C" w14:paraId="15BE047B" w14:textId="77777777" w:rsidTr="00744657">
        <w:trPr>
          <w:ins w:id="140" w:author="Parthiban Mohan" w:date="2023-02-16T16:19:00Z"/>
        </w:trPr>
        <w:tc>
          <w:tcPr>
            <w:tcW w:w="4535" w:type="dxa"/>
            <w:tcBorders>
              <w:top w:val="single" w:sz="4" w:space="0" w:color="auto"/>
              <w:bottom w:val="single" w:sz="4" w:space="0" w:color="auto"/>
            </w:tcBorders>
          </w:tcPr>
          <w:p w14:paraId="59E40D83" w14:textId="77777777" w:rsidR="00BD6680" w:rsidRDefault="00BD6680" w:rsidP="00744657">
            <w:pPr>
              <w:pStyle w:val="TAL"/>
              <w:rPr>
                <w:ins w:id="141" w:author="Parthiban Mohan" w:date="2023-02-16T16:19:00Z"/>
              </w:rPr>
            </w:pPr>
            <w:ins w:id="142" w:author="Parthiban Mohan" w:date="2023-02-16T16:19:00Z">
              <w:r>
                <w:t xml:space="preserve">  }</w:t>
              </w:r>
            </w:ins>
          </w:p>
        </w:tc>
        <w:tc>
          <w:tcPr>
            <w:tcW w:w="2267" w:type="dxa"/>
            <w:tcBorders>
              <w:top w:val="single" w:sz="4" w:space="0" w:color="auto"/>
              <w:bottom w:val="single" w:sz="4" w:space="0" w:color="auto"/>
            </w:tcBorders>
          </w:tcPr>
          <w:p w14:paraId="1CE73B53" w14:textId="77777777" w:rsidR="00BD6680" w:rsidRPr="00BB5D0C" w:rsidRDefault="00BD6680" w:rsidP="00744657">
            <w:pPr>
              <w:pStyle w:val="TAL"/>
              <w:rPr>
                <w:ins w:id="143" w:author="Parthiban Mohan" w:date="2023-02-16T16:19:00Z"/>
              </w:rPr>
            </w:pPr>
          </w:p>
        </w:tc>
        <w:tc>
          <w:tcPr>
            <w:tcW w:w="1700" w:type="dxa"/>
            <w:tcBorders>
              <w:top w:val="single" w:sz="4" w:space="0" w:color="auto"/>
              <w:bottom w:val="single" w:sz="4" w:space="0" w:color="auto"/>
            </w:tcBorders>
          </w:tcPr>
          <w:p w14:paraId="6DDBA5BB" w14:textId="77777777" w:rsidR="00BD6680" w:rsidRPr="00BB5D0C" w:rsidRDefault="00BD6680" w:rsidP="00744657">
            <w:pPr>
              <w:pStyle w:val="TAL"/>
              <w:rPr>
                <w:ins w:id="144" w:author="Parthiban Mohan" w:date="2023-02-16T16:19:00Z"/>
              </w:rPr>
            </w:pPr>
          </w:p>
        </w:tc>
        <w:tc>
          <w:tcPr>
            <w:tcW w:w="1135" w:type="dxa"/>
            <w:tcBorders>
              <w:top w:val="single" w:sz="4" w:space="0" w:color="auto"/>
              <w:bottom w:val="single" w:sz="4" w:space="0" w:color="auto"/>
            </w:tcBorders>
          </w:tcPr>
          <w:p w14:paraId="1E71FB2F" w14:textId="77777777" w:rsidR="00BD6680" w:rsidRPr="00BB5D0C" w:rsidRDefault="00BD6680" w:rsidP="00744657">
            <w:pPr>
              <w:pStyle w:val="TAL"/>
              <w:rPr>
                <w:ins w:id="145" w:author="Parthiban Mohan" w:date="2023-02-16T16:19:00Z"/>
              </w:rPr>
            </w:pPr>
          </w:p>
        </w:tc>
      </w:tr>
    </w:tbl>
    <w:p w14:paraId="235B8B8C" w14:textId="77777777" w:rsidR="00BD6680" w:rsidRPr="00BB5D0C" w:rsidRDefault="00BD6680" w:rsidP="000A52BF"/>
    <w:p w14:paraId="7134E889" w14:textId="116031CE" w:rsidR="000A52BF" w:rsidRDefault="000A52BF" w:rsidP="000A52BF">
      <w:r w:rsidRPr="00BB5D0C">
        <w:t>FFS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0A5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30223C35"/>
    <w:multiLevelType w:val="hybridMultilevel"/>
    <w:tmpl w:val="D5EC68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5A3626F"/>
    <w:multiLevelType w:val="hybridMultilevel"/>
    <w:tmpl w:val="04EC1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9C6282E"/>
    <w:multiLevelType w:val="hybridMultilevel"/>
    <w:tmpl w:val="5EB23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1"/>
  </w:num>
  <w:num w:numId="2" w16cid:durableId="1133670836">
    <w:abstractNumId w:val="0"/>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10"/>
  </w:num>
  <w:num w:numId="9" w16cid:durableId="1344891470">
    <w:abstractNumId w:val="9"/>
  </w:num>
  <w:num w:numId="10" w16cid:durableId="1781335317">
    <w:abstractNumId w:val="1"/>
  </w:num>
  <w:num w:numId="11" w16cid:durableId="706568671">
    <w:abstractNumId w:val="7"/>
  </w:num>
  <w:num w:numId="12" w16cid:durableId="158271296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A52BF"/>
    <w:rsid w:val="000B11D8"/>
    <w:rsid w:val="000B3F00"/>
    <w:rsid w:val="000C2EB5"/>
    <w:rsid w:val="000C559A"/>
    <w:rsid w:val="000D76A5"/>
    <w:rsid w:val="000E41BA"/>
    <w:rsid w:val="000E59D5"/>
    <w:rsid w:val="000F1D7E"/>
    <w:rsid w:val="000F446A"/>
    <w:rsid w:val="000F78CD"/>
    <w:rsid w:val="00110BDD"/>
    <w:rsid w:val="0012216F"/>
    <w:rsid w:val="001252CB"/>
    <w:rsid w:val="001B04C9"/>
    <w:rsid w:val="001D05B8"/>
    <w:rsid w:val="001D4811"/>
    <w:rsid w:val="001F3D02"/>
    <w:rsid w:val="002223A5"/>
    <w:rsid w:val="002628EF"/>
    <w:rsid w:val="00266761"/>
    <w:rsid w:val="00286DD6"/>
    <w:rsid w:val="002B6BF1"/>
    <w:rsid w:val="002D5B8E"/>
    <w:rsid w:val="00310CBA"/>
    <w:rsid w:val="003267A2"/>
    <w:rsid w:val="00351F1A"/>
    <w:rsid w:val="003578A2"/>
    <w:rsid w:val="00394727"/>
    <w:rsid w:val="003A0B7C"/>
    <w:rsid w:val="003A1CDE"/>
    <w:rsid w:val="003B376B"/>
    <w:rsid w:val="003C32E8"/>
    <w:rsid w:val="003D01DA"/>
    <w:rsid w:val="003D25E0"/>
    <w:rsid w:val="003F3E9B"/>
    <w:rsid w:val="00401D51"/>
    <w:rsid w:val="00414DC9"/>
    <w:rsid w:val="00430006"/>
    <w:rsid w:val="00442A52"/>
    <w:rsid w:val="004450F0"/>
    <w:rsid w:val="004544FC"/>
    <w:rsid w:val="00463359"/>
    <w:rsid w:val="0046750E"/>
    <w:rsid w:val="004879AF"/>
    <w:rsid w:val="0049268F"/>
    <w:rsid w:val="004A3D71"/>
    <w:rsid w:val="004E6258"/>
    <w:rsid w:val="004F28ED"/>
    <w:rsid w:val="00501160"/>
    <w:rsid w:val="00575ACA"/>
    <w:rsid w:val="005825B3"/>
    <w:rsid w:val="005961DC"/>
    <w:rsid w:val="005B5BD5"/>
    <w:rsid w:val="005D7EC3"/>
    <w:rsid w:val="005E5319"/>
    <w:rsid w:val="005F6DF6"/>
    <w:rsid w:val="00615163"/>
    <w:rsid w:val="00650866"/>
    <w:rsid w:val="00656C41"/>
    <w:rsid w:val="00656E38"/>
    <w:rsid w:val="00684E9C"/>
    <w:rsid w:val="00694C4D"/>
    <w:rsid w:val="00695FA0"/>
    <w:rsid w:val="006C5C57"/>
    <w:rsid w:val="006D0C34"/>
    <w:rsid w:val="006E6447"/>
    <w:rsid w:val="006F0AF0"/>
    <w:rsid w:val="006F47E0"/>
    <w:rsid w:val="006F4A38"/>
    <w:rsid w:val="0072226A"/>
    <w:rsid w:val="00735D79"/>
    <w:rsid w:val="00763B81"/>
    <w:rsid w:val="00771018"/>
    <w:rsid w:val="007776D3"/>
    <w:rsid w:val="00785455"/>
    <w:rsid w:val="007877C7"/>
    <w:rsid w:val="007B1629"/>
    <w:rsid w:val="007B35DE"/>
    <w:rsid w:val="007E1F14"/>
    <w:rsid w:val="00805A50"/>
    <w:rsid w:val="0082625D"/>
    <w:rsid w:val="00887C42"/>
    <w:rsid w:val="008A40C8"/>
    <w:rsid w:val="008B14B1"/>
    <w:rsid w:val="008C3400"/>
    <w:rsid w:val="008D685C"/>
    <w:rsid w:val="008E4D58"/>
    <w:rsid w:val="009013D8"/>
    <w:rsid w:val="00921B19"/>
    <w:rsid w:val="00927289"/>
    <w:rsid w:val="00934FB0"/>
    <w:rsid w:val="009442C0"/>
    <w:rsid w:val="00957AAD"/>
    <w:rsid w:val="00962EF4"/>
    <w:rsid w:val="0098477A"/>
    <w:rsid w:val="009906BC"/>
    <w:rsid w:val="009B6071"/>
    <w:rsid w:val="009D3A2F"/>
    <w:rsid w:val="009D4153"/>
    <w:rsid w:val="009E17E7"/>
    <w:rsid w:val="00A26133"/>
    <w:rsid w:val="00A309DB"/>
    <w:rsid w:val="00A62422"/>
    <w:rsid w:val="00A7382F"/>
    <w:rsid w:val="00A75E65"/>
    <w:rsid w:val="00A8778D"/>
    <w:rsid w:val="00AC1705"/>
    <w:rsid w:val="00AC49B9"/>
    <w:rsid w:val="00AE01F1"/>
    <w:rsid w:val="00AE7CE7"/>
    <w:rsid w:val="00B05181"/>
    <w:rsid w:val="00B14562"/>
    <w:rsid w:val="00B21B68"/>
    <w:rsid w:val="00B24E72"/>
    <w:rsid w:val="00B43D8D"/>
    <w:rsid w:val="00B5026A"/>
    <w:rsid w:val="00B537D0"/>
    <w:rsid w:val="00B640F7"/>
    <w:rsid w:val="00B72F1A"/>
    <w:rsid w:val="00B829FE"/>
    <w:rsid w:val="00BD6680"/>
    <w:rsid w:val="00BE75E8"/>
    <w:rsid w:val="00BF5939"/>
    <w:rsid w:val="00C0555E"/>
    <w:rsid w:val="00C139BA"/>
    <w:rsid w:val="00C1434E"/>
    <w:rsid w:val="00C303E4"/>
    <w:rsid w:val="00C66322"/>
    <w:rsid w:val="00C917D6"/>
    <w:rsid w:val="00CA39B2"/>
    <w:rsid w:val="00CA4190"/>
    <w:rsid w:val="00CB5352"/>
    <w:rsid w:val="00CB70A7"/>
    <w:rsid w:val="00CE4C18"/>
    <w:rsid w:val="00CF18A2"/>
    <w:rsid w:val="00D00C3E"/>
    <w:rsid w:val="00D23441"/>
    <w:rsid w:val="00D24B27"/>
    <w:rsid w:val="00D576A7"/>
    <w:rsid w:val="00D72D07"/>
    <w:rsid w:val="00D760FB"/>
    <w:rsid w:val="00D85E04"/>
    <w:rsid w:val="00DA5EDB"/>
    <w:rsid w:val="00DB0819"/>
    <w:rsid w:val="00DE12D2"/>
    <w:rsid w:val="00DF3F9B"/>
    <w:rsid w:val="00DF77FD"/>
    <w:rsid w:val="00E0079A"/>
    <w:rsid w:val="00E70F20"/>
    <w:rsid w:val="00E72429"/>
    <w:rsid w:val="00E95E3A"/>
    <w:rsid w:val="00EC49DA"/>
    <w:rsid w:val="00ED765D"/>
    <w:rsid w:val="00F0121D"/>
    <w:rsid w:val="00F106DC"/>
    <w:rsid w:val="00F17DEC"/>
    <w:rsid w:val="00F22CBD"/>
    <w:rsid w:val="00F34D61"/>
    <w:rsid w:val="00F834C9"/>
    <w:rsid w:val="00F845C4"/>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10</cp:revision>
  <dcterms:created xsi:type="dcterms:W3CDTF">2023-02-17T00:21:00Z</dcterms:created>
  <dcterms:modified xsi:type="dcterms:W3CDTF">2023-02-17T19:00:00Z</dcterms:modified>
</cp:coreProperties>
</file>