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R5-226022</w:t>
        </w:r>
      </w:fldSimple>
    </w:p>
    <w:p w14:paraId="7CB45193" w14:textId="77777777" w:rsidR="001E41F3" w:rsidRDefault="002C58C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C58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C58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C58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C5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C5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NR MAC TC 7.1.1.7.1.x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C5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43749A" w:rsidR="001E41F3" w:rsidRDefault="00F973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C5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C5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C58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C5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A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68A28" w14:textId="77777777" w:rsidR="00172AD8" w:rsidRDefault="00172AD8" w:rsidP="00172AD8">
            <w:pPr>
              <w:pStyle w:val="CRCoverPage"/>
              <w:spacing w:after="0"/>
              <w:ind w:left="100"/>
            </w:pPr>
            <w:r>
              <w:rPr>
                <w:noProof/>
              </w:rPr>
              <w:t>For UE supporting UL CA (</w:t>
            </w:r>
            <w:r w:rsidRPr="003E2F2E">
              <w:rPr>
                <w:noProof/>
              </w:rPr>
              <w:t>pc_UL_NR_CA_2CC</w:t>
            </w:r>
            <w:r>
              <w:rPr>
                <w:noProof/>
              </w:rPr>
              <w:t xml:space="preserve"> = true), the pucch is still configured in </w:t>
            </w:r>
            <w:r w:rsidRPr="002B3B2A">
              <w:rPr>
                <w:noProof/>
              </w:rPr>
              <w:t>BWP-UplinkCommon</w:t>
            </w:r>
            <w:r>
              <w:rPr>
                <w:noProof/>
              </w:rPr>
              <w:t xml:space="preserve"> for SCell, this conflicts with the configuration of </w:t>
            </w:r>
            <w:proofErr w:type="spellStart"/>
            <w:r w:rsidRPr="00D252AE">
              <w:t>sCellDeactivationTimer</w:t>
            </w:r>
            <w:proofErr w:type="spellEnd"/>
            <w:r>
              <w:t xml:space="preserve"> as the SCell should not be a </w:t>
            </w:r>
            <w:r w:rsidRPr="002B3B2A">
              <w:t>PUCCH SCell</w:t>
            </w:r>
            <w:r w:rsidR="00A71BFD">
              <w:t xml:space="preserve"> as defined in TS 38.321 Cl. 5.9</w:t>
            </w:r>
            <w:r>
              <w:t>.</w:t>
            </w:r>
          </w:p>
          <w:p w14:paraId="3AA00623" w14:textId="77777777" w:rsidR="00A71BFD" w:rsidRPr="00C47C68" w:rsidRDefault="00A71BFD" w:rsidP="00A71BFD">
            <w:pPr>
              <w:ind w:leftChars="100" w:left="200"/>
              <w:rPr>
                <w:lang w:eastAsia="ko-KR"/>
              </w:rPr>
            </w:pPr>
            <w:r w:rsidRPr="00C47C68">
              <w:rPr>
                <w:lang w:eastAsia="ko-KR"/>
              </w:rPr>
              <w:t>The configured SCell(s) is activated and deactivated by:</w:t>
            </w:r>
          </w:p>
          <w:p w14:paraId="281850AC" w14:textId="77777777" w:rsidR="00A71BFD" w:rsidRPr="00C47C68" w:rsidRDefault="00A71BFD" w:rsidP="00A71BFD">
            <w:pPr>
              <w:pStyle w:val="B1"/>
              <w:ind w:leftChars="242" w:left="768"/>
              <w:rPr>
                <w:lang w:eastAsia="ko-KR"/>
              </w:rPr>
            </w:pPr>
            <w:r w:rsidRPr="00C47C68">
              <w:rPr>
                <w:lang w:eastAsia="ko-KR"/>
              </w:rPr>
              <w:t>-</w:t>
            </w:r>
            <w:r w:rsidRPr="00C47C68">
              <w:rPr>
                <w:lang w:eastAsia="ko-KR"/>
              </w:rPr>
              <w:tab/>
              <w:t xml:space="preserve">receiving the SCell Activation/Deactivation MAC CE described in clause </w:t>
            </w:r>
            <w:proofErr w:type="gramStart"/>
            <w:r w:rsidRPr="00C47C68">
              <w:rPr>
                <w:lang w:eastAsia="ko-KR"/>
              </w:rPr>
              <w:t>6.1.3.10;</w:t>
            </w:r>
            <w:proofErr w:type="gramEnd"/>
          </w:p>
          <w:p w14:paraId="47DB95CC" w14:textId="77777777" w:rsidR="00A71BFD" w:rsidRPr="00C47C68" w:rsidRDefault="00A71BFD" w:rsidP="00A71BFD">
            <w:pPr>
              <w:pStyle w:val="B1"/>
              <w:ind w:leftChars="242" w:left="768"/>
              <w:rPr>
                <w:rFonts w:eastAsia="Malgun Gothic"/>
                <w:lang w:eastAsia="ko-KR"/>
              </w:rPr>
            </w:pPr>
            <w:r w:rsidRPr="00C47C68">
              <w:rPr>
                <w:lang w:eastAsia="ko-KR"/>
              </w:rPr>
              <w:t>-</w:t>
            </w:r>
            <w:r w:rsidRPr="00C47C68">
              <w:rPr>
                <w:lang w:eastAsia="ko-KR"/>
              </w:rPr>
              <w:tab/>
              <w:t xml:space="preserve">receiving the </w:t>
            </w:r>
            <w:r w:rsidRPr="00C47C68">
              <w:t>Enhanced</w:t>
            </w:r>
            <w:r w:rsidRPr="00C47C68" w:rsidDel="00595DBF">
              <w:rPr>
                <w:rStyle w:val="ab"/>
              </w:rPr>
              <w:t xml:space="preserve"> </w:t>
            </w:r>
            <w:r w:rsidRPr="00C47C68">
              <w:rPr>
                <w:rFonts w:eastAsia="Yu Mincho"/>
                <w:lang w:eastAsia="ko-KR"/>
              </w:rPr>
              <w:t xml:space="preserve">SCell Activation/Deactivation </w:t>
            </w:r>
            <w:r w:rsidRPr="00C47C68">
              <w:rPr>
                <w:lang w:eastAsia="ko-KR"/>
              </w:rPr>
              <w:t xml:space="preserve">MAC CE described in clause </w:t>
            </w:r>
            <w:proofErr w:type="gramStart"/>
            <w:r w:rsidRPr="00C47C68">
              <w:rPr>
                <w:lang w:eastAsia="ko-KR"/>
              </w:rPr>
              <w:t>6.1.3.55;</w:t>
            </w:r>
            <w:proofErr w:type="gramEnd"/>
          </w:p>
          <w:p w14:paraId="708AA7DE" w14:textId="7D9FEAA4" w:rsidR="00A71BFD" w:rsidRPr="00A71BFD" w:rsidRDefault="00A71BFD" w:rsidP="00A71BFD">
            <w:pPr>
              <w:pStyle w:val="B1"/>
              <w:ind w:leftChars="242" w:left="768"/>
              <w:rPr>
                <w:noProof/>
              </w:rPr>
            </w:pPr>
            <w:r w:rsidRPr="00C47C68">
              <w:rPr>
                <w:lang w:eastAsia="ko-KR"/>
              </w:rPr>
              <w:t>-</w:t>
            </w:r>
            <w:r w:rsidRPr="00C47C68">
              <w:rPr>
                <w:lang w:eastAsia="ko-KR"/>
              </w:rPr>
              <w:tab/>
            </w:r>
            <w:r w:rsidRPr="00A71BFD">
              <w:rPr>
                <w:highlight w:val="yellow"/>
                <w:lang w:eastAsia="ko-KR"/>
              </w:rPr>
              <w:t xml:space="preserve">configuring </w:t>
            </w:r>
            <w:proofErr w:type="spellStart"/>
            <w:r w:rsidRPr="00A71BFD">
              <w:rPr>
                <w:i/>
                <w:highlight w:val="yellow"/>
                <w:lang w:eastAsia="ko-KR"/>
              </w:rPr>
              <w:t>sCellDeactivationTimer</w:t>
            </w:r>
            <w:proofErr w:type="spellEnd"/>
            <w:r w:rsidRPr="00A71BFD">
              <w:rPr>
                <w:highlight w:val="yellow"/>
                <w:lang w:eastAsia="ko-KR"/>
              </w:rPr>
              <w:t xml:space="preserve"> timer per configured SCell (except the SCell configured with PUCCH, if any</w:t>
            </w:r>
            <w:r w:rsidRPr="00C47C68">
              <w:rPr>
                <w:lang w:eastAsia="ko-KR"/>
              </w:rPr>
              <w:t>): the associated SCell is deactivated upon its expiry;</w:t>
            </w:r>
          </w:p>
        </w:tc>
      </w:tr>
      <w:tr w:rsidR="00172A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2AD8" w:rsidRDefault="00172AD8" w:rsidP="00172A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2AD8" w:rsidRDefault="00172AD8" w:rsidP="00172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A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D4FD2A" w:rsidR="00172AD8" w:rsidRDefault="00172AD8" w:rsidP="00172AD8">
            <w:pPr>
              <w:pStyle w:val="CRCoverPage"/>
              <w:spacing w:after="0"/>
              <w:ind w:left="100"/>
              <w:rPr>
                <w:noProof/>
              </w:rPr>
            </w:pPr>
            <w:r w:rsidRPr="002B3B2A">
              <w:rPr>
                <w:rFonts w:eastAsia="等线"/>
                <w:noProof/>
                <w:lang w:eastAsia="zh-CN"/>
              </w:rPr>
              <w:t>pucch-ConfigCommon</w:t>
            </w:r>
            <w:r>
              <w:rPr>
                <w:rFonts w:eastAsia="等线"/>
                <w:noProof/>
                <w:lang w:eastAsia="zh-CN"/>
              </w:rPr>
              <w:t xml:space="preserve"> was set to absent in </w:t>
            </w:r>
            <w:r w:rsidRPr="002B3B2A">
              <w:rPr>
                <w:rFonts w:eastAsia="等线"/>
                <w:noProof/>
                <w:lang w:eastAsia="zh-CN"/>
              </w:rPr>
              <w:t>BWP-UplinkCommon</w:t>
            </w:r>
            <w:r>
              <w:rPr>
                <w:rFonts w:eastAsia="等线"/>
                <w:noProof/>
                <w:lang w:eastAsia="zh-CN"/>
              </w:rPr>
              <w:t xml:space="preserve"> with editorial corrections.</w:t>
            </w:r>
          </w:p>
        </w:tc>
      </w:tr>
      <w:tr w:rsidR="00172A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2AD8" w:rsidRDefault="00172AD8" w:rsidP="00172A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2AD8" w:rsidRDefault="00172AD8" w:rsidP="00172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A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01058F" w:rsidR="00172AD8" w:rsidRDefault="00172AD8" w:rsidP="00172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this case unfairly.</w:t>
            </w:r>
          </w:p>
        </w:tc>
      </w:tr>
      <w:tr w:rsidR="00172AD8" w14:paraId="034AF533" w14:textId="77777777" w:rsidTr="00547111">
        <w:tc>
          <w:tcPr>
            <w:tcW w:w="2694" w:type="dxa"/>
            <w:gridSpan w:val="2"/>
          </w:tcPr>
          <w:p w14:paraId="39D9EB5B" w14:textId="77777777" w:rsidR="00172AD8" w:rsidRDefault="00172AD8" w:rsidP="00172A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2AD8" w:rsidRDefault="00172AD8" w:rsidP="00172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A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EF57F" w:rsidR="00172AD8" w:rsidRDefault="00172AD8" w:rsidP="00172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7.1.1.7.1.1</w:t>
            </w:r>
          </w:p>
        </w:tc>
      </w:tr>
      <w:tr w:rsidR="00172AD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2AD8" w:rsidRDefault="00172AD8" w:rsidP="00172A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2AD8" w:rsidRDefault="00172AD8" w:rsidP="00172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AD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2AD8" w:rsidRDefault="00172AD8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2AD8" w:rsidRDefault="00172AD8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2AD8" w:rsidRDefault="00172AD8" w:rsidP="00172A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2AD8" w:rsidRDefault="00172AD8" w:rsidP="00172A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2AD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2AD8" w:rsidRDefault="00172AD8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A56837" w:rsidR="00172AD8" w:rsidRDefault="0045321A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2AD8" w:rsidRDefault="00172AD8" w:rsidP="00172A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2AD8" w:rsidRDefault="00172AD8" w:rsidP="00172A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AD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2AD8" w:rsidRDefault="00172AD8" w:rsidP="00172A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72AD8" w:rsidRDefault="00172AD8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9BE284" w:rsidR="00172AD8" w:rsidRDefault="0045321A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72AD8" w:rsidRDefault="00172AD8" w:rsidP="00172A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72AD8" w:rsidRDefault="00172AD8" w:rsidP="00172A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AD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2AD8" w:rsidRDefault="00172AD8" w:rsidP="00172A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2AD8" w:rsidRDefault="00172AD8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4DC84E" w:rsidR="00172AD8" w:rsidRDefault="0045321A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2AD8" w:rsidRDefault="00172AD8" w:rsidP="00172A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2AD8" w:rsidRDefault="00172AD8" w:rsidP="00172A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AD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2AD8" w:rsidRDefault="00172AD8" w:rsidP="00172A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2AD8" w:rsidRDefault="00172AD8" w:rsidP="00172AD8">
            <w:pPr>
              <w:pStyle w:val="CRCoverPage"/>
              <w:spacing w:after="0"/>
              <w:rPr>
                <w:noProof/>
              </w:rPr>
            </w:pPr>
          </w:p>
        </w:tc>
      </w:tr>
      <w:tr w:rsidR="00172AD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72AD8" w:rsidRDefault="00172AD8" w:rsidP="00172A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2AD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2AD8" w:rsidRPr="008863B9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2AD8" w:rsidRPr="008863B9" w:rsidRDefault="00172AD8" w:rsidP="00172A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2A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72AD8" w:rsidRDefault="00172AD8" w:rsidP="00172A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CC7A2" w14:textId="77777777" w:rsidR="008D1933" w:rsidRDefault="008D1933" w:rsidP="008D1933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3662261" w14:textId="77777777" w:rsidR="009640E0" w:rsidRPr="00D252AE" w:rsidRDefault="009640E0" w:rsidP="009640E0">
      <w:pPr>
        <w:pStyle w:val="5"/>
      </w:pPr>
      <w:r w:rsidRPr="00D252AE">
        <w:t>7.1.1.7.1</w:t>
      </w:r>
      <w:r w:rsidRPr="00D252AE">
        <w:tab/>
        <w:t xml:space="preserve">Activation/Deactivation of </w:t>
      </w:r>
      <w:proofErr w:type="spellStart"/>
      <w:r w:rsidRPr="00D252AE">
        <w:t>SCells</w:t>
      </w:r>
      <w:proofErr w:type="spellEnd"/>
      <w:r w:rsidRPr="00D252AE">
        <w:t xml:space="preserve"> / Activation/Deactivation MAC control element reception / </w:t>
      </w:r>
      <w:proofErr w:type="spellStart"/>
      <w:r w:rsidRPr="00D252AE">
        <w:t>sCellDeactivationTimer</w:t>
      </w:r>
      <w:proofErr w:type="spellEnd"/>
    </w:p>
    <w:p w14:paraId="3041CB17" w14:textId="77777777" w:rsidR="009640E0" w:rsidRPr="00D252AE" w:rsidRDefault="009640E0" w:rsidP="009640E0">
      <w:pPr>
        <w:pStyle w:val="6"/>
      </w:pPr>
      <w:r w:rsidRPr="00D252AE">
        <w:t>7.1.1.7.1.1</w:t>
      </w:r>
      <w:r w:rsidRPr="00D252AE">
        <w:tab/>
        <w:t xml:space="preserve">Activation/Deactivation of </w:t>
      </w:r>
      <w:proofErr w:type="spellStart"/>
      <w:r w:rsidRPr="00D252AE">
        <w:t>SCells</w:t>
      </w:r>
      <w:proofErr w:type="spellEnd"/>
      <w:r w:rsidRPr="00D252AE">
        <w:t xml:space="preserve"> / Activation/Deactivation MAC control element reception / </w:t>
      </w:r>
      <w:proofErr w:type="spellStart"/>
      <w:r w:rsidRPr="00D252AE">
        <w:t>sCellDeactivationTimer</w:t>
      </w:r>
      <w:proofErr w:type="spellEnd"/>
      <w:r w:rsidRPr="00D252AE">
        <w:t xml:space="preserve"> / Intra-band Contiguous CA</w:t>
      </w:r>
    </w:p>
    <w:p w14:paraId="671901E7" w14:textId="77777777" w:rsidR="009640E0" w:rsidRPr="00D252AE" w:rsidRDefault="009640E0" w:rsidP="009640E0">
      <w:pPr>
        <w:pStyle w:val="H6"/>
      </w:pPr>
      <w:r w:rsidRPr="00D252AE">
        <w:t>7.1.1.7.1.1.1</w:t>
      </w:r>
      <w:r w:rsidRPr="00D252AE">
        <w:tab/>
        <w:t>Test Purpose (TP)</w:t>
      </w:r>
    </w:p>
    <w:p w14:paraId="456ADEDF" w14:textId="77777777" w:rsidR="009640E0" w:rsidRPr="00D252AE" w:rsidRDefault="009640E0" w:rsidP="009640E0">
      <w:pPr>
        <w:pStyle w:val="H6"/>
      </w:pPr>
      <w:r w:rsidRPr="00D252AE">
        <w:t>(1)</w:t>
      </w:r>
    </w:p>
    <w:p w14:paraId="2FF4F6B1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>with</w:t>
      </w:r>
      <w:r w:rsidRPr="00D252AE">
        <w:rPr>
          <w:noProof w:val="0"/>
        </w:rPr>
        <w:t xml:space="preserve"> </w:t>
      </w:r>
      <w:r w:rsidRPr="00D252AE">
        <w:rPr>
          <w:noProof w:val="0"/>
          <w:lang w:eastAsia="zh-CN"/>
        </w:rPr>
        <w:t xml:space="preserve">{ </w:t>
      </w:r>
      <w:r w:rsidRPr="00D252AE">
        <w:rPr>
          <w:noProof w:val="0"/>
        </w:rPr>
        <w:t>UE in RRC_CONNECTED state with SCell configured</w:t>
      </w:r>
      <w:r w:rsidRPr="00D252AE">
        <w:rPr>
          <w:noProof w:val="0"/>
          <w:lang w:eastAsia="zh-CN"/>
        </w:rPr>
        <w:t xml:space="preserve"> }</w:t>
      </w:r>
    </w:p>
    <w:p w14:paraId="63A8AA6F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 xml:space="preserve">ensure that </w:t>
      </w:r>
      <w:r w:rsidRPr="00D252AE">
        <w:rPr>
          <w:noProof w:val="0"/>
        </w:rPr>
        <w:t>{</w:t>
      </w:r>
    </w:p>
    <w:p w14:paraId="589F3EC3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</w:t>
      </w:r>
      <w:r w:rsidRPr="00D252AE">
        <w:rPr>
          <w:b/>
          <w:bCs/>
          <w:noProof w:val="0"/>
        </w:rPr>
        <w:t>when</w:t>
      </w:r>
      <w:r w:rsidRPr="00D252AE">
        <w:rPr>
          <w:bCs/>
          <w:noProof w:val="0"/>
        </w:rPr>
        <w:t xml:space="preserve"> </w:t>
      </w:r>
      <w:r w:rsidRPr="00D252AE">
        <w:rPr>
          <w:noProof w:val="0"/>
        </w:rPr>
        <w:t xml:space="preserve">{ UE receives an SCell Activation/Deactivation MAC CE activating the </w:t>
      </w:r>
      <w:proofErr w:type="spellStart"/>
      <w:r w:rsidRPr="00D252AE">
        <w:rPr>
          <w:noProof w:val="0"/>
        </w:rPr>
        <w:t>Scell</w:t>
      </w:r>
      <w:proofErr w:type="spellEnd"/>
      <w:r w:rsidRPr="00D252AE">
        <w:rPr>
          <w:noProof w:val="0"/>
        </w:rPr>
        <w:t xml:space="preserve"> }</w:t>
      </w:r>
    </w:p>
    <w:p w14:paraId="7037A1E4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</w:t>
      </w:r>
      <w:r w:rsidRPr="00D252AE">
        <w:rPr>
          <w:b/>
          <w:bCs/>
          <w:noProof w:val="0"/>
        </w:rPr>
        <w:t>then</w:t>
      </w:r>
      <w:r w:rsidRPr="00D252AE">
        <w:rPr>
          <w:noProof w:val="0"/>
        </w:rPr>
        <w:t xml:space="preserve"> { UE starts monitoring PDCCH on activated SCell }</w:t>
      </w:r>
    </w:p>
    <w:p w14:paraId="214AACFA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        }</w:t>
      </w:r>
    </w:p>
    <w:p w14:paraId="48DAC41E" w14:textId="77777777" w:rsidR="009640E0" w:rsidRPr="00D252AE" w:rsidRDefault="009640E0" w:rsidP="009640E0">
      <w:pPr>
        <w:pStyle w:val="PL"/>
        <w:rPr>
          <w:noProof w:val="0"/>
        </w:rPr>
      </w:pPr>
    </w:p>
    <w:p w14:paraId="0BA28FD0" w14:textId="77777777" w:rsidR="009640E0" w:rsidRPr="00D252AE" w:rsidRDefault="009640E0" w:rsidP="009640E0">
      <w:pPr>
        <w:pStyle w:val="H6"/>
      </w:pPr>
      <w:r w:rsidRPr="00D252AE">
        <w:t>(2)</w:t>
      </w:r>
    </w:p>
    <w:p w14:paraId="7673DB07" w14:textId="5885E83C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>with</w:t>
      </w:r>
      <w:r w:rsidRPr="00D252AE">
        <w:rPr>
          <w:noProof w:val="0"/>
        </w:rPr>
        <w:t>(</w:t>
      </w:r>
      <w:ins w:id="1" w:author="Daiwei Zhou (周代卫)" w:date="2022-10-28T13:49:00Z">
        <w:r w:rsidR="00711178">
          <w:rPr>
            <w:noProof w:val="0"/>
          </w:rPr>
          <w:t xml:space="preserve"> </w:t>
        </w:r>
      </w:ins>
      <w:r w:rsidRPr="00D252AE">
        <w:rPr>
          <w:noProof w:val="0"/>
        </w:rPr>
        <w:t>UE in RRC_CONNECTED state with SCell activated )</w:t>
      </w:r>
    </w:p>
    <w:p w14:paraId="55A68BC9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 xml:space="preserve">ensure that </w:t>
      </w:r>
      <w:r w:rsidRPr="00D252AE">
        <w:rPr>
          <w:noProof w:val="0"/>
        </w:rPr>
        <w:t>{</w:t>
      </w:r>
    </w:p>
    <w:p w14:paraId="714D7BC1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</w:t>
      </w:r>
      <w:r w:rsidRPr="00D252AE">
        <w:rPr>
          <w:b/>
          <w:bCs/>
          <w:noProof w:val="0"/>
        </w:rPr>
        <w:t>when</w:t>
      </w:r>
      <w:r w:rsidRPr="00D252AE">
        <w:rPr>
          <w:noProof w:val="0"/>
        </w:rPr>
        <w:t>{ UE receives a DL assignment on SCell PDCCH }</w:t>
      </w:r>
    </w:p>
    <w:p w14:paraId="44917DDE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</w:t>
      </w:r>
      <w:r w:rsidRPr="00D252AE">
        <w:rPr>
          <w:b/>
          <w:bCs/>
          <w:noProof w:val="0"/>
        </w:rPr>
        <w:t>then</w:t>
      </w:r>
      <w:r w:rsidRPr="00D252AE">
        <w:rPr>
          <w:noProof w:val="0"/>
        </w:rPr>
        <w:t xml:space="preserve"> {  UE restarts the </w:t>
      </w:r>
      <w:proofErr w:type="spellStart"/>
      <w:r w:rsidRPr="00D252AE">
        <w:rPr>
          <w:noProof w:val="0"/>
        </w:rPr>
        <w:t>sCellDeactivationTimer</w:t>
      </w:r>
      <w:proofErr w:type="spellEnd"/>
      <w:r w:rsidRPr="00D252AE">
        <w:rPr>
          <w:noProof w:val="0"/>
        </w:rPr>
        <w:t xml:space="preserve"> }</w:t>
      </w:r>
    </w:p>
    <w:p w14:paraId="1C969713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        }</w:t>
      </w:r>
    </w:p>
    <w:p w14:paraId="582E7D2E" w14:textId="77777777" w:rsidR="009640E0" w:rsidRPr="00D252AE" w:rsidRDefault="009640E0" w:rsidP="009640E0">
      <w:pPr>
        <w:pStyle w:val="PL"/>
        <w:rPr>
          <w:noProof w:val="0"/>
        </w:rPr>
      </w:pPr>
    </w:p>
    <w:p w14:paraId="0A854048" w14:textId="77777777" w:rsidR="009640E0" w:rsidRPr="00D252AE" w:rsidRDefault="009640E0" w:rsidP="009640E0">
      <w:pPr>
        <w:pStyle w:val="H6"/>
      </w:pPr>
      <w:r w:rsidRPr="00D252AE">
        <w:t>(3)</w:t>
      </w:r>
    </w:p>
    <w:p w14:paraId="34FFB338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>with</w:t>
      </w:r>
      <w:r w:rsidRPr="00D252AE">
        <w:rPr>
          <w:noProof w:val="0"/>
        </w:rPr>
        <w:t xml:space="preserve"> ( UE in RRC_CONNECTED state with SCell activated )</w:t>
      </w:r>
    </w:p>
    <w:p w14:paraId="508B3380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 xml:space="preserve">ensure that </w:t>
      </w:r>
      <w:r w:rsidRPr="00D252AE">
        <w:rPr>
          <w:noProof w:val="0"/>
        </w:rPr>
        <w:t>{</w:t>
      </w:r>
    </w:p>
    <w:p w14:paraId="07438C45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</w:t>
      </w:r>
      <w:r w:rsidRPr="00D252AE">
        <w:rPr>
          <w:b/>
          <w:bCs/>
          <w:noProof w:val="0"/>
        </w:rPr>
        <w:t>when</w:t>
      </w:r>
      <w:r w:rsidRPr="00D252AE">
        <w:rPr>
          <w:noProof w:val="0"/>
        </w:rPr>
        <w:t xml:space="preserve">{ UE </w:t>
      </w:r>
      <w:proofErr w:type="spellStart"/>
      <w:r w:rsidRPr="00D252AE">
        <w:rPr>
          <w:noProof w:val="0"/>
        </w:rPr>
        <w:t>sCellDeactivationTimer</w:t>
      </w:r>
      <w:proofErr w:type="spellEnd"/>
      <w:r w:rsidRPr="00D252AE">
        <w:rPr>
          <w:noProof w:val="0"/>
        </w:rPr>
        <w:t xml:space="preserve"> expires }</w:t>
      </w:r>
    </w:p>
    <w:p w14:paraId="4568F394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</w:t>
      </w:r>
      <w:r w:rsidRPr="00D252AE">
        <w:rPr>
          <w:b/>
          <w:bCs/>
          <w:noProof w:val="0"/>
        </w:rPr>
        <w:t>then</w:t>
      </w:r>
      <w:r w:rsidRPr="00D252AE">
        <w:rPr>
          <w:noProof w:val="0"/>
        </w:rPr>
        <w:t xml:space="preserve"> { UE deactivates the SCell and stops monitoring PDCCH on SCell }</w:t>
      </w:r>
    </w:p>
    <w:p w14:paraId="66555DAA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        }</w:t>
      </w:r>
    </w:p>
    <w:p w14:paraId="73F727FC" w14:textId="77777777" w:rsidR="009640E0" w:rsidRPr="00D252AE" w:rsidRDefault="009640E0" w:rsidP="009640E0">
      <w:pPr>
        <w:pStyle w:val="PL"/>
        <w:rPr>
          <w:noProof w:val="0"/>
        </w:rPr>
      </w:pPr>
    </w:p>
    <w:p w14:paraId="6BC5D798" w14:textId="77777777" w:rsidR="009640E0" w:rsidRPr="00D252AE" w:rsidRDefault="009640E0" w:rsidP="009640E0">
      <w:pPr>
        <w:pStyle w:val="H6"/>
      </w:pPr>
      <w:r w:rsidRPr="00D252AE">
        <w:t>(4)</w:t>
      </w:r>
    </w:p>
    <w:p w14:paraId="1FECD589" w14:textId="242B3405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>with</w:t>
      </w:r>
      <w:r w:rsidRPr="00D252AE">
        <w:rPr>
          <w:noProof w:val="0"/>
        </w:rPr>
        <w:t xml:space="preserve"> (</w:t>
      </w:r>
      <w:ins w:id="2" w:author="Daiwei Zhou (周代卫)" w:date="2022-10-28T13:49:00Z">
        <w:r w:rsidR="00711178">
          <w:rPr>
            <w:noProof w:val="0"/>
          </w:rPr>
          <w:t xml:space="preserve"> </w:t>
        </w:r>
      </w:ins>
      <w:r w:rsidRPr="00D252AE">
        <w:rPr>
          <w:noProof w:val="0"/>
        </w:rPr>
        <w:t>UE in RRC_CONNECTED state with SCell activated )</w:t>
      </w:r>
    </w:p>
    <w:p w14:paraId="5BC8B139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 xml:space="preserve">ensure that </w:t>
      </w:r>
      <w:r w:rsidRPr="00D252AE">
        <w:rPr>
          <w:noProof w:val="0"/>
        </w:rPr>
        <w:t>{</w:t>
      </w:r>
    </w:p>
    <w:p w14:paraId="3D43CA59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</w:t>
      </w:r>
      <w:r w:rsidRPr="00D252AE">
        <w:rPr>
          <w:b/>
          <w:bCs/>
          <w:noProof w:val="0"/>
        </w:rPr>
        <w:t>when</w:t>
      </w:r>
      <w:r w:rsidRPr="00D252AE">
        <w:rPr>
          <w:noProof w:val="0"/>
        </w:rPr>
        <w:t>{ UE receives a SCell Activation/Deactivation MAC CE deactivating the SCell }</w:t>
      </w:r>
    </w:p>
    <w:p w14:paraId="6CB68EB9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</w:t>
      </w:r>
      <w:r w:rsidRPr="00D252AE">
        <w:rPr>
          <w:b/>
          <w:bCs/>
          <w:noProof w:val="0"/>
        </w:rPr>
        <w:t>then</w:t>
      </w:r>
      <w:r w:rsidRPr="00D252AE">
        <w:rPr>
          <w:noProof w:val="0"/>
        </w:rPr>
        <w:t xml:space="preserve"> { UE deactivates the SCell and stops monitoring PDCCH on SCell }</w:t>
      </w:r>
    </w:p>
    <w:p w14:paraId="328E399B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        }</w:t>
      </w:r>
    </w:p>
    <w:p w14:paraId="1544C674" w14:textId="77777777" w:rsidR="009640E0" w:rsidRPr="00D252AE" w:rsidRDefault="009640E0" w:rsidP="009640E0">
      <w:pPr>
        <w:pStyle w:val="PL"/>
        <w:rPr>
          <w:noProof w:val="0"/>
        </w:rPr>
      </w:pPr>
    </w:p>
    <w:p w14:paraId="0A7E0D23" w14:textId="77777777" w:rsidR="009640E0" w:rsidRPr="00D252AE" w:rsidRDefault="009640E0" w:rsidP="009640E0">
      <w:pPr>
        <w:pStyle w:val="H6"/>
      </w:pPr>
      <w:r w:rsidRPr="00D252AE">
        <w:t>(5)</w:t>
      </w:r>
    </w:p>
    <w:p w14:paraId="20CAA5A6" w14:textId="28775EB6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>with</w:t>
      </w:r>
      <w:r w:rsidRPr="00D252AE">
        <w:rPr>
          <w:noProof w:val="0"/>
        </w:rPr>
        <w:t>( UE in RRC_CONNECTED state with SCell activated and UL CA is supported</w:t>
      </w:r>
      <w:ins w:id="3" w:author="Daiwei Zhou (周代卫)" w:date="2022-10-28T13:49:00Z">
        <w:r w:rsidR="00711178">
          <w:rPr>
            <w:noProof w:val="0"/>
          </w:rPr>
          <w:t xml:space="preserve"> </w:t>
        </w:r>
      </w:ins>
      <w:r w:rsidRPr="00D252AE">
        <w:rPr>
          <w:noProof w:val="0"/>
        </w:rPr>
        <w:t>)</w:t>
      </w:r>
    </w:p>
    <w:p w14:paraId="1941920C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 xml:space="preserve">ensure that </w:t>
      </w:r>
      <w:r w:rsidRPr="00D252AE">
        <w:rPr>
          <w:noProof w:val="0"/>
        </w:rPr>
        <w:t>{</w:t>
      </w:r>
    </w:p>
    <w:p w14:paraId="038C8771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</w:t>
      </w:r>
      <w:r w:rsidRPr="00D252AE">
        <w:rPr>
          <w:b/>
          <w:bCs/>
          <w:noProof w:val="0"/>
        </w:rPr>
        <w:t>when</w:t>
      </w:r>
      <w:r w:rsidRPr="00D252AE">
        <w:rPr>
          <w:noProof w:val="0"/>
        </w:rPr>
        <w:t>{ UE receives a UL assignment on SCell and has data available for transmission }</w:t>
      </w:r>
    </w:p>
    <w:p w14:paraId="4134AC8D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</w:t>
      </w:r>
      <w:r w:rsidRPr="00D252AE">
        <w:rPr>
          <w:b/>
          <w:bCs/>
          <w:noProof w:val="0"/>
        </w:rPr>
        <w:t>then</w:t>
      </w:r>
      <w:r w:rsidRPr="00D252AE">
        <w:rPr>
          <w:noProof w:val="0"/>
        </w:rPr>
        <w:t xml:space="preserve"> { UE transmits the UL MAC PDU }</w:t>
      </w:r>
    </w:p>
    <w:p w14:paraId="1CCC8766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        }</w:t>
      </w:r>
    </w:p>
    <w:p w14:paraId="6D73164A" w14:textId="77777777" w:rsidR="009640E0" w:rsidRPr="00D252AE" w:rsidRDefault="009640E0" w:rsidP="009640E0">
      <w:pPr>
        <w:pStyle w:val="PL"/>
        <w:rPr>
          <w:noProof w:val="0"/>
        </w:rPr>
      </w:pPr>
    </w:p>
    <w:p w14:paraId="732B0499" w14:textId="77777777" w:rsidR="009640E0" w:rsidRPr="00D252AE" w:rsidRDefault="009640E0" w:rsidP="009640E0">
      <w:pPr>
        <w:pStyle w:val="H6"/>
      </w:pPr>
      <w:r w:rsidRPr="00D252AE">
        <w:t>7.1.1.7.1.1.2</w:t>
      </w:r>
      <w:r w:rsidRPr="00D252AE">
        <w:tab/>
        <w:t>Conformance requirements</w:t>
      </w:r>
    </w:p>
    <w:p w14:paraId="545C5B31" w14:textId="77777777" w:rsidR="009640E0" w:rsidRPr="00D252AE" w:rsidRDefault="009640E0" w:rsidP="009640E0">
      <w:r w:rsidRPr="00D252AE">
        <w:t xml:space="preserve">References: The conformance requirements covered in the present TC are specified </w:t>
      </w:r>
      <w:proofErr w:type="gramStart"/>
      <w:r w:rsidRPr="00D252AE">
        <w:t>in:</w:t>
      </w:r>
      <w:proofErr w:type="gramEnd"/>
      <w:r w:rsidRPr="00D252AE">
        <w:t xml:space="preserve"> TS 38.321, clauses 5.9 and TS 38.331 clause 5.3.5.5.2. Unless otherwise stated these are Rel-15 requirements.</w:t>
      </w:r>
    </w:p>
    <w:p w14:paraId="76233925" w14:textId="77777777" w:rsidR="009640E0" w:rsidRPr="00D252AE" w:rsidRDefault="009640E0" w:rsidP="009640E0">
      <w:r w:rsidRPr="00D252AE">
        <w:t>[TS 38.321, clause 5.9]</w:t>
      </w:r>
    </w:p>
    <w:p w14:paraId="4054322F" w14:textId="77777777" w:rsidR="009640E0" w:rsidRPr="00D252AE" w:rsidRDefault="009640E0" w:rsidP="009640E0">
      <w:r w:rsidRPr="00D252AE">
        <w:t xml:space="preserve">If the MAC entity is configured with one or more </w:t>
      </w:r>
      <w:proofErr w:type="spellStart"/>
      <w:r w:rsidRPr="00D252AE">
        <w:t>SCells</w:t>
      </w:r>
      <w:proofErr w:type="spellEnd"/>
      <w:r w:rsidRPr="00D252AE">
        <w:t xml:space="preserve">, the network may activate and deactivate the configured </w:t>
      </w:r>
      <w:proofErr w:type="spellStart"/>
      <w:r w:rsidRPr="00D252AE">
        <w:t>SCells</w:t>
      </w:r>
      <w:proofErr w:type="spellEnd"/>
      <w:r w:rsidRPr="00D252AE">
        <w:t>. Upon configuration of an SCell, the SCell is deactivated.</w:t>
      </w:r>
    </w:p>
    <w:p w14:paraId="791604B8" w14:textId="77777777" w:rsidR="009640E0" w:rsidRPr="00D252AE" w:rsidRDefault="009640E0" w:rsidP="009640E0">
      <w:r w:rsidRPr="00D252AE">
        <w:t>The configured SCell(s) is activated and deactivated by:</w:t>
      </w:r>
    </w:p>
    <w:p w14:paraId="5CC00A44" w14:textId="77777777" w:rsidR="009640E0" w:rsidRPr="00D252AE" w:rsidRDefault="009640E0" w:rsidP="009640E0">
      <w:pPr>
        <w:pStyle w:val="B1"/>
      </w:pPr>
      <w:r w:rsidRPr="00D252AE">
        <w:t>-</w:t>
      </w:r>
      <w:r w:rsidRPr="00D252AE">
        <w:tab/>
        <w:t xml:space="preserve">receiving the SCell Activation/Deactivation MAC CE described in subclause </w:t>
      </w:r>
      <w:proofErr w:type="gramStart"/>
      <w:r w:rsidRPr="00D252AE">
        <w:t>6.1.3.10;</w:t>
      </w:r>
      <w:proofErr w:type="gramEnd"/>
    </w:p>
    <w:p w14:paraId="4E56C39F" w14:textId="77777777" w:rsidR="009640E0" w:rsidRPr="00D252AE" w:rsidRDefault="009640E0" w:rsidP="009640E0">
      <w:pPr>
        <w:pStyle w:val="B1"/>
      </w:pPr>
      <w:r w:rsidRPr="00D252AE">
        <w:t>-</w:t>
      </w:r>
      <w:r w:rsidRPr="00D252AE">
        <w:tab/>
        <w:t xml:space="preserve">configuring </w:t>
      </w:r>
      <w:proofErr w:type="spellStart"/>
      <w:r w:rsidRPr="00D252AE">
        <w:rPr>
          <w:i/>
        </w:rPr>
        <w:t>sCellDeactivationTimer</w:t>
      </w:r>
      <w:proofErr w:type="spellEnd"/>
      <w:r w:rsidRPr="00D252AE">
        <w:t xml:space="preserve"> timer per configured SCell (except the SCell configured with PUCCH, if any): the associated SCell is deactivated upon its expiry.</w:t>
      </w:r>
    </w:p>
    <w:p w14:paraId="719B7A55" w14:textId="77777777" w:rsidR="009640E0" w:rsidRPr="00D252AE" w:rsidRDefault="009640E0" w:rsidP="009640E0">
      <w:r w:rsidRPr="00D252AE">
        <w:t xml:space="preserve">The </w:t>
      </w:r>
      <w:r w:rsidRPr="00D252AE">
        <w:rPr>
          <w:lang w:eastAsia="zh-CN"/>
        </w:rPr>
        <w:t>MAC entity</w:t>
      </w:r>
      <w:r w:rsidRPr="00D252AE">
        <w:t xml:space="preserve"> shall for each configured SCell:</w:t>
      </w:r>
    </w:p>
    <w:p w14:paraId="74B10B55" w14:textId="77777777" w:rsidR="009640E0" w:rsidRPr="00D252AE" w:rsidRDefault="009640E0" w:rsidP="009640E0">
      <w:pPr>
        <w:pStyle w:val="B1"/>
      </w:pPr>
      <w:r w:rsidRPr="00D252AE">
        <w:lastRenderedPageBreak/>
        <w:t>1&gt;</w:t>
      </w:r>
      <w:r w:rsidRPr="00D252AE">
        <w:tab/>
        <w:t>if an SCell Activation/Deactivation MAC CE is received activating the SCell:</w:t>
      </w:r>
    </w:p>
    <w:p w14:paraId="470CB0D8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activate the SCell according to the timing defined in TS 38.213 [6]; </w:t>
      </w:r>
      <w:proofErr w:type="gramStart"/>
      <w:r w:rsidRPr="00D252AE">
        <w:t>i.e.</w:t>
      </w:r>
      <w:proofErr w:type="gramEnd"/>
      <w:r w:rsidRPr="00D252AE">
        <w:t xml:space="preserve"> apply normal SCell operation including:</w:t>
      </w:r>
    </w:p>
    <w:p w14:paraId="4CE916C6" w14:textId="77777777" w:rsidR="009640E0" w:rsidRPr="00D252AE" w:rsidRDefault="009640E0" w:rsidP="009640E0">
      <w:pPr>
        <w:pStyle w:val="B3"/>
        <w:ind w:left="851" w:firstLine="0"/>
      </w:pPr>
      <w:r w:rsidRPr="00D252AE">
        <w:t>3&gt;</w:t>
      </w:r>
      <w:r w:rsidRPr="00D252AE">
        <w:tab/>
        <w:t xml:space="preserve">SRS transmissions on the </w:t>
      </w:r>
      <w:proofErr w:type="gramStart"/>
      <w:r w:rsidRPr="00D252AE">
        <w:t>SCell;</w:t>
      </w:r>
      <w:proofErr w:type="gramEnd"/>
    </w:p>
    <w:p w14:paraId="251B8EA3" w14:textId="77777777" w:rsidR="009640E0" w:rsidRPr="00D252AE" w:rsidRDefault="009640E0" w:rsidP="009640E0">
      <w:pPr>
        <w:pStyle w:val="B3"/>
        <w:ind w:left="851" w:firstLine="0"/>
      </w:pPr>
      <w:r w:rsidRPr="00D252AE">
        <w:t>3&gt;</w:t>
      </w:r>
      <w:r w:rsidRPr="00D252AE">
        <w:tab/>
        <w:t xml:space="preserve">CSI reporting for the </w:t>
      </w:r>
      <w:proofErr w:type="gramStart"/>
      <w:r w:rsidRPr="00D252AE">
        <w:t>SCell;</w:t>
      </w:r>
      <w:proofErr w:type="gramEnd"/>
    </w:p>
    <w:p w14:paraId="2D3BBB7D" w14:textId="77777777" w:rsidR="009640E0" w:rsidRPr="00D252AE" w:rsidRDefault="009640E0" w:rsidP="009640E0">
      <w:pPr>
        <w:pStyle w:val="B3"/>
        <w:ind w:left="851" w:firstLine="0"/>
      </w:pPr>
      <w:r w:rsidRPr="00D252AE">
        <w:t>3&gt;</w:t>
      </w:r>
      <w:r w:rsidRPr="00D252AE">
        <w:tab/>
        <w:t xml:space="preserve">PDCCH monitoring on the </w:t>
      </w:r>
      <w:proofErr w:type="gramStart"/>
      <w:r w:rsidRPr="00D252AE">
        <w:t>SCell;</w:t>
      </w:r>
      <w:proofErr w:type="gramEnd"/>
    </w:p>
    <w:p w14:paraId="67946DB2" w14:textId="77777777" w:rsidR="009640E0" w:rsidRPr="00D252AE" w:rsidRDefault="009640E0" w:rsidP="009640E0">
      <w:pPr>
        <w:pStyle w:val="B3"/>
        <w:ind w:left="851" w:firstLine="0"/>
      </w:pPr>
      <w:r w:rsidRPr="00D252AE">
        <w:t>3&gt;</w:t>
      </w:r>
      <w:r w:rsidRPr="00D252AE">
        <w:tab/>
        <w:t xml:space="preserve">PDCCH monitoring for the </w:t>
      </w:r>
      <w:proofErr w:type="gramStart"/>
      <w:r w:rsidRPr="00D252AE">
        <w:t>SCell;</w:t>
      </w:r>
      <w:proofErr w:type="gramEnd"/>
    </w:p>
    <w:p w14:paraId="444123D9" w14:textId="77777777" w:rsidR="009640E0" w:rsidRPr="00D252AE" w:rsidRDefault="009640E0" w:rsidP="009640E0">
      <w:pPr>
        <w:pStyle w:val="B3"/>
        <w:ind w:left="851" w:firstLine="0"/>
      </w:pPr>
      <w:r w:rsidRPr="00D252AE">
        <w:t>3&gt;</w:t>
      </w:r>
      <w:r w:rsidRPr="00D252AE">
        <w:tab/>
        <w:t>PUCCH transmissions on the SCell, if configured.</w:t>
      </w:r>
    </w:p>
    <w:p w14:paraId="1209220A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start or restart the </w:t>
      </w:r>
      <w:proofErr w:type="spellStart"/>
      <w:r w:rsidRPr="00D252AE">
        <w:rPr>
          <w:i/>
        </w:rPr>
        <w:t>sCellDeactivationTimer</w:t>
      </w:r>
      <w:proofErr w:type="spellEnd"/>
      <w:r w:rsidRPr="00D252AE">
        <w:t xml:space="preserve"> associated with the SCell in the slot when the SCell Activation/Deactivation MAC CE was </w:t>
      </w:r>
      <w:proofErr w:type="gramStart"/>
      <w:r w:rsidRPr="00D252AE">
        <w:t>received;</w:t>
      </w:r>
      <w:proofErr w:type="gramEnd"/>
    </w:p>
    <w:p w14:paraId="036B83D2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(re-)initialize any suspended configured uplink grants of configured grant Type 1 associated with this SCell according to the stored configuration, if any, and to start in the symbol according to rules in subclause </w:t>
      </w:r>
      <w:proofErr w:type="gramStart"/>
      <w:r w:rsidRPr="00D252AE">
        <w:t>5.8.2;</w:t>
      </w:r>
      <w:proofErr w:type="gramEnd"/>
    </w:p>
    <w:p w14:paraId="4EACCCE1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>trigger PHR according to subclause 5.4.6.</w:t>
      </w:r>
    </w:p>
    <w:p w14:paraId="563CB96A" w14:textId="77777777" w:rsidR="009640E0" w:rsidRPr="00D252AE" w:rsidRDefault="009640E0" w:rsidP="009640E0">
      <w:pPr>
        <w:pStyle w:val="B1"/>
      </w:pPr>
      <w:r w:rsidRPr="00D252AE">
        <w:t>1&gt;</w:t>
      </w:r>
      <w:r w:rsidRPr="00D252AE">
        <w:tab/>
        <w:t>else if an SCell Activation/Deactivation MAC CE is received deactivating the SCell; or</w:t>
      </w:r>
    </w:p>
    <w:p w14:paraId="72A20400" w14:textId="77777777" w:rsidR="009640E0" w:rsidRPr="00D252AE" w:rsidRDefault="009640E0" w:rsidP="009640E0">
      <w:pPr>
        <w:pStyle w:val="B1"/>
      </w:pPr>
      <w:r w:rsidRPr="00D252AE">
        <w:t>1&gt;</w:t>
      </w:r>
      <w:r w:rsidRPr="00D252AE">
        <w:tab/>
        <w:t xml:space="preserve">if the </w:t>
      </w:r>
      <w:proofErr w:type="spellStart"/>
      <w:r w:rsidRPr="00D252AE">
        <w:rPr>
          <w:i/>
        </w:rPr>
        <w:t>sCellDeactivationTimer</w:t>
      </w:r>
      <w:proofErr w:type="spellEnd"/>
      <w:r w:rsidRPr="00D252AE">
        <w:t xml:space="preserve"> associated with the activated SCell expires:</w:t>
      </w:r>
    </w:p>
    <w:p w14:paraId="4C8074CD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>deactivate the SCell according to the timing defined in TS 38.213 [6</w:t>
      </w:r>
      <w:proofErr w:type="gramStart"/>
      <w:r w:rsidRPr="00D252AE">
        <w:t>];</w:t>
      </w:r>
      <w:proofErr w:type="gramEnd"/>
    </w:p>
    <w:p w14:paraId="770DBF9A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stop the </w:t>
      </w:r>
      <w:proofErr w:type="spellStart"/>
      <w:r w:rsidRPr="00D252AE">
        <w:rPr>
          <w:i/>
        </w:rPr>
        <w:t>sCellDeactivationTimer</w:t>
      </w:r>
      <w:proofErr w:type="spellEnd"/>
      <w:r w:rsidRPr="00D252AE">
        <w:t xml:space="preserve"> associated with the </w:t>
      </w:r>
      <w:proofErr w:type="gramStart"/>
      <w:r w:rsidRPr="00D252AE">
        <w:t>SCell;</w:t>
      </w:r>
      <w:proofErr w:type="gramEnd"/>
    </w:p>
    <w:p w14:paraId="657C5CB2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stop the </w:t>
      </w:r>
      <w:proofErr w:type="spellStart"/>
      <w:r w:rsidRPr="00D252AE">
        <w:rPr>
          <w:i/>
        </w:rPr>
        <w:t>bwp-InactivityTimer</w:t>
      </w:r>
      <w:proofErr w:type="spellEnd"/>
      <w:r w:rsidRPr="00D252AE">
        <w:t xml:space="preserve"> associated with the </w:t>
      </w:r>
      <w:proofErr w:type="gramStart"/>
      <w:r w:rsidRPr="00D252AE">
        <w:t>SCell;</w:t>
      </w:r>
      <w:proofErr w:type="gramEnd"/>
    </w:p>
    <w:p w14:paraId="6EFD0C47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clear any configured downlink assignment and any configured uplink grant Type 2 associated with the SCell </w:t>
      </w:r>
      <w:proofErr w:type="gramStart"/>
      <w:r w:rsidRPr="00D252AE">
        <w:t>respectively;</w:t>
      </w:r>
      <w:proofErr w:type="gramEnd"/>
    </w:p>
    <w:p w14:paraId="7CCCE40B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suspend any configured uplink grant Type 1 associated with the </w:t>
      </w:r>
      <w:proofErr w:type="gramStart"/>
      <w:r w:rsidRPr="00D252AE">
        <w:t>SCell;</w:t>
      </w:r>
      <w:proofErr w:type="gramEnd"/>
    </w:p>
    <w:p w14:paraId="5B557BB2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>flush all HARQ buffers associated with the SCell.</w:t>
      </w:r>
    </w:p>
    <w:p w14:paraId="797745AF" w14:textId="77777777" w:rsidR="009640E0" w:rsidRPr="00D252AE" w:rsidRDefault="009640E0" w:rsidP="009640E0">
      <w:pPr>
        <w:pStyle w:val="B1"/>
      </w:pPr>
      <w:r w:rsidRPr="00D252AE">
        <w:t>1&gt;</w:t>
      </w:r>
      <w:r w:rsidRPr="00D252AE">
        <w:tab/>
        <w:t>if PDCCH on the activated SCell indicates an uplink grant or downlink assignment; or</w:t>
      </w:r>
    </w:p>
    <w:p w14:paraId="6FB94B99" w14:textId="77777777" w:rsidR="009640E0" w:rsidRPr="00D252AE" w:rsidRDefault="009640E0" w:rsidP="009640E0">
      <w:pPr>
        <w:pStyle w:val="B1"/>
      </w:pPr>
      <w:r w:rsidRPr="00D252AE">
        <w:t>1&gt;</w:t>
      </w:r>
      <w:r w:rsidRPr="00D252AE">
        <w:tab/>
        <w:t>if PDCCH on the Serving Cell scheduling the activated SCell indicates an uplink grant or a downlink assignment for the activated SCell; or</w:t>
      </w:r>
    </w:p>
    <w:p w14:paraId="329624B1" w14:textId="77777777" w:rsidR="009640E0" w:rsidRPr="00D252AE" w:rsidRDefault="009640E0" w:rsidP="009640E0">
      <w:pPr>
        <w:pStyle w:val="B1"/>
      </w:pPr>
      <w:r w:rsidRPr="00D252AE">
        <w:t>1&gt;</w:t>
      </w:r>
      <w:r w:rsidRPr="00D252AE">
        <w:tab/>
        <w:t>if a MAC PDU is transmitted in a configured uplink grant or received in a configured downlink assignment:</w:t>
      </w:r>
    </w:p>
    <w:p w14:paraId="450A7ABC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restart the </w:t>
      </w:r>
      <w:proofErr w:type="spellStart"/>
      <w:r w:rsidRPr="00D252AE">
        <w:rPr>
          <w:i/>
        </w:rPr>
        <w:t>sCellDeactivationTimer</w:t>
      </w:r>
      <w:proofErr w:type="spellEnd"/>
      <w:r w:rsidRPr="00D252AE">
        <w:t xml:space="preserve"> associated with the SCell.</w:t>
      </w:r>
    </w:p>
    <w:p w14:paraId="3E134F5F" w14:textId="77777777" w:rsidR="009640E0" w:rsidRPr="00D252AE" w:rsidRDefault="009640E0" w:rsidP="009640E0">
      <w:pPr>
        <w:pStyle w:val="B1"/>
      </w:pPr>
      <w:r w:rsidRPr="00D252AE">
        <w:t>1&gt;</w:t>
      </w:r>
      <w:r w:rsidRPr="00D252AE">
        <w:tab/>
        <w:t>if the SCell is deactivated:</w:t>
      </w:r>
    </w:p>
    <w:p w14:paraId="05D8B786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not transmit SRS on the </w:t>
      </w:r>
      <w:proofErr w:type="gramStart"/>
      <w:r w:rsidRPr="00D252AE">
        <w:t>SCell;</w:t>
      </w:r>
      <w:proofErr w:type="gramEnd"/>
    </w:p>
    <w:p w14:paraId="66053225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not report CSI for the </w:t>
      </w:r>
      <w:proofErr w:type="gramStart"/>
      <w:r w:rsidRPr="00D252AE">
        <w:t>SCell;</w:t>
      </w:r>
      <w:proofErr w:type="gramEnd"/>
    </w:p>
    <w:p w14:paraId="7061A48F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not transmit on UL-SCH on the </w:t>
      </w:r>
      <w:proofErr w:type="gramStart"/>
      <w:r w:rsidRPr="00D252AE">
        <w:t>SCell;</w:t>
      </w:r>
      <w:proofErr w:type="gramEnd"/>
    </w:p>
    <w:p w14:paraId="6CF2EA19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not transmit on RACH on the </w:t>
      </w:r>
      <w:proofErr w:type="gramStart"/>
      <w:r w:rsidRPr="00D252AE">
        <w:t>SCell;</w:t>
      </w:r>
      <w:proofErr w:type="gramEnd"/>
    </w:p>
    <w:p w14:paraId="3E0BAD81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not monitor the PDCCH on the </w:t>
      </w:r>
      <w:proofErr w:type="gramStart"/>
      <w:r w:rsidRPr="00D252AE">
        <w:t>SCell;</w:t>
      </w:r>
      <w:proofErr w:type="gramEnd"/>
    </w:p>
    <w:p w14:paraId="610C0168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not monitor the PDCCH for the </w:t>
      </w:r>
      <w:proofErr w:type="gramStart"/>
      <w:r w:rsidRPr="00D252AE">
        <w:t>SCell;</w:t>
      </w:r>
      <w:proofErr w:type="gramEnd"/>
    </w:p>
    <w:p w14:paraId="249EE0EE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>not transmit PUCCH on the SCell.</w:t>
      </w:r>
    </w:p>
    <w:p w14:paraId="7E27BE62" w14:textId="77777777" w:rsidR="009640E0" w:rsidRPr="00D252AE" w:rsidRDefault="009640E0" w:rsidP="009640E0">
      <w:r w:rsidRPr="00D252AE">
        <w:t>HARQ feedback for the MAC PDU containing SCell Activation/Deactivation MAC CE shall not be impacted by PCell</w:t>
      </w:r>
      <w:r w:rsidRPr="00D252AE">
        <w:rPr>
          <w:lang w:eastAsia="zh-TW"/>
        </w:rPr>
        <w:t>, PSCell</w:t>
      </w:r>
      <w:r w:rsidRPr="00D252AE">
        <w:t xml:space="preserve"> </w:t>
      </w:r>
      <w:r w:rsidRPr="00D252AE">
        <w:rPr>
          <w:lang w:eastAsia="zh-TW"/>
        </w:rPr>
        <w:t xml:space="preserve">and PUCCH SCell </w:t>
      </w:r>
      <w:r w:rsidRPr="00D252AE">
        <w:t>interruption</w:t>
      </w:r>
      <w:r w:rsidRPr="00D252AE">
        <w:rPr>
          <w:lang w:eastAsia="zh-TW"/>
        </w:rPr>
        <w:t>s</w:t>
      </w:r>
      <w:r w:rsidRPr="00D252AE">
        <w:t xml:space="preserve"> due to SCell activation/deactivation in TS 38.133 [11].</w:t>
      </w:r>
    </w:p>
    <w:p w14:paraId="55BFB115" w14:textId="77777777" w:rsidR="009640E0" w:rsidRPr="00D252AE" w:rsidRDefault="009640E0" w:rsidP="009640E0">
      <w:r w:rsidRPr="00D252AE">
        <w:lastRenderedPageBreak/>
        <w:t xml:space="preserve">When SCell is deactivated, the ongoing </w:t>
      </w:r>
      <w:proofErr w:type="gramStart"/>
      <w:r w:rsidRPr="00D252AE">
        <w:t>Random Access</w:t>
      </w:r>
      <w:proofErr w:type="gramEnd"/>
      <w:r w:rsidRPr="00D252AE">
        <w:t xml:space="preserve"> procedure on the SCell, if any, is aborted.</w:t>
      </w:r>
    </w:p>
    <w:p w14:paraId="35F959A8" w14:textId="77777777" w:rsidR="009640E0" w:rsidRPr="00D252AE" w:rsidRDefault="009640E0" w:rsidP="009640E0">
      <w:r w:rsidRPr="00D252AE">
        <w:t>[TS 38.321, clause 6.1.3.10]</w:t>
      </w:r>
    </w:p>
    <w:p w14:paraId="39F15281" w14:textId="77777777" w:rsidR="009640E0" w:rsidRPr="00D252AE" w:rsidRDefault="009640E0" w:rsidP="009640E0">
      <w:r w:rsidRPr="00D252AE">
        <w:t xml:space="preserve">The SCell Activation/Deactivation MAC CE of one octet is identified by a MAC PDU </w:t>
      </w:r>
      <w:proofErr w:type="spellStart"/>
      <w:r w:rsidRPr="00D252AE">
        <w:t>subheader</w:t>
      </w:r>
      <w:proofErr w:type="spellEnd"/>
      <w:r w:rsidRPr="00D252AE">
        <w:t xml:space="preserve"> with LCID as specified in Table 6.2.1-1. It has a fixed size and consists of a single octet containing seven C-fields and one R-field. The SCell Activation/Deactivation MAC CE with one octet is defined as follows (Figure 6.1.3.10-1).</w:t>
      </w:r>
    </w:p>
    <w:p w14:paraId="79F6FBD9" w14:textId="77777777" w:rsidR="009640E0" w:rsidRPr="00D252AE" w:rsidRDefault="009640E0" w:rsidP="009640E0">
      <w:r w:rsidRPr="00D252AE">
        <w:t xml:space="preserve">The SCell Activation/Deactivation MAC CE of four octets is identified by a MAC PDU </w:t>
      </w:r>
      <w:proofErr w:type="spellStart"/>
      <w:r w:rsidRPr="00D252AE">
        <w:t>subheader</w:t>
      </w:r>
      <w:proofErr w:type="spellEnd"/>
      <w:r w:rsidRPr="00D252AE">
        <w:t xml:space="preserve"> with LCID as specified in Table 6.2.1-1. It has a fixed size and consists of four octets containing 31 C-fields and one R-field. The SCell Activation/Deactivation MAC CE of four octets is defined as follows (Figure 6.1.3.10-2).</w:t>
      </w:r>
    </w:p>
    <w:p w14:paraId="13289DA2" w14:textId="77777777" w:rsidR="009640E0" w:rsidRPr="00D252AE" w:rsidRDefault="009640E0" w:rsidP="009640E0">
      <w:r w:rsidRPr="00D252AE">
        <w:t xml:space="preserve">For the case with no Serving Cell with a </w:t>
      </w:r>
      <w:proofErr w:type="spellStart"/>
      <w:r w:rsidRPr="00D252AE">
        <w:rPr>
          <w:i/>
        </w:rPr>
        <w:t>ServCellIndex</w:t>
      </w:r>
      <w:proofErr w:type="spellEnd"/>
      <w:r w:rsidRPr="00D252AE">
        <w:t xml:space="preserve"> as specified in TS 38.331 [8] larger than 7, SCell Activation/Deactivation MAC CE of one octet is applied, otherwise SCell Activation/Deactivation MAC CE of four octets is applied.</w:t>
      </w:r>
    </w:p>
    <w:p w14:paraId="1834159D" w14:textId="77777777" w:rsidR="009640E0" w:rsidRPr="00D252AE" w:rsidRDefault="009640E0" w:rsidP="009640E0">
      <w:pPr>
        <w:pStyle w:val="B1"/>
      </w:pPr>
      <w:r w:rsidRPr="00D252AE">
        <w:t>-</w:t>
      </w:r>
      <w:r w:rsidRPr="00D252AE">
        <w:tab/>
        <w:t>C</w:t>
      </w:r>
      <w:r w:rsidRPr="00D252AE">
        <w:rPr>
          <w:vertAlign w:val="subscript"/>
        </w:rPr>
        <w:t>i</w:t>
      </w:r>
      <w:r w:rsidRPr="00D252AE">
        <w:t xml:space="preserve">: If there is an SCell configured for the MAC entity with </w:t>
      </w:r>
      <w:proofErr w:type="spellStart"/>
      <w:r w:rsidRPr="00D252AE">
        <w:rPr>
          <w:i/>
        </w:rPr>
        <w:t>SCellIndex</w:t>
      </w:r>
      <w:proofErr w:type="spellEnd"/>
      <w:r w:rsidRPr="00D252AE">
        <w:t xml:space="preserve"> </w:t>
      </w:r>
      <w:proofErr w:type="spellStart"/>
      <w:r w:rsidRPr="00D252AE">
        <w:t>i</w:t>
      </w:r>
      <w:proofErr w:type="spellEnd"/>
      <w:r w:rsidRPr="00D252AE">
        <w:t xml:space="preserve"> as specified in TS 38.331 [8], this field indicates the activation/deactivation status of the SCell with </w:t>
      </w:r>
      <w:proofErr w:type="spellStart"/>
      <w:r w:rsidRPr="00D252AE">
        <w:rPr>
          <w:i/>
        </w:rPr>
        <w:t>SCellIndex</w:t>
      </w:r>
      <w:proofErr w:type="spellEnd"/>
      <w:r w:rsidRPr="00D252AE">
        <w:t xml:space="preserve"> </w:t>
      </w:r>
      <w:proofErr w:type="spellStart"/>
      <w:r w:rsidRPr="00D252AE">
        <w:t>i</w:t>
      </w:r>
      <w:proofErr w:type="spellEnd"/>
      <w:r w:rsidRPr="00D252AE">
        <w:t>, else the MAC entity shall ignore the C</w:t>
      </w:r>
      <w:r w:rsidRPr="00D252AE">
        <w:rPr>
          <w:vertAlign w:val="subscript"/>
        </w:rPr>
        <w:t>i</w:t>
      </w:r>
      <w:r w:rsidRPr="00D252AE">
        <w:t xml:space="preserve"> field. The C</w:t>
      </w:r>
      <w:r w:rsidRPr="00D252AE">
        <w:rPr>
          <w:vertAlign w:val="subscript"/>
        </w:rPr>
        <w:t>i</w:t>
      </w:r>
      <w:r w:rsidRPr="00D252AE">
        <w:t xml:space="preserve"> field is set to "1" to indicate that the SCell with </w:t>
      </w:r>
      <w:proofErr w:type="spellStart"/>
      <w:r w:rsidRPr="00D252AE">
        <w:rPr>
          <w:i/>
        </w:rPr>
        <w:t>SCellIndex</w:t>
      </w:r>
      <w:proofErr w:type="spellEnd"/>
      <w:r w:rsidRPr="00D252AE">
        <w:t xml:space="preserve"> </w:t>
      </w:r>
      <w:proofErr w:type="spellStart"/>
      <w:r w:rsidRPr="00D252AE">
        <w:t>i</w:t>
      </w:r>
      <w:proofErr w:type="spellEnd"/>
      <w:r w:rsidRPr="00D252AE">
        <w:t xml:space="preserve"> shall be activated. The Ci field is set to "0" to indicate that the SCell with </w:t>
      </w:r>
      <w:proofErr w:type="spellStart"/>
      <w:r w:rsidRPr="00D252AE">
        <w:rPr>
          <w:i/>
        </w:rPr>
        <w:t>SCellIndex</w:t>
      </w:r>
      <w:proofErr w:type="spellEnd"/>
      <w:r w:rsidRPr="00D252AE">
        <w:t xml:space="preserve"> </w:t>
      </w:r>
      <w:proofErr w:type="spellStart"/>
      <w:r w:rsidRPr="00D252AE">
        <w:t>i</w:t>
      </w:r>
      <w:proofErr w:type="spellEnd"/>
      <w:r w:rsidRPr="00D252AE">
        <w:t xml:space="preserve"> shall be </w:t>
      </w:r>
      <w:proofErr w:type="gramStart"/>
      <w:r w:rsidRPr="00D252AE">
        <w:t>deactivated;</w:t>
      </w:r>
      <w:proofErr w:type="gramEnd"/>
    </w:p>
    <w:p w14:paraId="212DDFA2" w14:textId="77777777" w:rsidR="009640E0" w:rsidRPr="00D252AE" w:rsidRDefault="009640E0" w:rsidP="009640E0">
      <w:pPr>
        <w:pStyle w:val="B1"/>
      </w:pPr>
      <w:r w:rsidRPr="00D252AE">
        <w:t>-</w:t>
      </w:r>
      <w:r w:rsidRPr="00D252AE">
        <w:tab/>
        <w:t>R: Reserved bit, set to "0".</w:t>
      </w:r>
    </w:p>
    <w:p w14:paraId="77E91B25" w14:textId="77777777" w:rsidR="009640E0" w:rsidRPr="00D252AE" w:rsidRDefault="009640E0" w:rsidP="009640E0">
      <w:pPr>
        <w:pStyle w:val="TH"/>
      </w:pPr>
      <w:r w:rsidRPr="00D252AE">
        <w:object w:dxaOrig="5700" w:dyaOrig="1020" w14:anchorId="3ABB91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6pt;height:50.1pt" o:ole="">
            <v:imagedata r:id="rId12" o:title=""/>
          </v:shape>
          <o:OLEObject Type="Embed" ProgID="Visio.Drawing.15" ShapeID="_x0000_i1025" DrawAspect="Content" ObjectID="_1729080670" r:id="rId13"/>
        </w:object>
      </w:r>
    </w:p>
    <w:p w14:paraId="44C35DB7" w14:textId="77777777" w:rsidR="009640E0" w:rsidRPr="00D252AE" w:rsidRDefault="009640E0" w:rsidP="009640E0">
      <w:pPr>
        <w:pStyle w:val="TF"/>
      </w:pPr>
      <w:r w:rsidRPr="00D252AE">
        <w:t>Figure 6.1.3.10-1: SCell Activation/Deactivation MAC CE of one octet</w:t>
      </w:r>
    </w:p>
    <w:p w14:paraId="15EF1850" w14:textId="77777777" w:rsidR="009640E0" w:rsidRPr="00D252AE" w:rsidRDefault="009640E0" w:rsidP="009640E0"/>
    <w:p w14:paraId="10847EF2" w14:textId="77777777" w:rsidR="009640E0" w:rsidRPr="00D252AE" w:rsidRDefault="009640E0" w:rsidP="009640E0">
      <w:pPr>
        <w:pStyle w:val="TH"/>
      </w:pPr>
      <w:r w:rsidRPr="00D252AE">
        <w:object w:dxaOrig="5700" w:dyaOrig="2731" w14:anchorId="48DA2264">
          <v:shape id="_x0000_i1026" type="#_x0000_t75" style="width:283.6pt;height:136.5pt" o:ole="">
            <v:imagedata r:id="rId14" o:title=""/>
          </v:shape>
          <o:OLEObject Type="Embed" ProgID="Visio.Drawing.15" ShapeID="_x0000_i1026" DrawAspect="Content" ObjectID="_1729080671" r:id="rId15"/>
        </w:object>
      </w:r>
    </w:p>
    <w:p w14:paraId="4606C123" w14:textId="77777777" w:rsidR="009640E0" w:rsidRPr="00D252AE" w:rsidRDefault="009640E0" w:rsidP="009640E0">
      <w:pPr>
        <w:pStyle w:val="TF"/>
      </w:pPr>
      <w:r w:rsidRPr="00D252AE">
        <w:t>Figure 6.1.3.10-2: SCell Activation/Deactivation MAC CE of four octets</w:t>
      </w:r>
    </w:p>
    <w:p w14:paraId="0C2C308A" w14:textId="77777777" w:rsidR="009640E0" w:rsidRPr="00D252AE" w:rsidRDefault="009640E0" w:rsidP="009640E0"/>
    <w:p w14:paraId="164EC2ED" w14:textId="77777777" w:rsidR="009640E0" w:rsidRPr="00D252AE" w:rsidRDefault="009640E0" w:rsidP="009640E0">
      <w:pPr>
        <w:pStyle w:val="H6"/>
      </w:pPr>
      <w:r w:rsidRPr="00D252AE">
        <w:t>7.1.1.7.1.1.3</w:t>
      </w:r>
      <w:r w:rsidRPr="00D252AE">
        <w:tab/>
        <w:t>Test description</w:t>
      </w:r>
    </w:p>
    <w:p w14:paraId="6698B8B1" w14:textId="77777777" w:rsidR="009640E0" w:rsidRPr="00D252AE" w:rsidRDefault="009640E0" w:rsidP="009640E0">
      <w:pPr>
        <w:pStyle w:val="H6"/>
      </w:pPr>
      <w:r w:rsidRPr="00D252AE">
        <w:t>7.1.1.7.1.1.3.1</w:t>
      </w:r>
      <w:r w:rsidRPr="00D252AE">
        <w:tab/>
        <w:t>Pre-test conditions</w:t>
      </w:r>
    </w:p>
    <w:p w14:paraId="0BF239CB" w14:textId="77777777" w:rsidR="009640E0" w:rsidRPr="00D252AE" w:rsidRDefault="009640E0" w:rsidP="009640E0">
      <w:pPr>
        <w:rPr>
          <w:lang w:eastAsia="sv-SE"/>
        </w:rPr>
      </w:pPr>
      <w:r w:rsidRPr="00D252AE">
        <w:rPr>
          <w:lang w:eastAsia="sv-SE"/>
        </w:rPr>
        <w:t xml:space="preserve">Same Pre-test conditions as in clause 7.1.1.0 </w:t>
      </w:r>
      <w:r w:rsidRPr="00D252AE">
        <w:t>except that DRB is configured in RLC AM mode</w:t>
      </w:r>
      <w:r w:rsidRPr="00D252AE">
        <w:rPr>
          <w:lang w:eastAsia="sv-SE"/>
        </w:rPr>
        <w:t xml:space="preserve"> according to Table 7.1.1. 7.1.1.3.1-1 and in </w:t>
      </w:r>
      <w:proofErr w:type="spellStart"/>
      <w:r w:rsidRPr="00D252AE">
        <w:rPr>
          <w:lang w:eastAsia="sv-SE"/>
        </w:rPr>
        <w:t>additionNR</w:t>
      </w:r>
      <w:proofErr w:type="spellEnd"/>
      <w:r w:rsidRPr="00D252AE">
        <w:rPr>
          <w:lang w:eastAsia="sv-SE"/>
        </w:rPr>
        <w:t xml:space="preserve"> Cell 3 is configured as NR Active SCell.</w:t>
      </w:r>
    </w:p>
    <w:p w14:paraId="669FCBE7" w14:textId="77777777" w:rsidR="009640E0" w:rsidRPr="00D252AE" w:rsidRDefault="009640E0" w:rsidP="009640E0">
      <w:pPr>
        <w:pStyle w:val="TH"/>
        <w:rPr>
          <w:lang w:eastAsia="sv-SE"/>
        </w:rPr>
      </w:pPr>
      <w:r w:rsidRPr="00D252AE">
        <w:rPr>
          <w:lang w:eastAsia="sv-SE"/>
        </w:rPr>
        <w:t>Table 7.1.1.</w:t>
      </w:r>
      <w:r w:rsidRPr="00D252AE">
        <w:t xml:space="preserve"> </w:t>
      </w:r>
      <w:r w:rsidRPr="00D252AE">
        <w:rPr>
          <w:lang w:eastAsia="sv-SE"/>
        </w:rPr>
        <w:t>7.1.1.3.1-1: RLC parameters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0"/>
        <w:gridCol w:w="1960"/>
      </w:tblGrid>
      <w:tr w:rsidR="009640E0" w:rsidRPr="00D252AE" w14:paraId="5DFD2234" w14:textId="77777777" w:rsidTr="005F5FC6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4EBD" w14:textId="77777777" w:rsidR="009640E0" w:rsidRPr="00D252AE" w:rsidRDefault="009640E0" w:rsidP="005F5FC6">
            <w:pPr>
              <w:pStyle w:val="TAL"/>
              <w:rPr>
                <w:i/>
              </w:rPr>
            </w:pPr>
            <w:r w:rsidRPr="00D252AE">
              <w:rPr>
                <w:i/>
              </w:rPr>
              <w:t>t-</w:t>
            </w:r>
            <w:proofErr w:type="spellStart"/>
            <w:r w:rsidRPr="00D252AE">
              <w:rPr>
                <w:i/>
              </w:rPr>
              <w:t>PollRetransmit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58C5" w14:textId="77777777" w:rsidR="009640E0" w:rsidRPr="00D252AE" w:rsidRDefault="009640E0" w:rsidP="005F5FC6">
            <w:pPr>
              <w:pStyle w:val="TAL"/>
            </w:pPr>
            <w:r w:rsidRPr="00D252AE">
              <w:t>ms80</w:t>
            </w:r>
          </w:p>
        </w:tc>
      </w:tr>
    </w:tbl>
    <w:p w14:paraId="53161E46" w14:textId="77777777" w:rsidR="009640E0" w:rsidRPr="00D252AE" w:rsidRDefault="009640E0" w:rsidP="009640E0">
      <w:pPr>
        <w:rPr>
          <w:lang w:eastAsia="sv-SE"/>
        </w:rPr>
      </w:pPr>
    </w:p>
    <w:p w14:paraId="1294472A" w14:textId="77777777" w:rsidR="009640E0" w:rsidRPr="00D252AE" w:rsidRDefault="009640E0" w:rsidP="009640E0">
      <w:pPr>
        <w:pStyle w:val="H6"/>
      </w:pPr>
      <w:r w:rsidRPr="00D252AE">
        <w:lastRenderedPageBreak/>
        <w:t>7.1.1.7.1.1.3.2</w:t>
      </w:r>
      <w:r w:rsidRPr="00D252AE">
        <w:tab/>
        <w:t>Test procedure sequence</w:t>
      </w:r>
    </w:p>
    <w:p w14:paraId="5D7AC0AA" w14:textId="77777777" w:rsidR="009640E0" w:rsidRPr="00D252AE" w:rsidRDefault="009640E0" w:rsidP="009640E0">
      <w:pPr>
        <w:pStyle w:val="TH"/>
        <w:rPr>
          <w:rFonts w:eastAsia="MS Gothic"/>
        </w:rPr>
      </w:pPr>
      <w:r w:rsidRPr="00D252AE">
        <w:t>Table 7.1.1.7.1.1.3.2-1: Time instances of cell power level and parameter changes</w:t>
      </w:r>
    </w:p>
    <w:tbl>
      <w:tblPr>
        <w:tblW w:w="5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22"/>
        <w:gridCol w:w="992"/>
        <w:gridCol w:w="1358"/>
        <w:gridCol w:w="1559"/>
      </w:tblGrid>
      <w:tr w:rsidR="009640E0" w:rsidRPr="00D252AE" w14:paraId="70DD12F4" w14:textId="77777777" w:rsidTr="005F5FC6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493E329E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7228B0B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E1023BD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6C37D99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5A4083E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NR Cell 3</w:t>
            </w:r>
          </w:p>
        </w:tc>
      </w:tr>
      <w:tr w:rsidR="009640E0" w:rsidRPr="00D252AE" w14:paraId="337B999A" w14:textId="77777777" w:rsidTr="005F5FC6">
        <w:trPr>
          <w:jc w:val="center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2D1213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T0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B516D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SS/PBCH SSS EPRE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F731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E8DBF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-85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0BD5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-85</w:t>
            </w:r>
          </w:p>
        </w:tc>
      </w:tr>
    </w:tbl>
    <w:p w14:paraId="27C0863C" w14:textId="77777777" w:rsidR="009640E0" w:rsidRPr="00D252AE" w:rsidRDefault="009640E0" w:rsidP="009640E0"/>
    <w:p w14:paraId="1FEA64BF" w14:textId="77777777" w:rsidR="009640E0" w:rsidRPr="00D252AE" w:rsidRDefault="009640E0" w:rsidP="009640E0">
      <w:pPr>
        <w:pStyle w:val="TH"/>
      </w:pPr>
      <w:r w:rsidRPr="00D252AE">
        <w:lastRenderedPageBreak/>
        <w:t>Table 7.1.1.7.1.1.3.2-2: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9640E0" w:rsidRPr="00D252AE" w14:paraId="1E00A1D7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7A8A8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3ADA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A6E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A46A85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9778C4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9640E0" w:rsidRPr="00D252AE" w14:paraId="20702AD5" w14:textId="77777777" w:rsidTr="005F5FC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7625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3664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891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633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E921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810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9640E0" w:rsidRPr="00D252AE" w14:paraId="281694E6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DF9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256E" w14:textId="77777777" w:rsidR="009640E0" w:rsidRPr="00D252AE" w:rsidRDefault="009640E0" w:rsidP="005F5FC6">
            <w:pPr>
              <w:pStyle w:val="TAL"/>
            </w:pPr>
            <w:r w:rsidRPr="00D252AE">
              <w:t>SS transmits an RRCReconfiguration message to</w:t>
            </w:r>
            <w:r w:rsidRPr="00D252AE">
              <w:rPr>
                <w:b/>
                <w:lang w:eastAsia="zh-CN"/>
              </w:rPr>
              <w:t xml:space="preserve"> </w:t>
            </w:r>
            <w:r w:rsidRPr="00D252AE">
              <w:rPr>
                <w:iCs/>
              </w:rPr>
              <w:t>configure NR SCell(</w:t>
            </w:r>
            <w:r w:rsidRPr="00D252AE">
              <w:rPr>
                <w:iCs/>
                <w:lang w:eastAsia="zh-CN"/>
              </w:rPr>
              <w:t xml:space="preserve">NR </w:t>
            </w:r>
            <w:r w:rsidRPr="00D252AE">
              <w:rPr>
                <w:iCs/>
              </w:rPr>
              <w:t xml:space="preserve">Cell </w:t>
            </w:r>
            <w:r w:rsidRPr="00D252AE">
              <w:rPr>
                <w:iCs/>
                <w:lang w:eastAsia="zh-CN"/>
              </w:rPr>
              <w:t>3</w:t>
            </w:r>
            <w:r w:rsidRPr="00D252AE">
              <w:rPr>
                <w:iCs/>
              </w:rPr>
              <w:t>). Note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FAE" w14:textId="77777777" w:rsidR="009640E0" w:rsidRPr="00D252AE" w:rsidRDefault="009640E0" w:rsidP="005F5FC6">
            <w:pPr>
              <w:pStyle w:val="TAC"/>
            </w:pPr>
            <w:r w:rsidRPr="00D252A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646F" w14:textId="77777777" w:rsidR="009640E0" w:rsidRPr="00D252AE" w:rsidRDefault="009640E0" w:rsidP="005F5FC6">
            <w:pPr>
              <w:pStyle w:val="TAL"/>
            </w:pPr>
            <w:r w:rsidRPr="00D252AE">
              <w:rPr>
                <w:rFonts w:eastAsia="MS Mincho"/>
              </w:rPr>
              <w:t>(RRCReconfiguration)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B14C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6237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0209D552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08E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8AF7" w14:textId="77777777" w:rsidR="009640E0" w:rsidRPr="00D252AE" w:rsidRDefault="009640E0" w:rsidP="005F5FC6">
            <w:pPr>
              <w:pStyle w:val="TAL"/>
            </w:pPr>
            <w:r w:rsidRPr="00D252AE">
              <w:t>The UE transmit</w:t>
            </w:r>
            <w:r w:rsidRPr="00D252AE">
              <w:rPr>
                <w:lang w:eastAsia="zh-CN"/>
              </w:rPr>
              <w:t>s</w:t>
            </w:r>
            <w:r w:rsidRPr="00D252AE">
              <w:t xml:space="preserve"> </w:t>
            </w:r>
            <w:r w:rsidRPr="00D252AE">
              <w:rPr>
                <w:rFonts w:eastAsia="MS Mincho"/>
              </w:rPr>
              <w:t>RRCReconfigurationComplete message</w:t>
            </w:r>
            <w:r w:rsidRPr="00D252AE">
              <w:t>.</w:t>
            </w:r>
            <w:r w:rsidRPr="00D252AE">
              <w:rPr>
                <w:iCs/>
              </w:rPr>
              <w:t xml:space="preserve"> Note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D66F" w14:textId="77777777" w:rsidR="009640E0" w:rsidRPr="00D252AE" w:rsidRDefault="009640E0" w:rsidP="005F5FC6">
            <w:pPr>
              <w:pStyle w:val="TAC"/>
            </w:pPr>
            <w:r w:rsidRPr="00D252A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3CB6" w14:textId="77777777" w:rsidR="009640E0" w:rsidRPr="00D252AE" w:rsidRDefault="009640E0" w:rsidP="005F5FC6">
            <w:pPr>
              <w:pStyle w:val="TAL"/>
            </w:pPr>
            <w:r w:rsidRPr="00D252AE">
              <w:rPr>
                <w:iCs/>
              </w:rPr>
              <w:t>(RRCReconfigurationComplete)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EA89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4A2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4C6626D9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4B88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88B5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The SS transmits Activation MAC control element to activate NR SCell on NR </w:t>
            </w:r>
            <w:proofErr w:type="spellStart"/>
            <w:r w:rsidRPr="00D252AE">
              <w:rPr>
                <w:rFonts w:ascii="Arial" w:hAnsi="Arial"/>
                <w:sz w:val="18"/>
              </w:rPr>
              <w:t>SpCell</w:t>
            </w:r>
            <w:proofErr w:type="spellEnd"/>
            <w:r w:rsidRPr="00D252A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7299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58AF" w14:textId="77777777" w:rsidR="009640E0" w:rsidRPr="00D252AE" w:rsidRDefault="009640E0" w:rsidP="005F5FC6">
            <w:pPr>
              <w:pStyle w:val="TAL"/>
            </w:pPr>
            <w:r w:rsidRPr="00D252AE">
              <w:t>MAC PDU (SCell Activation/Deactivation MAC CE of one octet (C</w:t>
            </w:r>
            <w:r w:rsidRPr="00D252AE">
              <w:rPr>
                <w:vertAlign w:val="subscript"/>
              </w:rPr>
              <w:t>1</w:t>
            </w:r>
            <w:r w:rsidRPr="00D252AE">
              <w:t>=1))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0A37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B540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6DB0B03B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416E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D054" w14:textId="65477DC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200 </w:t>
            </w:r>
            <w:proofErr w:type="spellStart"/>
            <w:r w:rsidRPr="00D252AE">
              <w:rPr>
                <w:rFonts w:ascii="Arial" w:hAnsi="Arial"/>
                <w:sz w:val="18"/>
              </w:rPr>
              <w:t>ms</w:t>
            </w:r>
            <w:proofErr w:type="spellEnd"/>
            <w:r w:rsidRPr="00D252AE">
              <w:rPr>
                <w:rFonts w:ascii="Arial" w:hAnsi="Arial"/>
                <w:sz w:val="18"/>
              </w:rPr>
              <w:t xml:space="preserve"> after step 3, the SS indicates a new transmission on PDCCH of SCell and transmits a MAC PDU (containing an RLC PDU)</w:t>
            </w:r>
            <w:ins w:id="4" w:author="Daiwei Zhou (周代卫)" w:date="2022-10-28T13:51:00Z">
              <w:r w:rsidR="00F867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2FA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4347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MAC PDU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C41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D91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52EC159E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B5F4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287C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Check: </w:t>
            </w:r>
            <w:r w:rsidRPr="00D252AE">
              <w:rPr>
                <w:rFonts w:ascii="Arial" w:hAnsi="Arial" w:cs="Arial"/>
                <w:sz w:val="18"/>
                <w:szCs w:val="18"/>
              </w:rPr>
              <w:t>Does the UE transmit a Scheduling Request on PUCCH</w:t>
            </w:r>
            <w:r w:rsidRPr="00D252AE">
              <w:rPr>
                <w:rFonts w:ascii="Arial" w:hAnsi="Arial"/>
                <w:sz w:val="18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E487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F3D2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A4E4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A45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P</w:t>
            </w:r>
          </w:p>
        </w:tc>
      </w:tr>
      <w:tr w:rsidR="009640E0" w:rsidRPr="00D252AE" w14:paraId="3BD5E8F1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313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6E4F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The SS sends an UL grant suitable for transmitting loop back PDU on NR </w:t>
            </w:r>
            <w:proofErr w:type="spellStart"/>
            <w:r w:rsidRPr="00D252AE">
              <w:rPr>
                <w:rFonts w:ascii="Arial" w:hAnsi="Arial"/>
                <w:sz w:val="18"/>
              </w:rPr>
              <w:t>SpCell</w:t>
            </w:r>
            <w:proofErr w:type="spellEnd"/>
            <w:r w:rsidRPr="00D252A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D0A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4534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(UL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87A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82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3E0F60EB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33B4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452D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The UE transmits a MAC PDU containing the loop back PDU corresponding to step 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9F7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B8ED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0DC7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4F2E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5C579710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DC9A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F9DA" w14:textId="02B137FA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The SS transmits a MAC PDU containing RLC status PDU acknowledging reception of RLC PDU in step 7 on NR </w:t>
            </w:r>
            <w:proofErr w:type="spellStart"/>
            <w:r w:rsidRPr="00D252AE">
              <w:rPr>
                <w:rFonts w:ascii="Arial" w:hAnsi="Arial"/>
                <w:sz w:val="18"/>
              </w:rPr>
              <w:t>SpCell</w:t>
            </w:r>
            <w:proofErr w:type="spellEnd"/>
            <w:ins w:id="5" w:author="Daiwei Zhou (周代卫)" w:date="2022-10-28T13:51:00Z">
              <w:r w:rsidR="00F867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0E69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D9C3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055A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1CBE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758AF6B2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2C30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EC15" w14:textId="63BD2EE3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400 </w:t>
            </w:r>
            <w:proofErr w:type="spellStart"/>
            <w:r w:rsidRPr="00D252AE">
              <w:rPr>
                <w:rFonts w:ascii="Arial" w:hAnsi="Arial"/>
                <w:sz w:val="18"/>
              </w:rPr>
              <w:t>ms</w:t>
            </w:r>
            <w:proofErr w:type="spellEnd"/>
            <w:r w:rsidRPr="00D252AE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D252AE">
              <w:rPr>
                <w:rFonts w:ascii="Arial" w:hAnsi="Arial" w:cs="Arial"/>
                <w:sz w:val="18"/>
                <w:szCs w:val="18"/>
              </w:rPr>
              <w:t>sCellDeactivationTimer</w:t>
            </w:r>
            <w:proofErr w:type="spellEnd"/>
            <w:r w:rsidRPr="00D252AE">
              <w:rPr>
                <w:rFonts w:ascii="Arial" w:hAnsi="Arial" w:cs="Arial"/>
                <w:sz w:val="18"/>
                <w:szCs w:val="18"/>
              </w:rPr>
              <w:t xml:space="preserve"> = 320 </w:t>
            </w:r>
            <w:proofErr w:type="spellStart"/>
            <w:r w:rsidRPr="00D252AE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D252AE">
              <w:rPr>
                <w:rFonts w:ascii="Arial" w:hAnsi="Arial" w:cs="Arial"/>
                <w:sz w:val="18"/>
                <w:szCs w:val="18"/>
              </w:rPr>
              <w:t>)</w:t>
            </w:r>
            <w:r w:rsidRPr="00D252AE">
              <w:rPr>
                <w:rFonts w:ascii="Arial" w:hAnsi="Arial"/>
                <w:sz w:val="18"/>
              </w:rPr>
              <w:t xml:space="preserve"> after step 4, the SS indicates a new transmission on PDCCH of NR SCell and transmits a MAC PDU (containing an RLC PDU)</w:t>
            </w:r>
            <w:ins w:id="6" w:author="Daiwei Zhou (周代卫)" w:date="2022-10-28T13:51:00Z">
              <w:r w:rsidR="00F867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8F6A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8850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1E6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6DB8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36C6EA53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F61C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7C4B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Check: </w:t>
            </w:r>
            <w:r w:rsidRPr="00D252AE">
              <w:rPr>
                <w:rFonts w:ascii="Arial" w:hAnsi="Arial" w:cs="Arial"/>
                <w:sz w:val="18"/>
                <w:szCs w:val="18"/>
              </w:rPr>
              <w:t xml:space="preserve">Does the </w:t>
            </w:r>
            <w:r w:rsidRPr="00D252AE">
              <w:rPr>
                <w:rFonts w:ascii="Arial" w:hAnsi="Arial"/>
                <w:sz w:val="18"/>
              </w:rPr>
              <w:t>UE transmit a Scheduling Request on PUCCH in next 1 second?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2749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CD6C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8105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A66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F</w:t>
            </w:r>
          </w:p>
        </w:tc>
      </w:tr>
      <w:tr w:rsidR="009640E0" w:rsidRPr="00D252AE" w14:paraId="64BEB173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3B3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3DEB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The SS transmits Activation MAC control element to activate SCell on NR </w:t>
            </w:r>
            <w:proofErr w:type="spellStart"/>
            <w:r w:rsidRPr="00D252AE">
              <w:rPr>
                <w:rFonts w:ascii="Arial" w:hAnsi="Arial"/>
                <w:sz w:val="18"/>
              </w:rPr>
              <w:t>SpCell</w:t>
            </w:r>
            <w:proofErr w:type="spellEnd"/>
            <w:r w:rsidRPr="00D252A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15C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FA25" w14:textId="77777777" w:rsidR="009640E0" w:rsidRPr="00D252AE" w:rsidRDefault="009640E0" w:rsidP="005F5FC6">
            <w:pPr>
              <w:pStyle w:val="TAL"/>
            </w:pPr>
            <w:r w:rsidRPr="00D252AE">
              <w:t>MAC PDU ((SCell Activation/Deactivation MAC CE of one octet (C</w:t>
            </w:r>
            <w:r w:rsidRPr="00D252AE">
              <w:rPr>
                <w:vertAlign w:val="subscript"/>
              </w:rPr>
              <w:t>1</w:t>
            </w:r>
            <w:r w:rsidRPr="00D252AE">
              <w:t>=1))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186A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4C1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3F835742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7C8C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AC52" w14:textId="6BBC95BA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200 </w:t>
            </w:r>
            <w:proofErr w:type="spellStart"/>
            <w:r w:rsidRPr="00D252AE">
              <w:rPr>
                <w:rFonts w:ascii="Arial" w:hAnsi="Arial"/>
                <w:sz w:val="18"/>
              </w:rPr>
              <w:t>ms</w:t>
            </w:r>
            <w:proofErr w:type="spellEnd"/>
            <w:r w:rsidRPr="00D252AE">
              <w:rPr>
                <w:rFonts w:ascii="Arial" w:hAnsi="Arial"/>
                <w:sz w:val="18"/>
              </w:rPr>
              <w:t xml:space="preserve"> after step 11 The SS indicates a new transmission on PDCCH of NR SCell and transmits a MAC PDU (containing just padding or RLC status PDU, but no RLC data PDU)</w:t>
            </w:r>
            <w:ins w:id="7" w:author="Daiwei Zhou (周代卫)" w:date="2022-10-28T13:51:00Z">
              <w:r w:rsidR="00F867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BF19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15D9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F1BC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933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5E87BB4F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543F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C37D" w14:textId="3CC8FA8E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400 </w:t>
            </w:r>
            <w:proofErr w:type="spellStart"/>
            <w:r w:rsidRPr="00D252AE">
              <w:rPr>
                <w:rFonts w:ascii="Arial" w:hAnsi="Arial"/>
                <w:sz w:val="18"/>
              </w:rPr>
              <w:t>ms</w:t>
            </w:r>
            <w:proofErr w:type="spellEnd"/>
            <w:r w:rsidRPr="00D252AE">
              <w:rPr>
                <w:rFonts w:ascii="Arial" w:hAnsi="Arial"/>
                <w:sz w:val="18"/>
              </w:rPr>
              <w:t xml:space="preserve"> after step 11 the SS indicates a new transmission on PDCCH of NR SCell and transmits a MAC PDU (containing an RLC PDU)</w:t>
            </w:r>
            <w:ins w:id="8" w:author="Daiwei Zhou (周代卫)" w:date="2022-10-28T13:51:00Z">
              <w:r w:rsidR="00F867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5AA4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2351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96D1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B934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4CE97FF7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A11D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A018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Check: </w:t>
            </w:r>
            <w:r w:rsidRPr="00D252AE">
              <w:rPr>
                <w:rFonts w:ascii="Arial" w:hAnsi="Arial" w:cs="Arial"/>
                <w:sz w:val="18"/>
                <w:szCs w:val="18"/>
              </w:rPr>
              <w:t xml:space="preserve">Does the </w:t>
            </w:r>
            <w:r w:rsidRPr="00D252AE">
              <w:rPr>
                <w:rFonts w:ascii="Arial" w:hAnsi="Arial"/>
                <w:sz w:val="18"/>
              </w:rPr>
              <w:t>UE transmit a Scheduling Request on PUCCH?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61EE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BD8F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BF1C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7CCC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P</w:t>
            </w:r>
          </w:p>
        </w:tc>
      </w:tr>
      <w:tr w:rsidR="009640E0" w:rsidRPr="00D252AE" w14:paraId="7C749850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091D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63F7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The SS sends an UL grant suitable for transmitting loop back PDU IF pc_UL_NR_CA_2CC on NR SCell ELSE on NR </w:t>
            </w:r>
            <w:proofErr w:type="spellStart"/>
            <w:r w:rsidRPr="00D252AE">
              <w:rPr>
                <w:rFonts w:ascii="Arial" w:hAnsi="Arial"/>
                <w:sz w:val="18"/>
              </w:rPr>
              <w:t>SpCell</w:t>
            </w:r>
            <w:proofErr w:type="spellEnd"/>
            <w:r w:rsidRPr="00D252A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F10A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05A4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(UL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4BD5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965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33814541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36FE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608D" w14:textId="0540E85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The UE transmits a MAC PDU containing the loop back PDU corresponding to step 14</w:t>
            </w:r>
            <w:ins w:id="9" w:author="Daiwei Zhou (周代卫)" w:date="2022-10-28T13:51:00Z">
              <w:r w:rsidR="00F867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D67F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6E5F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11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E68C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P</w:t>
            </w:r>
          </w:p>
        </w:tc>
      </w:tr>
      <w:tr w:rsidR="009640E0" w:rsidRPr="00D252AE" w14:paraId="04B4237A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9187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A363" w14:textId="261E0169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The SS transmits a MAC PDU containing RLC status PDU acknowledging reception of RLC PDU in step 16</w:t>
            </w:r>
            <w:ins w:id="10" w:author="Daiwei Zhou (周代卫)" w:date="2022-10-28T13:51:00Z">
              <w:r w:rsidR="00F867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E16A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353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4EA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9D3D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31372F57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AB9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1A32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The SS transmits Deactivation MAC control element to de-activate SCell on NR </w:t>
            </w:r>
            <w:proofErr w:type="spellStart"/>
            <w:r w:rsidRPr="00D252AE">
              <w:rPr>
                <w:rFonts w:ascii="Arial" w:hAnsi="Arial"/>
                <w:sz w:val="18"/>
              </w:rPr>
              <w:t>SpCell</w:t>
            </w:r>
            <w:proofErr w:type="spellEnd"/>
            <w:r w:rsidRPr="00D252A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D58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061F" w14:textId="77777777" w:rsidR="009640E0" w:rsidRPr="00D252AE" w:rsidRDefault="009640E0" w:rsidP="005F5FC6">
            <w:pPr>
              <w:pStyle w:val="TAL"/>
            </w:pPr>
            <w:r w:rsidRPr="00D252AE">
              <w:t>MAC PDU (SCell Activation/Deactivation MAC CE of one octet (C</w:t>
            </w:r>
            <w:r w:rsidRPr="00D252AE">
              <w:rPr>
                <w:vertAlign w:val="subscript"/>
              </w:rPr>
              <w:t>1</w:t>
            </w:r>
            <w:r w:rsidRPr="00D252AE">
              <w:t>=0))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97D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34D9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2D3F735B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F38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2A21" w14:textId="6828EEA3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The SS indicates a new transmission on PDCCH of NR SCell and transmits a MAC PDU (containing an RLC PDU)</w:t>
            </w:r>
            <w:ins w:id="11" w:author="Daiwei Zhou (周代卫)" w:date="2022-10-28T13:51:00Z">
              <w:r w:rsidR="00F867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14A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E3EC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906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A33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252FF6DD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3AC1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F002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Check: </w:t>
            </w:r>
            <w:r w:rsidRPr="00D252AE">
              <w:rPr>
                <w:rFonts w:ascii="Arial" w:hAnsi="Arial" w:cs="Arial"/>
                <w:sz w:val="18"/>
                <w:szCs w:val="18"/>
              </w:rPr>
              <w:t xml:space="preserve">Does the </w:t>
            </w:r>
            <w:r w:rsidRPr="00D252AE">
              <w:rPr>
                <w:rFonts w:ascii="Arial" w:hAnsi="Arial"/>
                <w:sz w:val="18"/>
              </w:rPr>
              <w:t>UE transmit a Scheduling Request on PUCCH in the next 1 second?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33CD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65C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A475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D659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F</w:t>
            </w:r>
          </w:p>
        </w:tc>
      </w:tr>
      <w:tr w:rsidR="009640E0" w:rsidRPr="00D252AE" w14:paraId="5F0799FB" w14:textId="77777777" w:rsidTr="005F5FC6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50A8" w14:textId="77777777" w:rsidR="009640E0" w:rsidRPr="00D252AE" w:rsidRDefault="009640E0" w:rsidP="005F5FC6">
            <w:pPr>
              <w:pStyle w:val="TAN"/>
              <w:rPr>
                <w:i/>
              </w:rPr>
            </w:pPr>
            <w:r w:rsidRPr="00D252AE">
              <w:t>Note 1:</w:t>
            </w:r>
            <w:r w:rsidRPr="00D252AE">
              <w:tab/>
              <w:t xml:space="preserve">For EN-DC the NR </w:t>
            </w:r>
            <w:r w:rsidRPr="00D252AE">
              <w:rPr>
                <w:i/>
              </w:rPr>
              <w:t>RRCReconfiguration</w:t>
            </w:r>
            <w:r w:rsidRPr="00D252AE">
              <w:t xml:space="preserve"> message is contained in </w:t>
            </w:r>
            <w:proofErr w:type="spellStart"/>
            <w:r w:rsidRPr="00D252AE">
              <w:rPr>
                <w:i/>
              </w:rPr>
              <w:t>RRCConnectionReconfiguration</w:t>
            </w:r>
            <w:proofErr w:type="spellEnd"/>
            <w:r w:rsidRPr="00D252AE">
              <w:rPr>
                <w:i/>
              </w:rPr>
              <w:t>.</w:t>
            </w:r>
          </w:p>
          <w:p w14:paraId="720904BC" w14:textId="77777777" w:rsidR="009640E0" w:rsidRPr="00D252AE" w:rsidRDefault="009640E0" w:rsidP="005F5FC6">
            <w:pPr>
              <w:pStyle w:val="TAN"/>
            </w:pPr>
            <w:r w:rsidRPr="00D252AE">
              <w:t>Note 2:</w:t>
            </w:r>
            <w:r w:rsidRPr="00D252AE">
              <w:tab/>
              <w:t xml:space="preserve">For EN-DC the NR </w:t>
            </w:r>
            <w:r w:rsidRPr="00D252AE">
              <w:rPr>
                <w:i/>
              </w:rPr>
              <w:t>RRCReconfigurationComplete</w:t>
            </w:r>
            <w:r w:rsidRPr="00D252AE">
              <w:t xml:space="preserve"> message is contained in </w:t>
            </w:r>
            <w:proofErr w:type="spellStart"/>
            <w:r w:rsidRPr="00D252AE">
              <w:rPr>
                <w:i/>
              </w:rPr>
              <w:t>RRCConnectionReconfigurationComplete</w:t>
            </w:r>
            <w:proofErr w:type="spellEnd"/>
            <w:r w:rsidRPr="00D252AE">
              <w:rPr>
                <w:i/>
              </w:rPr>
              <w:t>.</w:t>
            </w:r>
          </w:p>
        </w:tc>
      </w:tr>
    </w:tbl>
    <w:p w14:paraId="41AB0B6C" w14:textId="77777777" w:rsidR="009640E0" w:rsidRPr="00D252AE" w:rsidRDefault="009640E0" w:rsidP="009640E0"/>
    <w:p w14:paraId="59E214E3" w14:textId="77777777" w:rsidR="009640E0" w:rsidRPr="00D252AE" w:rsidRDefault="009640E0" w:rsidP="009640E0">
      <w:pPr>
        <w:pStyle w:val="H6"/>
      </w:pPr>
      <w:r w:rsidRPr="00D252AE">
        <w:lastRenderedPageBreak/>
        <w:t>7.1.1.7.1.1.3.3</w:t>
      </w:r>
      <w:r w:rsidRPr="00D252AE">
        <w:tab/>
        <w:t>Specific message contents</w:t>
      </w:r>
    </w:p>
    <w:p w14:paraId="51481C75" w14:textId="77777777" w:rsidR="009640E0" w:rsidRPr="00D252AE" w:rsidRDefault="009640E0" w:rsidP="009640E0">
      <w:pPr>
        <w:pStyle w:val="TH"/>
      </w:pPr>
      <w:r w:rsidRPr="00D252AE">
        <w:t>Table 7.1.1.7.1.1.3.3-</w:t>
      </w:r>
      <w:r w:rsidRPr="00D252AE">
        <w:rPr>
          <w:lang w:eastAsia="zh-CN"/>
        </w:rPr>
        <w:t>1</w:t>
      </w:r>
      <w:r w:rsidRPr="00D252AE">
        <w:t xml:space="preserve">: </w:t>
      </w:r>
      <w:r w:rsidRPr="00D252AE">
        <w:rPr>
          <w:i/>
        </w:rPr>
        <w:t>RRCReconfiguration</w:t>
      </w:r>
      <w:r w:rsidRPr="00D252AE">
        <w:t xml:space="preserve"> (step </w:t>
      </w:r>
      <w:r w:rsidRPr="00D252AE">
        <w:rPr>
          <w:lang w:eastAsia="zh-CN"/>
        </w:rPr>
        <w:t>1</w:t>
      </w:r>
      <w:r w:rsidRPr="00D252AE">
        <w:t>, Table 7.1.1.7.1.1.3.2-2)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640E0" w:rsidRPr="00D252AE" w14:paraId="6D88CEA4" w14:textId="77777777" w:rsidTr="005F5FC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678A618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Derivation Path: </w:t>
            </w:r>
            <w:r w:rsidRPr="00D252AE">
              <w:rPr>
                <w:lang w:eastAsia="zh-CN"/>
              </w:rPr>
              <w:t xml:space="preserve">TS </w:t>
            </w:r>
            <w:r w:rsidRPr="00D252AE">
              <w:t>3</w:t>
            </w:r>
            <w:r w:rsidRPr="00D252AE">
              <w:rPr>
                <w:lang w:eastAsia="zh-CN"/>
              </w:rPr>
              <w:t>8</w:t>
            </w:r>
            <w:r w:rsidRPr="00D252AE">
              <w:t>.508</w:t>
            </w:r>
            <w:r w:rsidRPr="00D252AE">
              <w:rPr>
                <w:lang w:eastAsia="zh-CN"/>
              </w:rPr>
              <w:t>-1 [4], T</w:t>
            </w:r>
            <w:r w:rsidRPr="00D252AE">
              <w:t>able 4.6.1-13</w:t>
            </w:r>
          </w:p>
        </w:tc>
      </w:tr>
      <w:tr w:rsidR="009640E0" w:rsidRPr="00D252AE" w14:paraId="14430036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6C674F" w14:textId="77777777" w:rsidR="009640E0" w:rsidRPr="00D252AE" w:rsidRDefault="009640E0" w:rsidP="005F5FC6">
            <w:pPr>
              <w:pStyle w:val="TAH"/>
            </w:pPr>
            <w:r w:rsidRPr="00D252AE">
              <w:t>Information Element</w:t>
            </w:r>
          </w:p>
        </w:tc>
        <w:tc>
          <w:tcPr>
            <w:tcW w:w="2267" w:type="dxa"/>
          </w:tcPr>
          <w:p w14:paraId="3DC413BF" w14:textId="77777777" w:rsidR="009640E0" w:rsidRPr="00D252AE" w:rsidRDefault="009640E0" w:rsidP="005F5FC6">
            <w:pPr>
              <w:pStyle w:val="TAH"/>
            </w:pPr>
            <w:r w:rsidRPr="00D252AE">
              <w:t>Value/remark</w:t>
            </w:r>
          </w:p>
        </w:tc>
        <w:tc>
          <w:tcPr>
            <w:tcW w:w="1700" w:type="dxa"/>
          </w:tcPr>
          <w:p w14:paraId="26365C42" w14:textId="77777777" w:rsidR="009640E0" w:rsidRPr="00D252AE" w:rsidRDefault="009640E0" w:rsidP="005F5FC6">
            <w:pPr>
              <w:pStyle w:val="TAH"/>
            </w:pPr>
            <w:r w:rsidRPr="00D252AE">
              <w:t>Comment</w:t>
            </w:r>
          </w:p>
        </w:tc>
        <w:tc>
          <w:tcPr>
            <w:tcW w:w="1245" w:type="dxa"/>
          </w:tcPr>
          <w:p w14:paraId="0E7E099A" w14:textId="77777777" w:rsidR="009640E0" w:rsidRPr="00D252AE" w:rsidRDefault="009640E0" w:rsidP="005F5FC6">
            <w:pPr>
              <w:pStyle w:val="TAH"/>
            </w:pPr>
            <w:r w:rsidRPr="00D252AE">
              <w:t>Condition</w:t>
            </w:r>
          </w:p>
        </w:tc>
      </w:tr>
      <w:tr w:rsidR="009640E0" w:rsidRPr="00D252AE" w14:paraId="20D92B3E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6BD1FC" w14:textId="77777777" w:rsidR="009640E0" w:rsidRPr="00D252AE" w:rsidRDefault="009640E0" w:rsidP="005F5FC6">
            <w:pPr>
              <w:pStyle w:val="TAL"/>
            </w:pPr>
            <w:r w:rsidRPr="00D252AE">
              <w:t>RRCReconfiguration ::= SEQUENCE {</w:t>
            </w:r>
          </w:p>
        </w:tc>
        <w:tc>
          <w:tcPr>
            <w:tcW w:w="2267" w:type="dxa"/>
          </w:tcPr>
          <w:p w14:paraId="68639D7E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509DC8A8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5027C5B9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6F5C3B21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5CA59E" w14:textId="77777777" w:rsidR="009640E0" w:rsidRPr="00D252AE" w:rsidRDefault="009640E0" w:rsidP="005F5FC6">
            <w:pPr>
              <w:pStyle w:val="TAL"/>
            </w:pPr>
            <w:r w:rsidRPr="00D252AE">
              <w:t xml:space="preserve">  criticalExtensions CHOICE {</w:t>
            </w:r>
          </w:p>
        </w:tc>
        <w:tc>
          <w:tcPr>
            <w:tcW w:w="2267" w:type="dxa"/>
          </w:tcPr>
          <w:p w14:paraId="6B4A6BCC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2116634D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2EC53EA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31D9D74A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555C65" w14:textId="77777777" w:rsidR="009640E0" w:rsidRPr="00D252AE" w:rsidRDefault="009640E0" w:rsidP="005F5FC6">
            <w:pPr>
              <w:pStyle w:val="TAL"/>
            </w:pPr>
            <w:r w:rsidRPr="00D252AE">
              <w:t xml:space="preserve">    c1 CHOICE {</w:t>
            </w:r>
          </w:p>
        </w:tc>
        <w:tc>
          <w:tcPr>
            <w:tcW w:w="2267" w:type="dxa"/>
          </w:tcPr>
          <w:p w14:paraId="25C66ED4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48967037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4E5BC678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65C8A8F9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2508BA" w14:textId="77777777" w:rsidR="009640E0" w:rsidRPr="00D252AE" w:rsidRDefault="009640E0" w:rsidP="005F5FC6">
            <w:pPr>
              <w:pStyle w:val="TAL"/>
            </w:pPr>
            <w:r w:rsidRPr="00D252AE">
              <w:t xml:space="preserve">      </w:t>
            </w:r>
            <w:proofErr w:type="spellStart"/>
            <w:r w:rsidRPr="00D252AE">
              <w:t>rrcReconfiguration</w:t>
            </w:r>
            <w:proofErr w:type="spellEnd"/>
            <w:r w:rsidRPr="00D252AE">
              <w:t xml:space="preserve"> SEQUENCE {</w:t>
            </w:r>
          </w:p>
        </w:tc>
        <w:tc>
          <w:tcPr>
            <w:tcW w:w="2267" w:type="dxa"/>
          </w:tcPr>
          <w:p w14:paraId="60CC8F0D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2298CA81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5A9D761A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7A85F2FD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073704" w14:textId="77777777" w:rsidR="009640E0" w:rsidRPr="00D252AE" w:rsidRDefault="009640E0" w:rsidP="005F5FC6">
            <w:pPr>
              <w:pStyle w:val="TAL"/>
            </w:pPr>
            <w:r w:rsidRPr="00D252AE">
              <w:t xml:space="preserve">        </w:t>
            </w:r>
            <w:proofErr w:type="spellStart"/>
            <w:r w:rsidRPr="00D252AE">
              <w:t>secondaryCellGroup</w:t>
            </w:r>
            <w:proofErr w:type="spellEnd"/>
          </w:p>
        </w:tc>
        <w:tc>
          <w:tcPr>
            <w:tcW w:w="2267" w:type="dxa"/>
          </w:tcPr>
          <w:p w14:paraId="55D67722" w14:textId="77777777" w:rsidR="009640E0" w:rsidRPr="00D252AE" w:rsidRDefault="009640E0" w:rsidP="005F5FC6">
            <w:pPr>
              <w:pStyle w:val="TAL"/>
            </w:pPr>
            <w:proofErr w:type="spellStart"/>
            <w:r w:rsidRPr="00D252AE">
              <w:t>CellGroupConfig</w:t>
            </w:r>
            <w:proofErr w:type="spellEnd"/>
          </w:p>
        </w:tc>
        <w:tc>
          <w:tcPr>
            <w:tcW w:w="1700" w:type="dxa"/>
          </w:tcPr>
          <w:p w14:paraId="1FA535A9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200853DC" w14:textId="77777777" w:rsidR="009640E0" w:rsidRPr="00D252AE" w:rsidRDefault="009640E0" w:rsidP="005F5FC6">
            <w:pPr>
              <w:pStyle w:val="TAL"/>
            </w:pPr>
            <w:r w:rsidRPr="00D252AE">
              <w:t>EN-DC</w:t>
            </w:r>
          </w:p>
        </w:tc>
      </w:tr>
      <w:tr w:rsidR="009640E0" w:rsidRPr="00D252AE" w14:paraId="706D0FD4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FC7CC77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        nonCriticalExtension SEQUENCE {</w:t>
            </w:r>
          </w:p>
        </w:tc>
        <w:tc>
          <w:tcPr>
            <w:tcW w:w="2267" w:type="dxa"/>
          </w:tcPr>
          <w:p w14:paraId="2EFBFB79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3EB2FBF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0935D3F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252AE">
              <w:rPr>
                <w:rFonts w:ascii="Arial" w:hAnsi="Arial"/>
                <w:sz w:val="18"/>
              </w:rPr>
              <w:t>NR</w:t>
            </w:r>
          </w:p>
        </w:tc>
      </w:tr>
      <w:tr w:rsidR="009640E0" w:rsidRPr="00D252AE" w14:paraId="0112D97A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051EF8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D252AE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</w:tcPr>
          <w:p w14:paraId="1681D9C0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252AE">
              <w:rPr>
                <w:rFonts w:ascii="Arial" w:hAnsi="Arial"/>
                <w:sz w:val="18"/>
              </w:rPr>
              <w:t>CellGroupConfig</w:t>
            </w:r>
            <w:proofErr w:type="spellEnd"/>
          </w:p>
        </w:tc>
        <w:tc>
          <w:tcPr>
            <w:tcW w:w="1700" w:type="dxa"/>
          </w:tcPr>
          <w:p w14:paraId="0E8B636F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D252AE">
              <w:rPr>
                <w:rFonts w:ascii="Arial" w:hAnsi="Arial"/>
                <w:sz w:val="18"/>
              </w:rPr>
              <w:t>CellGroupConfig</w:t>
            </w:r>
            <w:proofErr w:type="spellEnd"/>
            <w:r w:rsidRPr="00D252A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14725425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640E0" w:rsidRPr="00D252AE" w14:paraId="51EAF0AC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B2DBC1E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252AE">
              <w:rPr>
                <w:rFonts w:ascii="Arial" w:hAnsi="Arial"/>
                <w:sz w:val="18"/>
              </w:rPr>
              <w:t xml:space="preserve">        </w:t>
            </w:r>
            <w:r w:rsidRPr="00D252AE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</w:tcPr>
          <w:p w14:paraId="3496977A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03DFAB1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4C703D6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640E0" w:rsidRPr="00D252AE" w14:paraId="48A04E4E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D1FDEB6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    </w:t>
            </w:r>
            <w:r w:rsidRPr="00D252AE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0AAFB8FF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1258D00D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4324C26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02A387DB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8E8F3F5" w14:textId="77777777" w:rsidR="009640E0" w:rsidRPr="00D252AE" w:rsidRDefault="009640E0" w:rsidP="005F5FC6">
            <w:pPr>
              <w:pStyle w:val="TAL"/>
            </w:pPr>
            <w:r w:rsidRPr="00D252AE">
              <w:t xml:space="preserve">    }</w:t>
            </w:r>
          </w:p>
        </w:tc>
        <w:tc>
          <w:tcPr>
            <w:tcW w:w="2267" w:type="dxa"/>
          </w:tcPr>
          <w:p w14:paraId="2BE3CDE1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5D5DFC57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9A67A02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155A33F6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69F8A0A" w14:textId="77777777" w:rsidR="009640E0" w:rsidRPr="00D252AE" w:rsidRDefault="009640E0" w:rsidP="005F5FC6">
            <w:pPr>
              <w:pStyle w:val="TAL"/>
            </w:pPr>
            <w:r w:rsidRPr="00D252AE">
              <w:t xml:space="preserve">  }</w:t>
            </w:r>
          </w:p>
        </w:tc>
        <w:tc>
          <w:tcPr>
            <w:tcW w:w="2267" w:type="dxa"/>
          </w:tcPr>
          <w:p w14:paraId="417F854A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542948B0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4ED67BDA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3ECC7A6E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882F12" w14:textId="77777777" w:rsidR="009640E0" w:rsidRPr="00D252AE" w:rsidRDefault="009640E0" w:rsidP="005F5FC6">
            <w:pPr>
              <w:pStyle w:val="TAL"/>
            </w:pPr>
            <w:r w:rsidRPr="00D252AE">
              <w:t>}</w:t>
            </w:r>
          </w:p>
        </w:tc>
        <w:tc>
          <w:tcPr>
            <w:tcW w:w="2267" w:type="dxa"/>
          </w:tcPr>
          <w:p w14:paraId="4382A30D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05B5F794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30E791AD" w14:textId="77777777" w:rsidR="009640E0" w:rsidRPr="00D252AE" w:rsidRDefault="009640E0" w:rsidP="005F5FC6">
            <w:pPr>
              <w:pStyle w:val="TAL"/>
            </w:pPr>
          </w:p>
        </w:tc>
      </w:tr>
    </w:tbl>
    <w:p w14:paraId="4581ACF8" w14:textId="77777777" w:rsidR="009640E0" w:rsidRPr="00D252AE" w:rsidRDefault="009640E0" w:rsidP="009640E0"/>
    <w:p w14:paraId="1AD58C39" w14:textId="77777777" w:rsidR="009640E0" w:rsidRPr="00D252AE" w:rsidRDefault="009640E0" w:rsidP="009640E0">
      <w:pPr>
        <w:pStyle w:val="TH"/>
      </w:pPr>
      <w:r w:rsidRPr="00D252AE">
        <w:t>Table 7.1.1.7.1.1.3.3-</w:t>
      </w:r>
      <w:r w:rsidRPr="00D252AE">
        <w:rPr>
          <w:lang w:eastAsia="zh-CN"/>
        </w:rPr>
        <w:t>2</w:t>
      </w:r>
      <w:r w:rsidRPr="00D252AE">
        <w:t xml:space="preserve">: </w:t>
      </w:r>
      <w:proofErr w:type="spellStart"/>
      <w:r w:rsidRPr="00D252AE">
        <w:t>CellGroupConfig</w:t>
      </w:r>
      <w:proofErr w:type="spellEnd"/>
      <w:r w:rsidRPr="00D252AE">
        <w:t xml:space="preserve"> (Table 7.1.1.7.1.1.3.</w:t>
      </w:r>
      <w:r w:rsidRPr="00D252AE">
        <w:rPr>
          <w:lang w:eastAsia="zh-CN"/>
        </w:rPr>
        <w:t>3</w:t>
      </w:r>
      <w:r w:rsidRPr="00D252AE">
        <w:t>-1)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640E0" w:rsidRPr="00D252AE" w14:paraId="4A564898" w14:textId="77777777" w:rsidTr="005F5FC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D71304A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>Derivation Path:</w:t>
            </w:r>
            <w:r w:rsidRPr="00D252AE">
              <w:rPr>
                <w:lang w:eastAsia="zh-CN"/>
              </w:rPr>
              <w:t xml:space="preserve"> TS</w:t>
            </w:r>
            <w:r w:rsidRPr="00D252AE">
              <w:t xml:space="preserve"> 3</w:t>
            </w:r>
            <w:r w:rsidRPr="00D252AE">
              <w:rPr>
                <w:lang w:eastAsia="zh-CN"/>
              </w:rPr>
              <w:t>8</w:t>
            </w:r>
            <w:r w:rsidRPr="00D252AE">
              <w:t>.508</w:t>
            </w:r>
            <w:r w:rsidRPr="00D252AE">
              <w:rPr>
                <w:lang w:eastAsia="zh-CN"/>
              </w:rPr>
              <w:t>-1 [4], T</w:t>
            </w:r>
            <w:r w:rsidRPr="00D252AE">
              <w:t>able 4.6.3-19</w:t>
            </w:r>
          </w:p>
        </w:tc>
      </w:tr>
      <w:tr w:rsidR="009640E0" w:rsidRPr="00D252AE" w14:paraId="32BF9E4B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2BD485" w14:textId="77777777" w:rsidR="009640E0" w:rsidRPr="00D252AE" w:rsidRDefault="009640E0" w:rsidP="005F5FC6">
            <w:pPr>
              <w:pStyle w:val="TAH"/>
            </w:pPr>
            <w:r w:rsidRPr="00D252AE">
              <w:t>Information Element</w:t>
            </w:r>
          </w:p>
        </w:tc>
        <w:tc>
          <w:tcPr>
            <w:tcW w:w="2267" w:type="dxa"/>
          </w:tcPr>
          <w:p w14:paraId="0B84E256" w14:textId="77777777" w:rsidR="009640E0" w:rsidRPr="00D252AE" w:rsidRDefault="009640E0" w:rsidP="005F5FC6">
            <w:pPr>
              <w:pStyle w:val="TAH"/>
            </w:pPr>
            <w:r w:rsidRPr="00D252AE">
              <w:t>Value/remark</w:t>
            </w:r>
          </w:p>
        </w:tc>
        <w:tc>
          <w:tcPr>
            <w:tcW w:w="1700" w:type="dxa"/>
          </w:tcPr>
          <w:p w14:paraId="03EBC600" w14:textId="77777777" w:rsidR="009640E0" w:rsidRPr="00D252AE" w:rsidRDefault="009640E0" w:rsidP="005F5FC6">
            <w:pPr>
              <w:pStyle w:val="TAH"/>
            </w:pPr>
            <w:r w:rsidRPr="00D252AE">
              <w:t>Comment</w:t>
            </w:r>
          </w:p>
        </w:tc>
        <w:tc>
          <w:tcPr>
            <w:tcW w:w="1245" w:type="dxa"/>
          </w:tcPr>
          <w:p w14:paraId="0717AFCA" w14:textId="77777777" w:rsidR="009640E0" w:rsidRPr="00D252AE" w:rsidRDefault="009640E0" w:rsidP="005F5FC6">
            <w:pPr>
              <w:pStyle w:val="TAH"/>
            </w:pPr>
            <w:r w:rsidRPr="00D252AE">
              <w:t>Condition</w:t>
            </w:r>
          </w:p>
        </w:tc>
      </w:tr>
      <w:tr w:rsidR="009640E0" w:rsidRPr="00D252AE" w14:paraId="6F78B48D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2868C7" w14:textId="77777777" w:rsidR="009640E0" w:rsidRPr="00D252AE" w:rsidRDefault="009640E0" w:rsidP="005F5FC6">
            <w:pPr>
              <w:pStyle w:val="TAL"/>
            </w:pPr>
            <w:proofErr w:type="spellStart"/>
            <w:r w:rsidRPr="00D252AE">
              <w:t>CellGroupConfig</w:t>
            </w:r>
            <w:proofErr w:type="spellEnd"/>
            <w:r w:rsidRPr="00D252AE">
              <w:t xml:space="preserve"> ::= </w:t>
            </w:r>
            <w:r w:rsidRPr="00D252AE">
              <w:rPr>
                <w:snapToGrid w:val="0"/>
              </w:rPr>
              <w:t xml:space="preserve">SEQUENCE </w:t>
            </w:r>
            <w:r w:rsidRPr="00D252AE">
              <w:t>{</w:t>
            </w:r>
          </w:p>
        </w:tc>
        <w:tc>
          <w:tcPr>
            <w:tcW w:w="2267" w:type="dxa"/>
          </w:tcPr>
          <w:p w14:paraId="354889B6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3AD7E8DA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080CD5F4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44027052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B366EF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</w:t>
            </w:r>
            <w:proofErr w:type="spellStart"/>
            <w:r w:rsidRPr="00D252AE">
              <w:t>sCellToAddModList</w:t>
            </w:r>
            <w:proofErr w:type="spellEnd"/>
            <w:r w:rsidRPr="00D252AE">
              <w:t xml:space="preserve"> SEQUENCE (SIZE (1..maxMeasId)) OF </w:t>
            </w:r>
            <w:proofErr w:type="spellStart"/>
            <w:r w:rsidRPr="00D252AE">
              <w:t>SCellConfig</w:t>
            </w:r>
            <w:proofErr w:type="spellEnd"/>
            <w:r w:rsidRPr="00D252AE">
              <w:t xml:space="preserve"> {</w:t>
            </w:r>
          </w:p>
        </w:tc>
        <w:tc>
          <w:tcPr>
            <w:tcW w:w="2267" w:type="dxa"/>
          </w:tcPr>
          <w:p w14:paraId="71808CE7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>1 entry</w:t>
            </w:r>
          </w:p>
        </w:tc>
        <w:tc>
          <w:tcPr>
            <w:tcW w:w="1700" w:type="dxa"/>
          </w:tcPr>
          <w:p w14:paraId="6BAA6EF4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46F7C5B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5F8BE09F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9BDBA6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  </w:t>
            </w:r>
            <w:proofErr w:type="spellStart"/>
            <w:r w:rsidRPr="00D252AE">
              <w:t>SCellConfig</w:t>
            </w:r>
            <w:proofErr w:type="spellEnd"/>
            <w:r w:rsidRPr="00D252AE">
              <w:t>[1] SEQUENCE {</w:t>
            </w:r>
          </w:p>
        </w:tc>
        <w:tc>
          <w:tcPr>
            <w:tcW w:w="2267" w:type="dxa"/>
          </w:tcPr>
          <w:p w14:paraId="72462B52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8F8D597" w14:textId="77777777" w:rsidR="009640E0" w:rsidRPr="00D252AE" w:rsidRDefault="009640E0" w:rsidP="005F5FC6">
            <w:pPr>
              <w:pStyle w:val="TAL"/>
            </w:pPr>
            <w:r w:rsidRPr="00D252AE">
              <w:t>entry 1</w:t>
            </w:r>
          </w:p>
        </w:tc>
        <w:tc>
          <w:tcPr>
            <w:tcW w:w="1245" w:type="dxa"/>
          </w:tcPr>
          <w:p w14:paraId="4D26AB71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2265B929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35140C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    </w:t>
            </w:r>
            <w:proofErr w:type="spellStart"/>
            <w:r w:rsidRPr="00D252AE">
              <w:t>sCellIndex</w:t>
            </w:r>
            <w:proofErr w:type="spellEnd"/>
          </w:p>
        </w:tc>
        <w:tc>
          <w:tcPr>
            <w:tcW w:w="2267" w:type="dxa"/>
          </w:tcPr>
          <w:p w14:paraId="534ED37F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proofErr w:type="spellStart"/>
            <w:r w:rsidRPr="00D252AE">
              <w:rPr>
                <w:iCs/>
              </w:rPr>
              <w:t>SCellIndex</w:t>
            </w:r>
            <w:proofErr w:type="spellEnd"/>
            <w:r w:rsidRPr="00D252AE">
              <w:rPr>
                <w:iCs/>
              </w:rPr>
              <w:t xml:space="preserve"> as per </w:t>
            </w:r>
            <w:r w:rsidRPr="00D252AE">
              <w:rPr>
                <w:snapToGrid w:val="0"/>
                <w:lang w:eastAsia="zh-CN"/>
              </w:rPr>
              <w:t>TS 38.508-1 [4] t</w:t>
            </w:r>
            <w:r w:rsidRPr="00D252AE">
              <w:rPr>
                <w:snapToGrid w:val="0"/>
              </w:rPr>
              <w:t xml:space="preserve">able </w:t>
            </w:r>
            <w:r w:rsidRPr="00D252AE">
              <w:rPr>
                <w:snapToGrid w:val="0"/>
                <w:lang w:eastAsia="zh-CN"/>
              </w:rPr>
              <w:t>4.6.3-154</w:t>
            </w:r>
          </w:p>
        </w:tc>
        <w:tc>
          <w:tcPr>
            <w:tcW w:w="1700" w:type="dxa"/>
          </w:tcPr>
          <w:p w14:paraId="12147F63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3767C10C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2B0E19C2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7D1E88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    </w:t>
            </w:r>
            <w:proofErr w:type="spellStart"/>
            <w:r w:rsidRPr="00D252AE">
              <w:t>sCellConfigCommon</w:t>
            </w:r>
            <w:proofErr w:type="spellEnd"/>
          </w:p>
        </w:tc>
        <w:tc>
          <w:tcPr>
            <w:tcW w:w="2267" w:type="dxa"/>
          </w:tcPr>
          <w:p w14:paraId="62090991" w14:textId="77777777" w:rsidR="009640E0" w:rsidRPr="00D252AE" w:rsidRDefault="009640E0" w:rsidP="005F5FC6">
            <w:pPr>
              <w:pStyle w:val="TAL"/>
            </w:pPr>
            <w:proofErr w:type="spellStart"/>
            <w:r w:rsidRPr="00D252AE">
              <w:t>ServingCellConfigCommon</w:t>
            </w:r>
            <w:proofErr w:type="spellEnd"/>
          </w:p>
        </w:tc>
        <w:tc>
          <w:tcPr>
            <w:tcW w:w="1700" w:type="dxa"/>
          </w:tcPr>
          <w:p w14:paraId="0FC0E86E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6A174E3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67112CEE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FEF387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    </w:t>
            </w:r>
            <w:proofErr w:type="spellStart"/>
            <w:r w:rsidRPr="00D252AE">
              <w:t>sCellConfigDedicated</w:t>
            </w:r>
            <w:proofErr w:type="spellEnd"/>
          </w:p>
        </w:tc>
        <w:tc>
          <w:tcPr>
            <w:tcW w:w="2267" w:type="dxa"/>
          </w:tcPr>
          <w:p w14:paraId="0DD169E6" w14:textId="77777777" w:rsidR="009640E0" w:rsidRPr="00D252AE" w:rsidRDefault="009640E0" w:rsidP="005F5FC6">
            <w:pPr>
              <w:pStyle w:val="TAL"/>
            </w:pPr>
            <w:proofErr w:type="spellStart"/>
            <w:r w:rsidRPr="00D252AE">
              <w:t>ServingCellConfig</w:t>
            </w:r>
            <w:proofErr w:type="spellEnd"/>
          </w:p>
        </w:tc>
        <w:tc>
          <w:tcPr>
            <w:tcW w:w="1700" w:type="dxa"/>
          </w:tcPr>
          <w:p w14:paraId="35D84697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4518E4E0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5FAA19C0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F59236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  </w:t>
            </w:r>
            <w:r w:rsidRPr="00D252AE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1FF6DCBD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5C7EFE33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EEAC592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7E6EA35B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AABEEF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</w:t>
            </w:r>
            <w:r w:rsidRPr="00D252AE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006B84AF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37CDE758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130F688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76E0A966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7DE63F" w14:textId="77777777" w:rsidR="009640E0" w:rsidRPr="00D252AE" w:rsidRDefault="009640E0" w:rsidP="005F5FC6">
            <w:pPr>
              <w:pStyle w:val="TAL"/>
            </w:pPr>
            <w:r w:rsidRPr="00D252AE">
              <w:t>}</w:t>
            </w:r>
          </w:p>
        </w:tc>
        <w:tc>
          <w:tcPr>
            <w:tcW w:w="2267" w:type="dxa"/>
          </w:tcPr>
          <w:p w14:paraId="79F6F964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12CA70EF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B5B412F" w14:textId="77777777" w:rsidR="009640E0" w:rsidRPr="00D252AE" w:rsidRDefault="009640E0" w:rsidP="005F5FC6">
            <w:pPr>
              <w:pStyle w:val="TAL"/>
            </w:pPr>
          </w:p>
        </w:tc>
      </w:tr>
    </w:tbl>
    <w:p w14:paraId="23CF9BAD" w14:textId="77777777" w:rsidR="009640E0" w:rsidRPr="00D252AE" w:rsidRDefault="009640E0" w:rsidP="009640E0">
      <w:pPr>
        <w:rPr>
          <w:lang w:eastAsia="zh-CN"/>
        </w:rPr>
      </w:pPr>
    </w:p>
    <w:p w14:paraId="6E940BCB" w14:textId="77777777" w:rsidR="009640E0" w:rsidRPr="00D252AE" w:rsidRDefault="009640E0" w:rsidP="009640E0">
      <w:pPr>
        <w:pStyle w:val="TH"/>
      </w:pPr>
      <w:r w:rsidRPr="00D252AE">
        <w:t>Table 7.1.1.7.1.1.3.3-</w:t>
      </w:r>
      <w:r w:rsidRPr="00D252AE">
        <w:rPr>
          <w:lang w:eastAsia="zh-CN"/>
        </w:rPr>
        <w:t>3</w:t>
      </w:r>
      <w:r w:rsidRPr="00D252AE">
        <w:t xml:space="preserve">: </w:t>
      </w:r>
      <w:proofErr w:type="spellStart"/>
      <w:r w:rsidRPr="00D252AE">
        <w:t>ServingCellConfigCommon</w:t>
      </w:r>
      <w:proofErr w:type="spellEnd"/>
      <w:r w:rsidRPr="00D252AE">
        <w:t xml:space="preserve"> (Table 7.1.1.7.1.1.3.3-</w:t>
      </w:r>
      <w:r w:rsidRPr="00D252AE">
        <w:rPr>
          <w:lang w:eastAsia="zh-CN"/>
        </w:rPr>
        <w:t>2</w:t>
      </w:r>
      <w:r w:rsidRPr="00D252AE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12">
          <w:tblGrid>
            <w:gridCol w:w="4535"/>
            <w:gridCol w:w="2267"/>
            <w:gridCol w:w="1700"/>
            <w:gridCol w:w="1245"/>
          </w:tblGrid>
        </w:tblGridChange>
      </w:tblGrid>
      <w:tr w:rsidR="009640E0" w:rsidRPr="00D252AE" w14:paraId="3E1DEAA5" w14:textId="77777777" w:rsidTr="005F5FC6">
        <w:tc>
          <w:tcPr>
            <w:tcW w:w="9747" w:type="dxa"/>
            <w:gridSpan w:val="4"/>
          </w:tcPr>
          <w:p w14:paraId="409563AE" w14:textId="77777777" w:rsidR="009640E0" w:rsidRPr="00D252AE" w:rsidRDefault="009640E0" w:rsidP="005F5FC6">
            <w:pPr>
              <w:pStyle w:val="TAH"/>
              <w:jc w:val="left"/>
              <w:rPr>
                <w:b w:val="0"/>
              </w:rPr>
            </w:pPr>
            <w:r w:rsidRPr="00D252AE">
              <w:rPr>
                <w:b w:val="0"/>
              </w:rPr>
              <w:t>Derivation Path: TS 38.508</w:t>
            </w:r>
            <w:r w:rsidRPr="00D252AE">
              <w:rPr>
                <w:b w:val="0"/>
                <w:lang w:eastAsia="zh-CN"/>
              </w:rPr>
              <w:t>-1 [4]</w:t>
            </w:r>
            <w:r w:rsidRPr="00D252AE">
              <w:rPr>
                <w:lang w:eastAsia="zh-CN"/>
              </w:rPr>
              <w:t>, T</w:t>
            </w:r>
            <w:r w:rsidRPr="00D252AE">
              <w:rPr>
                <w:b w:val="0"/>
              </w:rPr>
              <w:t xml:space="preserve">able </w:t>
            </w:r>
            <w:r w:rsidRPr="00D252AE">
              <w:rPr>
                <w:b w:val="0"/>
                <w:snapToGrid w:val="0"/>
                <w:lang w:eastAsia="zh-CN"/>
              </w:rPr>
              <w:t>4.6.3-168</w:t>
            </w:r>
          </w:p>
        </w:tc>
      </w:tr>
      <w:tr w:rsidR="009640E0" w:rsidRPr="00D252AE" w14:paraId="037EA0D0" w14:textId="77777777" w:rsidTr="005F5FC6">
        <w:tc>
          <w:tcPr>
            <w:tcW w:w="4535" w:type="dxa"/>
          </w:tcPr>
          <w:p w14:paraId="1CBF8D04" w14:textId="77777777" w:rsidR="009640E0" w:rsidRPr="00D252AE" w:rsidRDefault="009640E0" w:rsidP="005F5FC6">
            <w:pPr>
              <w:pStyle w:val="TAH"/>
            </w:pPr>
            <w:r w:rsidRPr="00D252AE">
              <w:t>Information Element</w:t>
            </w:r>
          </w:p>
        </w:tc>
        <w:tc>
          <w:tcPr>
            <w:tcW w:w="2267" w:type="dxa"/>
          </w:tcPr>
          <w:p w14:paraId="7B919A75" w14:textId="77777777" w:rsidR="009640E0" w:rsidRPr="00D252AE" w:rsidRDefault="009640E0" w:rsidP="005F5FC6">
            <w:pPr>
              <w:pStyle w:val="TAH"/>
            </w:pPr>
            <w:r w:rsidRPr="00D252AE">
              <w:t>Value/remark</w:t>
            </w:r>
          </w:p>
        </w:tc>
        <w:tc>
          <w:tcPr>
            <w:tcW w:w="1700" w:type="dxa"/>
          </w:tcPr>
          <w:p w14:paraId="1BDF69B3" w14:textId="77777777" w:rsidR="009640E0" w:rsidRPr="00D252AE" w:rsidRDefault="009640E0" w:rsidP="005F5FC6">
            <w:pPr>
              <w:pStyle w:val="TAH"/>
            </w:pPr>
            <w:r w:rsidRPr="00D252AE">
              <w:t>Comment</w:t>
            </w:r>
          </w:p>
        </w:tc>
        <w:tc>
          <w:tcPr>
            <w:tcW w:w="1245" w:type="dxa"/>
          </w:tcPr>
          <w:p w14:paraId="64E6C0C8" w14:textId="77777777" w:rsidR="009640E0" w:rsidRPr="00D252AE" w:rsidRDefault="009640E0" w:rsidP="005F5FC6">
            <w:pPr>
              <w:pStyle w:val="TAH"/>
            </w:pPr>
            <w:r w:rsidRPr="00D252AE">
              <w:t>Condition</w:t>
            </w:r>
          </w:p>
        </w:tc>
      </w:tr>
      <w:tr w:rsidR="009640E0" w:rsidRPr="00D252AE" w14:paraId="62BCC3DB" w14:textId="77777777" w:rsidTr="005F5FC6">
        <w:tc>
          <w:tcPr>
            <w:tcW w:w="4535" w:type="dxa"/>
          </w:tcPr>
          <w:p w14:paraId="2BEBEB1C" w14:textId="77777777" w:rsidR="009640E0" w:rsidRPr="00D252AE" w:rsidRDefault="009640E0" w:rsidP="005F5FC6">
            <w:pPr>
              <w:pStyle w:val="TAL"/>
            </w:pPr>
            <w:proofErr w:type="spellStart"/>
            <w:r w:rsidRPr="00D252AE">
              <w:t>ServingCellConfigCommon</w:t>
            </w:r>
            <w:proofErr w:type="spellEnd"/>
            <w:r w:rsidRPr="00D252AE">
              <w:t xml:space="preserve"> ::= SEQUENCE {</w:t>
            </w:r>
          </w:p>
        </w:tc>
        <w:tc>
          <w:tcPr>
            <w:tcW w:w="2267" w:type="dxa"/>
          </w:tcPr>
          <w:p w14:paraId="14A756B5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72B626CE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50FBB0DC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736645CD" w14:textId="77777777" w:rsidTr="00EF4F2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" w:author="Daiwei Zhou (周代卫)" w:date="2022-10-28T13:5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auto"/>
            </w:tcBorders>
            <w:tcPrChange w:id="14" w:author="Daiwei Zhou (周代卫)" w:date="2022-10-28T13:53:00Z">
              <w:tcPr>
                <w:tcW w:w="4535" w:type="dxa"/>
              </w:tcPr>
            </w:tcPrChange>
          </w:tcPr>
          <w:p w14:paraId="7EB2A3E3" w14:textId="77777777" w:rsidR="009640E0" w:rsidRPr="00D252AE" w:rsidRDefault="009640E0" w:rsidP="005F5FC6">
            <w:pPr>
              <w:pStyle w:val="TAL"/>
            </w:pPr>
            <w:r w:rsidRPr="00D252AE">
              <w:t xml:space="preserve">  </w:t>
            </w:r>
            <w:proofErr w:type="spellStart"/>
            <w:r w:rsidRPr="00D252AE">
              <w:t>physCellId</w:t>
            </w:r>
            <w:proofErr w:type="spellEnd"/>
          </w:p>
        </w:tc>
        <w:tc>
          <w:tcPr>
            <w:tcW w:w="2267" w:type="dxa"/>
            <w:tcPrChange w:id="15" w:author="Daiwei Zhou (周代卫)" w:date="2022-10-28T13:53:00Z">
              <w:tcPr>
                <w:tcW w:w="2267" w:type="dxa"/>
              </w:tcPr>
            </w:tcPrChange>
          </w:tcPr>
          <w:p w14:paraId="26463AEB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rPr>
                <w:rFonts w:eastAsia="MS Mincho"/>
              </w:rPr>
              <w:t xml:space="preserve">Physical Cell Identity of </w:t>
            </w:r>
            <w:r w:rsidRPr="00D252AE">
              <w:rPr>
                <w:lang w:eastAsia="zh-CN"/>
              </w:rPr>
              <w:t xml:space="preserve">NR </w:t>
            </w:r>
            <w:r w:rsidRPr="00D252AE">
              <w:rPr>
                <w:rFonts w:eastAsia="MS Mincho"/>
              </w:rPr>
              <w:t>Cell 3</w:t>
            </w:r>
          </w:p>
        </w:tc>
        <w:tc>
          <w:tcPr>
            <w:tcW w:w="1700" w:type="dxa"/>
            <w:tcPrChange w:id="16" w:author="Daiwei Zhou (周代卫)" w:date="2022-10-28T13:53:00Z">
              <w:tcPr>
                <w:tcW w:w="1700" w:type="dxa"/>
              </w:tcPr>
            </w:tcPrChange>
          </w:tcPr>
          <w:p w14:paraId="6F4F2229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  <w:tcPrChange w:id="17" w:author="Daiwei Zhou (周代卫)" w:date="2022-10-28T13:53:00Z">
              <w:tcPr>
                <w:tcW w:w="1245" w:type="dxa"/>
              </w:tcPr>
            </w:tcPrChange>
          </w:tcPr>
          <w:p w14:paraId="49DE6219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1408E652" w14:textId="77777777" w:rsidTr="00EF4F2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" w:author="Daiwei Zhou (周代卫)" w:date="2022-10-28T13:5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19" w:author="Daiwei Zhou (周代卫)" w:date="2022-10-28T13:53:00Z">
              <w:tcPr>
                <w:tcW w:w="4535" w:type="dxa"/>
              </w:tcPr>
            </w:tcPrChange>
          </w:tcPr>
          <w:p w14:paraId="3590B8D1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  uplinkConfigCommon</w:t>
            </w:r>
          </w:p>
        </w:tc>
        <w:tc>
          <w:tcPr>
            <w:tcW w:w="2267" w:type="dxa"/>
            <w:tcPrChange w:id="20" w:author="Daiwei Zhou (周代卫)" w:date="2022-10-28T13:53:00Z">
              <w:tcPr>
                <w:tcW w:w="2267" w:type="dxa"/>
              </w:tcPr>
            </w:tcPrChange>
          </w:tcPr>
          <w:p w14:paraId="0C0F00C5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D252AE">
              <w:rPr>
                <w:rFonts w:ascii="Arial" w:eastAsia="MS Mincho" w:hAnsi="Arial"/>
                <w:sz w:val="18"/>
              </w:rPr>
              <w:t xml:space="preserve">Not present </w:t>
            </w:r>
          </w:p>
        </w:tc>
        <w:tc>
          <w:tcPr>
            <w:tcW w:w="1700" w:type="dxa"/>
            <w:tcPrChange w:id="21" w:author="Daiwei Zhou (周代卫)" w:date="2022-10-28T13:53:00Z">
              <w:tcPr>
                <w:tcW w:w="1700" w:type="dxa"/>
              </w:tcPr>
            </w:tcPrChange>
          </w:tcPr>
          <w:p w14:paraId="369D4D0D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PrChange w:id="22" w:author="Daiwei Zhou (周代卫)" w:date="2022-10-28T13:53:00Z">
              <w:tcPr>
                <w:tcW w:w="1245" w:type="dxa"/>
              </w:tcPr>
            </w:tcPrChange>
          </w:tcPr>
          <w:p w14:paraId="4BA1AA23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Not pc_UL_NR_CA_2CC</w:t>
            </w:r>
          </w:p>
        </w:tc>
      </w:tr>
      <w:tr w:rsidR="00EF4F2D" w:rsidRPr="00D252AE" w14:paraId="7AECFE6F" w14:textId="77777777" w:rsidTr="00EF4F2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" w:author="Daiwei Zhou (周代卫)" w:date="2022-10-28T13:5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4" w:author="Daiwei Zhou (周代卫)" w:date="2022-10-28T13:53:00Z"/>
        </w:trPr>
        <w:tc>
          <w:tcPr>
            <w:tcW w:w="4535" w:type="dxa"/>
            <w:tcBorders>
              <w:top w:val="nil"/>
            </w:tcBorders>
            <w:tcPrChange w:id="25" w:author="Daiwei Zhou (周代卫)" w:date="2022-10-28T13:53:00Z">
              <w:tcPr>
                <w:tcW w:w="4535" w:type="dxa"/>
              </w:tcPr>
            </w:tcPrChange>
          </w:tcPr>
          <w:p w14:paraId="4ABCB4AD" w14:textId="77777777" w:rsidR="00EF4F2D" w:rsidRPr="00D252AE" w:rsidRDefault="00EF4F2D" w:rsidP="005F5FC6">
            <w:pPr>
              <w:keepNext/>
              <w:keepLines/>
              <w:spacing w:after="0"/>
              <w:rPr>
                <w:ins w:id="26" w:author="Daiwei Zhou (周代卫)" w:date="2022-10-28T13:53:00Z"/>
                <w:rFonts w:ascii="Arial" w:hAnsi="Arial"/>
                <w:sz w:val="18"/>
              </w:rPr>
            </w:pPr>
          </w:p>
        </w:tc>
        <w:tc>
          <w:tcPr>
            <w:tcW w:w="2267" w:type="dxa"/>
            <w:tcPrChange w:id="27" w:author="Daiwei Zhou (周代卫)" w:date="2022-10-28T13:53:00Z">
              <w:tcPr>
                <w:tcW w:w="2267" w:type="dxa"/>
              </w:tcPr>
            </w:tcPrChange>
          </w:tcPr>
          <w:p w14:paraId="446C358D" w14:textId="5A649F60" w:rsidR="00EF4F2D" w:rsidRPr="00D252AE" w:rsidRDefault="00EF4F2D" w:rsidP="005F5FC6">
            <w:pPr>
              <w:keepNext/>
              <w:keepLines/>
              <w:spacing w:after="0"/>
              <w:rPr>
                <w:ins w:id="28" w:author="Daiwei Zhou (周代卫)" w:date="2022-10-28T13:53:00Z"/>
                <w:rFonts w:ascii="Arial" w:eastAsia="MS Mincho" w:hAnsi="Arial"/>
                <w:sz w:val="18"/>
              </w:rPr>
            </w:pPr>
            <w:ins w:id="29" w:author="Daiwei Zhou (周代卫)" w:date="2022-10-28T13:53:00Z">
              <w:r>
                <w:rPr>
                  <w:rFonts w:ascii="Arial" w:hAnsi="Arial"/>
                  <w:sz w:val="18"/>
                </w:rPr>
                <w:t>U</w:t>
              </w:r>
              <w:r w:rsidRPr="00D252AE">
                <w:rPr>
                  <w:rFonts w:ascii="Arial" w:hAnsi="Arial"/>
                  <w:sz w:val="18"/>
                </w:rPr>
                <w:t>plinkConfigCommon</w:t>
              </w:r>
              <w:r w:rsidRPr="00E50FA3">
                <w:rPr>
                  <w:rFonts w:ascii="Arial" w:hAnsi="Arial" w:cs="Arial"/>
                  <w:iCs/>
                  <w:sz w:val="18"/>
                  <w:szCs w:val="18"/>
                </w:rPr>
                <w:t xml:space="preserve"> as per </w:t>
              </w:r>
              <w:r w:rsidRPr="00E50FA3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TS 38.508-1 [4] t</w:t>
              </w:r>
              <w:r w:rsidRPr="00E50FA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able </w:t>
              </w:r>
              <w:r w:rsidRPr="00E50FA3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4.6.3-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201</w:t>
              </w:r>
            </w:ins>
          </w:p>
        </w:tc>
        <w:tc>
          <w:tcPr>
            <w:tcW w:w="1700" w:type="dxa"/>
            <w:tcPrChange w:id="30" w:author="Daiwei Zhou (周代卫)" w:date="2022-10-28T13:53:00Z">
              <w:tcPr>
                <w:tcW w:w="1700" w:type="dxa"/>
              </w:tcPr>
            </w:tcPrChange>
          </w:tcPr>
          <w:p w14:paraId="064F40DC" w14:textId="77777777" w:rsidR="00EF4F2D" w:rsidRPr="00D252AE" w:rsidRDefault="00EF4F2D" w:rsidP="005F5FC6">
            <w:pPr>
              <w:keepNext/>
              <w:keepLines/>
              <w:spacing w:after="0"/>
              <w:rPr>
                <w:ins w:id="31" w:author="Daiwei Zhou (周代卫)" w:date="2022-10-28T13:53:00Z"/>
                <w:rFonts w:ascii="Arial" w:hAnsi="Arial"/>
                <w:sz w:val="18"/>
              </w:rPr>
            </w:pPr>
          </w:p>
        </w:tc>
        <w:tc>
          <w:tcPr>
            <w:tcW w:w="1245" w:type="dxa"/>
            <w:tcPrChange w:id="32" w:author="Daiwei Zhou (周代卫)" w:date="2022-10-28T13:53:00Z">
              <w:tcPr>
                <w:tcW w:w="1245" w:type="dxa"/>
              </w:tcPr>
            </w:tcPrChange>
          </w:tcPr>
          <w:p w14:paraId="2977FB36" w14:textId="7CBC1E48" w:rsidR="00EF4F2D" w:rsidRPr="00D252AE" w:rsidRDefault="00EF4F2D" w:rsidP="005F5FC6">
            <w:pPr>
              <w:keepNext/>
              <w:keepLines/>
              <w:spacing w:after="0"/>
              <w:rPr>
                <w:ins w:id="33" w:author="Daiwei Zhou (周代卫)" w:date="2022-10-28T13:53:00Z"/>
                <w:rFonts w:ascii="Arial" w:hAnsi="Arial"/>
                <w:sz w:val="18"/>
              </w:rPr>
            </w:pPr>
            <w:ins w:id="34" w:author="Daiwei Zhou (周代卫)" w:date="2022-10-28T13:53:00Z">
              <w:r w:rsidRPr="00D252AE">
                <w:rPr>
                  <w:rFonts w:ascii="Arial" w:hAnsi="Arial"/>
                  <w:sz w:val="18"/>
                </w:rPr>
                <w:t>pc_UL_NR_CA_2CC</w:t>
              </w:r>
            </w:ins>
          </w:p>
        </w:tc>
      </w:tr>
      <w:tr w:rsidR="009640E0" w:rsidRPr="00D252AE" w14:paraId="6B499AC6" w14:textId="77777777" w:rsidTr="005F5FC6">
        <w:tc>
          <w:tcPr>
            <w:tcW w:w="4535" w:type="dxa"/>
            <w:tcBorders>
              <w:bottom w:val="single" w:sz="4" w:space="0" w:color="auto"/>
            </w:tcBorders>
          </w:tcPr>
          <w:p w14:paraId="347896F4" w14:textId="77777777" w:rsidR="009640E0" w:rsidRPr="00D252AE" w:rsidRDefault="009640E0" w:rsidP="005F5FC6">
            <w:pPr>
              <w:pStyle w:val="TAL"/>
            </w:pPr>
            <w:r w:rsidRPr="00D252AE">
              <w:t>}</w:t>
            </w:r>
          </w:p>
        </w:tc>
        <w:tc>
          <w:tcPr>
            <w:tcW w:w="2267" w:type="dxa"/>
          </w:tcPr>
          <w:p w14:paraId="1143ED34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75EFA034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04E1F390" w14:textId="77777777" w:rsidR="009640E0" w:rsidRPr="00D252AE" w:rsidRDefault="009640E0" w:rsidP="005F5FC6">
            <w:pPr>
              <w:pStyle w:val="TAL"/>
            </w:pPr>
          </w:p>
        </w:tc>
      </w:tr>
    </w:tbl>
    <w:p w14:paraId="01C3985E" w14:textId="77777777" w:rsidR="009640E0" w:rsidRPr="00D252AE" w:rsidRDefault="009640E0" w:rsidP="009640E0">
      <w:pPr>
        <w:rPr>
          <w:lang w:eastAsia="zh-CN"/>
        </w:rPr>
      </w:pPr>
    </w:p>
    <w:p w14:paraId="47B8FA22" w14:textId="77777777" w:rsidR="009640E0" w:rsidRPr="00D252AE" w:rsidRDefault="009640E0" w:rsidP="009640E0">
      <w:pPr>
        <w:pStyle w:val="TH"/>
      </w:pPr>
      <w:r w:rsidRPr="00D252AE">
        <w:lastRenderedPageBreak/>
        <w:t xml:space="preserve">Table 7.1.1.7.1.1.3.3-4: </w:t>
      </w:r>
      <w:proofErr w:type="spellStart"/>
      <w:r w:rsidRPr="00D252AE">
        <w:t>ServingCellConfig</w:t>
      </w:r>
      <w:proofErr w:type="spellEnd"/>
      <w:r w:rsidRPr="00D252AE">
        <w:t xml:space="preserve"> (Table 7.1.1.7.1.1.3.3-</w:t>
      </w:r>
      <w:r w:rsidRPr="00D252AE">
        <w:rPr>
          <w:lang w:eastAsia="zh-CN"/>
        </w:rPr>
        <w:t>2</w:t>
      </w:r>
      <w:r w:rsidRPr="00D252AE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40E0" w:rsidRPr="00D252AE" w14:paraId="7F28AD6F" w14:textId="77777777" w:rsidTr="005F5FC6">
        <w:tc>
          <w:tcPr>
            <w:tcW w:w="9747" w:type="dxa"/>
            <w:gridSpan w:val="4"/>
          </w:tcPr>
          <w:p w14:paraId="1E60B5BC" w14:textId="77777777" w:rsidR="009640E0" w:rsidRPr="00D252AE" w:rsidRDefault="009640E0" w:rsidP="005F5FC6">
            <w:pPr>
              <w:pStyle w:val="TAH"/>
              <w:jc w:val="left"/>
              <w:rPr>
                <w:b w:val="0"/>
              </w:rPr>
            </w:pPr>
            <w:r w:rsidRPr="00D252AE">
              <w:rPr>
                <w:b w:val="0"/>
              </w:rPr>
              <w:t>Derivation Path: TS 38.508</w:t>
            </w:r>
            <w:r w:rsidRPr="00D252AE">
              <w:rPr>
                <w:b w:val="0"/>
                <w:lang w:eastAsia="zh-CN"/>
              </w:rPr>
              <w:t>-1 [4]</w:t>
            </w:r>
            <w:r w:rsidRPr="00D252AE">
              <w:rPr>
                <w:lang w:eastAsia="zh-CN"/>
              </w:rPr>
              <w:t xml:space="preserve">, </w:t>
            </w:r>
            <w:r w:rsidRPr="00D252AE">
              <w:rPr>
                <w:b w:val="0"/>
                <w:bCs/>
                <w:lang w:eastAsia="zh-CN"/>
              </w:rPr>
              <w:t>T</w:t>
            </w:r>
            <w:r w:rsidRPr="00D252AE">
              <w:rPr>
                <w:b w:val="0"/>
              </w:rPr>
              <w:t xml:space="preserve">able </w:t>
            </w:r>
            <w:r w:rsidRPr="00D252AE">
              <w:rPr>
                <w:b w:val="0"/>
                <w:snapToGrid w:val="0"/>
                <w:lang w:eastAsia="zh-CN"/>
              </w:rPr>
              <w:t>4.6.3-167</w:t>
            </w:r>
          </w:p>
        </w:tc>
      </w:tr>
      <w:tr w:rsidR="009640E0" w:rsidRPr="00D252AE" w14:paraId="476CAFB3" w14:textId="77777777" w:rsidTr="005F5FC6">
        <w:tc>
          <w:tcPr>
            <w:tcW w:w="4535" w:type="dxa"/>
          </w:tcPr>
          <w:p w14:paraId="569267BF" w14:textId="77777777" w:rsidR="009640E0" w:rsidRPr="00D252AE" w:rsidRDefault="009640E0" w:rsidP="005F5FC6">
            <w:pPr>
              <w:pStyle w:val="TAH"/>
            </w:pPr>
            <w:r w:rsidRPr="00D252AE">
              <w:t>Information Element</w:t>
            </w:r>
          </w:p>
        </w:tc>
        <w:tc>
          <w:tcPr>
            <w:tcW w:w="2267" w:type="dxa"/>
          </w:tcPr>
          <w:p w14:paraId="49A2DDEE" w14:textId="77777777" w:rsidR="009640E0" w:rsidRPr="00D252AE" w:rsidRDefault="009640E0" w:rsidP="005F5FC6">
            <w:pPr>
              <w:pStyle w:val="TAH"/>
            </w:pPr>
            <w:r w:rsidRPr="00D252AE">
              <w:t>Value/remark</w:t>
            </w:r>
          </w:p>
        </w:tc>
        <w:tc>
          <w:tcPr>
            <w:tcW w:w="1700" w:type="dxa"/>
          </w:tcPr>
          <w:p w14:paraId="0828E19C" w14:textId="77777777" w:rsidR="009640E0" w:rsidRPr="00D252AE" w:rsidRDefault="009640E0" w:rsidP="005F5FC6">
            <w:pPr>
              <w:pStyle w:val="TAH"/>
            </w:pPr>
            <w:r w:rsidRPr="00D252AE">
              <w:t>Comment</w:t>
            </w:r>
          </w:p>
        </w:tc>
        <w:tc>
          <w:tcPr>
            <w:tcW w:w="1245" w:type="dxa"/>
          </w:tcPr>
          <w:p w14:paraId="2363D199" w14:textId="77777777" w:rsidR="009640E0" w:rsidRPr="00D252AE" w:rsidRDefault="009640E0" w:rsidP="005F5FC6">
            <w:pPr>
              <w:pStyle w:val="TAH"/>
            </w:pPr>
            <w:r w:rsidRPr="00D252AE">
              <w:t>Condition</w:t>
            </w:r>
          </w:p>
        </w:tc>
      </w:tr>
      <w:tr w:rsidR="009640E0" w:rsidRPr="00D252AE" w14:paraId="0DBBD5E3" w14:textId="77777777" w:rsidTr="005F5FC6">
        <w:tc>
          <w:tcPr>
            <w:tcW w:w="4535" w:type="dxa"/>
          </w:tcPr>
          <w:p w14:paraId="2F9D4D0E" w14:textId="77777777" w:rsidR="009640E0" w:rsidRPr="00D252AE" w:rsidRDefault="009640E0" w:rsidP="005F5FC6">
            <w:pPr>
              <w:pStyle w:val="TAL"/>
            </w:pPr>
            <w:proofErr w:type="spellStart"/>
            <w:r w:rsidRPr="00D252AE">
              <w:t>ServingCellConfig</w:t>
            </w:r>
            <w:proofErr w:type="spellEnd"/>
            <w:r w:rsidRPr="00D252AE">
              <w:t xml:space="preserve"> ::= SEQUENCE {</w:t>
            </w:r>
          </w:p>
        </w:tc>
        <w:tc>
          <w:tcPr>
            <w:tcW w:w="2267" w:type="dxa"/>
          </w:tcPr>
          <w:p w14:paraId="40A1E28F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1D7D64F0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6E960E9F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692692E5" w14:textId="77777777" w:rsidTr="005F5FC6">
        <w:tc>
          <w:tcPr>
            <w:tcW w:w="4535" w:type="dxa"/>
          </w:tcPr>
          <w:p w14:paraId="7A091D22" w14:textId="77777777" w:rsidR="009640E0" w:rsidRPr="00D252AE" w:rsidRDefault="009640E0" w:rsidP="005F5FC6">
            <w:pPr>
              <w:pStyle w:val="TAL"/>
            </w:pPr>
            <w:r w:rsidRPr="00D252AE">
              <w:t xml:space="preserve">  </w:t>
            </w:r>
            <w:proofErr w:type="spellStart"/>
            <w:r w:rsidRPr="00D252AE">
              <w:t>uplinkConfig</w:t>
            </w:r>
            <w:proofErr w:type="spellEnd"/>
          </w:p>
        </w:tc>
        <w:tc>
          <w:tcPr>
            <w:tcW w:w="2267" w:type="dxa"/>
          </w:tcPr>
          <w:p w14:paraId="4AAF9FFB" w14:textId="77777777" w:rsidR="009640E0" w:rsidRPr="00D252AE" w:rsidRDefault="009640E0" w:rsidP="005F5FC6">
            <w:pPr>
              <w:pStyle w:val="TAL"/>
            </w:pPr>
            <w:r w:rsidRPr="00D252AE">
              <w:t>Not present</w:t>
            </w:r>
          </w:p>
        </w:tc>
        <w:tc>
          <w:tcPr>
            <w:tcW w:w="1700" w:type="dxa"/>
          </w:tcPr>
          <w:p w14:paraId="4E99391F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67314B67" w14:textId="77777777" w:rsidR="009640E0" w:rsidRPr="00D252AE" w:rsidRDefault="009640E0" w:rsidP="005F5FC6">
            <w:pPr>
              <w:pStyle w:val="TAL"/>
            </w:pPr>
            <w:r w:rsidRPr="00D252AE">
              <w:t>Not pc_UL_NR_CA_2CC</w:t>
            </w:r>
          </w:p>
        </w:tc>
      </w:tr>
      <w:tr w:rsidR="009640E0" w:rsidRPr="00D252AE" w14:paraId="09B36E91" w14:textId="77777777" w:rsidTr="005F5FC6">
        <w:tc>
          <w:tcPr>
            <w:tcW w:w="4535" w:type="dxa"/>
          </w:tcPr>
          <w:p w14:paraId="07DE4B4A" w14:textId="77777777" w:rsidR="009640E0" w:rsidRPr="00D252AE" w:rsidRDefault="009640E0" w:rsidP="005F5FC6">
            <w:pPr>
              <w:pStyle w:val="TAL"/>
            </w:pPr>
            <w:r w:rsidRPr="00D252AE">
              <w:t xml:space="preserve">  </w:t>
            </w:r>
            <w:proofErr w:type="spellStart"/>
            <w:r w:rsidRPr="00D252AE">
              <w:t>uplinkConfig</w:t>
            </w:r>
            <w:proofErr w:type="spellEnd"/>
            <w:r w:rsidRPr="00D252AE">
              <w:t xml:space="preserve"> SEQUENCE {</w:t>
            </w:r>
          </w:p>
        </w:tc>
        <w:tc>
          <w:tcPr>
            <w:tcW w:w="2267" w:type="dxa"/>
          </w:tcPr>
          <w:p w14:paraId="75FAFF2A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391BF1AF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00139122" w14:textId="77777777" w:rsidR="009640E0" w:rsidRPr="00D252AE" w:rsidRDefault="009640E0" w:rsidP="005F5FC6">
            <w:pPr>
              <w:pStyle w:val="TAL"/>
            </w:pPr>
            <w:r w:rsidRPr="00D252AE">
              <w:t>pc_UL_NR_CA_2CC</w:t>
            </w:r>
          </w:p>
        </w:tc>
      </w:tr>
      <w:tr w:rsidR="009640E0" w:rsidRPr="00D252AE" w14:paraId="381F3193" w14:textId="77777777" w:rsidTr="005F5FC6">
        <w:tc>
          <w:tcPr>
            <w:tcW w:w="4535" w:type="dxa"/>
          </w:tcPr>
          <w:p w14:paraId="43A56068" w14:textId="77777777" w:rsidR="009640E0" w:rsidRPr="00D252AE" w:rsidRDefault="009640E0" w:rsidP="005F5FC6">
            <w:pPr>
              <w:pStyle w:val="TAL"/>
            </w:pPr>
            <w:r w:rsidRPr="00D252AE">
              <w:t xml:space="preserve">    initialUplinkBWP</w:t>
            </w:r>
          </w:p>
        </w:tc>
        <w:tc>
          <w:tcPr>
            <w:tcW w:w="2267" w:type="dxa"/>
          </w:tcPr>
          <w:p w14:paraId="3A7051F6" w14:textId="77777777" w:rsidR="009640E0" w:rsidRPr="00D252AE" w:rsidRDefault="009640E0" w:rsidP="005F5FC6">
            <w:pPr>
              <w:pStyle w:val="TAL"/>
            </w:pPr>
            <w:r w:rsidRPr="00D252AE">
              <w:t>BWP-</w:t>
            </w:r>
            <w:proofErr w:type="spellStart"/>
            <w:r w:rsidRPr="00D252AE">
              <w:t>UplinkDedicated</w:t>
            </w:r>
            <w:proofErr w:type="spellEnd"/>
          </w:p>
        </w:tc>
        <w:tc>
          <w:tcPr>
            <w:tcW w:w="1700" w:type="dxa"/>
          </w:tcPr>
          <w:p w14:paraId="02052C61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1B8428D5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1A9767A8" w14:textId="77777777" w:rsidTr="005F5FC6">
        <w:tc>
          <w:tcPr>
            <w:tcW w:w="4535" w:type="dxa"/>
          </w:tcPr>
          <w:p w14:paraId="1FBD95BE" w14:textId="77777777" w:rsidR="009640E0" w:rsidRPr="00D252AE" w:rsidRDefault="009640E0" w:rsidP="000E2051">
            <w:pPr>
              <w:pStyle w:val="TAL"/>
              <w:ind w:firstLineChars="50" w:firstLine="90"/>
              <w:pPrChange w:id="35" w:author="Daiwei Zhou (周代卫)" w:date="2022-11-04T15:13:00Z">
                <w:pPr>
                  <w:pStyle w:val="TAL"/>
                </w:pPr>
              </w:pPrChange>
            </w:pPr>
            <w:r w:rsidRPr="00D252AE">
              <w:t>}</w:t>
            </w:r>
          </w:p>
        </w:tc>
        <w:tc>
          <w:tcPr>
            <w:tcW w:w="2267" w:type="dxa"/>
          </w:tcPr>
          <w:p w14:paraId="47265C7C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25B6DF4F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3A1A081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7899097D" w14:textId="77777777" w:rsidTr="005F5FC6">
        <w:tc>
          <w:tcPr>
            <w:tcW w:w="4535" w:type="dxa"/>
          </w:tcPr>
          <w:p w14:paraId="3D7055FF" w14:textId="77777777" w:rsidR="009640E0" w:rsidRPr="00D252AE" w:rsidRDefault="009640E0" w:rsidP="005F5FC6">
            <w:pPr>
              <w:pStyle w:val="TAL"/>
            </w:pPr>
            <w:r w:rsidRPr="00D252AE">
              <w:t xml:space="preserve">  </w:t>
            </w:r>
            <w:proofErr w:type="spellStart"/>
            <w:r w:rsidRPr="00D252AE">
              <w:t>sCellDeactivationTimer</w:t>
            </w:r>
            <w:proofErr w:type="spellEnd"/>
          </w:p>
        </w:tc>
        <w:tc>
          <w:tcPr>
            <w:tcW w:w="2267" w:type="dxa"/>
          </w:tcPr>
          <w:p w14:paraId="199FF9CC" w14:textId="77777777" w:rsidR="009640E0" w:rsidRPr="00D252AE" w:rsidRDefault="009640E0" w:rsidP="005F5FC6">
            <w:pPr>
              <w:pStyle w:val="TAL"/>
              <w:rPr>
                <w:rFonts w:eastAsia="MS Mincho"/>
              </w:rPr>
            </w:pPr>
            <w:r w:rsidRPr="00D252AE">
              <w:t>ms320</w:t>
            </w:r>
          </w:p>
        </w:tc>
        <w:tc>
          <w:tcPr>
            <w:tcW w:w="1700" w:type="dxa"/>
          </w:tcPr>
          <w:p w14:paraId="293EB8A4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663E2186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4FAAD61D" w14:textId="77777777" w:rsidTr="005F5FC6">
        <w:tc>
          <w:tcPr>
            <w:tcW w:w="4535" w:type="dxa"/>
            <w:tcBorders>
              <w:bottom w:val="single" w:sz="4" w:space="0" w:color="auto"/>
            </w:tcBorders>
          </w:tcPr>
          <w:p w14:paraId="220DEB43" w14:textId="77777777" w:rsidR="009640E0" w:rsidRPr="00D252AE" w:rsidRDefault="009640E0" w:rsidP="005F5FC6">
            <w:pPr>
              <w:pStyle w:val="TAL"/>
            </w:pPr>
            <w:r w:rsidRPr="00D252AE">
              <w:t>}</w:t>
            </w:r>
          </w:p>
        </w:tc>
        <w:tc>
          <w:tcPr>
            <w:tcW w:w="2267" w:type="dxa"/>
          </w:tcPr>
          <w:p w14:paraId="0B071DB8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2B0BCE0C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EEC70A8" w14:textId="77777777" w:rsidR="009640E0" w:rsidRPr="00D252AE" w:rsidRDefault="009640E0" w:rsidP="005F5FC6">
            <w:pPr>
              <w:pStyle w:val="TAL"/>
            </w:pPr>
          </w:p>
        </w:tc>
      </w:tr>
    </w:tbl>
    <w:p w14:paraId="67E504C1" w14:textId="77777777" w:rsidR="009640E0" w:rsidRPr="00D252AE" w:rsidRDefault="009640E0" w:rsidP="009640E0"/>
    <w:p w14:paraId="57F4415E" w14:textId="77777777" w:rsidR="009640E0" w:rsidRPr="00D252AE" w:rsidRDefault="009640E0" w:rsidP="009640E0">
      <w:pPr>
        <w:pStyle w:val="TH"/>
      </w:pPr>
      <w:r w:rsidRPr="00D252AE">
        <w:t>Table 7.1.1.7.1.1.3.3-5: BWP-</w:t>
      </w:r>
      <w:proofErr w:type="spellStart"/>
      <w:r w:rsidRPr="00D252AE">
        <w:t>UplinkDedicated</w:t>
      </w:r>
      <w:proofErr w:type="spellEnd"/>
      <w:r w:rsidRPr="00D252AE">
        <w:t xml:space="preserve"> (Table 7.1.1.7.1.1.3.3-4)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40E0" w:rsidRPr="00D252AE" w14:paraId="59A624A0" w14:textId="77777777" w:rsidTr="005F5FC6">
        <w:tc>
          <w:tcPr>
            <w:tcW w:w="9747" w:type="dxa"/>
            <w:gridSpan w:val="4"/>
          </w:tcPr>
          <w:p w14:paraId="507CAA82" w14:textId="77777777" w:rsidR="009640E0" w:rsidRPr="00D252AE" w:rsidRDefault="009640E0" w:rsidP="005F5FC6">
            <w:pPr>
              <w:pStyle w:val="TAH"/>
              <w:jc w:val="left"/>
              <w:rPr>
                <w:b w:val="0"/>
              </w:rPr>
            </w:pPr>
            <w:r w:rsidRPr="00D252AE">
              <w:rPr>
                <w:b w:val="0"/>
              </w:rPr>
              <w:t>Derivation Path: TS 38.508</w:t>
            </w:r>
            <w:r w:rsidRPr="00D252AE">
              <w:rPr>
                <w:b w:val="0"/>
                <w:lang w:eastAsia="zh-CN"/>
              </w:rPr>
              <w:t>-1 [4]</w:t>
            </w:r>
            <w:r w:rsidRPr="00D252AE">
              <w:rPr>
                <w:lang w:eastAsia="zh-CN"/>
              </w:rPr>
              <w:t xml:space="preserve">, </w:t>
            </w:r>
            <w:r w:rsidRPr="00D252AE">
              <w:rPr>
                <w:b w:val="0"/>
                <w:lang w:eastAsia="zh-CN"/>
              </w:rPr>
              <w:t>T</w:t>
            </w:r>
            <w:r w:rsidRPr="00D252AE">
              <w:rPr>
                <w:b w:val="0"/>
              </w:rPr>
              <w:t>able 4.6.3-15</w:t>
            </w:r>
          </w:p>
        </w:tc>
      </w:tr>
      <w:tr w:rsidR="009640E0" w:rsidRPr="00D252AE" w14:paraId="03EB19D0" w14:textId="77777777" w:rsidTr="005F5FC6">
        <w:tc>
          <w:tcPr>
            <w:tcW w:w="4535" w:type="dxa"/>
          </w:tcPr>
          <w:p w14:paraId="55D80170" w14:textId="77777777" w:rsidR="009640E0" w:rsidRPr="00D252AE" w:rsidRDefault="009640E0" w:rsidP="005F5FC6">
            <w:pPr>
              <w:pStyle w:val="TAH"/>
            </w:pPr>
            <w:r w:rsidRPr="00D252AE">
              <w:t>Information Element</w:t>
            </w:r>
          </w:p>
        </w:tc>
        <w:tc>
          <w:tcPr>
            <w:tcW w:w="2267" w:type="dxa"/>
          </w:tcPr>
          <w:p w14:paraId="5ABC146E" w14:textId="77777777" w:rsidR="009640E0" w:rsidRPr="00D252AE" w:rsidRDefault="009640E0" w:rsidP="005F5FC6">
            <w:pPr>
              <w:pStyle w:val="TAH"/>
            </w:pPr>
            <w:r w:rsidRPr="00D252AE">
              <w:t>Value/remark</w:t>
            </w:r>
          </w:p>
        </w:tc>
        <w:tc>
          <w:tcPr>
            <w:tcW w:w="1700" w:type="dxa"/>
          </w:tcPr>
          <w:p w14:paraId="7C68ABA1" w14:textId="77777777" w:rsidR="009640E0" w:rsidRPr="00D252AE" w:rsidRDefault="009640E0" w:rsidP="005F5FC6">
            <w:pPr>
              <w:pStyle w:val="TAH"/>
            </w:pPr>
            <w:r w:rsidRPr="00D252AE">
              <w:t>Comment</w:t>
            </w:r>
          </w:p>
        </w:tc>
        <w:tc>
          <w:tcPr>
            <w:tcW w:w="1245" w:type="dxa"/>
          </w:tcPr>
          <w:p w14:paraId="568D405D" w14:textId="77777777" w:rsidR="009640E0" w:rsidRPr="00D252AE" w:rsidRDefault="009640E0" w:rsidP="005F5FC6">
            <w:pPr>
              <w:pStyle w:val="TAH"/>
            </w:pPr>
            <w:r w:rsidRPr="00D252AE">
              <w:t>Condition</w:t>
            </w:r>
          </w:p>
        </w:tc>
      </w:tr>
      <w:tr w:rsidR="009640E0" w:rsidRPr="00D252AE" w14:paraId="48543BD0" w14:textId="77777777" w:rsidTr="005F5FC6">
        <w:tc>
          <w:tcPr>
            <w:tcW w:w="4535" w:type="dxa"/>
          </w:tcPr>
          <w:p w14:paraId="6D49F4DC" w14:textId="77777777" w:rsidR="009640E0" w:rsidRPr="00D252AE" w:rsidRDefault="009640E0" w:rsidP="005F5FC6">
            <w:pPr>
              <w:pStyle w:val="TAL"/>
            </w:pPr>
            <w:r w:rsidRPr="00D252AE">
              <w:t>BWP-</w:t>
            </w:r>
            <w:proofErr w:type="spellStart"/>
            <w:r w:rsidRPr="00D252AE">
              <w:t>UplinkDedicated</w:t>
            </w:r>
            <w:proofErr w:type="spellEnd"/>
            <w:r w:rsidRPr="00D252AE">
              <w:t xml:space="preserve"> ::= </w:t>
            </w:r>
            <w:r w:rsidRPr="00D252AE">
              <w:rPr>
                <w:snapToGrid w:val="0"/>
              </w:rPr>
              <w:t xml:space="preserve">SEQUENCE </w:t>
            </w:r>
            <w:r w:rsidRPr="00D252AE">
              <w:t>{</w:t>
            </w:r>
          </w:p>
        </w:tc>
        <w:tc>
          <w:tcPr>
            <w:tcW w:w="2267" w:type="dxa"/>
          </w:tcPr>
          <w:p w14:paraId="494393E2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408D1799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FCF21E5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0E30C8B8" w14:textId="77777777" w:rsidTr="005F5FC6">
        <w:tc>
          <w:tcPr>
            <w:tcW w:w="4535" w:type="dxa"/>
          </w:tcPr>
          <w:p w14:paraId="62876A82" w14:textId="77777777" w:rsidR="009640E0" w:rsidRPr="00D252AE" w:rsidRDefault="009640E0" w:rsidP="005F5FC6">
            <w:pPr>
              <w:pStyle w:val="TAL"/>
            </w:pPr>
            <w:r w:rsidRPr="00D252AE">
              <w:t xml:space="preserve">  pucch-Config </w:t>
            </w:r>
          </w:p>
        </w:tc>
        <w:tc>
          <w:tcPr>
            <w:tcW w:w="2267" w:type="dxa"/>
          </w:tcPr>
          <w:p w14:paraId="000DF62A" w14:textId="77777777" w:rsidR="009640E0" w:rsidRPr="00D252AE" w:rsidRDefault="009640E0" w:rsidP="005F5FC6">
            <w:pPr>
              <w:pStyle w:val="TAL"/>
            </w:pPr>
            <w:r w:rsidRPr="00D252A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32A9632E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274E9EDA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71224166" w14:textId="77777777" w:rsidTr="005F5FC6">
        <w:tc>
          <w:tcPr>
            <w:tcW w:w="4535" w:type="dxa"/>
          </w:tcPr>
          <w:p w14:paraId="0091052D" w14:textId="77777777" w:rsidR="009640E0" w:rsidRPr="00D252AE" w:rsidRDefault="009640E0" w:rsidP="005F5FC6">
            <w:pPr>
              <w:pStyle w:val="TAL"/>
            </w:pPr>
            <w:r w:rsidRPr="00D252AE">
              <w:t>}</w:t>
            </w:r>
          </w:p>
        </w:tc>
        <w:tc>
          <w:tcPr>
            <w:tcW w:w="2267" w:type="dxa"/>
          </w:tcPr>
          <w:p w14:paraId="56804A04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12A45DEA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46B38C82" w14:textId="77777777" w:rsidR="009640E0" w:rsidRPr="00D252AE" w:rsidRDefault="009640E0" w:rsidP="005F5FC6">
            <w:pPr>
              <w:pStyle w:val="TAL"/>
            </w:pPr>
          </w:p>
        </w:tc>
      </w:tr>
    </w:tbl>
    <w:p w14:paraId="1E7365EC" w14:textId="30D65FEF" w:rsidR="008D1933" w:rsidRDefault="008D1933" w:rsidP="008D1933">
      <w:pPr>
        <w:rPr>
          <w:ins w:id="36" w:author="Daiwei Zhou (周代卫)" w:date="2022-10-28T13:53:00Z"/>
          <w:noProof/>
        </w:rPr>
      </w:pPr>
    </w:p>
    <w:p w14:paraId="3233280D" w14:textId="77777777" w:rsidR="008E14AF" w:rsidRPr="00D252AE" w:rsidRDefault="008E14AF" w:rsidP="008E14AF">
      <w:pPr>
        <w:pStyle w:val="TH"/>
        <w:rPr>
          <w:ins w:id="37" w:author="Daiwei Zhou (周代卫)" w:date="2022-10-28T13:53:00Z"/>
        </w:rPr>
      </w:pPr>
      <w:ins w:id="38" w:author="Daiwei Zhou (周代卫)" w:date="2022-10-28T13:53:00Z">
        <w:r w:rsidRPr="00D252AE">
          <w:t>Table 7.1.1.7.1.1.3.3-</w:t>
        </w:r>
        <w:r>
          <w:t>6</w:t>
        </w:r>
        <w:r w:rsidRPr="00D252AE">
          <w:t>: BWP-Uplink</w:t>
        </w:r>
        <w:r>
          <w:t>Common</w:t>
        </w:r>
        <w:r w:rsidRPr="00D252AE">
          <w:t xml:space="preserve"> (Table 7.1.1.7.1.1.3.3-</w:t>
        </w:r>
        <w:r>
          <w:t>3</w:t>
        </w:r>
        <w:r w:rsidRPr="00D252A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E14AF" w:rsidRPr="00D252AE" w14:paraId="28772A3F" w14:textId="77777777" w:rsidTr="005F5FC6">
        <w:trPr>
          <w:ins w:id="39" w:author="Daiwei Zhou (周代卫)" w:date="2022-10-28T13:53:00Z"/>
        </w:trPr>
        <w:tc>
          <w:tcPr>
            <w:tcW w:w="9747" w:type="dxa"/>
            <w:gridSpan w:val="4"/>
          </w:tcPr>
          <w:p w14:paraId="6F945469" w14:textId="77777777" w:rsidR="008E14AF" w:rsidRPr="00D252AE" w:rsidRDefault="008E14AF" w:rsidP="005F5FC6">
            <w:pPr>
              <w:pStyle w:val="TAH"/>
              <w:jc w:val="left"/>
              <w:rPr>
                <w:ins w:id="40" w:author="Daiwei Zhou (周代卫)" w:date="2022-10-28T13:53:00Z"/>
                <w:b w:val="0"/>
              </w:rPr>
            </w:pPr>
            <w:ins w:id="41" w:author="Daiwei Zhou (周代卫)" w:date="2022-10-28T13:53:00Z">
              <w:r w:rsidRPr="00D252AE">
                <w:rPr>
                  <w:b w:val="0"/>
                </w:rPr>
                <w:t>Derivation Path: TS 38.508</w:t>
              </w:r>
              <w:r w:rsidRPr="00D252AE">
                <w:rPr>
                  <w:b w:val="0"/>
                  <w:lang w:eastAsia="zh-CN"/>
                </w:rPr>
                <w:t>-1 [4]</w:t>
              </w:r>
              <w:r w:rsidRPr="00D252AE">
                <w:rPr>
                  <w:lang w:eastAsia="zh-CN"/>
                </w:rPr>
                <w:t xml:space="preserve">, </w:t>
              </w:r>
              <w:r w:rsidRPr="00D252AE">
                <w:rPr>
                  <w:b w:val="0"/>
                  <w:lang w:eastAsia="zh-CN"/>
                </w:rPr>
                <w:t>T</w:t>
              </w:r>
              <w:r w:rsidRPr="00D252AE">
                <w:rPr>
                  <w:b w:val="0"/>
                </w:rPr>
                <w:t>able 4.6.3-1</w:t>
              </w:r>
              <w:r>
                <w:rPr>
                  <w:b w:val="0"/>
                </w:rPr>
                <w:t>4</w:t>
              </w:r>
            </w:ins>
          </w:p>
        </w:tc>
      </w:tr>
      <w:tr w:rsidR="008E14AF" w:rsidRPr="00D252AE" w14:paraId="2B379DC8" w14:textId="77777777" w:rsidTr="005F5FC6">
        <w:trPr>
          <w:ins w:id="42" w:author="Daiwei Zhou (周代卫)" w:date="2022-10-28T13:53:00Z"/>
        </w:trPr>
        <w:tc>
          <w:tcPr>
            <w:tcW w:w="4535" w:type="dxa"/>
          </w:tcPr>
          <w:p w14:paraId="7E9C6E27" w14:textId="77777777" w:rsidR="008E14AF" w:rsidRPr="00D252AE" w:rsidRDefault="008E14AF" w:rsidP="005F5FC6">
            <w:pPr>
              <w:pStyle w:val="TAH"/>
              <w:rPr>
                <w:ins w:id="43" w:author="Daiwei Zhou (周代卫)" w:date="2022-10-28T13:53:00Z"/>
              </w:rPr>
            </w:pPr>
            <w:ins w:id="44" w:author="Daiwei Zhou (周代卫)" w:date="2022-10-28T13:53:00Z">
              <w:r w:rsidRPr="00D252AE">
                <w:t>Information Element</w:t>
              </w:r>
            </w:ins>
          </w:p>
        </w:tc>
        <w:tc>
          <w:tcPr>
            <w:tcW w:w="2267" w:type="dxa"/>
          </w:tcPr>
          <w:p w14:paraId="523AC202" w14:textId="77777777" w:rsidR="008E14AF" w:rsidRPr="00D252AE" w:rsidRDefault="008E14AF" w:rsidP="005F5FC6">
            <w:pPr>
              <w:pStyle w:val="TAH"/>
              <w:rPr>
                <w:ins w:id="45" w:author="Daiwei Zhou (周代卫)" w:date="2022-10-28T13:53:00Z"/>
              </w:rPr>
            </w:pPr>
            <w:ins w:id="46" w:author="Daiwei Zhou (周代卫)" w:date="2022-10-28T13:53:00Z">
              <w:r w:rsidRPr="00D252AE">
                <w:t>Value/remark</w:t>
              </w:r>
            </w:ins>
          </w:p>
        </w:tc>
        <w:tc>
          <w:tcPr>
            <w:tcW w:w="1700" w:type="dxa"/>
          </w:tcPr>
          <w:p w14:paraId="333199AC" w14:textId="77777777" w:rsidR="008E14AF" w:rsidRPr="00D252AE" w:rsidRDefault="008E14AF" w:rsidP="005F5FC6">
            <w:pPr>
              <w:pStyle w:val="TAH"/>
              <w:rPr>
                <w:ins w:id="47" w:author="Daiwei Zhou (周代卫)" w:date="2022-10-28T13:53:00Z"/>
              </w:rPr>
            </w:pPr>
            <w:ins w:id="48" w:author="Daiwei Zhou (周代卫)" w:date="2022-10-28T13:53:00Z">
              <w:r w:rsidRPr="00D252AE">
                <w:t>Comment</w:t>
              </w:r>
            </w:ins>
          </w:p>
        </w:tc>
        <w:tc>
          <w:tcPr>
            <w:tcW w:w="1245" w:type="dxa"/>
          </w:tcPr>
          <w:p w14:paraId="10E13840" w14:textId="77777777" w:rsidR="008E14AF" w:rsidRPr="00D252AE" w:rsidRDefault="008E14AF" w:rsidP="005F5FC6">
            <w:pPr>
              <w:pStyle w:val="TAH"/>
              <w:rPr>
                <w:ins w:id="49" w:author="Daiwei Zhou (周代卫)" w:date="2022-10-28T13:53:00Z"/>
              </w:rPr>
            </w:pPr>
            <w:ins w:id="50" w:author="Daiwei Zhou (周代卫)" w:date="2022-10-28T13:53:00Z">
              <w:r w:rsidRPr="00D252AE">
                <w:t>Condition</w:t>
              </w:r>
            </w:ins>
          </w:p>
        </w:tc>
      </w:tr>
      <w:tr w:rsidR="008E14AF" w:rsidRPr="00D252AE" w14:paraId="6572B31D" w14:textId="77777777" w:rsidTr="005F5FC6">
        <w:trPr>
          <w:ins w:id="51" w:author="Daiwei Zhou (周代卫)" w:date="2022-10-28T13:53:00Z"/>
        </w:trPr>
        <w:tc>
          <w:tcPr>
            <w:tcW w:w="4535" w:type="dxa"/>
          </w:tcPr>
          <w:p w14:paraId="0FACD3C8" w14:textId="77777777" w:rsidR="008E14AF" w:rsidRPr="00D252AE" w:rsidRDefault="008E14AF" w:rsidP="005F5FC6">
            <w:pPr>
              <w:pStyle w:val="TAL"/>
              <w:rPr>
                <w:ins w:id="52" w:author="Daiwei Zhou (周代卫)" w:date="2022-10-28T13:53:00Z"/>
              </w:rPr>
            </w:pPr>
            <w:ins w:id="53" w:author="Daiwei Zhou (周代卫)" w:date="2022-10-28T13:53:00Z">
              <w:r w:rsidRPr="00D252AE">
                <w:t>BWP-Uplink</w:t>
              </w:r>
              <w:r>
                <w:t>Common</w:t>
              </w:r>
              <w:r w:rsidRPr="00D252AE">
                <w:t xml:space="preserve"> ::= </w:t>
              </w:r>
              <w:r w:rsidRPr="00D252AE">
                <w:rPr>
                  <w:snapToGrid w:val="0"/>
                </w:rPr>
                <w:t xml:space="preserve">SEQUENCE </w:t>
              </w:r>
              <w:r w:rsidRPr="00D252AE">
                <w:t>{</w:t>
              </w:r>
            </w:ins>
          </w:p>
        </w:tc>
        <w:tc>
          <w:tcPr>
            <w:tcW w:w="2267" w:type="dxa"/>
          </w:tcPr>
          <w:p w14:paraId="74455620" w14:textId="77777777" w:rsidR="008E14AF" w:rsidRPr="00D252AE" w:rsidRDefault="008E14AF" w:rsidP="005F5FC6">
            <w:pPr>
              <w:pStyle w:val="TAL"/>
              <w:rPr>
                <w:ins w:id="54" w:author="Daiwei Zhou (周代卫)" w:date="2022-10-28T13:53:00Z"/>
              </w:rPr>
            </w:pPr>
          </w:p>
        </w:tc>
        <w:tc>
          <w:tcPr>
            <w:tcW w:w="1700" w:type="dxa"/>
          </w:tcPr>
          <w:p w14:paraId="23060BDA" w14:textId="77777777" w:rsidR="008E14AF" w:rsidRPr="00D252AE" w:rsidRDefault="008E14AF" w:rsidP="005F5FC6">
            <w:pPr>
              <w:pStyle w:val="TAL"/>
              <w:rPr>
                <w:ins w:id="55" w:author="Daiwei Zhou (周代卫)" w:date="2022-10-28T13:53:00Z"/>
              </w:rPr>
            </w:pPr>
          </w:p>
        </w:tc>
        <w:tc>
          <w:tcPr>
            <w:tcW w:w="1245" w:type="dxa"/>
          </w:tcPr>
          <w:p w14:paraId="3A017859" w14:textId="77777777" w:rsidR="008E14AF" w:rsidRPr="00D252AE" w:rsidRDefault="008E14AF" w:rsidP="005F5FC6">
            <w:pPr>
              <w:pStyle w:val="TAL"/>
              <w:rPr>
                <w:ins w:id="56" w:author="Daiwei Zhou (周代卫)" w:date="2022-10-28T13:53:00Z"/>
              </w:rPr>
            </w:pPr>
          </w:p>
        </w:tc>
      </w:tr>
      <w:tr w:rsidR="008E14AF" w:rsidRPr="00D252AE" w14:paraId="5548252E" w14:textId="77777777" w:rsidTr="005F5FC6">
        <w:trPr>
          <w:ins w:id="57" w:author="Daiwei Zhou (周代卫)" w:date="2022-10-28T13:53:00Z"/>
        </w:trPr>
        <w:tc>
          <w:tcPr>
            <w:tcW w:w="4535" w:type="dxa"/>
          </w:tcPr>
          <w:p w14:paraId="7C4E55FE" w14:textId="77777777" w:rsidR="008E14AF" w:rsidRPr="00D252AE" w:rsidRDefault="008E14AF" w:rsidP="005F5FC6">
            <w:pPr>
              <w:pStyle w:val="TAL"/>
              <w:rPr>
                <w:ins w:id="58" w:author="Daiwei Zhou (周代卫)" w:date="2022-10-28T13:53:00Z"/>
              </w:rPr>
            </w:pPr>
            <w:ins w:id="59" w:author="Daiwei Zhou (周代卫)" w:date="2022-10-28T13:53:00Z">
              <w:r w:rsidRPr="00D252AE">
                <w:t xml:space="preserve">  pucch-Config</w:t>
              </w:r>
              <w:r>
                <w:t>Common</w:t>
              </w:r>
            </w:ins>
          </w:p>
        </w:tc>
        <w:tc>
          <w:tcPr>
            <w:tcW w:w="2267" w:type="dxa"/>
          </w:tcPr>
          <w:p w14:paraId="6445F824" w14:textId="77777777" w:rsidR="008E14AF" w:rsidRPr="00D252AE" w:rsidRDefault="008E14AF" w:rsidP="005F5FC6">
            <w:pPr>
              <w:pStyle w:val="TAL"/>
              <w:rPr>
                <w:ins w:id="60" w:author="Daiwei Zhou (周代卫)" w:date="2022-10-28T13:53:00Z"/>
              </w:rPr>
            </w:pPr>
            <w:ins w:id="61" w:author="Daiwei Zhou (周代卫)" w:date="2022-10-28T13:53:00Z">
              <w:r w:rsidRPr="00D252AE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</w:tcPr>
          <w:p w14:paraId="6B4D7B7B" w14:textId="77777777" w:rsidR="008E14AF" w:rsidRPr="00D252AE" w:rsidRDefault="008E14AF" w:rsidP="005F5FC6">
            <w:pPr>
              <w:pStyle w:val="TAL"/>
              <w:rPr>
                <w:ins w:id="62" w:author="Daiwei Zhou (周代卫)" w:date="2022-10-28T13:53:00Z"/>
              </w:rPr>
            </w:pPr>
          </w:p>
        </w:tc>
        <w:tc>
          <w:tcPr>
            <w:tcW w:w="1245" w:type="dxa"/>
          </w:tcPr>
          <w:p w14:paraId="168707EF" w14:textId="77777777" w:rsidR="008E14AF" w:rsidRPr="00D252AE" w:rsidRDefault="008E14AF" w:rsidP="005F5FC6">
            <w:pPr>
              <w:pStyle w:val="TAL"/>
              <w:rPr>
                <w:ins w:id="63" w:author="Daiwei Zhou (周代卫)" w:date="2022-10-28T13:53:00Z"/>
              </w:rPr>
            </w:pPr>
          </w:p>
        </w:tc>
      </w:tr>
      <w:tr w:rsidR="008E14AF" w:rsidRPr="00D252AE" w14:paraId="4448FBF8" w14:textId="77777777" w:rsidTr="005F5FC6">
        <w:trPr>
          <w:ins w:id="64" w:author="Daiwei Zhou (周代卫)" w:date="2022-10-28T13:53:00Z"/>
        </w:trPr>
        <w:tc>
          <w:tcPr>
            <w:tcW w:w="4535" w:type="dxa"/>
          </w:tcPr>
          <w:p w14:paraId="4BC728E2" w14:textId="77777777" w:rsidR="008E14AF" w:rsidRPr="00D252AE" w:rsidRDefault="008E14AF" w:rsidP="005F5FC6">
            <w:pPr>
              <w:pStyle w:val="TAL"/>
              <w:rPr>
                <w:ins w:id="65" w:author="Daiwei Zhou (周代卫)" w:date="2022-10-28T13:53:00Z"/>
              </w:rPr>
            </w:pPr>
            <w:ins w:id="66" w:author="Daiwei Zhou (周代卫)" w:date="2022-10-28T13:53:00Z">
              <w:r w:rsidRPr="00D252AE">
                <w:t>}</w:t>
              </w:r>
            </w:ins>
          </w:p>
        </w:tc>
        <w:tc>
          <w:tcPr>
            <w:tcW w:w="2267" w:type="dxa"/>
          </w:tcPr>
          <w:p w14:paraId="32783168" w14:textId="77777777" w:rsidR="008E14AF" w:rsidRPr="00D252AE" w:rsidRDefault="008E14AF" w:rsidP="005F5FC6">
            <w:pPr>
              <w:pStyle w:val="TAL"/>
              <w:rPr>
                <w:ins w:id="67" w:author="Daiwei Zhou (周代卫)" w:date="2022-10-28T13:53:00Z"/>
              </w:rPr>
            </w:pPr>
          </w:p>
        </w:tc>
        <w:tc>
          <w:tcPr>
            <w:tcW w:w="1700" w:type="dxa"/>
          </w:tcPr>
          <w:p w14:paraId="480C2B50" w14:textId="77777777" w:rsidR="008E14AF" w:rsidRPr="00D252AE" w:rsidRDefault="008E14AF" w:rsidP="005F5FC6">
            <w:pPr>
              <w:pStyle w:val="TAL"/>
              <w:rPr>
                <w:ins w:id="68" w:author="Daiwei Zhou (周代卫)" w:date="2022-10-28T13:53:00Z"/>
              </w:rPr>
            </w:pPr>
          </w:p>
        </w:tc>
        <w:tc>
          <w:tcPr>
            <w:tcW w:w="1245" w:type="dxa"/>
          </w:tcPr>
          <w:p w14:paraId="15E66F50" w14:textId="77777777" w:rsidR="008E14AF" w:rsidRPr="00D252AE" w:rsidRDefault="008E14AF" w:rsidP="005F5FC6">
            <w:pPr>
              <w:pStyle w:val="TAL"/>
              <w:rPr>
                <w:ins w:id="69" w:author="Daiwei Zhou (周代卫)" w:date="2022-10-28T13:53:00Z"/>
              </w:rPr>
            </w:pPr>
          </w:p>
        </w:tc>
      </w:tr>
    </w:tbl>
    <w:p w14:paraId="2B2B2B91" w14:textId="77777777" w:rsidR="008E14AF" w:rsidRDefault="008E14AF" w:rsidP="008D1933">
      <w:pPr>
        <w:rPr>
          <w:noProof/>
        </w:rPr>
      </w:pPr>
    </w:p>
    <w:p w14:paraId="68C9CD36" w14:textId="16D9B3F7" w:rsidR="001E41F3" w:rsidRPr="008D1933" w:rsidRDefault="008D1933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RPr="008D193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467C1E" w14:textId="77777777" w:rsidR="00E46606" w:rsidRDefault="00E46606">
      <w:r>
        <w:separator/>
      </w:r>
    </w:p>
  </w:endnote>
  <w:endnote w:type="continuationSeparator" w:id="0">
    <w:p w14:paraId="407D14E6" w14:textId="77777777" w:rsidR="00E46606" w:rsidRDefault="00E46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2841C" w14:textId="77777777" w:rsidR="00E46606" w:rsidRDefault="00E46606">
      <w:r>
        <w:separator/>
      </w:r>
    </w:p>
  </w:footnote>
  <w:footnote w:type="continuationSeparator" w:id="0">
    <w:p w14:paraId="4223BDFB" w14:textId="77777777" w:rsidR="00E46606" w:rsidRDefault="00E46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6EE4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2A9C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F90A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2051"/>
    <w:rsid w:val="00145D43"/>
    <w:rsid w:val="00172AD8"/>
    <w:rsid w:val="00192C46"/>
    <w:rsid w:val="001A08B3"/>
    <w:rsid w:val="001A2CA0"/>
    <w:rsid w:val="001A7B60"/>
    <w:rsid w:val="001B52F0"/>
    <w:rsid w:val="001B7A65"/>
    <w:rsid w:val="001E41F3"/>
    <w:rsid w:val="002173F7"/>
    <w:rsid w:val="0026004D"/>
    <w:rsid w:val="002640DD"/>
    <w:rsid w:val="00275D12"/>
    <w:rsid w:val="00284FEB"/>
    <w:rsid w:val="002860C4"/>
    <w:rsid w:val="002B5741"/>
    <w:rsid w:val="002C58CB"/>
    <w:rsid w:val="002E472E"/>
    <w:rsid w:val="00305409"/>
    <w:rsid w:val="003609EF"/>
    <w:rsid w:val="0036231A"/>
    <w:rsid w:val="00374DD4"/>
    <w:rsid w:val="003E1A36"/>
    <w:rsid w:val="00410371"/>
    <w:rsid w:val="004242F1"/>
    <w:rsid w:val="0045321A"/>
    <w:rsid w:val="004B75B7"/>
    <w:rsid w:val="004D5D71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1178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933"/>
    <w:rsid w:val="008E14AF"/>
    <w:rsid w:val="008F3789"/>
    <w:rsid w:val="008F686C"/>
    <w:rsid w:val="009148DE"/>
    <w:rsid w:val="00941E30"/>
    <w:rsid w:val="009640E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BF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4F45"/>
    <w:rsid w:val="00D66520"/>
    <w:rsid w:val="00D76D45"/>
    <w:rsid w:val="00DE34CF"/>
    <w:rsid w:val="00DF6228"/>
    <w:rsid w:val="00E13F3D"/>
    <w:rsid w:val="00E34898"/>
    <w:rsid w:val="00E46606"/>
    <w:rsid w:val="00EB09B7"/>
    <w:rsid w:val="00EE7D7C"/>
    <w:rsid w:val="00EF4F2D"/>
    <w:rsid w:val="00F25D98"/>
    <w:rsid w:val="00F300FB"/>
    <w:rsid w:val="00F8679E"/>
    <w:rsid w:val="00F973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640E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9640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640E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640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40E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640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640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640E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640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640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640E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6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7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8</Pages>
  <Words>2265</Words>
  <Characters>12912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33</cp:revision>
  <cp:lastPrinted>1899-12-31T23:00:00Z</cp:lastPrinted>
  <dcterms:created xsi:type="dcterms:W3CDTF">2020-02-03T08:32:00Z</dcterms:created>
  <dcterms:modified xsi:type="dcterms:W3CDTF">2022-11-04T07:22:00Z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R5-226022</vt:lpwstr>
  </property>
  <property fmtid="{D5CDD505-2E9C-101B-9397-08002B2CF9AE}" pid="10" name="Spec#">
    <vt:lpwstr>38.523-1</vt:lpwstr>
  </property>
  <property fmtid="{D5CDD505-2E9C-101B-9397-08002B2CF9AE}" pid="11" name="Cr#">
    <vt:lpwstr>3211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NR MAC TC 7.1.1.7.1.x</vt:lpwstr>
  </property>
  <property fmtid="{D5CDD505-2E9C-101B-9397-08002B2CF9AE}" pid="15" name="SourceIfWg">
    <vt:lpwstr>MediaTek Inc., 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2022-10-27</vt:lpwstr>
  </property>
  <property fmtid="{D5CDD505-2E9C-101B-9397-08002B2CF9AE}" pid="20" name="Release">
    <vt:lpwstr>Rel-17</vt:lpwstr>
  </property>
</Properties>
</file>