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11088161" w:rsidR="006325C1" w:rsidRPr="00AB41F1" w:rsidRDefault="006325C1" w:rsidP="006325C1">
      <w:pPr>
        <w:pStyle w:val="CRCoverPage"/>
        <w:tabs>
          <w:tab w:val="right" w:pos="9639"/>
        </w:tabs>
        <w:spacing w:after="0"/>
        <w:rPr>
          <w:b/>
          <w:i/>
          <w:noProof/>
          <w:sz w:val="28"/>
        </w:rPr>
      </w:pPr>
      <w:r w:rsidRPr="00AB41F1">
        <w:rPr>
          <w:b/>
          <w:noProof/>
          <w:sz w:val="24"/>
        </w:rPr>
        <w:t>3GPP TSG-</w:t>
      </w:r>
      <w:fldSimple w:instr=" DOCPROPERTY  TSG/WGRef  \* MERGEFORMAT ">
        <w:r w:rsidRPr="00AB41F1">
          <w:rPr>
            <w:b/>
            <w:noProof/>
            <w:sz w:val="24"/>
          </w:rPr>
          <w:t>RAN5</w:t>
        </w:r>
      </w:fldSimple>
      <w:r w:rsidRPr="00AB41F1">
        <w:rPr>
          <w:b/>
          <w:noProof/>
          <w:sz w:val="24"/>
        </w:rPr>
        <w:t xml:space="preserve"> Meeting #</w:t>
      </w:r>
      <w:fldSimple w:instr=" DOCPROPERTY  MtgSeq  \* MERGEFORMAT ">
        <w:r w:rsidRPr="00AB41F1">
          <w:rPr>
            <w:b/>
            <w:noProof/>
            <w:sz w:val="24"/>
          </w:rPr>
          <w:t>9</w:t>
        </w:r>
        <w:r w:rsidR="00375C17" w:rsidRPr="00AB41F1">
          <w:rPr>
            <w:b/>
            <w:noProof/>
            <w:sz w:val="24"/>
          </w:rPr>
          <w:t>6</w:t>
        </w:r>
        <w:r w:rsidRPr="00AB41F1">
          <w:rPr>
            <w:b/>
            <w:noProof/>
            <w:sz w:val="24"/>
          </w:rPr>
          <w:t>-e</w:t>
        </w:r>
      </w:fldSimple>
      <w:r w:rsidRPr="00AB41F1">
        <w:rPr>
          <w:b/>
          <w:i/>
          <w:noProof/>
          <w:sz w:val="28"/>
        </w:rPr>
        <w:tab/>
      </w:r>
      <w:fldSimple w:instr=" DOCPROPERTY  Tdoc#  \* MERGEFORMAT ">
        <w:fldSimple w:instr=" DOCPROPERTY  Tdoc#  \* MERGEFORMAT ">
          <w:r w:rsidRPr="00AB41F1">
            <w:rPr>
              <w:b/>
              <w:i/>
              <w:noProof/>
              <w:sz w:val="28"/>
            </w:rPr>
            <w:t>R5-22</w:t>
          </w:r>
          <w:r w:rsidR="00AB41F1">
            <w:rPr>
              <w:b/>
              <w:i/>
              <w:noProof/>
              <w:sz w:val="28"/>
            </w:rPr>
            <w:t>5732</w:t>
          </w:r>
        </w:fldSimple>
      </w:fldSimple>
    </w:p>
    <w:p w14:paraId="57A2563A" w14:textId="66D8C9AF" w:rsidR="006325C1" w:rsidRPr="00AB41F1" w:rsidRDefault="006325C1" w:rsidP="006325C1">
      <w:pPr>
        <w:pStyle w:val="CRCoverPage"/>
        <w:outlineLvl w:val="0"/>
        <w:rPr>
          <w:b/>
          <w:noProof/>
          <w:sz w:val="24"/>
        </w:rPr>
      </w:pPr>
      <w:bookmarkStart w:id="0" w:name="_Hlk95384056"/>
      <w:r w:rsidRPr="00AB41F1">
        <w:rPr>
          <w:b/>
          <w:noProof/>
          <w:sz w:val="24"/>
        </w:rPr>
        <w:t xml:space="preserve">Electronic Meeting, </w:t>
      </w:r>
      <w:fldSimple w:instr=" DOCPROPERTY  StartDate  \* MERGEFORMAT ">
        <w:r w:rsidRPr="00AB41F1">
          <w:rPr>
            <w:b/>
            <w:noProof/>
            <w:sz w:val="24"/>
          </w:rPr>
          <w:t xml:space="preserve"> </w:t>
        </w:r>
        <w:r w:rsidR="00375C17" w:rsidRPr="00AB41F1">
          <w:rPr>
            <w:b/>
            <w:noProof/>
            <w:sz w:val="24"/>
          </w:rPr>
          <w:t>15</w:t>
        </w:r>
        <w:r w:rsidR="00C51245" w:rsidRPr="00AB41F1">
          <w:rPr>
            <w:b/>
            <w:noProof/>
            <w:sz w:val="24"/>
            <w:vertAlign w:val="superscript"/>
          </w:rPr>
          <w:t>t</w:t>
        </w:r>
        <w:r w:rsidR="005D4966" w:rsidRPr="00AB41F1">
          <w:rPr>
            <w:b/>
            <w:noProof/>
            <w:sz w:val="24"/>
            <w:vertAlign w:val="superscript"/>
          </w:rPr>
          <w:t>h</w:t>
        </w:r>
        <w:r w:rsidRPr="00AB41F1">
          <w:rPr>
            <w:b/>
            <w:noProof/>
            <w:sz w:val="24"/>
          </w:rPr>
          <w:t xml:space="preserve"> </w:t>
        </w:r>
      </w:fldSimple>
      <w:r w:rsidRPr="00AB41F1">
        <w:rPr>
          <w:b/>
          <w:noProof/>
          <w:sz w:val="24"/>
        </w:rPr>
        <w:t xml:space="preserve">– </w:t>
      </w:r>
      <w:fldSimple w:instr=" DOCPROPERTY  EndDate  \* MERGEFORMAT ">
        <w:r w:rsidR="005D4966" w:rsidRPr="00AB41F1">
          <w:rPr>
            <w:b/>
            <w:noProof/>
            <w:sz w:val="24"/>
          </w:rPr>
          <w:t>2</w:t>
        </w:r>
        <w:r w:rsidR="006E06E9" w:rsidRPr="00AB41F1">
          <w:rPr>
            <w:b/>
            <w:noProof/>
            <w:sz w:val="24"/>
          </w:rPr>
          <w:t>6</w:t>
        </w:r>
        <w:r w:rsidRPr="00AB41F1">
          <w:rPr>
            <w:b/>
            <w:noProof/>
            <w:sz w:val="24"/>
            <w:vertAlign w:val="superscript"/>
          </w:rPr>
          <w:t>th</w:t>
        </w:r>
        <w:r w:rsidRPr="00AB41F1">
          <w:rPr>
            <w:b/>
            <w:noProof/>
            <w:sz w:val="24"/>
          </w:rPr>
          <w:t xml:space="preserve"> </w:t>
        </w:r>
        <w:r w:rsidR="00375C17" w:rsidRPr="00AB41F1">
          <w:rPr>
            <w:b/>
            <w:noProof/>
            <w:sz w:val="24"/>
          </w:rPr>
          <w:t>August</w:t>
        </w:r>
      </w:fldSimple>
      <w:r w:rsidRPr="00AB41F1">
        <w:rPr>
          <w:b/>
          <w:noProof/>
          <w:sz w:val="24"/>
        </w:rPr>
        <w:t xml:space="preserve"> 202</w:t>
      </w:r>
      <w:r w:rsidR="00A841FC" w:rsidRPr="00AB41F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rsidRPr="00AB41F1"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Pr="00AB41F1" w:rsidRDefault="006325C1" w:rsidP="001F7EA2">
            <w:pPr>
              <w:pStyle w:val="CRCoverPage"/>
              <w:spacing w:after="0"/>
              <w:jc w:val="right"/>
              <w:rPr>
                <w:i/>
                <w:noProof/>
              </w:rPr>
            </w:pPr>
            <w:r w:rsidRPr="00AB41F1">
              <w:rPr>
                <w:i/>
                <w:noProof/>
                <w:sz w:val="14"/>
              </w:rPr>
              <w:t>CR-Form-v12.2</w:t>
            </w:r>
          </w:p>
        </w:tc>
      </w:tr>
      <w:tr w:rsidR="006325C1" w:rsidRPr="00AB41F1" w14:paraId="1D1E3DF6" w14:textId="77777777" w:rsidTr="001F7EA2">
        <w:tc>
          <w:tcPr>
            <w:tcW w:w="9641" w:type="dxa"/>
            <w:gridSpan w:val="9"/>
            <w:tcBorders>
              <w:left w:val="single" w:sz="4" w:space="0" w:color="auto"/>
              <w:right w:val="single" w:sz="4" w:space="0" w:color="auto"/>
            </w:tcBorders>
          </w:tcPr>
          <w:p w14:paraId="6FEE1EBD" w14:textId="77777777" w:rsidR="006325C1" w:rsidRPr="00AB41F1" w:rsidRDefault="006325C1" w:rsidP="001F7EA2">
            <w:pPr>
              <w:pStyle w:val="CRCoverPage"/>
              <w:spacing w:after="0"/>
              <w:jc w:val="center"/>
              <w:rPr>
                <w:noProof/>
              </w:rPr>
            </w:pPr>
            <w:r w:rsidRPr="00AB41F1">
              <w:rPr>
                <w:b/>
                <w:noProof/>
                <w:sz w:val="32"/>
              </w:rPr>
              <w:t>CHANGE REQUEST</w:t>
            </w:r>
          </w:p>
        </w:tc>
      </w:tr>
      <w:tr w:rsidR="006325C1" w:rsidRPr="00AB41F1" w14:paraId="0B245BD5" w14:textId="77777777" w:rsidTr="001F7EA2">
        <w:tc>
          <w:tcPr>
            <w:tcW w:w="9641" w:type="dxa"/>
            <w:gridSpan w:val="9"/>
            <w:tcBorders>
              <w:left w:val="single" w:sz="4" w:space="0" w:color="auto"/>
              <w:right w:val="single" w:sz="4" w:space="0" w:color="auto"/>
            </w:tcBorders>
          </w:tcPr>
          <w:p w14:paraId="2C3BBF3D" w14:textId="77777777" w:rsidR="006325C1" w:rsidRPr="00AB41F1" w:rsidRDefault="006325C1" w:rsidP="001F7EA2">
            <w:pPr>
              <w:pStyle w:val="CRCoverPage"/>
              <w:spacing w:after="0"/>
              <w:rPr>
                <w:noProof/>
                <w:sz w:val="8"/>
                <w:szCs w:val="8"/>
              </w:rPr>
            </w:pPr>
          </w:p>
        </w:tc>
      </w:tr>
      <w:tr w:rsidR="006325C1" w:rsidRPr="00AB41F1" w14:paraId="7DCB1669" w14:textId="77777777" w:rsidTr="001F7EA2">
        <w:tc>
          <w:tcPr>
            <w:tcW w:w="142" w:type="dxa"/>
            <w:tcBorders>
              <w:left w:val="single" w:sz="4" w:space="0" w:color="auto"/>
            </w:tcBorders>
          </w:tcPr>
          <w:p w14:paraId="0CE3B799" w14:textId="77777777" w:rsidR="006325C1" w:rsidRPr="00AB41F1" w:rsidRDefault="006325C1" w:rsidP="001F7EA2">
            <w:pPr>
              <w:pStyle w:val="CRCoverPage"/>
              <w:spacing w:after="0"/>
              <w:jc w:val="right"/>
              <w:rPr>
                <w:noProof/>
              </w:rPr>
            </w:pPr>
          </w:p>
        </w:tc>
        <w:tc>
          <w:tcPr>
            <w:tcW w:w="1559" w:type="dxa"/>
            <w:shd w:val="pct30" w:color="FFFF00" w:fill="auto"/>
          </w:tcPr>
          <w:p w14:paraId="17072B6C" w14:textId="7527AFA2" w:rsidR="006325C1" w:rsidRPr="00AB41F1" w:rsidRDefault="00000000" w:rsidP="001F7EA2">
            <w:pPr>
              <w:pStyle w:val="CRCoverPage"/>
              <w:spacing w:after="0"/>
              <w:jc w:val="right"/>
              <w:rPr>
                <w:b/>
                <w:noProof/>
                <w:sz w:val="28"/>
              </w:rPr>
            </w:pPr>
            <w:fldSimple w:instr=" DOCPROPERTY  Spec#  \* MERGEFORMAT ">
              <w:r w:rsidR="006325C1" w:rsidRPr="00AB41F1">
                <w:rPr>
                  <w:b/>
                  <w:noProof/>
                  <w:sz w:val="28"/>
                </w:rPr>
                <w:t>38.</w:t>
              </w:r>
              <w:r w:rsidR="00E61CE1" w:rsidRPr="00AB41F1">
                <w:rPr>
                  <w:b/>
                  <w:noProof/>
                  <w:sz w:val="28"/>
                </w:rPr>
                <w:t>5</w:t>
              </w:r>
              <w:r w:rsidR="00156280" w:rsidRPr="00AB41F1">
                <w:rPr>
                  <w:b/>
                  <w:noProof/>
                  <w:sz w:val="28"/>
                </w:rPr>
                <w:t>08</w:t>
              </w:r>
              <w:r w:rsidR="00E61CE1" w:rsidRPr="00AB41F1">
                <w:rPr>
                  <w:b/>
                  <w:noProof/>
                  <w:sz w:val="28"/>
                </w:rPr>
                <w:t>-</w:t>
              </w:r>
            </w:fldSimple>
            <w:r w:rsidR="00156280" w:rsidRPr="00AB41F1">
              <w:rPr>
                <w:b/>
                <w:noProof/>
                <w:sz w:val="28"/>
              </w:rPr>
              <w:t>2</w:t>
            </w:r>
          </w:p>
        </w:tc>
        <w:tc>
          <w:tcPr>
            <w:tcW w:w="709" w:type="dxa"/>
          </w:tcPr>
          <w:p w14:paraId="0919829D" w14:textId="77777777" w:rsidR="006325C1" w:rsidRPr="00AB41F1" w:rsidRDefault="006325C1" w:rsidP="001F7EA2">
            <w:pPr>
              <w:pStyle w:val="CRCoverPage"/>
              <w:spacing w:after="0"/>
              <w:jc w:val="center"/>
              <w:rPr>
                <w:noProof/>
              </w:rPr>
            </w:pPr>
            <w:r w:rsidRPr="00AB41F1">
              <w:rPr>
                <w:b/>
                <w:noProof/>
                <w:sz w:val="28"/>
              </w:rPr>
              <w:t>CR</w:t>
            </w:r>
          </w:p>
        </w:tc>
        <w:tc>
          <w:tcPr>
            <w:tcW w:w="1276" w:type="dxa"/>
            <w:shd w:val="pct30" w:color="FFFF00" w:fill="auto"/>
          </w:tcPr>
          <w:p w14:paraId="32B4733D" w14:textId="775C38AC" w:rsidR="006325C1" w:rsidRPr="00AB41F1" w:rsidRDefault="005F1E00" w:rsidP="001F7EA2">
            <w:pPr>
              <w:pStyle w:val="CRCoverPage"/>
              <w:spacing w:after="0"/>
              <w:rPr>
                <w:noProof/>
              </w:rPr>
            </w:pPr>
            <w:r w:rsidRPr="00AB41F1">
              <w:rPr>
                <w:b/>
                <w:noProof/>
                <w:sz w:val="28"/>
              </w:rPr>
              <w:t>0372</w:t>
            </w:r>
          </w:p>
        </w:tc>
        <w:tc>
          <w:tcPr>
            <w:tcW w:w="709" w:type="dxa"/>
          </w:tcPr>
          <w:p w14:paraId="4FB5B976" w14:textId="77777777" w:rsidR="006325C1" w:rsidRPr="00AB41F1" w:rsidRDefault="006325C1" w:rsidP="001F7EA2">
            <w:pPr>
              <w:pStyle w:val="CRCoverPage"/>
              <w:tabs>
                <w:tab w:val="right" w:pos="625"/>
              </w:tabs>
              <w:spacing w:after="0"/>
              <w:jc w:val="center"/>
              <w:rPr>
                <w:noProof/>
              </w:rPr>
            </w:pPr>
            <w:r w:rsidRPr="00AB41F1">
              <w:rPr>
                <w:b/>
                <w:bCs/>
                <w:noProof/>
                <w:sz w:val="28"/>
              </w:rPr>
              <w:t>rev</w:t>
            </w:r>
          </w:p>
        </w:tc>
        <w:tc>
          <w:tcPr>
            <w:tcW w:w="992" w:type="dxa"/>
            <w:shd w:val="pct30" w:color="FFFF00" w:fill="auto"/>
          </w:tcPr>
          <w:p w14:paraId="0998B697" w14:textId="7049CA09" w:rsidR="006325C1" w:rsidRPr="00AB41F1" w:rsidRDefault="00AB41F1" w:rsidP="001F7EA2">
            <w:pPr>
              <w:pStyle w:val="CRCoverPage"/>
              <w:spacing w:after="0"/>
              <w:jc w:val="center"/>
              <w:rPr>
                <w:b/>
                <w:noProof/>
              </w:rPr>
            </w:pPr>
            <w:r>
              <w:rPr>
                <w:b/>
                <w:noProof/>
                <w:sz w:val="28"/>
              </w:rPr>
              <w:t>1</w:t>
            </w:r>
          </w:p>
        </w:tc>
        <w:tc>
          <w:tcPr>
            <w:tcW w:w="2410" w:type="dxa"/>
          </w:tcPr>
          <w:p w14:paraId="42A186B6" w14:textId="77777777" w:rsidR="006325C1" w:rsidRPr="00AB41F1" w:rsidRDefault="006325C1" w:rsidP="001F7EA2">
            <w:pPr>
              <w:pStyle w:val="CRCoverPage"/>
              <w:tabs>
                <w:tab w:val="right" w:pos="1825"/>
              </w:tabs>
              <w:spacing w:after="0"/>
              <w:jc w:val="center"/>
              <w:rPr>
                <w:noProof/>
              </w:rPr>
            </w:pPr>
            <w:r w:rsidRPr="00AB41F1">
              <w:rPr>
                <w:b/>
                <w:noProof/>
                <w:sz w:val="28"/>
                <w:szCs w:val="28"/>
              </w:rPr>
              <w:t>Current version:</w:t>
            </w:r>
          </w:p>
        </w:tc>
        <w:tc>
          <w:tcPr>
            <w:tcW w:w="1701" w:type="dxa"/>
            <w:shd w:val="pct30" w:color="FFFF00" w:fill="auto"/>
          </w:tcPr>
          <w:p w14:paraId="49B9D560" w14:textId="155B9C2D" w:rsidR="006325C1" w:rsidRPr="00AB41F1" w:rsidRDefault="00000000" w:rsidP="001F7EA2">
            <w:pPr>
              <w:pStyle w:val="CRCoverPage"/>
              <w:spacing w:after="0"/>
              <w:jc w:val="center"/>
              <w:rPr>
                <w:noProof/>
                <w:sz w:val="28"/>
              </w:rPr>
            </w:pPr>
            <w:fldSimple w:instr=" DOCPROPERTY  Version  \* MERGEFORMAT ">
              <w:r w:rsidR="006325C1" w:rsidRPr="00AB41F1">
                <w:rPr>
                  <w:b/>
                  <w:noProof/>
                  <w:sz w:val="28"/>
                </w:rPr>
                <w:t>17.</w:t>
              </w:r>
              <w:r w:rsidR="00E61CE1" w:rsidRPr="00AB41F1">
                <w:rPr>
                  <w:b/>
                  <w:noProof/>
                  <w:sz w:val="28"/>
                </w:rPr>
                <w:t>5</w:t>
              </w:r>
              <w:r w:rsidR="006325C1" w:rsidRPr="00AB41F1">
                <w:rPr>
                  <w:b/>
                  <w:noProof/>
                  <w:sz w:val="28"/>
                </w:rPr>
                <w:t>.0</w:t>
              </w:r>
            </w:fldSimple>
          </w:p>
        </w:tc>
        <w:tc>
          <w:tcPr>
            <w:tcW w:w="143" w:type="dxa"/>
            <w:tcBorders>
              <w:right w:val="single" w:sz="4" w:space="0" w:color="auto"/>
            </w:tcBorders>
          </w:tcPr>
          <w:p w14:paraId="793B94DF" w14:textId="77777777" w:rsidR="006325C1" w:rsidRPr="00AB41F1" w:rsidRDefault="006325C1" w:rsidP="001F7EA2">
            <w:pPr>
              <w:pStyle w:val="CRCoverPage"/>
              <w:spacing w:after="0"/>
              <w:rPr>
                <w:noProof/>
              </w:rPr>
            </w:pPr>
          </w:p>
        </w:tc>
      </w:tr>
      <w:tr w:rsidR="006325C1" w:rsidRPr="00AB41F1" w14:paraId="54365052" w14:textId="77777777" w:rsidTr="001F7EA2">
        <w:tc>
          <w:tcPr>
            <w:tcW w:w="9641" w:type="dxa"/>
            <w:gridSpan w:val="9"/>
            <w:tcBorders>
              <w:left w:val="single" w:sz="4" w:space="0" w:color="auto"/>
              <w:right w:val="single" w:sz="4" w:space="0" w:color="auto"/>
            </w:tcBorders>
          </w:tcPr>
          <w:p w14:paraId="7327AD75" w14:textId="77777777" w:rsidR="006325C1" w:rsidRPr="00AB41F1" w:rsidRDefault="006325C1" w:rsidP="001F7EA2">
            <w:pPr>
              <w:pStyle w:val="CRCoverPage"/>
              <w:spacing w:after="0"/>
              <w:rPr>
                <w:noProof/>
              </w:rPr>
            </w:pPr>
          </w:p>
        </w:tc>
      </w:tr>
      <w:tr w:rsidR="006325C1" w:rsidRPr="00AB41F1" w14:paraId="19E7CE3A" w14:textId="77777777" w:rsidTr="001F7EA2">
        <w:tc>
          <w:tcPr>
            <w:tcW w:w="9641" w:type="dxa"/>
            <w:gridSpan w:val="9"/>
            <w:tcBorders>
              <w:top w:val="single" w:sz="4" w:space="0" w:color="auto"/>
            </w:tcBorders>
          </w:tcPr>
          <w:p w14:paraId="42B44C81" w14:textId="77777777" w:rsidR="006325C1" w:rsidRPr="00AB41F1" w:rsidRDefault="006325C1" w:rsidP="001F7EA2">
            <w:pPr>
              <w:pStyle w:val="CRCoverPage"/>
              <w:spacing w:after="0"/>
              <w:jc w:val="center"/>
              <w:rPr>
                <w:rFonts w:cs="Arial"/>
                <w:i/>
                <w:noProof/>
              </w:rPr>
            </w:pPr>
            <w:r w:rsidRPr="00AB41F1">
              <w:rPr>
                <w:rFonts w:cs="Arial"/>
                <w:i/>
                <w:noProof/>
              </w:rPr>
              <w:t xml:space="preserve">For </w:t>
            </w:r>
            <w:hyperlink r:id="rId9" w:anchor="_blank" w:history="1">
              <w:r w:rsidRPr="00AB41F1">
                <w:rPr>
                  <w:rStyle w:val="Hyperlink"/>
                  <w:rFonts w:cs="Arial"/>
                  <w:b/>
                  <w:i/>
                  <w:noProof/>
                  <w:color w:val="FF0000"/>
                </w:rPr>
                <w:t>HELP</w:t>
              </w:r>
            </w:hyperlink>
            <w:r w:rsidRPr="00AB41F1">
              <w:rPr>
                <w:rFonts w:cs="Arial"/>
                <w:b/>
                <w:i/>
                <w:noProof/>
                <w:color w:val="FF0000"/>
              </w:rPr>
              <w:t xml:space="preserve"> </w:t>
            </w:r>
            <w:r w:rsidRPr="00AB41F1">
              <w:rPr>
                <w:rFonts w:cs="Arial"/>
                <w:i/>
                <w:noProof/>
              </w:rPr>
              <w:t xml:space="preserve">on using this form: comprehensive instructions can be found at </w:t>
            </w:r>
            <w:r w:rsidRPr="00AB41F1">
              <w:rPr>
                <w:rFonts w:cs="Arial"/>
                <w:i/>
                <w:noProof/>
              </w:rPr>
              <w:br/>
            </w:r>
            <w:hyperlink r:id="rId10" w:history="1">
              <w:r w:rsidRPr="00AB41F1">
                <w:rPr>
                  <w:rStyle w:val="Hyperlink"/>
                  <w:rFonts w:cs="Arial"/>
                  <w:i/>
                  <w:noProof/>
                </w:rPr>
                <w:t>http://www.3gpp.org/Change-Requests</w:t>
              </w:r>
            </w:hyperlink>
            <w:r w:rsidRPr="00AB41F1">
              <w:rPr>
                <w:rFonts w:cs="Arial"/>
                <w:i/>
                <w:noProof/>
              </w:rPr>
              <w:t>.</w:t>
            </w:r>
          </w:p>
        </w:tc>
      </w:tr>
      <w:tr w:rsidR="006325C1" w:rsidRPr="00AB41F1" w14:paraId="4CB30910" w14:textId="77777777" w:rsidTr="001F7EA2">
        <w:tc>
          <w:tcPr>
            <w:tcW w:w="9641" w:type="dxa"/>
            <w:gridSpan w:val="9"/>
          </w:tcPr>
          <w:p w14:paraId="6CDF46FB" w14:textId="77777777" w:rsidR="006325C1" w:rsidRPr="00AB41F1" w:rsidRDefault="006325C1" w:rsidP="001F7EA2">
            <w:pPr>
              <w:pStyle w:val="CRCoverPage"/>
              <w:spacing w:after="0"/>
              <w:rPr>
                <w:noProof/>
                <w:sz w:val="8"/>
                <w:szCs w:val="8"/>
              </w:rPr>
            </w:pPr>
          </w:p>
        </w:tc>
      </w:tr>
    </w:tbl>
    <w:p w14:paraId="0B6F8AA6" w14:textId="77777777" w:rsidR="006325C1" w:rsidRPr="00AB41F1"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rsidRPr="00AB41F1" w14:paraId="59C0B790" w14:textId="77777777" w:rsidTr="001F7EA2">
        <w:tc>
          <w:tcPr>
            <w:tcW w:w="2835" w:type="dxa"/>
          </w:tcPr>
          <w:p w14:paraId="5126C1FE" w14:textId="77777777" w:rsidR="006325C1" w:rsidRPr="00AB41F1" w:rsidRDefault="006325C1" w:rsidP="001F7EA2">
            <w:pPr>
              <w:pStyle w:val="CRCoverPage"/>
              <w:tabs>
                <w:tab w:val="right" w:pos="2751"/>
              </w:tabs>
              <w:spacing w:after="0"/>
              <w:rPr>
                <w:b/>
                <w:i/>
                <w:noProof/>
              </w:rPr>
            </w:pPr>
            <w:r w:rsidRPr="00AB41F1">
              <w:rPr>
                <w:b/>
                <w:i/>
                <w:noProof/>
              </w:rPr>
              <w:t>Proposed change affects:</w:t>
            </w:r>
          </w:p>
        </w:tc>
        <w:tc>
          <w:tcPr>
            <w:tcW w:w="1418" w:type="dxa"/>
          </w:tcPr>
          <w:p w14:paraId="56ED163F" w14:textId="77777777" w:rsidR="006325C1" w:rsidRPr="00AB41F1" w:rsidRDefault="006325C1" w:rsidP="001F7EA2">
            <w:pPr>
              <w:pStyle w:val="CRCoverPage"/>
              <w:spacing w:after="0"/>
              <w:jc w:val="right"/>
              <w:rPr>
                <w:noProof/>
              </w:rPr>
            </w:pPr>
            <w:r w:rsidRPr="00AB41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Pr="00AB41F1"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Pr="00AB41F1" w:rsidRDefault="006325C1" w:rsidP="001F7EA2">
            <w:pPr>
              <w:pStyle w:val="CRCoverPage"/>
              <w:spacing w:after="0"/>
              <w:jc w:val="right"/>
              <w:rPr>
                <w:noProof/>
                <w:u w:val="single"/>
              </w:rPr>
            </w:pPr>
            <w:r w:rsidRPr="00AB41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Pr="00AB41F1" w:rsidRDefault="006325C1" w:rsidP="001F7EA2">
            <w:pPr>
              <w:pStyle w:val="CRCoverPage"/>
              <w:spacing w:after="0"/>
              <w:jc w:val="center"/>
              <w:rPr>
                <w:b/>
                <w:caps/>
                <w:noProof/>
              </w:rPr>
            </w:pPr>
          </w:p>
        </w:tc>
        <w:tc>
          <w:tcPr>
            <w:tcW w:w="2126" w:type="dxa"/>
          </w:tcPr>
          <w:p w14:paraId="5ABDB90F" w14:textId="77777777" w:rsidR="006325C1" w:rsidRPr="00AB41F1" w:rsidRDefault="006325C1" w:rsidP="001F7EA2">
            <w:pPr>
              <w:pStyle w:val="CRCoverPage"/>
              <w:spacing w:after="0"/>
              <w:jc w:val="right"/>
              <w:rPr>
                <w:noProof/>
                <w:u w:val="single"/>
              </w:rPr>
            </w:pPr>
            <w:r w:rsidRPr="00AB41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Pr="00AB41F1" w:rsidRDefault="006325C1" w:rsidP="001F7EA2">
            <w:pPr>
              <w:pStyle w:val="CRCoverPage"/>
              <w:spacing w:after="0"/>
              <w:jc w:val="center"/>
              <w:rPr>
                <w:b/>
                <w:caps/>
                <w:noProof/>
              </w:rPr>
            </w:pPr>
          </w:p>
        </w:tc>
        <w:tc>
          <w:tcPr>
            <w:tcW w:w="1418" w:type="dxa"/>
            <w:tcBorders>
              <w:left w:val="nil"/>
            </w:tcBorders>
          </w:tcPr>
          <w:p w14:paraId="07BDBD10" w14:textId="77777777" w:rsidR="006325C1" w:rsidRPr="00AB41F1" w:rsidRDefault="006325C1" w:rsidP="001F7EA2">
            <w:pPr>
              <w:pStyle w:val="CRCoverPage"/>
              <w:spacing w:after="0"/>
              <w:jc w:val="right"/>
              <w:rPr>
                <w:noProof/>
              </w:rPr>
            </w:pPr>
            <w:r w:rsidRPr="00AB41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Pr="00AB41F1" w:rsidRDefault="006325C1" w:rsidP="001F7EA2">
            <w:pPr>
              <w:pStyle w:val="CRCoverPage"/>
              <w:spacing w:after="0"/>
              <w:jc w:val="center"/>
              <w:rPr>
                <w:b/>
                <w:bCs/>
                <w:caps/>
                <w:noProof/>
              </w:rPr>
            </w:pPr>
          </w:p>
        </w:tc>
      </w:tr>
    </w:tbl>
    <w:p w14:paraId="514EE3AE" w14:textId="77777777" w:rsidR="006325C1" w:rsidRPr="00AB41F1"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rsidRPr="00AB41F1" w14:paraId="33F0357A" w14:textId="77777777" w:rsidTr="001F7EA2">
        <w:tc>
          <w:tcPr>
            <w:tcW w:w="9640" w:type="dxa"/>
            <w:gridSpan w:val="11"/>
          </w:tcPr>
          <w:p w14:paraId="5A817848" w14:textId="77777777" w:rsidR="006325C1" w:rsidRPr="00AB41F1" w:rsidRDefault="006325C1" w:rsidP="001F7EA2">
            <w:pPr>
              <w:pStyle w:val="CRCoverPage"/>
              <w:spacing w:after="0"/>
              <w:rPr>
                <w:noProof/>
                <w:sz w:val="8"/>
                <w:szCs w:val="8"/>
              </w:rPr>
            </w:pPr>
          </w:p>
        </w:tc>
      </w:tr>
      <w:tr w:rsidR="006325C1" w:rsidRPr="00AB41F1" w14:paraId="50FB5DF0" w14:textId="77777777" w:rsidTr="001F7EA2">
        <w:tc>
          <w:tcPr>
            <w:tcW w:w="1843" w:type="dxa"/>
            <w:tcBorders>
              <w:top w:val="single" w:sz="4" w:space="0" w:color="auto"/>
              <w:left w:val="single" w:sz="4" w:space="0" w:color="auto"/>
            </w:tcBorders>
          </w:tcPr>
          <w:p w14:paraId="21406290" w14:textId="77777777" w:rsidR="006325C1" w:rsidRPr="00AB41F1" w:rsidRDefault="006325C1" w:rsidP="001F7EA2">
            <w:pPr>
              <w:pStyle w:val="CRCoverPage"/>
              <w:tabs>
                <w:tab w:val="right" w:pos="1759"/>
              </w:tabs>
              <w:spacing w:after="0"/>
              <w:rPr>
                <w:b/>
                <w:i/>
                <w:noProof/>
              </w:rPr>
            </w:pPr>
            <w:r w:rsidRPr="00AB41F1">
              <w:rPr>
                <w:b/>
                <w:i/>
                <w:noProof/>
              </w:rPr>
              <w:t>Title:</w:t>
            </w:r>
            <w:r w:rsidRPr="00AB41F1">
              <w:rPr>
                <w:b/>
                <w:i/>
                <w:noProof/>
              </w:rPr>
              <w:tab/>
            </w:r>
          </w:p>
        </w:tc>
        <w:tc>
          <w:tcPr>
            <w:tcW w:w="7797" w:type="dxa"/>
            <w:gridSpan w:val="10"/>
            <w:tcBorders>
              <w:top w:val="single" w:sz="4" w:space="0" w:color="auto"/>
              <w:right w:val="single" w:sz="4" w:space="0" w:color="auto"/>
            </w:tcBorders>
            <w:shd w:val="pct30" w:color="FFFF00" w:fill="auto"/>
          </w:tcPr>
          <w:p w14:paraId="3E11EE9A" w14:textId="1DDA7D0D" w:rsidR="006325C1" w:rsidRPr="00AB41F1" w:rsidRDefault="00932E45" w:rsidP="001F7EA2">
            <w:pPr>
              <w:pStyle w:val="CRCoverPage"/>
              <w:spacing w:after="0"/>
              <w:ind w:left="100"/>
              <w:rPr>
                <w:noProof/>
              </w:rPr>
            </w:pPr>
            <w:r w:rsidRPr="00AB41F1">
              <w:rPr>
                <w:noProof/>
              </w:rPr>
              <w:t>Addition of</w:t>
            </w:r>
            <w:r w:rsidR="004D5979" w:rsidRPr="00AB41F1">
              <w:rPr>
                <w:noProof/>
              </w:rPr>
              <w:t xml:space="preserve"> </w:t>
            </w:r>
            <w:r w:rsidR="00156280" w:rsidRPr="00AB41F1">
              <w:rPr>
                <w:noProof/>
              </w:rPr>
              <w:t>applicability statement</w:t>
            </w:r>
            <w:r w:rsidR="00E61CE1" w:rsidRPr="00AB41F1">
              <w:rPr>
                <w:noProof/>
              </w:rPr>
              <w:t xml:space="preserve"> for many </w:t>
            </w:r>
            <w:r w:rsidR="00156280" w:rsidRPr="00AB41F1">
              <w:rPr>
                <w:noProof/>
              </w:rPr>
              <w:t>4</w:t>
            </w:r>
            <w:r w:rsidR="00E61CE1" w:rsidRPr="00AB41F1">
              <w:rPr>
                <w:noProof/>
              </w:rPr>
              <w:t xml:space="preserve">CA </w:t>
            </w:r>
            <w:r w:rsidR="00156280" w:rsidRPr="00AB41F1">
              <w:rPr>
                <w:noProof/>
              </w:rPr>
              <w:t xml:space="preserve">NR </w:t>
            </w:r>
            <w:r w:rsidR="00E61CE1" w:rsidRPr="00AB41F1">
              <w:rPr>
                <w:noProof/>
              </w:rPr>
              <w:t>combinations</w:t>
            </w:r>
            <w:r w:rsidRPr="00AB41F1">
              <w:rPr>
                <w:noProof/>
              </w:rPr>
              <w:t xml:space="preserve"> </w:t>
            </w:r>
          </w:p>
        </w:tc>
      </w:tr>
      <w:tr w:rsidR="006325C1" w:rsidRPr="00AB41F1" w14:paraId="7A75C6B5" w14:textId="77777777" w:rsidTr="001F7EA2">
        <w:tc>
          <w:tcPr>
            <w:tcW w:w="1843" w:type="dxa"/>
            <w:tcBorders>
              <w:left w:val="single" w:sz="4" w:space="0" w:color="auto"/>
            </w:tcBorders>
          </w:tcPr>
          <w:p w14:paraId="564FB1C7" w14:textId="77777777" w:rsidR="006325C1" w:rsidRPr="00AB41F1"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Pr="00AB41F1" w:rsidRDefault="006325C1" w:rsidP="001F7EA2">
            <w:pPr>
              <w:pStyle w:val="CRCoverPage"/>
              <w:spacing w:after="0"/>
              <w:rPr>
                <w:noProof/>
                <w:sz w:val="8"/>
                <w:szCs w:val="8"/>
              </w:rPr>
            </w:pPr>
          </w:p>
        </w:tc>
      </w:tr>
      <w:tr w:rsidR="006325C1" w:rsidRPr="00AB41F1" w14:paraId="58906AB2" w14:textId="77777777" w:rsidTr="001F7EA2">
        <w:tc>
          <w:tcPr>
            <w:tcW w:w="1843" w:type="dxa"/>
            <w:tcBorders>
              <w:left w:val="single" w:sz="4" w:space="0" w:color="auto"/>
            </w:tcBorders>
          </w:tcPr>
          <w:p w14:paraId="13550604" w14:textId="77777777" w:rsidR="006325C1" w:rsidRPr="00AB41F1" w:rsidRDefault="006325C1" w:rsidP="001F7EA2">
            <w:pPr>
              <w:pStyle w:val="CRCoverPage"/>
              <w:tabs>
                <w:tab w:val="right" w:pos="1759"/>
              </w:tabs>
              <w:spacing w:after="0"/>
              <w:rPr>
                <w:b/>
                <w:i/>
                <w:noProof/>
              </w:rPr>
            </w:pPr>
            <w:r w:rsidRPr="00AB41F1">
              <w:rPr>
                <w:b/>
                <w:i/>
                <w:noProof/>
              </w:rPr>
              <w:t>Source to WG:</w:t>
            </w:r>
          </w:p>
        </w:tc>
        <w:tc>
          <w:tcPr>
            <w:tcW w:w="7797" w:type="dxa"/>
            <w:gridSpan w:val="10"/>
            <w:tcBorders>
              <w:right w:val="single" w:sz="4" w:space="0" w:color="auto"/>
            </w:tcBorders>
            <w:shd w:val="pct30" w:color="FFFF00" w:fill="auto"/>
          </w:tcPr>
          <w:p w14:paraId="3FD48F76" w14:textId="77777777" w:rsidR="006325C1" w:rsidRPr="00AB41F1" w:rsidRDefault="00000000" w:rsidP="001F7EA2">
            <w:pPr>
              <w:pStyle w:val="CRCoverPage"/>
              <w:spacing w:after="0"/>
              <w:ind w:left="100"/>
              <w:rPr>
                <w:noProof/>
              </w:rPr>
            </w:pPr>
            <w:fldSimple w:instr=" DOCPROPERTY  SourceIfWg  \* MERGEFORMAT ">
              <w:r w:rsidR="006325C1" w:rsidRPr="00AB41F1">
                <w:t>WE Certification, DISH Network</w:t>
              </w:r>
              <w:r w:rsidR="006325C1" w:rsidRPr="00AB41F1">
                <w:rPr>
                  <w:noProof/>
                </w:rPr>
                <w:t xml:space="preserve"> </w:t>
              </w:r>
            </w:fldSimple>
          </w:p>
        </w:tc>
      </w:tr>
      <w:tr w:rsidR="006325C1" w:rsidRPr="00AB41F1" w14:paraId="7728F01B" w14:textId="77777777" w:rsidTr="001F7EA2">
        <w:tc>
          <w:tcPr>
            <w:tcW w:w="1843" w:type="dxa"/>
            <w:tcBorders>
              <w:left w:val="single" w:sz="4" w:space="0" w:color="auto"/>
            </w:tcBorders>
          </w:tcPr>
          <w:p w14:paraId="375A1DC9" w14:textId="77777777" w:rsidR="006325C1" w:rsidRPr="00AB41F1" w:rsidRDefault="006325C1" w:rsidP="001F7EA2">
            <w:pPr>
              <w:pStyle w:val="CRCoverPage"/>
              <w:tabs>
                <w:tab w:val="right" w:pos="1759"/>
              </w:tabs>
              <w:spacing w:after="0"/>
              <w:rPr>
                <w:b/>
                <w:i/>
                <w:noProof/>
              </w:rPr>
            </w:pPr>
            <w:r w:rsidRPr="00AB41F1">
              <w:rPr>
                <w:b/>
                <w:i/>
                <w:noProof/>
              </w:rPr>
              <w:t>Source to TSG:</w:t>
            </w:r>
          </w:p>
        </w:tc>
        <w:tc>
          <w:tcPr>
            <w:tcW w:w="7797" w:type="dxa"/>
            <w:gridSpan w:val="10"/>
            <w:tcBorders>
              <w:right w:val="single" w:sz="4" w:space="0" w:color="auto"/>
            </w:tcBorders>
            <w:shd w:val="pct30" w:color="FFFF00" w:fill="auto"/>
          </w:tcPr>
          <w:p w14:paraId="173569CF" w14:textId="77777777" w:rsidR="006325C1" w:rsidRPr="00AB41F1" w:rsidRDefault="006325C1" w:rsidP="001F7EA2">
            <w:pPr>
              <w:pStyle w:val="CRCoverPage"/>
              <w:spacing w:after="0"/>
              <w:ind w:left="100"/>
              <w:rPr>
                <w:noProof/>
              </w:rPr>
            </w:pPr>
            <w:r w:rsidRPr="00AB41F1">
              <w:t>R5</w:t>
            </w:r>
          </w:p>
        </w:tc>
      </w:tr>
      <w:tr w:rsidR="006325C1" w:rsidRPr="00AB41F1" w14:paraId="1414C9F0" w14:textId="77777777" w:rsidTr="001F7EA2">
        <w:tc>
          <w:tcPr>
            <w:tcW w:w="1843" w:type="dxa"/>
            <w:tcBorders>
              <w:left w:val="single" w:sz="4" w:space="0" w:color="auto"/>
            </w:tcBorders>
          </w:tcPr>
          <w:p w14:paraId="789027B4" w14:textId="77777777" w:rsidR="006325C1" w:rsidRPr="00AB41F1"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Pr="00AB41F1" w:rsidRDefault="006325C1" w:rsidP="001F7EA2">
            <w:pPr>
              <w:pStyle w:val="CRCoverPage"/>
              <w:spacing w:after="0"/>
              <w:rPr>
                <w:noProof/>
                <w:sz w:val="8"/>
                <w:szCs w:val="8"/>
              </w:rPr>
            </w:pPr>
          </w:p>
        </w:tc>
      </w:tr>
      <w:tr w:rsidR="006325C1" w:rsidRPr="00AB41F1" w14:paraId="6177D788" w14:textId="77777777" w:rsidTr="001F7EA2">
        <w:tc>
          <w:tcPr>
            <w:tcW w:w="1843" w:type="dxa"/>
            <w:tcBorders>
              <w:left w:val="single" w:sz="4" w:space="0" w:color="auto"/>
            </w:tcBorders>
          </w:tcPr>
          <w:p w14:paraId="7C93B894" w14:textId="77777777" w:rsidR="006325C1" w:rsidRPr="00AB41F1" w:rsidRDefault="006325C1" w:rsidP="001F7EA2">
            <w:pPr>
              <w:pStyle w:val="CRCoverPage"/>
              <w:tabs>
                <w:tab w:val="right" w:pos="1759"/>
              </w:tabs>
              <w:spacing w:after="0"/>
              <w:rPr>
                <w:b/>
                <w:i/>
                <w:noProof/>
              </w:rPr>
            </w:pPr>
            <w:r w:rsidRPr="00AB41F1">
              <w:rPr>
                <w:b/>
                <w:i/>
                <w:noProof/>
              </w:rPr>
              <w:t>Work item code:</w:t>
            </w:r>
          </w:p>
        </w:tc>
        <w:tc>
          <w:tcPr>
            <w:tcW w:w="3686" w:type="dxa"/>
            <w:gridSpan w:val="5"/>
            <w:shd w:val="pct30" w:color="FFFF00" w:fill="auto"/>
          </w:tcPr>
          <w:p w14:paraId="4A1CEF0A" w14:textId="77777777" w:rsidR="006325C1" w:rsidRPr="00AB41F1" w:rsidRDefault="006325C1" w:rsidP="001F7EA2">
            <w:pPr>
              <w:pStyle w:val="CRCoverPage"/>
              <w:spacing w:after="0"/>
              <w:ind w:left="100"/>
              <w:rPr>
                <w:noProof/>
              </w:rPr>
            </w:pPr>
            <w:r w:rsidRPr="00AB41F1">
              <w:t>NR_CADC_NR_LTE_DC_R17-UEConTest</w:t>
            </w:r>
          </w:p>
        </w:tc>
        <w:tc>
          <w:tcPr>
            <w:tcW w:w="567" w:type="dxa"/>
            <w:tcBorders>
              <w:left w:val="nil"/>
            </w:tcBorders>
          </w:tcPr>
          <w:p w14:paraId="530B346A" w14:textId="77777777" w:rsidR="006325C1" w:rsidRPr="00AB41F1" w:rsidRDefault="006325C1" w:rsidP="001F7EA2">
            <w:pPr>
              <w:pStyle w:val="CRCoverPage"/>
              <w:spacing w:after="0"/>
              <w:ind w:right="100"/>
              <w:rPr>
                <w:noProof/>
              </w:rPr>
            </w:pPr>
          </w:p>
        </w:tc>
        <w:tc>
          <w:tcPr>
            <w:tcW w:w="1417" w:type="dxa"/>
            <w:gridSpan w:val="3"/>
            <w:tcBorders>
              <w:left w:val="nil"/>
            </w:tcBorders>
          </w:tcPr>
          <w:p w14:paraId="6FE6A1EB" w14:textId="77777777" w:rsidR="006325C1" w:rsidRPr="00AB41F1" w:rsidRDefault="006325C1" w:rsidP="001F7EA2">
            <w:pPr>
              <w:pStyle w:val="CRCoverPage"/>
              <w:spacing w:after="0"/>
              <w:jc w:val="right"/>
              <w:rPr>
                <w:noProof/>
              </w:rPr>
            </w:pPr>
            <w:r w:rsidRPr="00AB41F1">
              <w:rPr>
                <w:b/>
                <w:i/>
                <w:noProof/>
              </w:rPr>
              <w:t>Date:</w:t>
            </w:r>
          </w:p>
        </w:tc>
        <w:tc>
          <w:tcPr>
            <w:tcW w:w="2127" w:type="dxa"/>
            <w:tcBorders>
              <w:right w:val="single" w:sz="4" w:space="0" w:color="auto"/>
            </w:tcBorders>
            <w:shd w:val="pct30" w:color="FFFF00" w:fill="auto"/>
          </w:tcPr>
          <w:p w14:paraId="7DDEA549" w14:textId="77B01C4E" w:rsidR="006325C1" w:rsidRPr="00AB41F1" w:rsidRDefault="006325C1" w:rsidP="001F7EA2">
            <w:pPr>
              <w:pStyle w:val="CRCoverPage"/>
              <w:spacing w:after="0"/>
              <w:ind w:left="100"/>
              <w:rPr>
                <w:noProof/>
              </w:rPr>
            </w:pPr>
            <w:r w:rsidRPr="00AB41F1">
              <w:t>2022-0</w:t>
            </w:r>
            <w:r w:rsidR="00E61CE1" w:rsidRPr="00AB41F1">
              <w:t>8</w:t>
            </w:r>
            <w:r w:rsidRPr="00AB41F1">
              <w:t>-</w:t>
            </w:r>
            <w:r w:rsidR="00E61CE1" w:rsidRPr="00AB41F1">
              <w:t>0</w:t>
            </w:r>
            <w:r w:rsidR="003C35BF" w:rsidRPr="00AB41F1">
              <w:t>2</w:t>
            </w:r>
          </w:p>
        </w:tc>
      </w:tr>
      <w:tr w:rsidR="006325C1" w:rsidRPr="00AB41F1" w14:paraId="2E6B9137" w14:textId="77777777" w:rsidTr="001F7EA2">
        <w:tc>
          <w:tcPr>
            <w:tcW w:w="1843" w:type="dxa"/>
            <w:tcBorders>
              <w:left w:val="single" w:sz="4" w:space="0" w:color="auto"/>
            </w:tcBorders>
          </w:tcPr>
          <w:p w14:paraId="4D94598B" w14:textId="77777777" w:rsidR="006325C1" w:rsidRPr="00AB41F1" w:rsidRDefault="006325C1" w:rsidP="001F7EA2">
            <w:pPr>
              <w:pStyle w:val="CRCoverPage"/>
              <w:spacing w:after="0"/>
              <w:rPr>
                <w:b/>
                <w:i/>
                <w:noProof/>
                <w:sz w:val="8"/>
                <w:szCs w:val="8"/>
              </w:rPr>
            </w:pPr>
          </w:p>
        </w:tc>
        <w:tc>
          <w:tcPr>
            <w:tcW w:w="1986" w:type="dxa"/>
            <w:gridSpan w:val="4"/>
          </w:tcPr>
          <w:p w14:paraId="4F3BFADE" w14:textId="77777777" w:rsidR="006325C1" w:rsidRPr="00AB41F1" w:rsidRDefault="006325C1" w:rsidP="001F7EA2">
            <w:pPr>
              <w:pStyle w:val="CRCoverPage"/>
              <w:spacing w:after="0"/>
              <w:rPr>
                <w:noProof/>
                <w:sz w:val="8"/>
                <w:szCs w:val="8"/>
              </w:rPr>
            </w:pPr>
          </w:p>
        </w:tc>
        <w:tc>
          <w:tcPr>
            <w:tcW w:w="2267" w:type="dxa"/>
            <w:gridSpan w:val="2"/>
          </w:tcPr>
          <w:p w14:paraId="4B13FA87" w14:textId="77777777" w:rsidR="006325C1" w:rsidRPr="00AB41F1" w:rsidRDefault="006325C1" w:rsidP="001F7EA2">
            <w:pPr>
              <w:pStyle w:val="CRCoverPage"/>
              <w:spacing w:after="0"/>
              <w:rPr>
                <w:noProof/>
                <w:sz w:val="8"/>
                <w:szCs w:val="8"/>
              </w:rPr>
            </w:pPr>
          </w:p>
        </w:tc>
        <w:tc>
          <w:tcPr>
            <w:tcW w:w="1417" w:type="dxa"/>
            <w:gridSpan w:val="3"/>
          </w:tcPr>
          <w:p w14:paraId="587EEBC0" w14:textId="77777777" w:rsidR="006325C1" w:rsidRPr="00AB41F1"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Pr="00AB41F1" w:rsidRDefault="006325C1" w:rsidP="001F7EA2">
            <w:pPr>
              <w:pStyle w:val="CRCoverPage"/>
              <w:spacing w:after="0"/>
              <w:rPr>
                <w:noProof/>
                <w:sz w:val="8"/>
                <w:szCs w:val="8"/>
              </w:rPr>
            </w:pPr>
          </w:p>
        </w:tc>
      </w:tr>
      <w:tr w:rsidR="006325C1" w:rsidRPr="00AB41F1" w14:paraId="7AD1016A" w14:textId="77777777" w:rsidTr="001F7EA2">
        <w:trPr>
          <w:cantSplit/>
        </w:trPr>
        <w:tc>
          <w:tcPr>
            <w:tcW w:w="1843" w:type="dxa"/>
            <w:tcBorders>
              <w:left w:val="single" w:sz="4" w:space="0" w:color="auto"/>
            </w:tcBorders>
          </w:tcPr>
          <w:p w14:paraId="6FAEAB31" w14:textId="77777777" w:rsidR="006325C1" w:rsidRPr="00AB41F1" w:rsidRDefault="006325C1" w:rsidP="001F7EA2">
            <w:pPr>
              <w:pStyle w:val="CRCoverPage"/>
              <w:tabs>
                <w:tab w:val="right" w:pos="1759"/>
              </w:tabs>
              <w:spacing w:after="0"/>
              <w:rPr>
                <w:b/>
                <w:i/>
                <w:noProof/>
              </w:rPr>
            </w:pPr>
            <w:r w:rsidRPr="00AB41F1">
              <w:rPr>
                <w:b/>
                <w:i/>
                <w:noProof/>
              </w:rPr>
              <w:t>Category:</w:t>
            </w:r>
          </w:p>
        </w:tc>
        <w:tc>
          <w:tcPr>
            <w:tcW w:w="851" w:type="dxa"/>
            <w:shd w:val="pct30" w:color="FFFF00" w:fill="auto"/>
          </w:tcPr>
          <w:p w14:paraId="1AEA6A31" w14:textId="77777777" w:rsidR="006325C1" w:rsidRPr="00AB41F1" w:rsidRDefault="006325C1" w:rsidP="001F7EA2">
            <w:pPr>
              <w:pStyle w:val="CRCoverPage"/>
              <w:spacing w:after="0"/>
              <w:ind w:left="100" w:right="-609"/>
              <w:rPr>
                <w:b/>
                <w:noProof/>
              </w:rPr>
            </w:pPr>
            <w:r w:rsidRPr="00AB41F1">
              <w:t>F</w:t>
            </w:r>
          </w:p>
        </w:tc>
        <w:tc>
          <w:tcPr>
            <w:tcW w:w="3402" w:type="dxa"/>
            <w:gridSpan w:val="5"/>
            <w:tcBorders>
              <w:left w:val="nil"/>
            </w:tcBorders>
          </w:tcPr>
          <w:p w14:paraId="2DF8A927" w14:textId="77777777" w:rsidR="006325C1" w:rsidRPr="00AB41F1" w:rsidRDefault="006325C1" w:rsidP="001F7EA2">
            <w:pPr>
              <w:pStyle w:val="CRCoverPage"/>
              <w:spacing w:after="0"/>
              <w:rPr>
                <w:noProof/>
              </w:rPr>
            </w:pPr>
          </w:p>
        </w:tc>
        <w:tc>
          <w:tcPr>
            <w:tcW w:w="1417" w:type="dxa"/>
            <w:gridSpan w:val="3"/>
            <w:tcBorders>
              <w:left w:val="nil"/>
            </w:tcBorders>
          </w:tcPr>
          <w:p w14:paraId="377DFE5B" w14:textId="77777777" w:rsidR="006325C1" w:rsidRPr="00AB41F1" w:rsidRDefault="006325C1" w:rsidP="001F7EA2">
            <w:pPr>
              <w:pStyle w:val="CRCoverPage"/>
              <w:spacing w:after="0"/>
              <w:jc w:val="right"/>
              <w:rPr>
                <w:b/>
                <w:i/>
                <w:noProof/>
              </w:rPr>
            </w:pPr>
            <w:r w:rsidRPr="00AB41F1">
              <w:rPr>
                <w:b/>
                <w:i/>
                <w:noProof/>
              </w:rPr>
              <w:t>Release:</w:t>
            </w:r>
          </w:p>
        </w:tc>
        <w:tc>
          <w:tcPr>
            <w:tcW w:w="2127" w:type="dxa"/>
            <w:tcBorders>
              <w:right w:val="single" w:sz="4" w:space="0" w:color="auto"/>
            </w:tcBorders>
            <w:shd w:val="pct30" w:color="FFFF00" w:fill="auto"/>
          </w:tcPr>
          <w:p w14:paraId="7793C3F2" w14:textId="77777777" w:rsidR="006325C1" w:rsidRPr="00AB41F1" w:rsidRDefault="006325C1" w:rsidP="001F7EA2">
            <w:pPr>
              <w:pStyle w:val="CRCoverPage"/>
              <w:spacing w:after="0"/>
              <w:ind w:left="100"/>
              <w:rPr>
                <w:noProof/>
              </w:rPr>
            </w:pPr>
            <w:r w:rsidRPr="00AB41F1">
              <w:t>Rel-17</w:t>
            </w:r>
          </w:p>
        </w:tc>
      </w:tr>
      <w:tr w:rsidR="006325C1" w:rsidRPr="00AB41F1" w14:paraId="2F88C326" w14:textId="77777777" w:rsidTr="001F7EA2">
        <w:tc>
          <w:tcPr>
            <w:tcW w:w="1843" w:type="dxa"/>
            <w:tcBorders>
              <w:left w:val="single" w:sz="4" w:space="0" w:color="auto"/>
              <w:bottom w:val="single" w:sz="4" w:space="0" w:color="auto"/>
            </w:tcBorders>
          </w:tcPr>
          <w:p w14:paraId="3F302BEE" w14:textId="77777777" w:rsidR="006325C1" w:rsidRPr="00AB41F1"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Pr="00AB41F1" w:rsidRDefault="006325C1" w:rsidP="001F7EA2">
            <w:pPr>
              <w:pStyle w:val="CRCoverPage"/>
              <w:spacing w:after="0"/>
              <w:ind w:left="383" w:hanging="383"/>
              <w:rPr>
                <w:i/>
                <w:noProof/>
                <w:sz w:val="18"/>
              </w:rPr>
            </w:pPr>
            <w:r w:rsidRPr="00AB41F1">
              <w:rPr>
                <w:i/>
                <w:noProof/>
                <w:sz w:val="18"/>
              </w:rPr>
              <w:t xml:space="preserve">Use </w:t>
            </w:r>
            <w:r w:rsidRPr="00AB41F1">
              <w:rPr>
                <w:i/>
                <w:noProof/>
                <w:sz w:val="18"/>
                <w:u w:val="single"/>
              </w:rPr>
              <w:t>one</w:t>
            </w:r>
            <w:r w:rsidRPr="00AB41F1">
              <w:rPr>
                <w:i/>
                <w:noProof/>
                <w:sz w:val="18"/>
              </w:rPr>
              <w:t xml:space="preserve"> of the following categories:</w:t>
            </w:r>
            <w:r w:rsidRPr="00AB41F1">
              <w:rPr>
                <w:b/>
                <w:i/>
                <w:noProof/>
                <w:sz w:val="18"/>
              </w:rPr>
              <w:br/>
              <w:t>F</w:t>
            </w:r>
            <w:r w:rsidRPr="00AB41F1">
              <w:rPr>
                <w:i/>
                <w:noProof/>
                <w:sz w:val="18"/>
              </w:rPr>
              <w:t xml:space="preserve">  (correction)</w:t>
            </w:r>
            <w:r w:rsidRPr="00AB41F1">
              <w:rPr>
                <w:i/>
                <w:noProof/>
                <w:sz w:val="18"/>
              </w:rPr>
              <w:br/>
            </w:r>
            <w:r w:rsidRPr="00AB41F1">
              <w:rPr>
                <w:b/>
                <w:i/>
                <w:noProof/>
                <w:sz w:val="18"/>
              </w:rPr>
              <w:t>A</w:t>
            </w:r>
            <w:r w:rsidRPr="00AB41F1">
              <w:rPr>
                <w:i/>
                <w:noProof/>
                <w:sz w:val="18"/>
              </w:rPr>
              <w:t xml:space="preserve">  (mirror corresponding to a change in an earlier </w:t>
            </w:r>
            <w:r w:rsidRPr="00AB41F1">
              <w:rPr>
                <w:i/>
                <w:noProof/>
                <w:sz w:val="18"/>
              </w:rPr>
              <w:tab/>
            </w:r>
            <w:r w:rsidRPr="00AB41F1">
              <w:rPr>
                <w:i/>
                <w:noProof/>
                <w:sz w:val="18"/>
              </w:rPr>
              <w:tab/>
            </w:r>
            <w:r w:rsidRPr="00AB41F1">
              <w:rPr>
                <w:i/>
                <w:noProof/>
                <w:sz w:val="18"/>
              </w:rPr>
              <w:tab/>
            </w:r>
            <w:r w:rsidRPr="00AB41F1">
              <w:rPr>
                <w:i/>
                <w:noProof/>
                <w:sz w:val="18"/>
              </w:rPr>
              <w:tab/>
            </w:r>
            <w:r w:rsidRPr="00AB41F1">
              <w:rPr>
                <w:i/>
                <w:noProof/>
                <w:sz w:val="18"/>
              </w:rPr>
              <w:tab/>
            </w:r>
            <w:r w:rsidRPr="00AB41F1">
              <w:rPr>
                <w:i/>
                <w:noProof/>
                <w:sz w:val="18"/>
              </w:rPr>
              <w:tab/>
            </w:r>
            <w:r w:rsidRPr="00AB41F1">
              <w:rPr>
                <w:i/>
                <w:noProof/>
                <w:sz w:val="18"/>
              </w:rPr>
              <w:tab/>
            </w:r>
            <w:r w:rsidRPr="00AB41F1">
              <w:rPr>
                <w:i/>
                <w:noProof/>
                <w:sz w:val="18"/>
              </w:rPr>
              <w:tab/>
            </w:r>
            <w:r w:rsidRPr="00AB41F1">
              <w:rPr>
                <w:i/>
                <w:noProof/>
                <w:sz w:val="18"/>
              </w:rPr>
              <w:tab/>
            </w:r>
            <w:r w:rsidRPr="00AB41F1">
              <w:rPr>
                <w:i/>
                <w:noProof/>
                <w:sz w:val="18"/>
              </w:rPr>
              <w:tab/>
            </w:r>
            <w:r w:rsidRPr="00AB41F1">
              <w:rPr>
                <w:i/>
                <w:noProof/>
                <w:sz w:val="18"/>
              </w:rPr>
              <w:tab/>
            </w:r>
            <w:r w:rsidRPr="00AB41F1">
              <w:rPr>
                <w:i/>
                <w:noProof/>
                <w:sz w:val="18"/>
              </w:rPr>
              <w:tab/>
            </w:r>
            <w:r w:rsidRPr="00AB41F1">
              <w:rPr>
                <w:i/>
                <w:noProof/>
                <w:sz w:val="18"/>
              </w:rPr>
              <w:tab/>
              <w:t>release)</w:t>
            </w:r>
            <w:r w:rsidRPr="00AB41F1">
              <w:rPr>
                <w:i/>
                <w:noProof/>
                <w:sz w:val="18"/>
              </w:rPr>
              <w:br/>
            </w:r>
            <w:r w:rsidRPr="00AB41F1">
              <w:rPr>
                <w:b/>
                <w:i/>
                <w:noProof/>
                <w:sz w:val="18"/>
              </w:rPr>
              <w:t>B</w:t>
            </w:r>
            <w:r w:rsidRPr="00AB41F1">
              <w:rPr>
                <w:i/>
                <w:noProof/>
                <w:sz w:val="18"/>
              </w:rPr>
              <w:t xml:space="preserve">  (addition of feature), </w:t>
            </w:r>
            <w:r w:rsidRPr="00AB41F1">
              <w:rPr>
                <w:i/>
                <w:noProof/>
                <w:sz w:val="18"/>
              </w:rPr>
              <w:br/>
            </w:r>
            <w:r w:rsidRPr="00AB41F1">
              <w:rPr>
                <w:b/>
                <w:i/>
                <w:noProof/>
                <w:sz w:val="18"/>
              </w:rPr>
              <w:t>C</w:t>
            </w:r>
            <w:r w:rsidRPr="00AB41F1">
              <w:rPr>
                <w:i/>
                <w:noProof/>
                <w:sz w:val="18"/>
              </w:rPr>
              <w:t xml:space="preserve">  (functional modification of feature)</w:t>
            </w:r>
            <w:r w:rsidRPr="00AB41F1">
              <w:rPr>
                <w:i/>
                <w:noProof/>
                <w:sz w:val="18"/>
              </w:rPr>
              <w:br/>
            </w:r>
            <w:r w:rsidRPr="00AB41F1">
              <w:rPr>
                <w:b/>
                <w:i/>
                <w:noProof/>
                <w:sz w:val="18"/>
              </w:rPr>
              <w:t>D</w:t>
            </w:r>
            <w:r w:rsidRPr="00AB41F1">
              <w:rPr>
                <w:i/>
                <w:noProof/>
                <w:sz w:val="18"/>
              </w:rPr>
              <w:t xml:space="preserve">  (editorial modification)</w:t>
            </w:r>
          </w:p>
          <w:p w14:paraId="6FEF9D81" w14:textId="77777777" w:rsidR="006325C1" w:rsidRPr="00AB41F1" w:rsidRDefault="006325C1" w:rsidP="001F7EA2">
            <w:pPr>
              <w:pStyle w:val="CRCoverPage"/>
              <w:rPr>
                <w:noProof/>
              </w:rPr>
            </w:pPr>
            <w:r w:rsidRPr="00AB41F1">
              <w:rPr>
                <w:noProof/>
                <w:sz w:val="18"/>
              </w:rPr>
              <w:t>Detailed explanations of the above categories can</w:t>
            </w:r>
            <w:r w:rsidRPr="00AB41F1">
              <w:rPr>
                <w:noProof/>
                <w:sz w:val="18"/>
              </w:rPr>
              <w:br/>
              <w:t xml:space="preserve">be found in 3GPP </w:t>
            </w:r>
            <w:hyperlink r:id="rId11" w:history="1">
              <w:r w:rsidRPr="00AB41F1">
                <w:rPr>
                  <w:rStyle w:val="Hyperlink"/>
                  <w:noProof/>
                  <w:sz w:val="18"/>
                </w:rPr>
                <w:t>TR 21.900</w:t>
              </w:r>
            </w:hyperlink>
            <w:r w:rsidRPr="00AB41F1">
              <w:rPr>
                <w:noProof/>
                <w:sz w:val="18"/>
              </w:rPr>
              <w:t>.</w:t>
            </w:r>
          </w:p>
        </w:tc>
        <w:tc>
          <w:tcPr>
            <w:tcW w:w="3120" w:type="dxa"/>
            <w:gridSpan w:val="2"/>
            <w:tcBorders>
              <w:bottom w:val="single" w:sz="4" w:space="0" w:color="auto"/>
              <w:right w:val="single" w:sz="4" w:space="0" w:color="auto"/>
            </w:tcBorders>
          </w:tcPr>
          <w:p w14:paraId="567A5E84" w14:textId="77777777" w:rsidR="006325C1" w:rsidRPr="00AB41F1" w:rsidRDefault="006325C1" w:rsidP="001F7EA2">
            <w:pPr>
              <w:pStyle w:val="CRCoverPage"/>
              <w:tabs>
                <w:tab w:val="left" w:pos="950"/>
              </w:tabs>
              <w:spacing w:after="0"/>
              <w:ind w:left="241" w:hanging="241"/>
              <w:rPr>
                <w:i/>
                <w:noProof/>
                <w:sz w:val="18"/>
              </w:rPr>
            </w:pPr>
            <w:r w:rsidRPr="00AB41F1">
              <w:rPr>
                <w:i/>
                <w:noProof/>
                <w:sz w:val="18"/>
              </w:rPr>
              <w:t xml:space="preserve">Use </w:t>
            </w:r>
            <w:r w:rsidRPr="00AB41F1">
              <w:rPr>
                <w:i/>
                <w:noProof/>
                <w:sz w:val="18"/>
                <w:u w:val="single"/>
              </w:rPr>
              <w:t>one</w:t>
            </w:r>
            <w:r w:rsidRPr="00AB41F1">
              <w:rPr>
                <w:i/>
                <w:noProof/>
                <w:sz w:val="18"/>
              </w:rPr>
              <w:t xml:space="preserve"> of the following releases:</w:t>
            </w:r>
            <w:r w:rsidRPr="00AB41F1">
              <w:rPr>
                <w:i/>
                <w:noProof/>
                <w:sz w:val="18"/>
              </w:rPr>
              <w:br/>
              <w:t>Rel-8</w:t>
            </w:r>
            <w:r w:rsidRPr="00AB41F1">
              <w:rPr>
                <w:i/>
                <w:noProof/>
                <w:sz w:val="18"/>
              </w:rPr>
              <w:tab/>
              <w:t>(Release 8)</w:t>
            </w:r>
            <w:r w:rsidRPr="00AB41F1">
              <w:rPr>
                <w:i/>
                <w:noProof/>
                <w:sz w:val="18"/>
              </w:rPr>
              <w:br/>
              <w:t>Rel-9</w:t>
            </w:r>
            <w:r w:rsidRPr="00AB41F1">
              <w:rPr>
                <w:i/>
                <w:noProof/>
                <w:sz w:val="18"/>
              </w:rPr>
              <w:tab/>
              <w:t>(Release 9)</w:t>
            </w:r>
            <w:r w:rsidRPr="00AB41F1">
              <w:rPr>
                <w:i/>
                <w:noProof/>
                <w:sz w:val="18"/>
              </w:rPr>
              <w:br/>
              <w:t>Rel-10</w:t>
            </w:r>
            <w:r w:rsidRPr="00AB41F1">
              <w:rPr>
                <w:i/>
                <w:noProof/>
                <w:sz w:val="18"/>
              </w:rPr>
              <w:tab/>
              <w:t>(Release 10)</w:t>
            </w:r>
            <w:r w:rsidRPr="00AB41F1">
              <w:rPr>
                <w:i/>
                <w:noProof/>
                <w:sz w:val="18"/>
              </w:rPr>
              <w:br/>
              <w:t>Rel-11</w:t>
            </w:r>
            <w:r w:rsidRPr="00AB41F1">
              <w:rPr>
                <w:i/>
                <w:noProof/>
                <w:sz w:val="18"/>
              </w:rPr>
              <w:tab/>
              <w:t>(Release 11)</w:t>
            </w:r>
            <w:r w:rsidRPr="00AB41F1">
              <w:rPr>
                <w:i/>
                <w:noProof/>
                <w:sz w:val="18"/>
              </w:rPr>
              <w:br/>
              <w:t>…</w:t>
            </w:r>
            <w:r w:rsidRPr="00AB41F1">
              <w:rPr>
                <w:i/>
                <w:noProof/>
                <w:sz w:val="18"/>
              </w:rPr>
              <w:br/>
              <w:t>Rel-16</w:t>
            </w:r>
            <w:r w:rsidRPr="00AB41F1">
              <w:rPr>
                <w:i/>
                <w:noProof/>
                <w:sz w:val="18"/>
              </w:rPr>
              <w:tab/>
              <w:t>(Release 16)</w:t>
            </w:r>
            <w:r w:rsidRPr="00AB41F1">
              <w:rPr>
                <w:i/>
                <w:noProof/>
                <w:sz w:val="18"/>
              </w:rPr>
              <w:br/>
              <w:t>Rel-17</w:t>
            </w:r>
            <w:r w:rsidRPr="00AB41F1">
              <w:rPr>
                <w:i/>
                <w:noProof/>
                <w:sz w:val="18"/>
              </w:rPr>
              <w:tab/>
              <w:t>(Release 17)</w:t>
            </w:r>
            <w:r w:rsidRPr="00AB41F1">
              <w:rPr>
                <w:i/>
                <w:noProof/>
                <w:sz w:val="18"/>
              </w:rPr>
              <w:br/>
              <w:t>Rel-18</w:t>
            </w:r>
            <w:r w:rsidRPr="00AB41F1">
              <w:rPr>
                <w:i/>
                <w:noProof/>
                <w:sz w:val="18"/>
              </w:rPr>
              <w:tab/>
              <w:t>(Release 18)</w:t>
            </w:r>
            <w:r w:rsidRPr="00AB41F1">
              <w:rPr>
                <w:i/>
                <w:noProof/>
                <w:sz w:val="18"/>
              </w:rPr>
              <w:br/>
              <w:t>Rel-19</w:t>
            </w:r>
            <w:r w:rsidRPr="00AB41F1">
              <w:rPr>
                <w:i/>
                <w:noProof/>
                <w:sz w:val="18"/>
              </w:rPr>
              <w:tab/>
              <w:t>(Release 19)</w:t>
            </w:r>
          </w:p>
        </w:tc>
      </w:tr>
      <w:tr w:rsidR="006325C1" w:rsidRPr="00AB41F1" w14:paraId="03C54DFF" w14:textId="77777777" w:rsidTr="001F7EA2">
        <w:tc>
          <w:tcPr>
            <w:tcW w:w="1843" w:type="dxa"/>
          </w:tcPr>
          <w:p w14:paraId="2CB35070" w14:textId="77777777" w:rsidR="006325C1" w:rsidRPr="00AB41F1" w:rsidRDefault="006325C1" w:rsidP="001F7EA2">
            <w:pPr>
              <w:pStyle w:val="CRCoverPage"/>
              <w:spacing w:after="0"/>
              <w:rPr>
                <w:b/>
                <w:i/>
                <w:noProof/>
                <w:sz w:val="8"/>
                <w:szCs w:val="8"/>
              </w:rPr>
            </w:pPr>
          </w:p>
        </w:tc>
        <w:tc>
          <w:tcPr>
            <w:tcW w:w="7797" w:type="dxa"/>
            <w:gridSpan w:val="10"/>
          </w:tcPr>
          <w:p w14:paraId="7621A509" w14:textId="77777777" w:rsidR="006325C1" w:rsidRPr="00AB41F1" w:rsidRDefault="006325C1" w:rsidP="001F7EA2">
            <w:pPr>
              <w:pStyle w:val="CRCoverPage"/>
              <w:spacing w:after="0"/>
              <w:rPr>
                <w:noProof/>
                <w:sz w:val="8"/>
                <w:szCs w:val="8"/>
              </w:rPr>
            </w:pPr>
          </w:p>
        </w:tc>
      </w:tr>
      <w:tr w:rsidR="006325C1" w:rsidRPr="00AB41F1" w14:paraId="1080C547" w14:textId="77777777" w:rsidTr="001F7EA2">
        <w:tc>
          <w:tcPr>
            <w:tcW w:w="2694" w:type="dxa"/>
            <w:gridSpan w:val="2"/>
            <w:tcBorders>
              <w:top w:val="single" w:sz="4" w:space="0" w:color="auto"/>
              <w:left w:val="single" w:sz="4" w:space="0" w:color="auto"/>
            </w:tcBorders>
          </w:tcPr>
          <w:p w14:paraId="434DEFB3" w14:textId="77777777" w:rsidR="006325C1" w:rsidRPr="00AB41F1" w:rsidRDefault="006325C1" w:rsidP="001F7EA2">
            <w:pPr>
              <w:pStyle w:val="CRCoverPage"/>
              <w:tabs>
                <w:tab w:val="right" w:pos="2184"/>
              </w:tabs>
              <w:spacing w:after="0"/>
              <w:rPr>
                <w:b/>
                <w:i/>
                <w:noProof/>
              </w:rPr>
            </w:pPr>
            <w:r w:rsidRPr="00AB41F1">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7989E70F" w:rsidR="006325C1" w:rsidRPr="00AB41F1" w:rsidRDefault="00156280" w:rsidP="001F7EA2">
            <w:pPr>
              <w:pStyle w:val="CRCoverPage"/>
              <w:spacing w:after="0"/>
              <w:ind w:left="100"/>
              <w:rPr>
                <w:noProof/>
              </w:rPr>
            </w:pPr>
            <w:r w:rsidRPr="00AB41F1">
              <w:rPr>
                <w:noProof/>
              </w:rPr>
              <w:t>1</w:t>
            </w:r>
            <w:r w:rsidR="00D63D01" w:rsidRPr="00AB41F1">
              <w:rPr>
                <w:noProof/>
              </w:rPr>
              <w:t>3</w:t>
            </w:r>
            <w:r w:rsidR="00387B4A" w:rsidRPr="00AB41F1">
              <w:rPr>
                <w:noProof/>
              </w:rPr>
              <w:t xml:space="preserve"> </w:t>
            </w:r>
            <w:r w:rsidRPr="00AB41F1">
              <w:rPr>
                <w:noProof/>
              </w:rPr>
              <w:t>4</w:t>
            </w:r>
            <w:r w:rsidR="00387B4A" w:rsidRPr="00AB41F1">
              <w:rPr>
                <w:noProof/>
              </w:rPr>
              <w:t>CA combinations are</w:t>
            </w:r>
            <w:r w:rsidR="00C51245" w:rsidRPr="00AB41F1">
              <w:rPr>
                <w:noProof/>
              </w:rPr>
              <w:t xml:space="preserve"> introduced </w:t>
            </w:r>
            <w:r w:rsidR="00E61CE1" w:rsidRPr="00AB41F1">
              <w:rPr>
                <w:noProof/>
              </w:rPr>
              <w:t xml:space="preserve">in the specification </w:t>
            </w:r>
            <w:r w:rsidR="00C51245" w:rsidRPr="00AB41F1">
              <w:rPr>
                <w:noProof/>
              </w:rPr>
              <w:t>but missing</w:t>
            </w:r>
            <w:r w:rsidRPr="00AB41F1">
              <w:rPr>
                <w:noProof/>
              </w:rPr>
              <w:t xml:space="preserve"> a way to set band applicability</w:t>
            </w:r>
          </w:p>
        </w:tc>
      </w:tr>
      <w:tr w:rsidR="006325C1" w:rsidRPr="00AB41F1" w14:paraId="1D126B23" w14:textId="77777777" w:rsidTr="001F7EA2">
        <w:tc>
          <w:tcPr>
            <w:tcW w:w="2694" w:type="dxa"/>
            <w:gridSpan w:val="2"/>
            <w:tcBorders>
              <w:left w:val="single" w:sz="4" w:space="0" w:color="auto"/>
            </w:tcBorders>
          </w:tcPr>
          <w:p w14:paraId="371CF53B" w14:textId="77777777" w:rsidR="006325C1" w:rsidRPr="00AB41F1"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Pr="00AB41F1" w:rsidRDefault="006325C1" w:rsidP="001F7EA2">
            <w:pPr>
              <w:pStyle w:val="CRCoverPage"/>
              <w:spacing w:after="0"/>
              <w:rPr>
                <w:noProof/>
                <w:sz w:val="8"/>
                <w:szCs w:val="8"/>
              </w:rPr>
            </w:pPr>
          </w:p>
        </w:tc>
      </w:tr>
      <w:tr w:rsidR="006325C1" w:rsidRPr="00AB41F1" w14:paraId="4B3FB37B" w14:textId="77777777" w:rsidTr="001F7EA2">
        <w:tc>
          <w:tcPr>
            <w:tcW w:w="2694" w:type="dxa"/>
            <w:gridSpan w:val="2"/>
            <w:tcBorders>
              <w:left w:val="single" w:sz="4" w:space="0" w:color="auto"/>
            </w:tcBorders>
          </w:tcPr>
          <w:p w14:paraId="66A4E02D" w14:textId="77777777" w:rsidR="006325C1" w:rsidRPr="00AB41F1" w:rsidRDefault="006325C1" w:rsidP="001F7EA2">
            <w:pPr>
              <w:pStyle w:val="CRCoverPage"/>
              <w:tabs>
                <w:tab w:val="right" w:pos="2184"/>
              </w:tabs>
              <w:spacing w:after="0"/>
              <w:rPr>
                <w:b/>
                <w:i/>
                <w:noProof/>
              </w:rPr>
            </w:pPr>
            <w:r w:rsidRPr="00AB41F1">
              <w:rPr>
                <w:b/>
                <w:i/>
                <w:noProof/>
              </w:rPr>
              <w:t>Summary of change:</w:t>
            </w:r>
          </w:p>
        </w:tc>
        <w:tc>
          <w:tcPr>
            <w:tcW w:w="6946" w:type="dxa"/>
            <w:gridSpan w:val="9"/>
            <w:tcBorders>
              <w:right w:val="single" w:sz="4" w:space="0" w:color="auto"/>
            </w:tcBorders>
            <w:shd w:val="pct30" w:color="FFFF00" w:fill="auto"/>
          </w:tcPr>
          <w:p w14:paraId="5E38FC9B" w14:textId="3CB62523" w:rsidR="006D59D6" w:rsidRPr="00AB41F1" w:rsidRDefault="00C51245" w:rsidP="006D59D6">
            <w:pPr>
              <w:pStyle w:val="CRCoverPage"/>
              <w:spacing w:after="0"/>
              <w:ind w:left="100"/>
              <w:rPr>
                <w:noProof/>
              </w:rPr>
            </w:pPr>
            <w:r w:rsidRPr="00AB41F1">
              <w:rPr>
                <w:noProof/>
              </w:rPr>
              <w:t>Added</w:t>
            </w:r>
            <w:r w:rsidR="006D59D6" w:rsidRPr="00AB41F1">
              <w:rPr>
                <w:noProof/>
              </w:rPr>
              <w:t xml:space="preserve"> </w:t>
            </w:r>
            <w:r w:rsidR="00156280" w:rsidRPr="00AB41F1">
              <w:rPr>
                <w:noProof/>
              </w:rPr>
              <w:t>rows to applicability table to enable declaring applicability for the bands</w:t>
            </w:r>
          </w:p>
        </w:tc>
      </w:tr>
      <w:tr w:rsidR="006325C1" w:rsidRPr="00AB41F1" w14:paraId="1DC3E0A9" w14:textId="77777777" w:rsidTr="001F7EA2">
        <w:tc>
          <w:tcPr>
            <w:tcW w:w="2694" w:type="dxa"/>
            <w:gridSpan w:val="2"/>
            <w:tcBorders>
              <w:left w:val="single" w:sz="4" w:space="0" w:color="auto"/>
            </w:tcBorders>
          </w:tcPr>
          <w:p w14:paraId="65D5421C" w14:textId="77777777" w:rsidR="006325C1" w:rsidRPr="00AB41F1"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Pr="00AB41F1" w:rsidRDefault="006325C1" w:rsidP="001F7EA2">
            <w:pPr>
              <w:pStyle w:val="CRCoverPage"/>
              <w:spacing w:after="0"/>
              <w:rPr>
                <w:noProof/>
                <w:sz w:val="8"/>
                <w:szCs w:val="8"/>
              </w:rPr>
            </w:pPr>
          </w:p>
        </w:tc>
      </w:tr>
      <w:tr w:rsidR="006325C1" w:rsidRPr="00AB41F1" w14:paraId="3DD033CF" w14:textId="77777777" w:rsidTr="001F7EA2">
        <w:tc>
          <w:tcPr>
            <w:tcW w:w="2694" w:type="dxa"/>
            <w:gridSpan w:val="2"/>
            <w:tcBorders>
              <w:left w:val="single" w:sz="4" w:space="0" w:color="auto"/>
              <w:bottom w:val="single" w:sz="4" w:space="0" w:color="auto"/>
            </w:tcBorders>
          </w:tcPr>
          <w:p w14:paraId="7E8E64EB" w14:textId="77777777" w:rsidR="006325C1" w:rsidRPr="00AB41F1" w:rsidRDefault="006325C1" w:rsidP="001F7EA2">
            <w:pPr>
              <w:pStyle w:val="CRCoverPage"/>
              <w:tabs>
                <w:tab w:val="right" w:pos="2184"/>
              </w:tabs>
              <w:spacing w:after="0"/>
              <w:rPr>
                <w:b/>
                <w:i/>
                <w:noProof/>
              </w:rPr>
            </w:pPr>
            <w:r w:rsidRPr="00AB41F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4A5C4916" w:rsidR="006325C1" w:rsidRPr="00AB41F1" w:rsidRDefault="00156280" w:rsidP="001F7EA2">
            <w:pPr>
              <w:pStyle w:val="CRCoverPage"/>
              <w:spacing w:after="0"/>
              <w:ind w:left="100"/>
              <w:rPr>
                <w:noProof/>
              </w:rPr>
            </w:pPr>
            <w:r w:rsidRPr="00AB41F1">
              <w:rPr>
                <w:noProof/>
              </w:rPr>
              <w:t>1</w:t>
            </w:r>
            <w:r w:rsidR="00D63D01" w:rsidRPr="00AB41F1">
              <w:rPr>
                <w:noProof/>
              </w:rPr>
              <w:t>3</w:t>
            </w:r>
            <w:r w:rsidR="00E61CE1" w:rsidRPr="00AB41F1">
              <w:rPr>
                <w:noProof/>
              </w:rPr>
              <w:t xml:space="preserve"> </w:t>
            </w:r>
            <w:r w:rsidRPr="00AB41F1">
              <w:rPr>
                <w:noProof/>
              </w:rPr>
              <w:t>4</w:t>
            </w:r>
            <w:r w:rsidR="00E61CE1" w:rsidRPr="00AB41F1">
              <w:rPr>
                <w:noProof/>
              </w:rPr>
              <w:t xml:space="preserve">CA </w:t>
            </w:r>
            <w:r w:rsidRPr="00AB41F1">
              <w:rPr>
                <w:noProof/>
              </w:rPr>
              <w:t>applicability cannot be declared</w:t>
            </w:r>
          </w:p>
        </w:tc>
      </w:tr>
      <w:tr w:rsidR="006325C1" w:rsidRPr="00AB41F1" w14:paraId="4AEC29F6" w14:textId="77777777" w:rsidTr="001F7EA2">
        <w:tc>
          <w:tcPr>
            <w:tcW w:w="2694" w:type="dxa"/>
            <w:gridSpan w:val="2"/>
          </w:tcPr>
          <w:p w14:paraId="776050AE" w14:textId="77777777" w:rsidR="006325C1" w:rsidRPr="00AB41F1" w:rsidRDefault="006325C1" w:rsidP="001F7EA2">
            <w:pPr>
              <w:pStyle w:val="CRCoverPage"/>
              <w:spacing w:after="0"/>
              <w:rPr>
                <w:b/>
                <w:i/>
                <w:noProof/>
                <w:sz w:val="8"/>
                <w:szCs w:val="8"/>
              </w:rPr>
            </w:pPr>
          </w:p>
        </w:tc>
        <w:tc>
          <w:tcPr>
            <w:tcW w:w="6946" w:type="dxa"/>
            <w:gridSpan w:val="9"/>
          </w:tcPr>
          <w:p w14:paraId="4504242A" w14:textId="77777777" w:rsidR="006325C1" w:rsidRPr="00AB41F1" w:rsidRDefault="006325C1" w:rsidP="001F7EA2">
            <w:pPr>
              <w:pStyle w:val="CRCoverPage"/>
              <w:spacing w:after="0"/>
              <w:rPr>
                <w:noProof/>
                <w:sz w:val="8"/>
                <w:szCs w:val="8"/>
              </w:rPr>
            </w:pPr>
          </w:p>
        </w:tc>
      </w:tr>
      <w:tr w:rsidR="006325C1" w:rsidRPr="00AB41F1" w14:paraId="7AC99820" w14:textId="77777777" w:rsidTr="001F7EA2">
        <w:tc>
          <w:tcPr>
            <w:tcW w:w="2694" w:type="dxa"/>
            <w:gridSpan w:val="2"/>
            <w:tcBorders>
              <w:top w:val="single" w:sz="4" w:space="0" w:color="auto"/>
              <w:left w:val="single" w:sz="4" w:space="0" w:color="auto"/>
            </w:tcBorders>
          </w:tcPr>
          <w:p w14:paraId="61129FE0" w14:textId="77777777" w:rsidR="006325C1" w:rsidRPr="00AB41F1" w:rsidRDefault="006325C1" w:rsidP="001F7EA2">
            <w:pPr>
              <w:pStyle w:val="CRCoverPage"/>
              <w:tabs>
                <w:tab w:val="right" w:pos="2184"/>
              </w:tabs>
              <w:spacing w:after="0"/>
              <w:rPr>
                <w:b/>
                <w:i/>
                <w:noProof/>
              </w:rPr>
            </w:pPr>
            <w:r w:rsidRPr="00AB41F1">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0B5C81FA" w:rsidR="006325C1" w:rsidRPr="00AB41F1" w:rsidRDefault="00156280" w:rsidP="001F7EA2">
            <w:pPr>
              <w:pStyle w:val="CRCoverPage"/>
              <w:spacing w:after="0"/>
              <w:ind w:left="100"/>
              <w:rPr>
                <w:noProof/>
              </w:rPr>
            </w:pPr>
            <w:r w:rsidRPr="00AB41F1">
              <w:rPr>
                <w:noProof/>
              </w:rPr>
              <w:t>A.4.3.2A.4</w:t>
            </w:r>
          </w:p>
        </w:tc>
      </w:tr>
      <w:tr w:rsidR="006325C1" w:rsidRPr="00AB41F1" w14:paraId="62E92C5B" w14:textId="77777777" w:rsidTr="001F7EA2">
        <w:tc>
          <w:tcPr>
            <w:tcW w:w="2694" w:type="dxa"/>
            <w:gridSpan w:val="2"/>
            <w:tcBorders>
              <w:left w:val="single" w:sz="4" w:space="0" w:color="auto"/>
            </w:tcBorders>
          </w:tcPr>
          <w:p w14:paraId="22DE0A93" w14:textId="77777777" w:rsidR="006325C1" w:rsidRPr="00AB41F1"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Pr="00AB41F1" w:rsidRDefault="006325C1" w:rsidP="001F7EA2">
            <w:pPr>
              <w:pStyle w:val="CRCoverPage"/>
              <w:spacing w:after="0"/>
              <w:rPr>
                <w:noProof/>
                <w:sz w:val="8"/>
                <w:szCs w:val="8"/>
              </w:rPr>
            </w:pPr>
          </w:p>
        </w:tc>
      </w:tr>
      <w:tr w:rsidR="006325C1" w:rsidRPr="00AB41F1" w14:paraId="0B52838F" w14:textId="77777777" w:rsidTr="001F7EA2">
        <w:tc>
          <w:tcPr>
            <w:tcW w:w="2694" w:type="dxa"/>
            <w:gridSpan w:val="2"/>
            <w:tcBorders>
              <w:left w:val="single" w:sz="4" w:space="0" w:color="auto"/>
            </w:tcBorders>
          </w:tcPr>
          <w:p w14:paraId="26578AE2" w14:textId="77777777" w:rsidR="006325C1" w:rsidRPr="00AB41F1"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Pr="00AB41F1" w:rsidRDefault="006325C1" w:rsidP="001F7EA2">
            <w:pPr>
              <w:pStyle w:val="CRCoverPage"/>
              <w:spacing w:after="0"/>
              <w:jc w:val="center"/>
              <w:rPr>
                <w:b/>
                <w:caps/>
                <w:noProof/>
              </w:rPr>
            </w:pPr>
            <w:r w:rsidRPr="00AB41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Pr="00AB41F1" w:rsidRDefault="006325C1" w:rsidP="001F7EA2">
            <w:pPr>
              <w:pStyle w:val="CRCoverPage"/>
              <w:spacing w:after="0"/>
              <w:jc w:val="center"/>
              <w:rPr>
                <w:b/>
                <w:caps/>
                <w:noProof/>
              </w:rPr>
            </w:pPr>
            <w:r w:rsidRPr="00AB41F1">
              <w:rPr>
                <w:b/>
                <w:caps/>
                <w:noProof/>
              </w:rPr>
              <w:t>N</w:t>
            </w:r>
          </w:p>
        </w:tc>
        <w:tc>
          <w:tcPr>
            <w:tcW w:w="2977" w:type="dxa"/>
            <w:gridSpan w:val="4"/>
          </w:tcPr>
          <w:p w14:paraId="717378C1" w14:textId="77777777" w:rsidR="006325C1" w:rsidRPr="00AB41F1"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Pr="00AB41F1" w:rsidRDefault="006325C1" w:rsidP="001F7EA2">
            <w:pPr>
              <w:pStyle w:val="CRCoverPage"/>
              <w:spacing w:after="0"/>
              <w:ind w:left="99"/>
              <w:rPr>
                <w:noProof/>
              </w:rPr>
            </w:pPr>
          </w:p>
        </w:tc>
      </w:tr>
      <w:tr w:rsidR="006325C1" w:rsidRPr="00AB41F1" w14:paraId="1E41DE35" w14:textId="77777777" w:rsidTr="001F7EA2">
        <w:tc>
          <w:tcPr>
            <w:tcW w:w="2694" w:type="dxa"/>
            <w:gridSpan w:val="2"/>
            <w:tcBorders>
              <w:left w:val="single" w:sz="4" w:space="0" w:color="auto"/>
            </w:tcBorders>
          </w:tcPr>
          <w:p w14:paraId="778DBBB8" w14:textId="77777777" w:rsidR="006325C1" w:rsidRPr="00AB41F1" w:rsidRDefault="006325C1" w:rsidP="001F7EA2">
            <w:pPr>
              <w:pStyle w:val="CRCoverPage"/>
              <w:tabs>
                <w:tab w:val="right" w:pos="2184"/>
              </w:tabs>
              <w:spacing w:after="0"/>
              <w:rPr>
                <w:b/>
                <w:i/>
                <w:noProof/>
              </w:rPr>
            </w:pPr>
            <w:r w:rsidRPr="00AB41F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Pr="00AB41F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Pr="00AB41F1" w:rsidRDefault="006325C1" w:rsidP="001F7EA2">
            <w:pPr>
              <w:pStyle w:val="CRCoverPage"/>
              <w:spacing w:after="0"/>
              <w:jc w:val="center"/>
              <w:rPr>
                <w:b/>
                <w:caps/>
                <w:noProof/>
              </w:rPr>
            </w:pPr>
            <w:r w:rsidRPr="00AB41F1">
              <w:rPr>
                <w:b/>
                <w:caps/>
                <w:noProof/>
              </w:rPr>
              <w:t>X</w:t>
            </w:r>
          </w:p>
        </w:tc>
        <w:tc>
          <w:tcPr>
            <w:tcW w:w="2977" w:type="dxa"/>
            <w:gridSpan w:val="4"/>
          </w:tcPr>
          <w:p w14:paraId="13018665" w14:textId="77777777" w:rsidR="006325C1" w:rsidRPr="00AB41F1" w:rsidRDefault="006325C1" w:rsidP="001F7EA2">
            <w:pPr>
              <w:pStyle w:val="CRCoverPage"/>
              <w:tabs>
                <w:tab w:val="right" w:pos="2893"/>
              </w:tabs>
              <w:spacing w:after="0"/>
              <w:rPr>
                <w:noProof/>
              </w:rPr>
            </w:pPr>
            <w:r w:rsidRPr="00AB41F1">
              <w:rPr>
                <w:noProof/>
              </w:rPr>
              <w:t xml:space="preserve"> Other core specifications</w:t>
            </w:r>
            <w:r w:rsidRPr="00AB41F1">
              <w:rPr>
                <w:noProof/>
              </w:rPr>
              <w:tab/>
            </w:r>
          </w:p>
        </w:tc>
        <w:tc>
          <w:tcPr>
            <w:tcW w:w="3401" w:type="dxa"/>
            <w:gridSpan w:val="3"/>
            <w:tcBorders>
              <w:right w:val="single" w:sz="4" w:space="0" w:color="auto"/>
            </w:tcBorders>
            <w:shd w:val="pct30" w:color="FFFF00" w:fill="auto"/>
          </w:tcPr>
          <w:p w14:paraId="3C8D92B4" w14:textId="77777777" w:rsidR="006325C1" w:rsidRPr="00AB41F1" w:rsidRDefault="006325C1" w:rsidP="001F7EA2">
            <w:pPr>
              <w:pStyle w:val="CRCoverPage"/>
              <w:spacing w:after="0"/>
              <w:ind w:left="99"/>
              <w:rPr>
                <w:noProof/>
              </w:rPr>
            </w:pPr>
            <w:r w:rsidRPr="00AB41F1">
              <w:rPr>
                <w:noProof/>
              </w:rPr>
              <w:t xml:space="preserve">TS/TR ... CR ... </w:t>
            </w:r>
          </w:p>
        </w:tc>
      </w:tr>
      <w:tr w:rsidR="006325C1" w:rsidRPr="00AB41F1" w14:paraId="57B65517" w14:textId="77777777" w:rsidTr="001F7EA2">
        <w:tc>
          <w:tcPr>
            <w:tcW w:w="2694" w:type="dxa"/>
            <w:gridSpan w:val="2"/>
            <w:tcBorders>
              <w:left w:val="single" w:sz="4" w:space="0" w:color="auto"/>
            </w:tcBorders>
          </w:tcPr>
          <w:p w14:paraId="5FF6506C" w14:textId="77777777" w:rsidR="006325C1" w:rsidRPr="00AB41F1" w:rsidRDefault="006325C1" w:rsidP="001F7EA2">
            <w:pPr>
              <w:pStyle w:val="CRCoverPage"/>
              <w:spacing w:after="0"/>
              <w:rPr>
                <w:b/>
                <w:i/>
                <w:noProof/>
              </w:rPr>
            </w:pPr>
            <w:r w:rsidRPr="00AB41F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Pr="00AB41F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Pr="00AB41F1" w:rsidRDefault="006325C1" w:rsidP="001F7EA2">
            <w:pPr>
              <w:pStyle w:val="CRCoverPage"/>
              <w:spacing w:after="0"/>
              <w:jc w:val="center"/>
              <w:rPr>
                <w:b/>
                <w:caps/>
                <w:noProof/>
              </w:rPr>
            </w:pPr>
            <w:r w:rsidRPr="00AB41F1">
              <w:rPr>
                <w:b/>
                <w:caps/>
                <w:noProof/>
              </w:rPr>
              <w:t>X</w:t>
            </w:r>
          </w:p>
        </w:tc>
        <w:tc>
          <w:tcPr>
            <w:tcW w:w="2977" w:type="dxa"/>
            <w:gridSpan w:val="4"/>
          </w:tcPr>
          <w:p w14:paraId="772798A9" w14:textId="77777777" w:rsidR="006325C1" w:rsidRPr="00AB41F1" w:rsidRDefault="006325C1" w:rsidP="001F7EA2">
            <w:pPr>
              <w:pStyle w:val="CRCoverPage"/>
              <w:spacing w:after="0"/>
              <w:rPr>
                <w:noProof/>
              </w:rPr>
            </w:pPr>
            <w:r w:rsidRPr="00AB41F1">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Pr="00AB41F1" w:rsidRDefault="006325C1" w:rsidP="001F7EA2">
            <w:pPr>
              <w:pStyle w:val="CRCoverPage"/>
              <w:spacing w:after="0"/>
              <w:ind w:left="99"/>
              <w:rPr>
                <w:noProof/>
              </w:rPr>
            </w:pPr>
            <w:r w:rsidRPr="00AB41F1">
              <w:rPr>
                <w:noProof/>
              </w:rPr>
              <w:t xml:space="preserve">TS/TR ... CR ... </w:t>
            </w:r>
          </w:p>
        </w:tc>
      </w:tr>
      <w:tr w:rsidR="006325C1" w:rsidRPr="00AB41F1" w14:paraId="45D89584" w14:textId="77777777" w:rsidTr="001F7EA2">
        <w:tc>
          <w:tcPr>
            <w:tcW w:w="2694" w:type="dxa"/>
            <w:gridSpan w:val="2"/>
            <w:tcBorders>
              <w:left w:val="single" w:sz="4" w:space="0" w:color="auto"/>
            </w:tcBorders>
          </w:tcPr>
          <w:p w14:paraId="08EB301F" w14:textId="77777777" w:rsidR="006325C1" w:rsidRPr="00AB41F1" w:rsidRDefault="006325C1" w:rsidP="001F7EA2">
            <w:pPr>
              <w:pStyle w:val="CRCoverPage"/>
              <w:spacing w:after="0"/>
              <w:rPr>
                <w:b/>
                <w:i/>
                <w:noProof/>
              </w:rPr>
            </w:pPr>
            <w:r w:rsidRPr="00AB41F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Pr="00AB41F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Pr="00AB41F1" w:rsidRDefault="006325C1" w:rsidP="001F7EA2">
            <w:pPr>
              <w:pStyle w:val="CRCoverPage"/>
              <w:spacing w:after="0"/>
              <w:jc w:val="center"/>
              <w:rPr>
                <w:b/>
                <w:caps/>
                <w:noProof/>
              </w:rPr>
            </w:pPr>
            <w:r w:rsidRPr="00AB41F1">
              <w:rPr>
                <w:b/>
                <w:caps/>
                <w:noProof/>
              </w:rPr>
              <w:t>X</w:t>
            </w:r>
          </w:p>
        </w:tc>
        <w:tc>
          <w:tcPr>
            <w:tcW w:w="2977" w:type="dxa"/>
            <w:gridSpan w:val="4"/>
          </w:tcPr>
          <w:p w14:paraId="56EA657C" w14:textId="77777777" w:rsidR="006325C1" w:rsidRPr="00AB41F1" w:rsidRDefault="006325C1" w:rsidP="001F7EA2">
            <w:pPr>
              <w:pStyle w:val="CRCoverPage"/>
              <w:spacing w:after="0"/>
              <w:rPr>
                <w:noProof/>
              </w:rPr>
            </w:pPr>
            <w:r w:rsidRPr="00AB41F1">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Pr="00AB41F1" w:rsidRDefault="006325C1" w:rsidP="001F7EA2">
            <w:pPr>
              <w:pStyle w:val="CRCoverPage"/>
              <w:spacing w:after="0"/>
              <w:ind w:left="99"/>
              <w:rPr>
                <w:noProof/>
              </w:rPr>
            </w:pPr>
            <w:r w:rsidRPr="00AB41F1">
              <w:rPr>
                <w:noProof/>
              </w:rPr>
              <w:t xml:space="preserve">TS/TR ... CR ... </w:t>
            </w:r>
          </w:p>
        </w:tc>
      </w:tr>
      <w:tr w:rsidR="006325C1" w:rsidRPr="00AB41F1" w14:paraId="55CB0E22" w14:textId="77777777" w:rsidTr="001F7EA2">
        <w:tc>
          <w:tcPr>
            <w:tcW w:w="2694" w:type="dxa"/>
            <w:gridSpan w:val="2"/>
            <w:tcBorders>
              <w:left w:val="single" w:sz="4" w:space="0" w:color="auto"/>
            </w:tcBorders>
          </w:tcPr>
          <w:p w14:paraId="20ECC232" w14:textId="77777777" w:rsidR="006325C1" w:rsidRPr="00AB41F1"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Pr="00AB41F1" w:rsidRDefault="006325C1" w:rsidP="001F7EA2">
            <w:pPr>
              <w:pStyle w:val="CRCoverPage"/>
              <w:spacing w:after="0"/>
              <w:rPr>
                <w:noProof/>
              </w:rPr>
            </w:pPr>
          </w:p>
        </w:tc>
      </w:tr>
      <w:tr w:rsidR="006325C1" w:rsidRPr="00AB41F1" w14:paraId="656147AF" w14:textId="77777777" w:rsidTr="001F7EA2">
        <w:tc>
          <w:tcPr>
            <w:tcW w:w="2694" w:type="dxa"/>
            <w:gridSpan w:val="2"/>
            <w:tcBorders>
              <w:left w:val="single" w:sz="4" w:space="0" w:color="auto"/>
              <w:bottom w:val="single" w:sz="4" w:space="0" w:color="auto"/>
            </w:tcBorders>
          </w:tcPr>
          <w:p w14:paraId="69EA1FF1" w14:textId="77777777" w:rsidR="006325C1" w:rsidRPr="00AB41F1" w:rsidRDefault="006325C1" w:rsidP="001F7EA2">
            <w:pPr>
              <w:pStyle w:val="CRCoverPage"/>
              <w:tabs>
                <w:tab w:val="right" w:pos="2184"/>
              </w:tabs>
              <w:spacing w:after="0"/>
              <w:rPr>
                <w:b/>
                <w:i/>
                <w:noProof/>
              </w:rPr>
            </w:pPr>
            <w:r w:rsidRPr="00AB41F1">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77777777" w:rsidR="006325C1" w:rsidRPr="00AB41F1" w:rsidRDefault="006325C1" w:rsidP="001F7EA2">
            <w:pPr>
              <w:pStyle w:val="CRCoverPage"/>
              <w:spacing w:after="0"/>
              <w:ind w:left="100"/>
              <w:rPr>
                <w:noProof/>
              </w:rPr>
            </w:pPr>
          </w:p>
        </w:tc>
      </w:tr>
      <w:tr w:rsidR="006325C1" w:rsidRPr="00AB41F1" w14:paraId="71F85FB5" w14:textId="77777777" w:rsidTr="001F7EA2">
        <w:tc>
          <w:tcPr>
            <w:tcW w:w="2694" w:type="dxa"/>
            <w:gridSpan w:val="2"/>
            <w:tcBorders>
              <w:top w:val="single" w:sz="4" w:space="0" w:color="auto"/>
              <w:bottom w:val="single" w:sz="4" w:space="0" w:color="auto"/>
            </w:tcBorders>
          </w:tcPr>
          <w:p w14:paraId="6007FCD5" w14:textId="77777777" w:rsidR="006325C1" w:rsidRPr="00AB41F1"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AB41F1" w:rsidRDefault="006325C1" w:rsidP="001F7EA2">
            <w:pPr>
              <w:pStyle w:val="CRCoverPage"/>
              <w:spacing w:after="0"/>
              <w:ind w:left="100"/>
              <w:rPr>
                <w:noProof/>
                <w:sz w:val="8"/>
                <w:szCs w:val="8"/>
              </w:rPr>
            </w:pPr>
          </w:p>
        </w:tc>
      </w:tr>
      <w:tr w:rsidR="006325C1" w:rsidRPr="00AB41F1"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Pr="00AB41F1" w:rsidRDefault="006325C1" w:rsidP="001F7EA2">
            <w:pPr>
              <w:pStyle w:val="CRCoverPage"/>
              <w:tabs>
                <w:tab w:val="right" w:pos="2184"/>
              </w:tabs>
              <w:spacing w:after="0"/>
              <w:rPr>
                <w:b/>
                <w:i/>
                <w:noProof/>
              </w:rPr>
            </w:pPr>
            <w:r w:rsidRPr="00AB41F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31933" w14:textId="684AAFC1" w:rsidR="006325C1" w:rsidRPr="00AB41F1" w:rsidRDefault="006E06E9" w:rsidP="001F7EA2">
            <w:pPr>
              <w:pStyle w:val="CRCoverPage"/>
              <w:spacing w:after="0"/>
              <w:ind w:left="100"/>
              <w:rPr>
                <w:noProof/>
              </w:rPr>
            </w:pPr>
            <w:r w:rsidRPr="00AB41F1">
              <w:rPr>
                <w:noProof/>
              </w:rPr>
              <w:t>R1: Corrected the meeting date on the cover page</w:t>
            </w:r>
          </w:p>
        </w:tc>
      </w:tr>
    </w:tbl>
    <w:p w14:paraId="05D57318" w14:textId="77777777" w:rsidR="006325C1" w:rsidRPr="00AB41F1" w:rsidRDefault="006325C1" w:rsidP="006325C1">
      <w:pPr>
        <w:pStyle w:val="CRCoverPage"/>
        <w:spacing w:after="0"/>
        <w:rPr>
          <w:noProof/>
          <w:sz w:val="8"/>
          <w:szCs w:val="8"/>
        </w:rPr>
      </w:pPr>
    </w:p>
    <w:p w14:paraId="68AD015C" w14:textId="77777777" w:rsidR="006325C1" w:rsidRPr="00AB41F1" w:rsidRDefault="006325C1" w:rsidP="006325C1">
      <w:pPr>
        <w:rPr>
          <w:noProof/>
        </w:rPr>
        <w:sectPr w:rsidR="006325C1" w:rsidRPr="00AB41F1">
          <w:headerReference w:type="even" r:id="rId12"/>
          <w:footnotePr>
            <w:numRestart w:val="eachSect"/>
          </w:footnotePr>
          <w:pgSz w:w="11907" w:h="16840" w:code="9"/>
          <w:pgMar w:top="1418" w:right="1134" w:bottom="1134" w:left="1134" w:header="680" w:footer="567" w:gutter="0"/>
          <w:cols w:space="720"/>
        </w:sectPr>
      </w:pPr>
    </w:p>
    <w:p w14:paraId="501A159D" w14:textId="77777777" w:rsidR="006325C1" w:rsidRPr="00AB41F1" w:rsidRDefault="006325C1" w:rsidP="006325C1">
      <w:pPr>
        <w:rPr>
          <w:noProof/>
        </w:rPr>
      </w:pPr>
    </w:p>
    <w:p w14:paraId="3EBA17D6" w14:textId="77777777" w:rsidR="00156280" w:rsidRPr="00AB41F1" w:rsidRDefault="00156280" w:rsidP="00156280">
      <w:pPr>
        <w:pStyle w:val="Heading4"/>
      </w:pPr>
      <w:bookmarkStart w:id="1" w:name="_Toc51772937"/>
      <w:bookmarkStart w:id="2" w:name="_Toc58245143"/>
      <w:bookmarkStart w:id="3" w:name="_Toc68089592"/>
      <w:bookmarkStart w:id="4" w:name="_Toc69067713"/>
      <w:bookmarkStart w:id="5" w:name="_Toc75383251"/>
      <w:bookmarkStart w:id="6" w:name="_Toc83706899"/>
      <w:bookmarkStart w:id="7" w:name="_Toc90491604"/>
      <w:bookmarkStart w:id="8" w:name="_Toc100147698"/>
      <w:bookmarkStart w:id="9" w:name="_Toc106740970"/>
      <w:r w:rsidRPr="00AB41F1">
        <w:t>A.4.3.2A.4</w:t>
      </w:r>
      <w:r w:rsidRPr="00AB41F1">
        <w:tab/>
        <w:t>NR Inter-band CA within FR1</w:t>
      </w:r>
      <w:bookmarkEnd w:id="1"/>
      <w:bookmarkEnd w:id="2"/>
      <w:bookmarkEnd w:id="3"/>
      <w:bookmarkEnd w:id="4"/>
      <w:bookmarkEnd w:id="5"/>
      <w:bookmarkEnd w:id="6"/>
      <w:bookmarkEnd w:id="7"/>
      <w:bookmarkEnd w:id="8"/>
      <w:bookmarkEnd w:id="9"/>
    </w:p>
    <w:p w14:paraId="0431380D" w14:textId="77777777" w:rsidR="00156280" w:rsidRPr="00AB41F1" w:rsidRDefault="00156280" w:rsidP="00156280">
      <w:pPr>
        <w:pStyle w:val="Heading5"/>
      </w:pPr>
      <w:bookmarkStart w:id="10" w:name="_Toc68089593"/>
      <w:bookmarkStart w:id="11" w:name="_Toc69067714"/>
      <w:bookmarkStart w:id="12" w:name="_Toc75383252"/>
      <w:bookmarkStart w:id="13" w:name="_Toc83706900"/>
      <w:bookmarkStart w:id="14" w:name="_Toc90491605"/>
      <w:bookmarkStart w:id="15" w:name="_Toc100147699"/>
      <w:bookmarkStart w:id="16" w:name="_Toc106740971"/>
      <w:r w:rsidRPr="00AB41F1">
        <w:t>A.4.3.2A.4.1</w:t>
      </w:r>
      <w:r w:rsidRPr="00AB41F1">
        <w:tab/>
        <w:t>NR Inter-band CA within FR1 (two bands)</w:t>
      </w:r>
      <w:bookmarkEnd w:id="10"/>
      <w:bookmarkEnd w:id="11"/>
      <w:bookmarkEnd w:id="12"/>
      <w:bookmarkEnd w:id="13"/>
      <w:bookmarkEnd w:id="14"/>
      <w:bookmarkEnd w:id="15"/>
      <w:bookmarkEnd w:id="16"/>
    </w:p>
    <w:p w14:paraId="6F3FECE3" w14:textId="77777777" w:rsidR="00156280" w:rsidRPr="00AB41F1" w:rsidRDefault="00156280" w:rsidP="00156280">
      <w:pPr>
        <w:pStyle w:val="TH"/>
        <w:ind w:left="567"/>
      </w:pPr>
      <w:r w:rsidRPr="00AB41F1">
        <w:t>Table A.4.3.2A.4.1-1: Downlink Bandwidth Class Combination capabilities for NR Inter-band CA configuration within FR1 and two bands (for one or more of the supported CA configurations in Table A.4.3.2A.4.1-3)</w:t>
      </w:r>
    </w:p>
    <w:tbl>
      <w:tblPr>
        <w:tblW w:w="8970" w:type="dxa"/>
        <w:jc w:val="center"/>
        <w:tblLayout w:type="fixed"/>
        <w:tblCellMar>
          <w:left w:w="28" w:type="dxa"/>
          <w:right w:w="56" w:type="dxa"/>
        </w:tblCellMar>
        <w:tblLook w:val="04A0" w:firstRow="1" w:lastRow="0" w:firstColumn="1" w:lastColumn="0" w:noHBand="0" w:noVBand="1"/>
      </w:tblPr>
      <w:tblGrid>
        <w:gridCol w:w="613"/>
        <w:gridCol w:w="3496"/>
        <w:gridCol w:w="1461"/>
        <w:gridCol w:w="2033"/>
        <w:gridCol w:w="1367"/>
      </w:tblGrid>
      <w:tr w:rsidR="00156280" w:rsidRPr="00AB41F1" w14:paraId="7173BB59"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26FBA14" w14:textId="77777777" w:rsidR="00156280" w:rsidRPr="00AB41F1" w:rsidRDefault="00156280">
            <w:pPr>
              <w:pStyle w:val="TAH"/>
              <w:rPr>
                <w:lang w:val="en-GB" w:eastAsia="en-GB"/>
              </w:rPr>
            </w:pPr>
            <w:r w:rsidRPr="00AB41F1">
              <w:rPr>
                <w:lang w:val="en-GB" w:eastAsia="en-GB"/>
              </w:rPr>
              <w:t>Item</w:t>
            </w:r>
          </w:p>
        </w:tc>
        <w:tc>
          <w:tcPr>
            <w:tcW w:w="3498" w:type="dxa"/>
            <w:tcBorders>
              <w:top w:val="single" w:sz="4" w:space="0" w:color="auto"/>
              <w:left w:val="single" w:sz="4" w:space="0" w:color="auto"/>
              <w:bottom w:val="single" w:sz="4" w:space="0" w:color="auto"/>
              <w:right w:val="single" w:sz="4" w:space="0" w:color="auto"/>
            </w:tcBorders>
            <w:hideMark/>
          </w:tcPr>
          <w:p w14:paraId="13423D40" w14:textId="77777777" w:rsidR="00156280" w:rsidRPr="00AB41F1" w:rsidRDefault="00156280">
            <w:pPr>
              <w:pStyle w:val="TAH"/>
              <w:rPr>
                <w:lang w:val="en-GB" w:eastAsia="en-GB"/>
              </w:rPr>
            </w:pPr>
            <w:r w:rsidRPr="00AB41F1">
              <w:rPr>
                <w:lang w:val="en-GB" w:eastAsia="en-GB"/>
              </w:rPr>
              <w:t>DL NR FR1 Inter-band CA Bandwidth Class</w:t>
            </w:r>
          </w:p>
        </w:tc>
        <w:tc>
          <w:tcPr>
            <w:tcW w:w="1462" w:type="dxa"/>
            <w:tcBorders>
              <w:top w:val="single" w:sz="4" w:space="0" w:color="auto"/>
              <w:left w:val="single" w:sz="4" w:space="0" w:color="auto"/>
              <w:bottom w:val="single" w:sz="4" w:space="0" w:color="auto"/>
              <w:right w:val="single" w:sz="4" w:space="0" w:color="auto"/>
            </w:tcBorders>
            <w:hideMark/>
          </w:tcPr>
          <w:p w14:paraId="6F348BA1" w14:textId="77777777" w:rsidR="00156280" w:rsidRPr="00AB41F1" w:rsidRDefault="00156280">
            <w:pPr>
              <w:pStyle w:val="TAH"/>
              <w:rPr>
                <w:rFonts w:cs="Arial"/>
                <w:szCs w:val="18"/>
                <w:lang w:val="en-GB" w:eastAsia="en-GB"/>
              </w:rPr>
            </w:pPr>
            <w:r w:rsidRPr="00AB41F1">
              <w:rPr>
                <w:lang w:val="en-GB" w:eastAsia="en-GB"/>
              </w:rPr>
              <w:t>Ref.</w:t>
            </w:r>
          </w:p>
        </w:tc>
        <w:tc>
          <w:tcPr>
            <w:tcW w:w="2034" w:type="dxa"/>
            <w:tcBorders>
              <w:top w:val="single" w:sz="4" w:space="0" w:color="auto"/>
              <w:left w:val="single" w:sz="4" w:space="0" w:color="auto"/>
              <w:bottom w:val="single" w:sz="4" w:space="0" w:color="auto"/>
              <w:right w:val="single" w:sz="4" w:space="0" w:color="auto"/>
            </w:tcBorders>
            <w:hideMark/>
          </w:tcPr>
          <w:p w14:paraId="4DDD85FD" w14:textId="77777777" w:rsidR="00156280" w:rsidRPr="00AB41F1" w:rsidRDefault="00156280">
            <w:pPr>
              <w:pStyle w:val="TAH"/>
              <w:rPr>
                <w:lang w:val="en-GB" w:eastAsia="zh-CN"/>
              </w:rPr>
            </w:pPr>
            <w:r w:rsidRPr="00AB41F1">
              <w:rPr>
                <w:lang w:val="en-GB" w:eastAsia="zh-CN"/>
              </w:rPr>
              <w:t>Mnemonic</w:t>
            </w:r>
          </w:p>
        </w:tc>
        <w:tc>
          <w:tcPr>
            <w:tcW w:w="1368" w:type="dxa"/>
            <w:tcBorders>
              <w:top w:val="single" w:sz="4" w:space="0" w:color="auto"/>
              <w:left w:val="single" w:sz="4" w:space="0" w:color="auto"/>
              <w:bottom w:val="single" w:sz="4" w:space="0" w:color="auto"/>
              <w:right w:val="single" w:sz="4" w:space="0" w:color="auto"/>
            </w:tcBorders>
            <w:hideMark/>
          </w:tcPr>
          <w:p w14:paraId="466A2755" w14:textId="77777777" w:rsidR="00156280" w:rsidRPr="00AB41F1" w:rsidRDefault="00156280">
            <w:pPr>
              <w:pStyle w:val="TAH"/>
              <w:rPr>
                <w:lang w:val="en-GB" w:eastAsia="en-GB"/>
              </w:rPr>
            </w:pPr>
            <w:r w:rsidRPr="00AB41F1">
              <w:rPr>
                <w:lang w:val="en-GB" w:eastAsia="en-GB"/>
              </w:rPr>
              <w:t>Comments</w:t>
            </w:r>
          </w:p>
        </w:tc>
      </w:tr>
      <w:tr w:rsidR="00156280" w:rsidRPr="00AB41F1" w14:paraId="3E27CDA8"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FE72C81" w14:textId="77777777" w:rsidR="00156280" w:rsidRPr="00AB41F1" w:rsidRDefault="00156280">
            <w:pPr>
              <w:pStyle w:val="TAC"/>
              <w:rPr>
                <w:lang w:val="en-GB" w:eastAsia="en-GB"/>
              </w:rPr>
            </w:pPr>
            <w:r w:rsidRPr="00AB41F1">
              <w:rPr>
                <w:lang w:val="en-GB" w:eastAsia="en-GB"/>
              </w:rPr>
              <w:t>1</w:t>
            </w:r>
          </w:p>
        </w:tc>
        <w:tc>
          <w:tcPr>
            <w:tcW w:w="3498" w:type="dxa"/>
            <w:tcBorders>
              <w:top w:val="single" w:sz="4" w:space="0" w:color="auto"/>
              <w:left w:val="single" w:sz="4" w:space="0" w:color="auto"/>
              <w:bottom w:val="single" w:sz="4" w:space="0" w:color="auto"/>
              <w:right w:val="single" w:sz="4" w:space="0" w:color="auto"/>
            </w:tcBorders>
            <w:hideMark/>
          </w:tcPr>
          <w:p w14:paraId="62A355B6" w14:textId="77777777" w:rsidR="00156280" w:rsidRPr="00AB41F1" w:rsidRDefault="00156280">
            <w:pPr>
              <w:pStyle w:val="TAL"/>
              <w:rPr>
                <w:lang w:val="en-GB" w:eastAsia="en-GB"/>
              </w:rPr>
            </w:pPr>
            <w:r w:rsidRPr="00AB41F1">
              <w:rPr>
                <w:lang w:val="en-GB" w:eastAsia="en-GB"/>
              </w:rPr>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hideMark/>
          </w:tcPr>
          <w:p w14:paraId="2F1C02E8" w14:textId="77777777" w:rsidR="00156280" w:rsidRPr="00AB41F1" w:rsidRDefault="00156280">
            <w:pPr>
              <w:pStyle w:val="TAC"/>
              <w:rPr>
                <w:lang w:val="en-GB" w:eastAsia="en-GB"/>
              </w:rPr>
            </w:pPr>
            <w:r w:rsidRPr="00AB41F1">
              <w:rPr>
                <w:rFonts w:cs="Arial"/>
                <w:szCs w:val="18"/>
                <w:lang w:val="en-GB" w:eastAsia="en-GB"/>
              </w:rPr>
              <w:t xml:space="preserve">38.101-1, </w:t>
            </w:r>
            <w:r w:rsidRPr="00AB41F1">
              <w:rPr>
                <w:lang w:val="en-GB" w:eastAsia="en-GB"/>
              </w:rPr>
              <w:t>5.3A.5</w:t>
            </w:r>
          </w:p>
        </w:tc>
        <w:tc>
          <w:tcPr>
            <w:tcW w:w="2034" w:type="dxa"/>
            <w:tcBorders>
              <w:top w:val="single" w:sz="4" w:space="0" w:color="auto"/>
              <w:left w:val="single" w:sz="4" w:space="0" w:color="auto"/>
              <w:bottom w:val="single" w:sz="4" w:space="0" w:color="auto"/>
              <w:right w:val="single" w:sz="4" w:space="0" w:color="auto"/>
            </w:tcBorders>
            <w:hideMark/>
          </w:tcPr>
          <w:p w14:paraId="60A84550" w14:textId="77777777" w:rsidR="00156280" w:rsidRPr="00AB41F1" w:rsidRDefault="00156280">
            <w:pPr>
              <w:pStyle w:val="TAL"/>
              <w:rPr>
                <w:lang w:val="en-GB" w:eastAsia="zh-CN"/>
              </w:rPr>
            </w:pPr>
            <w:r w:rsidRPr="00AB41F1">
              <w:rPr>
                <w:lang w:val="en-GB"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3277EF65" w14:textId="77777777" w:rsidR="00156280" w:rsidRPr="00AB41F1" w:rsidRDefault="00156280">
            <w:pPr>
              <w:pStyle w:val="TAL"/>
              <w:rPr>
                <w:lang w:val="en-GB" w:eastAsia="en-GB"/>
              </w:rPr>
            </w:pPr>
          </w:p>
        </w:tc>
      </w:tr>
      <w:tr w:rsidR="00156280" w:rsidRPr="00AB41F1" w14:paraId="42F608AA"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8098950" w14:textId="77777777" w:rsidR="00156280" w:rsidRPr="00AB41F1" w:rsidRDefault="00156280">
            <w:pPr>
              <w:pStyle w:val="TAC"/>
              <w:rPr>
                <w:lang w:val="en-GB" w:eastAsia="zh-CN"/>
              </w:rPr>
            </w:pPr>
            <w:r w:rsidRPr="00AB41F1">
              <w:rPr>
                <w:lang w:val="en-GB" w:eastAsia="zh-CN"/>
              </w:rPr>
              <w:t>2</w:t>
            </w:r>
          </w:p>
        </w:tc>
        <w:tc>
          <w:tcPr>
            <w:tcW w:w="3498" w:type="dxa"/>
            <w:tcBorders>
              <w:top w:val="single" w:sz="4" w:space="0" w:color="auto"/>
              <w:left w:val="single" w:sz="4" w:space="0" w:color="auto"/>
              <w:bottom w:val="single" w:sz="4" w:space="0" w:color="auto"/>
              <w:right w:val="single" w:sz="4" w:space="0" w:color="auto"/>
            </w:tcBorders>
            <w:hideMark/>
          </w:tcPr>
          <w:p w14:paraId="40E58F64" w14:textId="77777777" w:rsidR="00156280" w:rsidRPr="00AB41F1" w:rsidRDefault="00156280">
            <w:pPr>
              <w:pStyle w:val="TAL"/>
              <w:rPr>
                <w:lang w:val="en-GB" w:eastAsia="en-GB"/>
              </w:rPr>
            </w:pPr>
            <w:r w:rsidRPr="00AB41F1">
              <w:rPr>
                <w:lang w:val="en-GB" w:eastAsia="en-GB"/>
              </w:rPr>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hideMark/>
          </w:tcPr>
          <w:p w14:paraId="41BAB430" w14:textId="77777777" w:rsidR="00156280" w:rsidRPr="00AB41F1" w:rsidRDefault="00156280">
            <w:pPr>
              <w:pStyle w:val="TAC"/>
              <w:rPr>
                <w:rFonts w:cs="Arial"/>
                <w:szCs w:val="18"/>
                <w:lang w:val="en-GB" w:eastAsia="en-GB"/>
              </w:rPr>
            </w:pPr>
            <w:r w:rsidRPr="00AB41F1">
              <w:rPr>
                <w:rFonts w:cs="Arial"/>
                <w:szCs w:val="18"/>
                <w:lang w:val="en-GB" w:eastAsia="en-GB"/>
              </w:rPr>
              <w:t xml:space="preserve">38.101-1, </w:t>
            </w:r>
            <w:r w:rsidRPr="00AB41F1">
              <w:rPr>
                <w:lang w:val="en-GB" w:eastAsia="en-GB"/>
              </w:rPr>
              <w:t>5.3A.5</w:t>
            </w:r>
          </w:p>
        </w:tc>
        <w:tc>
          <w:tcPr>
            <w:tcW w:w="2034" w:type="dxa"/>
            <w:tcBorders>
              <w:top w:val="single" w:sz="4" w:space="0" w:color="auto"/>
              <w:left w:val="single" w:sz="4" w:space="0" w:color="auto"/>
              <w:bottom w:val="single" w:sz="4" w:space="0" w:color="auto"/>
              <w:right w:val="single" w:sz="4" w:space="0" w:color="auto"/>
            </w:tcBorders>
            <w:hideMark/>
          </w:tcPr>
          <w:p w14:paraId="329F6C81" w14:textId="77777777" w:rsidR="00156280" w:rsidRPr="00AB41F1" w:rsidRDefault="00156280">
            <w:pPr>
              <w:pStyle w:val="TAL"/>
              <w:rPr>
                <w:lang w:val="en-GB" w:eastAsia="zh-CN"/>
              </w:rPr>
            </w:pPr>
            <w:r w:rsidRPr="00AB41F1">
              <w:rPr>
                <w:lang w:val="en-GB"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29126D40" w14:textId="77777777" w:rsidR="00156280" w:rsidRPr="00AB41F1" w:rsidRDefault="00156280">
            <w:pPr>
              <w:pStyle w:val="TAL"/>
              <w:rPr>
                <w:lang w:val="en-GB" w:eastAsia="en-GB"/>
              </w:rPr>
            </w:pPr>
          </w:p>
        </w:tc>
      </w:tr>
      <w:tr w:rsidR="00156280" w:rsidRPr="00AB41F1" w14:paraId="140E28F8"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3B7487B" w14:textId="77777777" w:rsidR="00156280" w:rsidRPr="00AB41F1" w:rsidRDefault="00156280">
            <w:pPr>
              <w:pStyle w:val="TAC"/>
              <w:rPr>
                <w:lang w:val="en-GB" w:eastAsia="zh-CN"/>
              </w:rPr>
            </w:pPr>
            <w:r w:rsidRPr="00AB41F1">
              <w:rPr>
                <w:lang w:val="en-GB" w:eastAsia="zh-CN"/>
              </w:rPr>
              <w:t>3</w:t>
            </w:r>
          </w:p>
        </w:tc>
        <w:tc>
          <w:tcPr>
            <w:tcW w:w="3498" w:type="dxa"/>
            <w:tcBorders>
              <w:top w:val="single" w:sz="4" w:space="0" w:color="auto"/>
              <w:left w:val="single" w:sz="4" w:space="0" w:color="auto"/>
              <w:bottom w:val="single" w:sz="4" w:space="0" w:color="auto"/>
              <w:right w:val="single" w:sz="4" w:space="0" w:color="auto"/>
            </w:tcBorders>
            <w:hideMark/>
          </w:tcPr>
          <w:p w14:paraId="59649802" w14:textId="77777777" w:rsidR="00156280" w:rsidRPr="00AB41F1" w:rsidRDefault="00156280">
            <w:pPr>
              <w:pStyle w:val="TAL"/>
              <w:rPr>
                <w:lang w:val="en-GB" w:eastAsia="en-GB"/>
              </w:rPr>
            </w:pPr>
            <w:r w:rsidRPr="00AB41F1">
              <w:rPr>
                <w:lang w:val="en-GB" w:eastAsia="en-GB"/>
              </w:rPr>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hideMark/>
          </w:tcPr>
          <w:p w14:paraId="0328725A" w14:textId="77777777" w:rsidR="00156280" w:rsidRPr="00AB41F1" w:rsidRDefault="00156280">
            <w:pPr>
              <w:pStyle w:val="TAC"/>
              <w:rPr>
                <w:rFonts w:cs="Arial"/>
                <w:szCs w:val="18"/>
                <w:lang w:val="en-GB" w:eastAsia="en-GB"/>
              </w:rPr>
            </w:pPr>
            <w:r w:rsidRPr="00AB41F1">
              <w:rPr>
                <w:rFonts w:cs="Arial"/>
                <w:szCs w:val="18"/>
                <w:lang w:val="en-GB" w:eastAsia="en-GB"/>
              </w:rPr>
              <w:t xml:space="preserve">38.101-1, </w:t>
            </w:r>
            <w:r w:rsidRPr="00AB41F1">
              <w:rPr>
                <w:lang w:val="en-GB" w:eastAsia="en-GB"/>
              </w:rPr>
              <w:t>5.3A.5</w:t>
            </w:r>
          </w:p>
        </w:tc>
        <w:tc>
          <w:tcPr>
            <w:tcW w:w="2034" w:type="dxa"/>
            <w:tcBorders>
              <w:top w:val="single" w:sz="4" w:space="0" w:color="auto"/>
              <w:left w:val="single" w:sz="4" w:space="0" w:color="auto"/>
              <w:bottom w:val="single" w:sz="4" w:space="0" w:color="auto"/>
              <w:right w:val="single" w:sz="4" w:space="0" w:color="auto"/>
            </w:tcBorders>
            <w:hideMark/>
          </w:tcPr>
          <w:p w14:paraId="41B79035" w14:textId="77777777" w:rsidR="00156280" w:rsidRPr="00AB41F1" w:rsidRDefault="00156280">
            <w:pPr>
              <w:pStyle w:val="TAL"/>
              <w:rPr>
                <w:lang w:val="en-GB" w:eastAsia="zh-CN"/>
              </w:rPr>
            </w:pPr>
            <w:r w:rsidRPr="00AB41F1">
              <w:rPr>
                <w:lang w:val="en-GB"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3A240CDC" w14:textId="77777777" w:rsidR="00156280" w:rsidRPr="00AB41F1" w:rsidRDefault="00156280">
            <w:pPr>
              <w:pStyle w:val="TAL"/>
              <w:rPr>
                <w:lang w:val="en-GB" w:eastAsia="en-GB"/>
              </w:rPr>
            </w:pPr>
          </w:p>
        </w:tc>
      </w:tr>
      <w:tr w:rsidR="00156280" w:rsidRPr="00AB41F1" w14:paraId="7D15A07E"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E466BC9" w14:textId="77777777" w:rsidR="00156280" w:rsidRPr="00AB41F1" w:rsidRDefault="00156280">
            <w:pPr>
              <w:pStyle w:val="TAC"/>
              <w:rPr>
                <w:lang w:val="en-GB" w:eastAsia="en-GB"/>
              </w:rPr>
            </w:pPr>
            <w:r w:rsidRPr="00AB41F1">
              <w:rPr>
                <w:lang w:val="en-GB" w:eastAsia="en-GB"/>
              </w:rPr>
              <w:t>4</w:t>
            </w:r>
          </w:p>
        </w:tc>
        <w:tc>
          <w:tcPr>
            <w:tcW w:w="3498" w:type="dxa"/>
            <w:tcBorders>
              <w:top w:val="single" w:sz="4" w:space="0" w:color="auto"/>
              <w:left w:val="single" w:sz="4" w:space="0" w:color="auto"/>
              <w:bottom w:val="single" w:sz="4" w:space="0" w:color="auto"/>
              <w:right w:val="single" w:sz="4" w:space="0" w:color="auto"/>
            </w:tcBorders>
            <w:hideMark/>
          </w:tcPr>
          <w:p w14:paraId="6EA1F8F9" w14:textId="77777777" w:rsidR="00156280" w:rsidRPr="00AB41F1" w:rsidRDefault="00156280">
            <w:pPr>
              <w:pStyle w:val="TAL"/>
              <w:rPr>
                <w:lang w:val="en-GB" w:eastAsia="en-GB"/>
              </w:rPr>
            </w:pPr>
            <w:r w:rsidRPr="00AB41F1">
              <w:rPr>
                <w:lang w:val="en-GB" w:eastAsia="en-GB"/>
              </w:rPr>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hideMark/>
          </w:tcPr>
          <w:p w14:paraId="56D96B81" w14:textId="77777777" w:rsidR="00156280" w:rsidRPr="00AB41F1" w:rsidRDefault="00156280">
            <w:pPr>
              <w:pStyle w:val="TAC"/>
              <w:rPr>
                <w:rFonts w:cs="Arial"/>
                <w:szCs w:val="18"/>
                <w:lang w:val="en-GB" w:eastAsia="en-GB"/>
              </w:rPr>
            </w:pPr>
            <w:r w:rsidRPr="00AB41F1">
              <w:rPr>
                <w:rFonts w:cs="Arial"/>
                <w:szCs w:val="18"/>
                <w:lang w:val="en-GB" w:eastAsia="en-GB"/>
              </w:rPr>
              <w:t>38.101-1, 5.3A.5</w:t>
            </w:r>
          </w:p>
        </w:tc>
        <w:tc>
          <w:tcPr>
            <w:tcW w:w="2034" w:type="dxa"/>
            <w:tcBorders>
              <w:top w:val="single" w:sz="4" w:space="0" w:color="auto"/>
              <w:left w:val="single" w:sz="4" w:space="0" w:color="auto"/>
              <w:bottom w:val="single" w:sz="4" w:space="0" w:color="auto"/>
              <w:right w:val="single" w:sz="4" w:space="0" w:color="auto"/>
            </w:tcBorders>
            <w:hideMark/>
          </w:tcPr>
          <w:p w14:paraId="6DFE2839" w14:textId="77777777" w:rsidR="00156280" w:rsidRPr="00AB41F1" w:rsidRDefault="00156280">
            <w:pPr>
              <w:pStyle w:val="TAL"/>
              <w:rPr>
                <w:lang w:val="en-GB" w:eastAsia="en-GB"/>
              </w:rPr>
            </w:pPr>
            <w:r w:rsidRPr="00AB41F1">
              <w:rPr>
                <w:lang w:val="en-GB"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4A5A1648" w14:textId="77777777" w:rsidR="00156280" w:rsidRPr="00AB41F1" w:rsidRDefault="00156280">
            <w:pPr>
              <w:pStyle w:val="TAL"/>
              <w:rPr>
                <w:lang w:val="en-GB" w:eastAsia="en-GB"/>
              </w:rPr>
            </w:pPr>
          </w:p>
        </w:tc>
      </w:tr>
      <w:tr w:rsidR="00156280" w:rsidRPr="00AB41F1" w14:paraId="43ACB5CC"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1BB07E5" w14:textId="77777777" w:rsidR="00156280" w:rsidRPr="00AB41F1" w:rsidRDefault="00156280">
            <w:pPr>
              <w:pStyle w:val="TAC"/>
              <w:rPr>
                <w:lang w:val="en-GB" w:eastAsia="zh-CN"/>
              </w:rPr>
            </w:pPr>
            <w:r w:rsidRPr="00AB41F1">
              <w:rPr>
                <w:lang w:val="en-GB" w:eastAsia="zh-CN"/>
              </w:rPr>
              <w:t>5</w:t>
            </w:r>
          </w:p>
        </w:tc>
        <w:tc>
          <w:tcPr>
            <w:tcW w:w="3498" w:type="dxa"/>
            <w:tcBorders>
              <w:top w:val="single" w:sz="4" w:space="0" w:color="auto"/>
              <w:left w:val="single" w:sz="4" w:space="0" w:color="auto"/>
              <w:bottom w:val="single" w:sz="4" w:space="0" w:color="auto"/>
              <w:right w:val="single" w:sz="4" w:space="0" w:color="auto"/>
            </w:tcBorders>
            <w:hideMark/>
          </w:tcPr>
          <w:p w14:paraId="3F2ABB6D" w14:textId="77777777" w:rsidR="00156280" w:rsidRPr="00AB41F1" w:rsidRDefault="00156280">
            <w:pPr>
              <w:pStyle w:val="TAL"/>
              <w:rPr>
                <w:lang w:val="en-GB" w:eastAsia="en-GB"/>
              </w:rPr>
            </w:pPr>
            <w:r w:rsidRPr="00AB41F1">
              <w:rPr>
                <w:lang w:val="en-GB" w:eastAsia="en-GB"/>
              </w:rPr>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hideMark/>
          </w:tcPr>
          <w:p w14:paraId="65651944" w14:textId="77777777" w:rsidR="00156280" w:rsidRPr="00AB41F1" w:rsidRDefault="00156280">
            <w:pPr>
              <w:pStyle w:val="TAC"/>
              <w:rPr>
                <w:rFonts w:cs="Arial"/>
                <w:szCs w:val="18"/>
                <w:lang w:val="en-GB" w:eastAsia="en-GB"/>
              </w:rPr>
            </w:pPr>
            <w:r w:rsidRPr="00AB41F1">
              <w:rPr>
                <w:rFonts w:cs="Arial"/>
                <w:szCs w:val="18"/>
                <w:lang w:val="en-GB" w:eastAsia="en-GB"/>
              </w:rPr>
              <w:t xml:space="preserve">38.101-1, </w:t>
            </w:r>
            <w:r w:rsidRPr="00AB41F1">
              <w:rPr>
                <w:lang w:val="en-GB" w:eastAsia="en-GB"/>
              </w:rPr>
              <w:t>5.3A.5</w:t>
            </w:r>
          </w:p>
        </w:tc>
        <w:tc>
          <w:tcPr>
            <w:tcW w:w="2034" w:type="dxa"/>
            <w:tcBorders>
              <w:top w:val="single" w:sz="4" w:space="0" w:color="auto"/>
              <w:left w:val="single" w:sz="4" w:space="0" w:color="auto"/>
              <w:bottom w:val="single" w:sz="4" w:space="0" w:color="auto"/>
              <w:right w:val="single" w:sz="4" w:space="0" w:color="auto"/>
            </w:tcBorders>
            <w:hideMark/>
          </w:tcPr>
          <w:p w14:paraId="72872948" w14:textId="77777777" w:rsidR="00156280" w:rsidRPr="00AB41F1" w:rsidRDefault="00156280">
            <w:pPr>
              <w:pStyle w:val="TAL"/>
              <w:rPr>
                <w:lang w:val="en-GB" w:eastAsia="en-GB"/>
              </w:rPr>
            </w:pPr>
            <w:r w:rsidRPr="00AB41F1">
              <w:rPr>
                <w:lang w:val="en-GB"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4647985B" w14:textId="77777777" w:rsidR="00156280" w:rsidRPr="00AB41F1" w:rsidRDefault="00156280">
            <w:pPr>
              <w:pStyle w:val="TAL"/>
              <w:rPr>
                <w:lang w:val="en-GB" w:eastAsia="en-GB"/>
              </w:rPr>
            </w:pPr>
          </w:p>
        </w:tc>
      </w:tr>
      <w:tr w:rsidR="00156280" w:rsidRPr="00AB41F1" w14:paraId="23229490"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3C72BAC" w14:textId="77777777" w:rsidR="00156280" w:rsidRPr="00AB41F1" w:rsidRDefault="00156280">
            <w:pPr>
              <w:pStyle w:val="TAC"/>
              <w:rPr>
                <w:lang w:val="en-GB" w:eastAsia="zh-CN"/>
              </w:rPr>
            </w:pPr>
            <w:r w:rsidRPr="00AB41F1">
              <w:rPr>
                <w:lang w:val="en-GB" w:eastAsia="zh-CN"/>
              </w:rPr>
              <w:t>6</w:t>
            </w:r>
          </w:p>
        </w:tc>
        <w:tc>
          <w:tcPr>
            <w:tcW w:w="3498" w:type="dxa"/>
            <w:tcBorders>
              <w:top w:val="single" w:sz="4" w:space="0" w:color="auto"/>
              <w:left w:val="single" w:sz="4" w:space="0" w:color="auto"/>
              <w:bottom w:val="single" w:sz="4" w:space="0" w:color="auto"/>
              <w:right w:val="single" w:sz="4" w:space="0" w:color="auto"/>
            </w:tcBorders>
            <w:hideMark/>
          </w:tcPr>
          <w:p w14:paraId="1AE35A26" w14:textId="77777777" w:rsidR="00156280" w:rsidRPr="00AB41F1" w:rsidRDefault="00156280">
            <w:pPr>
              <w:pStyle w:val="TAL"/>
              <w:rPr>
                <w:lang w:val="en-GB" w:eastAsia="en-GB"/>
              </w:rPr>
            </w:pPr>
            <w:r w:rsidRPr="00AB41F1">
              <w:rPr>
                <w:lang w:val="en-GB" w:eastAsia="en-GB"/>
              </w:rPr>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hideMark/>
          </w:tcPr>
          <w:p w14:paraId="1F063687" w14:textId="77777777" w:rsidR="00156280" w:rsidRPr="00AB41F1" w:rsidRDefault="00156280">
            <w:pPr>
              <w:pStyle w:val="TAC"/>
              <w:rPr>
                <w:rFonts w:cs="Arial"/>
                <w:szCs w:val="18"/>
                <w:lang w:val="en-GB" w:eastAsia="en-GB"/>
              </w:rPr>
            </w:pPr>
            <w:r w:rsidRPr="00AB41F1">
              <w:rPr>
                <w:rFonts w:cs="Arial"/>
                <w:szCs w:val="18"/>
                <w:lang w:val="en-GB" w:eastAsia="en-GB"/>
              </w:rPr>
              <w:t xml:space="preserve">38.101-1, </w:t>
            </w:r>
            <w:r w:rsidRPr="00AB41F1">
              <w:rPr>
                <w:lang w:val="en-GB" w:eastAsia="en-GB"/>
              </w:rPr>
              <w:t>5.3A.5</w:t>
            </w:r>
          </w:p>
        </w:tc>
        <w:tc>
          <w:tcPr>
            <w:tcW w:w="2034" w:type="dxa"/>
            <w:tcBorders>
              <w:top w:val="single" w:sz="4" w:space="0" w:color="auto"/>
              <w:left w:val="single" w:sz="4" w:space="0" w:color="auto"/>
              <w:bottom w:val="single" w:sz="4" w:space="0" w:color="auto"/>
              <w:right w:val="single" w:sz="4" w:space="0" w:color="auto"/>
            </w:tcBorders>
            <w:hideMark/>
          </w:tcPr>
          <w:p w14:paraId="4C66A0E6" w14:textId="77777777" w:rsidR="00156280" w:rsidRPr="00AB41F1" w:rsidRDefault="00156280">
            <w:pPr>
              <w:pStyle w:val="TAL"/>
              <w:rPr>
                <w:lang w:val="en-GB" w:eastAsia="zh-CN"/>
              </w:rPr>
            </w:pPr>
            <w:r w:rsidRPr="00AB41F1">
              <w:rPr>
                <w:lang w:val="en-GB"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183778D0" w14:textId="77777777" w:rsidR="00156280" w:rsidRPr="00AB41F1" w:rsidRDefault="00156280">
            <w:pPr>
              <w:pStyle w:val="TAL"/>
              <w:rPr>
                <w:lang w:val="en-GB" w:eastAsia="en-GB"/>
              </w:rPr>
            </w:pPr>
          </w:p>
        </w:tc>
      </w:tr>
      <w:tr w:rsidR="00156280" w:rsidRPr="00AB41F1" w14:paraId="78430341"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0AA195B" w14:textId="77777777" w:rsidR="00156280" w:rsidRPr="00AB41F1" w:rsidRDefault="00156280">
            <w:pPr>
              <w:pStyle w:val="TAC"/>
              <w:rPr>
                <w:lang w:val="en-GB" w:eastAsia="en-GB"/>
              </w:rPr>
            </w:pPr>
            <w:r w:rsidRPr="00AB41F1">
              <w:rPr>
                <w:lang w:val="en-GB" w:eastAsia="en-GB"/>
              </w:rPr>
              <w:t>7</w:t>
            </w:r>
          </w:p>
        </w:tc>
        <w:tc>
          <w:tcPr>
            <w:tcW w:w="3498" w:type="dxa"/>
            <w:tcBorders>
              <w:top w:val="single" w:sz="4" w:space="0" w:color="auto"/>
              <w:left w:val="single" w:sz="4" w:space="0" w:color="auto"/>
              <w:bottom w:val="single" w:sz="4" w:space="0" w:color="auto"/>
              <w:right w:val="single" w:sz="4" w:space="0" w:color="auto"/>
            </w:tcBorders>
            <w:hideMark/>
          </w:tcPr>
          <w:p w14:paraId="189B5EA6" w14:textId="77777777" w:rsidR="00156280" w:rsidRPr="00AB41F1" w:rsidRDefault="00156280">
            <w:pPr>
              <w:pStyle w:val="TAL"/>
              <w:rPr>
                <w:lang w:val="en-GB" w:eastAsia="en-GB"/>
              </w:rPr>
            </w:pPr>
            <w:r w:rsidRPr="00AB41F1">
              <w:rPr>
                <w:lang w:val="en-GB" w:eastAsia="en-GB"/>
              </w:rPr>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hideMark/>
          </w:tcPr>
          <w:p w14:paraId="1B8ACEB0" w14:textId="77777777" w:rsidR="00156280" w:rsidRPr="00AB41F1" w:rsidRDefault="00156280">
            <w:pPr>
              <w:pStyle w:val="TAC"/>
              <w:rPr>
                <w:rFonts w:cs="Arial"/>
                <w:szCs w:val="18"/>
                <w:lang w:val="en-GB" w:eastAsia="en-GB"/>
              </w:rPr>
            </w:pPr>
            <w:r w:rsidRPr="00AB41F1">
              <w:rPr>
                <w:rFonts w:cs="Arial"/>
                <w:szCs w:val="18"/>
                <w:lang w:val="en-GB" w:eastAsia="en-GB"/>
              </w:rPr>
              <w:t>38.101-1, 5.3A.5</w:t>
            </w:r>
          </w:p>
        </w:tc>
        <w:tc>
          <w:tcPr>
            <w:tcW w:w="2034" w:type="dxa"/>
            <w:tcBorders>
              <w:top w:val="single" w:sz="4" w:space="0" w:color="auto"/>
              <w:left w:val="single" w:sz="4" w:space="0" w:color="auto"/>
              <w:bottom w:val="single" w:sz="4" w:space="0" w:color="auto"/>
              <w:right w:val="single" w:sz="4" w:space="0" w:color="auto"/>
            </w:tcBorders>
            <w:hideMark/>
          </w:tcPr>
          <w:p w14:paraId="372806C0" w14:textId="77777777" w:rsidR="00156280" w:rsidRPr="00AB41F1" w:rsidRDefault="00156280">
            <w:pPr>
              <w:pStyle w:val="TAL"/>
              <w:rPr>
                <w:lang w:val="en-GB" w:eastAsia="en-GB"/>
              </w:rPr>
            </w:pPr>
            <w:r w:rsidRPr="00AB41F1">
              <w:rPr>
                <w:lang w:val="en-GB"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1597B68D" w14:textId="77777777" w:rsidR="00156280" w:rsidRPr="00AB41F1" w:rsidRDefault="00156280">
            <w:pPr>
              <w:pStyle w:val="TAL"/>
              <w:rPr>
                <w:lang w:val="en-GB" w:eastAsia="en-GB"/>
              </w:rPr>
            </w:pPr>
          </w:p>
        </w:tc>
      </w:tr>
      <w:tr w:rsidR="00156280" w:rsidRPr="00AB41F1" w14:paraId="2EA4B903"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DE0D21E" w14:textId="77777777" w:rsidR="00156280" w:rsidRPr="00AB41F1" w:rsidRDefault="00156280">
            <w:pPr>
              <w:pStyle w:val="TAC"/>
              <w:rPr>
                <w:lang w:val="en-GB" w:eastAsia="en-GB"/>
              </w:rPr>
            </w:pPr>
            <w:r w:rsidRPr="00AB41F1">
              <w:rPr>
                <w:lang w:val="en-GB" w:eastAsia="en-GB"/>
              </w:rPr>
              <w:t>8</w:t>
            </w:r>
          </w:p>
        </w:tc>
        <w:tc>
          <w:tcPr>
            <w:tcW w:w="3498" w:type="dxa"/>
            <w:tcBorders>
              <w:top w:val="single" w:sz="4" w:space="0" w:color="auto"/>
              <w:left w:val="single" w:sz="4" w:space="0" w:color="auto"/>
              <w:bottom w:val="single" w:sz="4" w:space="0" w:color="auto"/>
              <w:right w:val="single" w:sz="4" w:space="0" w:color="auto"/>
            </w:tcBorders>
            <w:hideMark/>
          </w:tcPr>
          <w:p w14:paraId="74E9AC53" w14:textId="77777777" w:rsidR="00156280" w:rsidRPr="00AB41F1" w:rsidRDefault="00156280">
            <w:pPr>
              <w:pStyle w:val="TAL"/>
              <w:rPr>
                <w:lang w:val="en-GB" w:eastAsia="en-GB"/>
              </w:rPr>
            </w:pPr>
            <w:r w:rsidRPr="00AB41F1">
              <w:rPr>
                <w:lang w:val="en-GB" w:eastAsia="en-GB"/>
              </w:rPr>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hideMark/>
          </w:tcPr>
          <w:p w14:paraId="4384EDC7" w14:textId="77777777" w:rsidR="00156280" w:rsidRPr="00AB41F1" w:rsidRDefault="00156280">
            <w:pPr>
              <w:pStyle w:val="TAC"/>
              <w:rPr>
                <w:rFonts w:cs="Arial"/>
                <w:szCs w:val="18"/>
                <w:lang w:val="en-GB" w:eastAsia="en-GB"/>
              </w:rPr>
            </w:pPr>
            <w:r w:rsidRPr="00AB41F1">
              <w:rPr>
                <w:rFonts w:cs="Arial"/>
                <w:szCs w:val="18"/>
                <w:lang w:val="en-GB" w:eastAsia="en-GB"/>
              </w:rPr>
              <w:t>38.101-1, 5.3A.5</w:t>
            </w:r>
          </w:p>
        </w:tc>
        <w:tc>
          <w:tcPr>
            <w:tcW w:w="2034" w:type="dxa"/>
            <w:tcBorders>
              <w:top w:val="single" w:sz="4" w:space="0" w:color="auto"/>
              <w:left w:val="single" w:sz="4" w:space="0" w:color="auto"/>
              <w:bottom w:val="single" w:sz="4" w:space="0" w:color="auto"/>
              <w:right w:val="single" w:sz="4" w:space="0" w:color="auto"/>
            </w:tcBorders>
            <w:hideMark/>
          </w:tcPr>
          <w:p w14:paraId="5DA2CE6C" w14:textId="77777777" w:rsidR="00156280" w:rsidRPr="00AB41F1" w:rsidRDefault="00156280">
            <w:pPr>
              <w:pStyle w:val="TAL"/>
              <w:rPr>
                <w:lang w:val="en-GB" w:eastAsia="en-GB"/>
              </w:rPr>
            </w:pPr>
            <w:r w:rsidRPr="00AB41F1">
              <w:rPr>
                <w:lang w:val="en-GB"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49D5EAFD" w14:textId="77777777" w:rsidR="00156280" w:rsidRPr="00AB41F1" w:rsidRDefault="00156280">
            <w:pPr>
              <w:pStyle w:val="TAL"/>
              <w:rPr>
                <w:lang w:val="en-GB" w:eastAsia="en-GB"/>
              </w:rPr>
            </w:pPr>
          </w:p>
        </w:tc>
      </w:tr>
      <w:tr w:rsidR="00156280" w:rsidRPr="00AB41F1" w14:paraId="505E28BF"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05A7E69" w14:textId="77777777" w:rsidR="00156280" w:rsidRPr="00AB41F1" w:rsidRDefault="00156280">
            <w:pPr>
              <w:pStyle w:val="TAC"/>
              <w:rPr>
                <w:lang w:val="en-GB" w:eastAsia="zh-CN"/>
              </w:rPr>
            </w:pPr>
            <w:r w:rsidRPr="00AB41F1">
              <w:rPr>
                <w:lang w:val="en-GB" w:eastAsia="zh-CN"/>
              </w:rPr>
              <w:t>9</w:t>
            </w:r>
          </w:p>
        </w:tc>
        <w:tc>
          <w:tcPr>
            <w:tcW w:w="3498" w:type="dxa"/>
            <w:tcBorders>
              <w:top w:val="single" w:sz="4" w:space="0" w:color="auto"/>
              <w:left w:val="single" w:sz="4" w:space="0" w:color="auto"/>
              <w:bottom w:val="single" w:sz="4" w:space="0" w:color="auto"/>
              <w:right w:val="single" w:sz="4" w:space="0" w:color="auto"/>
            </w:tcBorders>
            <w:hideMark/>
          </w:tcPr>
          <w:p w14:paraId="2AB03F36" w14:textId="77777777" w:rsidR="00156280" w:rsidRPr="00AB41F1" w:rsidRDefault="00156280">
            <w:pPr>
              <w:pStyle w:val="TAL"/>
              <w:rPr>
                <w:lang w:val="en-GB" w:eastAsia="en-GB"/>
              </w:rPr>
            </w:pPr>
            <w:r w:rsidRPr="00AB41F1">
              <w:rPr>
                <w:lang w:val="en-GB" w:eastAsia="en-GB"/>
              </w:rPr>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hideMark/>
          </w:tcPr>
          <w:p w14:paraId="4675D5E2" w14:textId="77777777" w:rsidR="00156280" w:rsidRPr="00AB41F1" w:rsidRDefault="00156280">
            <w:pPr>
              <w:pStyle w:val="TAC"/>
              <w:rPr>
                <w:rFonts w:cs="Arial"/>
                <w:szCs w:val="18"/>
                <w:lang w:val="en-GB" w:eastAsia="en-GB"/>
              </w:rPr>
            </w:pPr>
            <w:r w:rsidRPr="00AB41F1">
              <w:rPr>
                <w:rFonts w:cs="Arial"/>
                <w:szCs w:val="18"/>
                <w:lang w:val="en-GB" w:eastAsia="en-GB"/>
              </w:rPr>
              <w:t>38.101-1, 5.3A.5</w:t>
            </w:r>
          </w:p>
        </w:tc>
        <w:tc>
          <w:tcPr>
            <w:tcW w:w="2034" w:type="dxa"/>
            <w:tcBorders>
              <w:top w:val="single" w:sz="4" w:space="0" w:color="auto"/>
              <w:left w:val="single" w:sz="4" w:space="0" w:color="auto"/>
              <w:bottom w:val="single" w:sz="4" w:space="0" w:color="auto"/>
              <w:right w:val="single" w:sz="4" w:space="0" w:color="auto"/>
            </w:tcBorders>
            <w:hideMark/>
          </w:tcPr>
          <w:p w14:paraId="319B0A1B" w14:textId="77777777" w:rsidR="00156280" w:rsidRPr="00AB41F1" w:rsidRDefault="00156280">
            <w:pPr>
              <w:pStyle w:val="TAL"/>
              <w:rPr>
                <w:lang w:val="en-GB" w:eastAsia="en-GB"/>
              </w:rPr>
            </w:pPr>
            <w:r w:rsidRPr="00AB41F1">
              <w:rPr>
                <w:lang w:val="en-GB"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3DF80D5" w14:textId="77777777" w:rsidR="00156280" w:rsidRPr="00AB41F1" w:rsidRDefault="00156280">
            <w:pPr>
              <w:pStyle w:val="TAL"/>
              <w:rPr>
                <w:lang w:val="en-GB" w:eastAsia="en-GB"/>
              </w:rPr>
            </w:pPr>
          </w:p>
        </w:tc>
      </w:tr>
      <w:tr w:rsidR="00156280" w:rsidRPr="00AB41F1" w14:paraId="00901006"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74DF829" w14:textId="77777777" w:rsidR="00156280" w:rsidRPr="00AB41F1" w:rsidRDefault="00156280">
            <w:pPr>
              <w:pStyle w:val="TAC"/>
              <w:rPr>
                <w:lang w:val="en-GB" w:eastAsia="zh-CN"/>
              </w:rPr>
            </w:pPr>
            <w:r w:rsidRPr="00AB41F1">
              <w:rPr>
                <w:lang w:val="en-GB" w:eastAsia="zh-CN"/>
              </w:rPr>
              <w:t>10</w:t>
            </w:r>
          </w:p>
        </w:tc>
        <w:tc>
          <w:tcPr>
            <w:tcW w:w="3498" w:type="dxa"/>
            <w:tcBorders>
              <w:top w:val="single" w:sz="4" w:space="0" w:color="auto"/>
              <w:left w:val="single" w:sz="4" w:space="0" w:color="auto"/>
              <w:bottom w:val="single" w:sz="4" w:space="0" w:color="auto"/>
              <w:right w:val="single" w:sz="4" w:space="0" w:color="auto"/>
            </w:tcBorders>
            <w:hideMark/>
          </w:tcPr>
          <w:p w14:paraId="15360F65" w14:textId="77777777" w:rsidR="00156280" w:rsidRPr="00AB41F1" w:rsidRDefault="00156280">
            <w:pPr>
              <w:pStyle w:val="TAL"/>
              <w:rPr>
                <w:lang w:val="en-GB" w:eastAsia="en-GB"/>
              </w:rPr>
            </w:pPr>
            <w:r w:rsidRPr="00AB41F1">
              <w:rPr>
                <w:lang w:val="en-GB" w:eastAsia="en-GB"/>
              </w:rPr>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hideMark/>
          </w:tcPr>
          <w:p w14:paraId="55F948A4" w14:textId="77777777" w:rsidR="00156280" w:rsidRPr="00AB41F1" w:rsidRDefault="00156280">
            <w:pPr>
              <w:pStyle w:val="TAC"/>
              <w:rPr>
                <w:rFonts w:cs="Arial"/>
                <w:szCs w:val="18"/>
                <w:lang w:val="en-GB" w:eastAsia="en-GB"/>
              </w:rPr>
            </w:pPr>
            <w:r w:rsidRPr="00AB41F1">
              <w:rPr>
                <w:rFonts w:cs="Arial"/>
                <w:szCs w:val="18"/>
                <w:lang w:val="en-GB" w:eastAsia="en-GB"/>
              </w:rPr>
              <w:t>38.101-1, 5.3A.5</w:t>
            </w:r>
          </w:p>
        </w:tc>
        <w:tc>
          <w:tcPr>
            <w:tcW w:w="2034" w:type="dxa"/>
            <w:tcBorders>
              <w:top w:val="single" w:sz="4" w:space="0" w:color="auto"/>
              <w:left w:val="single" w:sz="4" w:space="0" w:color="auto"/>
              <w:bottom w:val="single" w:sz="4" w:space="0" w:color="auto"/>
              <w:right w:val="single" w:sz="4" w:space="0" w:color="auto"/>
            </w:tcBorders>
            <w:hideMark/>
          </w:tcPr>
          <w:p w14:paraId="5764A932" w14:textId="77777777" w:rsidR="00156280" w:rsidRPr="00AB41F1" w:rsidRDefault="00156280">
            <w:pPr>
              <w:pStyle w:val="TAL"/>
              <w:rPr>
                <w:lang w:val="en-GB" w:eastAsia="en-GB"/>
              </w:rPr>
            </w:pPr>
            <w:r w:rsidRPr="00AB41F1">
              <w:rPr>
                <w:lang w:val="en-GB"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4BBBD967" w14:textId="77777777" w:rsidR="00156280" w:rsidRPr="00AB41F1" w:rsidRDefault="00156280">
            <w:pPr>
              <w:pStyle w:val="TAL"/>
              <w:rPr>
                <w:lang w:val="en-GB" w:eastAsia="en-GB"/>
              </w:rPr>
            </w:pPr>
          </w:p>
        </w:tc>
      </w:tr>
    </w:tbl>
    <w:p w14:paraId="31C37439" w14:textId="77777777" w:rsidR="00156280" w:rsidRPr="00AB41F1" w:rsidRDefault="00156280" w:rsidP="00156280">
      <w:pPr>
        <w:rPr>
          <w:kern w:val="2"/>
          <w14:ligatures w14:val="standardContextual"/>
        </w:rPr>
      </w:pPr>
    </w:p>
    <w:p w14:paraId="324E7178" w14:textId="77777777" w:rsidR="00156280" w:rsidRPr="00AB41F1" w:rsidRDefault="00156280" w:rsidP="00156280">
      <w:pPr>
        <w:pStyle w:val="TH"/>
        <w:ind w:left="567"/>
      </w:pPr>
      <w:r w:rsidRPr="00AB41F1">
        <w:lastRenderedPageBreak/>
        <w:t>Table A.4.3.2A.4.1-2: Uplink Bandwidth Class Combination capabilities for NR Inter-band CA within FR1 and two bands (for one or more of the supported CA configurations in Table A.4.3.2A.4.1-3)</w:t>
      </w:r>
    </w:p>
    <w:tbl>
      <w:tblPr>
        <w:tblW w:w="8730" w:type="dxa"/>
        <w:jc w:val="center"/>
        <w:tblLayout w:type="fixed"/>
        <w:tblCellMar>
          <w:left w:w="28" w:type="dxa"/>
          <w:right w:w="56" w:type="dxa"/>
        </w:tblCellMar>
        <w:tblLook w:val="04A0" w:firstRow="1" w:lastRow="0" w:firstColumn="1" w:lastColumn="0" w:noHBand="0" w:noVBand="1"/>
      </w:tblPr>
      <w:tblGrid>
        <w:gridCol w:w="34"/>
        <w:gridCol w:w="579"/>
        <w:gridCol w:w="33"/>
        <w:gridCol w:w="3371"/>
        <w:gridCol w:w="33"/>
        <w:gridCol w:w="1527"/>
        <w:gridCol w:w="33"/>
        <w:gridCol w:w="1527"/>
        <w:gridCol w:w="33"/>
        <w:gridCol w:w="1527"/>
        <w:gridCol w:w="33"/>
      </w:tblGrid>
      <w:tr w:rsidR="00156280" w:rsidRPr="00AB41F1" w14:paraId="02689749" w14:textId="77777777" w:rsidTr="00156280">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hideMark/>
          </w:tcPr>
          <w:p w14:paraId="0663E7DE" w14:textId="77777777" w:rsidR="00156280" w:rsidRPr="00AB41F1" w:rsidRDefault="00156280">
            <w:pPr>
              <w:pStyle w:val="TAH"/>
              <w:rPr>
                <w:lang w:val="en-GB" w:eastAsia="en-GB"/>
              </w:rPr>
            </w:pPr>
            <w:r w:rsidRPr="00AB41F1">
              <w:rPr>
                <w:lang w:val="en-GB" w:eastAsia="en-GB"/>
              </w:rPr>
              <w:t>Item</w:t>
            </w:r>
          </w:p>
        </w:tc>
        <w:tc>
          <w:tcPr>
            <w:tcW w:w="3401" w:type="dxa"/>
            <w:gridSpan w:val="2"/>
            <w:tcBorders>
              <w:top w:val="single" w:sz="4" w:space="0" w:color="auto"/>
              <w:left w:val="single" w:sz="4" w:space="0" w:color="auto"/>
              <w:bottom w:val="single" w:sz="4" w:space="0" w:color="auto"/>
              <w:right w:val="single" w:sz="4" w:space="0" w:color="auto"/>
            </w:tcBorders>
            <w:hideMark/>
          </w:tcPr>
          <w:p w14:paraId="41C2F49F" w14:textId="77777777" w:rsidR="00156280" w:rsidRPr="00AB41F1" w:rsidRDefault="00156280">
            <w:pPr>
              <w:pStyle w:val="TAH"/>
              <w:rPr>
                <w:lang w:val="en-GB" w:eastAsia="en-GB"/>
              </w:rPr>
            </w:pPr>
            <w:r w:rsidRPr="00AB41F1">
              <w:rPr>
                <w:lang w:val="en-GB" w:eastAsia="en-GB"/>
              </w:rPr>
              <w:t xml:space="preserve">UL </w:t>
            </w:r>
            <w:r w:rsidRPr="00AB41F1">
              <w:rPr>
                <w:lang w:val="en-GB" w:eastAsia="zh-CN"/>
              </w:rPr>
              <w:t xml:space="preserve">NR FR1 Inter-band CA </w:t>
            </w:r>
            <w:r w:rsidRPr="00AB41F1">
              <w:rPr>
                <w:lang w:val="en-GB" w:eastAsia="en-GB"/>
              </w:rPr>
              <w:t>Bandwidth Class</w:t>
            </w:r>
          </w:p>
        </w:tc>
        <w:tc>
          <w:tcPr>
            <w:tcW w:w="1559" w:type="dxa"/>
            <w:gridSpan w:val="2"/>
            <w:tcBorders>
              <w:top w:val="single" w:sz="4" w:space="0" w:color="auto"/>
              <w:left w:val="single" w:sz="4" w:space="0" w:color="auto"/>
              <w:bottom w:val="single" w:sz="4" w:space="0" w:color="auto"/>
              <w:right w:val="single" w:sz="4" w:space="0" w:color="auto"/>
            </w:tcBorders>
            <w:hideMark/>
          </w:tcPr>
          <w:p w14:paraId="6F2F4619" w14:textId="77777777" w:rsidR="00156280" w:rsidRPr="00AB41F1" w:rsidRDefault="00156280">
            <w:pPr>
              <w:pStyle w:val="TAH"/>
              <w:rPr>
                <w:rFonts w:cs="Arial"/>
                <w:szCs w:val="18"/>
                <w:lang w:val="en-GB" w:eastAsia="en-GB"/>
              </w:rPr>
            </w:pPr>
            <w:r w:rsidRPr="00AB41F1">
              <w:rPr>
                <w:lang w:val="en-GB" w:eastAsia="en-GB"/>
              </w:rPr>
              <w:t>Ref.</w:t>
            </w:r>
          </w:p>
        </w:tc>
        <w:tc>
          <w:tcPr>
            <w:tcW w:w="1559" w:type="dxa"/>
            <w:gridSpan w:val="2"/>
            <w:tcBorders>
              <w:top w:val="single" w:sz="4" w:space="0" w:color="auto"/>
              <w:left w:val="single" w:sz="4" w:space="0" w:color="auto"/>
              <w:bottom w:val="single" w:sz="4" w:space="0" w:color="auto"/>
              <w:right w:val="single" w:sz="4" w:space="0" w:color="auto"/>
            </w:tcBorders>
            <w:hideMark/>
          </w:tcPr>
          <w:p w14:paraId="03A1166F" w14:textId="77777777" w:rsidR="00156280" w:rsidRPr="00AB41F1" w:rsidRDefault="00156280">
            <w:pPr>
              <w:pStyle w:val="TAH"/>
              <w:rPr>
                <w:lang w:val="en-GB" w:eastAsia="en-GB"/>
              </w:rPr>
            </w:pPr>
            <w:r w:rsidRPr="00AB41F1">
              <w:rPr>
                <w:lang w:val="en-GB" w:eastAsia="zh-CN"/>
              </w:rPr>
              <w:t>Mnemonic</w:t>
            </w:r>
          </w:p>
        </w:tc>
        <w:tc>
          <w:tcPr>
            <w:tcW w:w="1559" w:type="dxa"/>
            <w:gridSpan w:val="2"/>
            <w:tcBorders>
              <w:top w:val="single" w:sz="4" w:space="0" w:color="auto"/>
              <w:left w:val="single" w:sz="4" w:space="0" w:color="auto"/>
              <w:bottom w:val="single" w:sz="4" w:space="0" w:color="auto"/>
              <w:right w:val="single" w:sz="4" w:space="0" w:color="auto"/>
            </w:tcBorders>
            <w:hideMark/>
          </w:tcPr>
          <w:p w14:paraId="55E662C9" w14:textId="77777777" w:rsidR="00156280" w:rsidRPr="00AB41F1" w:rsidRDefault="00156280">
            <w:pPr>
              <w:pStyle w:val="TAH"/>
              <w:rPr>
                <w:lang w:val="en-GB" w:eastAsia="en-GB"/>
              </w:rPr>
            </w:pPr>
            <w:r w:rsidRPr="00AB41F1">
              <w:rPr>
                <w:lang w:val="en-GB" w:eastAsia="en-GB"/>
              </w:rPr>
              <w:t>Comments</w:t>
            </w:r>
          </w:p>
        </w:tc>
      </w:tr>
      <w:tr w:rsidR="00156280" w:rsidRPr="00AB41F1" w14:paraId="68FD54F4" w14:textId="77777777" w:rsidTr="00156280">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hideMark/>
          </w:tcPr>
          <w:p w14:paraId="01806BF8" w14:textId="77777777" w:rsidR="00156280" w:rsidRPr="00AB41F1" w:rsidRDefault="00156280">
            <w:pPr>
              <w:pStyle w:val="TAC"/>
              <w:rPr>
                <w:lang w:val="en-GB" w:eastAsia="en-GB"/>
              </w:rPr>
            </w:pPr>
            <w:r w:rsidRPr="00AB41F1">
              <w:rPr>
                <w:lang w:val="en-GB" w:eastAsia="en-GB"/>
              </w:rPr>
              <w:t>1</w:t>
            </w:r>
          </w:p>
        </w:tc>
        <w:tc>
          <w:tcPr>
            <w:tcW w:w="3401" w:type="dxa"/>
            <w:gridSpan w:val="2"/>
            <w:tcBorders>
              <w:top w:val="single" w:sz="4" w:space="0" w:color="auto"/>
              <w:left w:val="single" w:sz="4" w:space="0" w:color="auto"/>
              <w:bottom w:val="single" w:sz="4" w:space="0" w:color="auto"/>
              <w:right w:val="single" w:sz="4" w:space="0" w:color="auto"/>
            </w:tcBorders>
            <w:hideMark/>
          </w:tcPr>
          <w:p w14:paraId="36BAAF29" w14:textId="77777777" w:rsidR="00156280" w:rsidRPr="00AB41F1" w:rsidRDefault="00156280">
            <w:pPr>
              <w:pStyle w:val="TAL"/>
              <w:rPr>
                <w:lang w:val="en-GB" w:eastAsia="en-GB"/>
              </w:rPr>
            </w:pPr>
            <w:r w:rsidRPr="00AB41F1">
              <w:rPr>
                <w:lang w:val="en-GB" w:eastAsia="en-GB"/>
              </w:rPr>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hideMark/>
          </w:tcPr>
          <w:p w14:paraId="32DE8CDC" w14:textId="77777777" w:rsidR="00156280" w:rsidRPr="00AB41F1" w:rsidRDefault="00156280">
            <w:pPr>
              <w:pStyle w:val="TAC"/>
              <w:rPr>
                <w:lang w:val="en-GB" w:eastAsia="en-GB"/>
              </w:rPr>
            </w:pPr>
            <w:r w:rsidRPr="00AB41F1">
              <w:rPr>
                <w:rFonts w:cs="Arial"/>
                <w:szCs w:val="18"/>
                <w:lang w:val="en-GB" w:eastAsia="en-GB"/>
              </w:rPr>
              <w:t xml:space="preserve">38.101-1, </w:t>
            </w:r>
            <w:r w:rsidRPr="00AB41F1">
              <w:rPr>
                <w:lang w:val="en-GB" w:eastAsia="en-GB"/>
              </w:rPr>
              <w:t>5.3A.5</w:t>
            </w:r>
          </w:p>
        </w:tc>
        <w:tc>
          <w:tcPr>
            <w:tcW w:w="1559" w:type="dxa"/>
            <w:gridSpan w:val="2"/>
            <w:tcBorders>
              <w:top w:val="single" w:sz="4" w:space="0" w:color="auto"/>
              <w:left w:val="single" w:sz="4" w:space="0" w:color="auto"/>
              <w:bottom w:val="single" w:sz="4" w:space="0" w:color="auto"/>
              <w:right w:val="single" w:sz="4" w:space="0" w:color="auto"/>
            </w:tcBorders>
            <w:hideMark/>
          </w:tcPr>
          <w:p w14:paraId="1ECE99E8" w14:textId="77777777" w:rsidR="00156280" w:rsidRPr="00AB41F1" w:rsidRDefault="00156280">
            <w:pPr>
              <w:pStyle w:val="TAL"/>
              <w:rPr>
                <w:lang w:val="en-GB" w:eastAsia="en-GB"/>
              </w:rPr>
            </w:pPr>
            <w:r w:rsidRPr="00AB41F1">
              <w:rPr>
                <w:lang w:val="en-GB"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76F325C8" w14:textId="77777777" w:rsidR="00156280" w:rsidRPr="00AB41F1" w:rsidRDefault="00156280">
            <w:pPr>
              <w:pStyle w:val="TAL"/>
              <w:rPr>
                <w:lang w:val="en-GB" w:eastAsia="en-GB"/>
              </w:rPr>
            </w:pPr>
          </w:p>
        </w:tc>
      </w:tr>
      <w:tr w:rsidR="00156280" w:rsidRPr="00AB41F1" w14:paraId="6C8A1D86" w14:textId="77777777" w:rsidTr="00156280">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hideMark/>
          </w:tcPr>
          <w:p w14:paraId="59B0F2AD" w14:textId="77777777" w:rsidR="00156280" w:rsidRPr="00AB41F1" w:rsidRDefault="00156280">
            <w:pPr>
              <w:pStyle w:val="TAC"/>
              <w:rPr>
                <w:lang w:val="en-GB" w:eastAsia="zh-CN"/>
              </w:rPr>
            </w:pPr>
            <w:r w:rsidRPr="00AB41F1">
              <w:rPr>
                <w:lang w:val="en-GB" w:eastAsia="zh-CN"/>
              </w:rPr>
              <w:t>2</w:t>
            </w:r>
          </w:p>
        </w:tc>
        <w:tc>
          <w:tcPr>
            <w:tcW w:w="3401" w:type="dxa"/>
            <w:gridSpan w:val="2"/>
            <w:tcBorders>
              <w:top w:val="single" w:sz="4" w:space="0" w:color="auto"/>
              <w:left w:val="single" w:sz="4" w:space="0" w:color="auto"/>
              <w:bottom w:val="single" w:sz="4" w:space="0" w:color="auto"/>
              <w:right w:val="single" w:sz="4" w:space="0" w:color="auto"/>
            </w:tcBorders>
            <w:hideMark/>
          </w:tcPr>
          <w:p w14:paraId="745AAF1C" w14:textId="77777777" w:rsidR="00156280" w:rsidRPr="00AB41F1" w:rsidRDefault="00156280">
            <w:pPr>
              <w:pStyle w:val="TAL"/>
              <w:rPr>
                <w:lang w:val="en-GB" w:eastAsia="en-GB"/>
              </w:rPr>
            </w:pPr>
            <w:r w:rsidRPr="00AB41F1">
              <w:rPr>
                <w:lang w:val="en-GB" w:eastAsia="en-GB"/>
              </w:rPr>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hideMark/>
          </w:tcPr>
          <w:p w14:paraId="55FCC453" w14:textId="77777777" w:rsidR="00156280" w:rsidRPr="00AB41F1" w:rsidRDefault="00156280">
            <w:pPr>
              <w:pStyle w:val="TAC"/>
              <w:rPr>
                <w:rFonts w:cs="Arial"/>
                <w:szCs w:val="18"/>
                <w:lang w:val="en-GB" w:eastAsia="en-GB"/>
              </w:rPr>
            </w:pPr>
            <w:r w:rsidRPr="00AB41F1">
              <w:rPr>
                <w:rFonts w:cs="Arial"/>
                <w:szCs w:val="18"/>
                <w:lang w:val="en-GB" w:eastAsia="en-GB"/>
              </w:rPr>
              <w:t xml:space="preserve">38.101-1, </w:t>
            </w:r>
            <w:r w:rsidRPr="00AB41F1">
              <w:rPr>
                <w:lang w:val="en-GB" w:eastAsia="en-GB"/>
              </w:rPr>
              <w:t>5.3A.5</w:t>
            </w:r>
          </w:p>
        </w:tc>
        <w:tc>
          <w:tcPr>
            <w:tcW w:w="1559" w:type="dxa"/>
            <w:gridSpan w:val="2"/>
            <w:tcBorders>
              <w:top w:val="single" w:sz="4" w:space="0" w:color="auto"/>
              <w:left w:val="single" w:sz="4" w:space="0" w:color="auto"/>
              <w:bottom w:val="single" w:sz="4" w:space="0" w:color="auto"/>
              <w:right w:val="single" w:sz="4" w:space="0" w:color="auto"/>
            </w:tcBorders>
            <w:hideMark/>
          </w:tcPr>
          <w:p w14:paraId="5D04876E" w14:textId="77777777" w:rsidR="00156280" w:rsidRPr="00AB41F1" w:rsidRDefault="00156280">
            <w:pPr>
              <w:pStyle w:val="TAL"/>
              <w:rPr>
                <w:lang w:val="en-GB" w:eastAsia="zh-CN"/>
              </w:rPr>
            </w:pPr>
            <w:r w:rsidRPr="00AB41F1">
              <w:rPr>
                <w:lang w:val="en-GB"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11CC7AA7" w14:textId="77777777" w:rsidR="00156280" w:rsidRPr="00AB41F1" w:rsidRDefault="00156280">
            <w:pPr>
              <w:pStyle w:val="TAL"/>
              <w:rPr>
                <w:lang w:val="en-GB" w:eastAsia="en-GB"/>
              </w:rPr>
            </w:pPr>
          </w:p>
        </w:tc>
      </w:tr>
      <w:tr w:rsidR="00156280" w:rsidRPr="00AB41F1" w14:paraId="52751A6E" w14:textId="77777777" w:rsidTr="00156280">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hideMark/>
          </w:tcPr>
          <w:p w14:paraId="099B9B1D" w14:textId="77777777" w:rsidR="00156280" w:rsidRPr="00AB41F1" w:rsidRDefault="00156280">
            <w:pPr>
              <w:pStyle w:val="TAC"/>
              <w:rPr>
                <w:lang w:val="en-GB" w:eastAsia="zh-CN"/>
              </w:rPr>
            </w:pPr>
            <w:r w:rsidRPr="00AB41F1">
              <w:rPr>
                <w:lang w:val="en-GB" w:eastAsia="zh-CN"/>
              </w:rPr>
              <w:t>3</w:t>
            </w:r>
          </w:p>
        </w:tc>
        <w:tc>
          <w:tcPr>
            <w:tcW w:w="3401" w:type="dxa"/>
            <w:gridSpan w:val="2"/>
            <w:tcBorders>
              <w:top w:val="single" w:sz="4" w:space="0" w:color="auto"/>
              <w:left w:val="single" w:sz="4" w:space="0" w:color="auto"/>
              <w:bottom w:val="single" w:sz="4" w:space="0" w:color="auto"/>
              <w:right w:val="single" w:sz="4" w:space="0" w:color="auto"/>
            </w:tcBorders>
            <w:hideMark/>
          </w:tcPr>
          <w:p w14:paraId="319A5DB6" w14:textId="77777777" w:rsidR="00156280" w:rsidRPr="00AB41F1" w:rsidRDefault="00156280">
            <w:pPr>
              <w:pStyle w:val="TAL"/>
              <w:rPr>
                <w:lang w:val="en-GB" w:eastAsia="en-GB"/>
              </w:rPr>
            </w:pPr>
            <w:r w:rsidRPr="00AB41F1">
              <w:rPr>
                <w:lang w:val="en-GB" w:eastAsia="en-GB"/>
              </w:rPr>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hideMark/>
          </w:tcPr>
          <w:p w14:paraId="0A09CF1C" w14:textId="77777777" w:rsidR="00156280" w:rsidRPr="00AB41F1" w:rsidRDefault="00156280">
            <w:pPr>
              <w:pStyle w:val="TAC"/>
              <w:rPr>
                <w:rFonts w:cs="Arial"/>
                <w:szCs w:val="18"/>
                <w:lang w:val="en-GB" w:eastAsia="en-GB"/>
              </w:rPr>
            </w:pPr>
            <w:r w:rsidRPr="00AB41F1">
              <w:rPr>
                <w:rFonts w:cs="Arial"/>
                <w:szCs w:val="18"/>
                <w:lang w:val="en-GB" w:eastAsia="en-GB"/>
              </w:rPr>
              <w:t xml:space="preserve">38.101-1, </w:t>
            </w:r>
            <w:r w:rsidRPr="00AB41F1">
              <w:rPr>
                <w:lang w:val="en-GB" w:eastAsia="en-GB"/>
              </w:rPr>
              <w:t>5.3A.5</w:t>
            </w:r>
          </w:p>
        </w:tc>
        <w:tc>
          <w:tcPr>
            <w:tcW w:w="1559" w:type="dxa"/>
            <w:gridSpan w:val="2"/>
            <w:tcBorders>
              <w:top w:val="single" w:sz="4" w:space="0" w:color="auto"/>
              <w:left w:val="single" w:sz="4" w:space="0" w:color="auto"/>
              <w:bottom w:val="single" w:sz="4" w:space="0" w:color="auto"/>
              <w:right w:val="single" w:sz="4" w:space="0" w:color="auto"/>
            </w:tcBorders>
            <w:hideMark/>
          </w:tcPr>
          <w:p w14:paraId="355B1D4B" w14:textId="77777777" w:rsidR="00156280" w:rsidRPr="00AB41F1" w:rsidRDefault="00156280">
            <w:pPr>
              <w:pStyle w:val="TAL"/>
              <w:rPr>
                <w:lang w:val="en-GB" w:eastAsia="zh-CN"/>
              </w:rPr>
            </w:pPr>
            <w:r w:rsidRPr="00AB41F1">
              <w:rPr>
                <w:lang w:val="en-GB"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037FA1F6" w14:textId="77777777" w:rsidR="00156280" w:rsidRPr="00AB41F1" w:rsidRDefault="00156280">
            <w:pPr>
              <w:pStyle w:val="TAL"/>
              <w:rPr>
                <w:lang w:val="en-GB" w:eastAsia="en-GB"/>
              </w:rPr>
            </w:pPr>
          </w:p>
        </w:tc>
      </w:tr>
      <w:tr w:rsidR="00156280" w:rsidRPr="00AB41F1" w14:paraId="6EA34C7D" w14:textId="77777777" w:rsidTr="00156280">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hideMark/>
          </w:tcPr>
          <w:p w14:paraId="7183D369" w14:textId="77777777" w:rsidR="00156280" w:rsidRPr="00AB41F1" w:rsidRDefault="00156280">
            <w:pPr>
              <w:pStyle w:val="TAC"/>
              <w:rPr>
                <w:lang w:val="en-GB" w:eastAsia="zh-CN"/>
              </w:rPr>
            </w:pPr>
            <w:r w:rsidRPr="00AB41F1">
              <w:rPr>
                <w:lang w:val="en-GB" w:eastAsia="zh-CN"/>
              </w:rPr>
              <w:t>4</w:t>
            </w:r>
          </w:p>
        </w:tc>
        <w:tc>
          <w:tcPr>
            <w:tcW w:w="3401" w:type="dxa"/>
            <w:gridSpan w:val="2"/>
            <w:tcBorders>
              <w:top w:val="single" w:sz="4" w:space="0" w:color="auto"/>
              <w:left w:val="single" w:sz="4" w:space="0" w:color="auto"/>
              <w:bottom w:val="single" w:sz="4" w:space="0" w:color="auto"/>
              <w:right w:val="single" w:sz="4" w:space="0" w:color="auto"/>
            </w:tcBorders>
            <w:hideMark/>
          </w:tcPr>
          <w:p w14:paraId="69526119" w14:textId="77777777" w:rsidR="00156280" w:rsidRPr="00AB41F1" w:rsidRDefault="00156280">
            <w:pPr>
              <w:pStyle w:val="TAL"/>
              <w:rPr>
                <w:lang w:val="en-GB" w:eastAsia="en-GB"/>
              </w:rPr>
            </w:pPr>
            <w:r w:rsidRPr="00AB41F1">
              <w:rPr>
                <w:lang w:val="en-GB" w:eastAsia="en-GB"/>
              </w:rPr>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hideMark/>
          </w:tcPr>
          <w:p w14:paraId="1863E2F6" w14:textId="77777777" w:rsidR="00156280" w:rsidRPr="00AB41F1" w:rsidRDefault="00156280">
            <w:pPr>
              <w:pStyle w:val="TAC"/>
              <w:rPr>
                <w:rFonts w:cs="Arial"/>
                <w:szCs w:val="18"/>
                <w:lang w:val="en-GB" w:eastAsia="en-GB"/>
              </w:rPr>
            </w:pPr>
            <w:r w:rsidRPr="00AB41F1">
              <w:rPr>
                <w:rFonts w:cs="Arial"/>
                <w:szCs w:val="18"/>
                <w:lang w:val="en-GB" w:eastAsia="en-GB"/>
              </w:rPr>
              <w:t xml:space="preserve">38.101-1, </w:t>
            </w:r>
            <w:r w:rsidRPr="00AB41F1">
              <w:rPr>
                <w:lang w:val="en-GB" w:eastAsia="en-GB"/>
              </w:rPr>
              <w:t>5.3A.5</w:t>
            </w:r>
          </w:p>
        </w:tc>
        <w:tc>
          <w:tcPr>
            <w:tcW w:w="1559" w:type="dxa"/>
            <w:gridSpan w:val="2"/>
            <w:tcBorders>
              <w:top w:val="single" w:sz="4" w:space="0" w:color="auto"/>
              <w:left w:val="single" w:sz="4" w:space="0" w:color="auto"/>
              <w:bottom w:val="single" w:sz="4" w:space="0" w:color="auto"/>
              <w:right w:val="single" w:sz="4" w:space="0" w:color="auto"/>
            </w:tcBorders>
            <w:hideMark/>
          </w:tcPr>
          <w:p w14:paraId="4B06B9E7" w14:textId="77777777" w:rsidR="00156280" w:rsidRPr="00AB41F1" w:rsidRDefault="00156280">
            <w:pPr>
              <w:pStyle w:val="TAL"/>
              <w:rPr>
                <w:lang w:val="en-GB" w:eastAsia="zh-CN"/>
              </w:rPr>
            </w:pPr>
            <w:r w:rsidRPr="00AB41F1">
              <w:rPr>
                <w:lang w:val="en-GB"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5C16B825" w14:textId="77777777" w:rsidR="00156280" w:rsidRPr="00AB41F1" w:rsidRDefault="00156280">
            <w:pPr>
              <w:pStyle w:val="TAL"/>
              <w:rPr>
                <w:lang w:val="en-GB" w:eastAsia="en-GB"/>
              </w:rPr>
            </w:pPr>
          </w:p>
        </w:tc>
      </w:tr>
    </w:tbl>
    <w:p w14:paraId="09BA4A94" w14:textId="77777777" w:rsidR="00156280" w:rsidRPr="00AB41F1" w:rsidRDefault="00156280" w:rsidP="00156280">
      <w:pPr>
        <w:rPr>
          <w:kern w:val="2"/>
          <w14:ligatures w14:val="standardContextual"/>
        </w:rPr>
      </w:pPr>
    </w:p>
    <w:p w14:paraId="4ACBCA49" w14:textId="77777777" w:rsidR="00156280" w:rsidRPr="00AB41F1" w:rsidRDefault="00156280" w:rsidP="00156280">
      <w:pPr>
        <w:pStyle w:val="TH"/>
        <w:ind w:left="567"/>
      </w:pPr>
      <w:r w:rsidRPr="00AB41F1">
        <w:lastRenderedPageBreak/>
        <w:t>Table A.4.3.2A.4.1-3: Supported configurations for NR Inter-band CA within FR1 and two bands</w:t>
      </w:r>
    </w:p>
    <w:tbl>
      <w:tblPr>
        <w:tblW w:w="3950" w:type="pct"/>
        <w:jc w:val="center"/>
        <w:tblCellMar>
          <w:left w:w="28" w:type="dxa"/>
          <w:right w:w="56" w:type="dxa"/>
        </w:tblCellMar>
        <w:tblLook w:val="04A0" w:firstRow="1" w:lastRow="0" w:firstColumn="1" w:lastColumn="0" w:noHBand="0" w:noVBand="1"/>
      </w:tblPr>
      <w:tblGrid>
        <w:gridCol w:w="1400"/>
        <w:gridCol w:w="765"/>
        <w:gridCol w:w="317"/>
        <w:gridCol w:w="1396"/>
        <w:gridCol w:w="1705"/>
        <w:gridCol w:w="2023"/>
      </w:tblGrid>
      <w:tr w:rsidR="00156280" w:rsidRPr="00AB41F1" w14:paraId="2EF58B07" w14:textId="77777777" w:rsidTr="00AF5C78">
        <w:trPr>
          <w:cantSplit/>
          <w:trHeight w:val="1134"/>
          <w:jc w:val="center"/>
        </w:trPr>
        <w:tc>
          <w:tcPr>
            <w:tcW w:w="920" w:type="pct"/>
            <w:tcBorders>
              <w:top w:val="single" w:sz="4" w:space="0" w:color="auto"/>
              <w:left w:val="single" w:sz="4" w:space="0" w:color="auto"/>
              <w:bottom w:val="single" w:sz="4" w:space="0" w:color="auto"/>
              <w:right w:val="single" w:sz="4" w:space="0" w:color="auto"/>
            </w:tcBorders>
            <w:hideMark/>
          </w:tcPr>
          <w:p w14:paraId="071C270B" w14:textId="77777777" w:rsidR="00156280" w:rsidRPr="00AB41F1" w:rsidRDefault="00156280">
            <w:pPr>
              <w:keepNext/>
              <w:keepLines/>
              <w:spacing w:after="0"/>
              <w:jc w:val="center"/>
              <w:rPr>
                <w:rFonts w:ascii="Arial" w:eastAsia="PMingLiU" w:hAnsi="Arial"/>
                <w:b/>
                <w:sz w:val="18"/>
                <w:lang w:val="en-GB" w:eastAsia="en-GB"/>
              </w:rPr>
            </w:pPr>
            <w:r w:rsidRPr="00AB41F1">
              <w:rPr>
                <w:rFonts w:ascii="Arial" w:eastAsia="PMingLiU" w:hAnsi="Arial"/>
                <w:b/>
                <w:sz w:val="18"/>
                <w:lang w:val="en-GB" w:eastAsia="en-GB"/>
              </w:rPr>
              <w:lastRenderedPageBreak/>
              <w:t>NR FR1 Inter-band CA configuration / Item</w:t>
            </w:r>
          </w:p>
          <w:p w14:paraId="5E128046" w14:textId="77777777" w:rsidR="00156280" w:rsidRPr="00AB41F1" w:rsidRDefault="00156280">
            <w:pPr>
              <w:keepNext/>
              <w:keepLines/>
              <w:spacing w:after="0"/>
              <w:jc w:val="center"/>
              <w:rPr>
                <w:rFonts w:ascii="Arial" w:eastAsia="PMingLiU" w:hAnsi="Arial"/>
                <w:b/>
                <w:sz w:val="18"/>
                <w:lang w:val="en-GB" w:eastAsia="en-GB"/>
              </w:rPr>
            </w:pPr>
            <w:r w:rsidRPr="00AB41F1">
              <w:rPr>
                <w:rFonts w:ascii="Arial" w:eastAsia="PMingLiU" w:hAnsi="Arial"/>
                <w:b/>
                <w:sz w:val="18"/>
                <w:lang w:val="en-GB" w:eastAsia="en-GB"/>
              </w:rPr>
              <w:t>(Note 1, 9)</w:t>
            </w:r>
          </w:p>
        </w:tc>
        <w:tc>
          <w:tcPr>
            <w:tcW w:w="503" w:type="pct"/>
            <w:tcBorders>
              <w:top w:val="single" w:sz="4" w:space="0" w:color="auto"/>
              <w:left w:val="single" w:sz="4" w:space="0" w:color="auto"/>
              <w:bottom w:val="single" w:sz="4" w:space="0" w:color="auto"/>
              <w:right w:val="single" w:sz="4" w:space="0" w:color="auto"/>
            </w:tcBorders>
            <w:hideMark/>
          </w:tcPr>
          <w:p w14:paraId="06CFEEE0" w14:textId="77777777" w:rsidR="00156280" w:rsidRPr="00AB41F1" w:rsidRDefault="00156280">
            <w:pPr>
              <w:keepNext/>
              <w:keepLines/>
              <w:spacing w:after="0"/>
              <w:jc w:val="center"/>
              <w:rPr>
                <w:rFonts w:ascii="Arial" w:eastAsia="PMingLiU" w:hAnsi="Arial"/>
                <w:b/>
                <w:sz w:val="18"/>
                <w:lang w:val="en-GB" w:eastAsia="en-GB"/>
              </w:rPr>
            </w:pPr>
            <w:r w:rsidRPr="00AB41F1">
              <w:rPr>
                <w:rFonts w:ascii="Arial" w:eastAsia="PMingLiU" w:hAnsi="Arial"/>
                <w:b/>
                <w:sz w:val="18"/>
                <w:lang w:val="en-GB" w:eastAsia="en-GB"/>
              </w:rPr>
              <w:t>Release</w:t>
            </w:r>
          </w:p>
        </w:tc>
        <w:tc>
          <w:tcPr>
            <w:tcW w:w="208" w:type="pct"/>
            <w:tcBorders>
              <w:top w:val="single" w:sz="4" w:space="0" w:color="auto"/>
              <w:left w:val="single" w:sz="4" w:space="0" w:color="auto"/>
              <w:bottom w:val="single" w:sz="4" w:space="0" w:color="auto"/>
              <w:right w:val="single" w:sz="4" w:space="0" w:color="auto"/>
            </w:tcBorders>
            <w:textDirection w:val="btLr"/>
            <w:vAlign w:val="center"/>
            <w:hideMark/>
          </w:tcPr>
          <w:p w14:paraId="720BBAFF" w14:textId="77777777" w:rsidR="00156280" w:rsidRPr="00AB41F1" w:rsidRDefault="00156280">
            <w:pPr>
              <w:keepNext/>
              <w:keepLines/>
              <w:spacing w:after="0"/>
              <w:ind w:left="113" w:right="113"/>
              <w:jc w:val="center"/>
              <w:rPr>
                <w:rFonts w:ascii="Arial" w:eastAsia="PMingLiU" w:hAnsi="Arial"/>
                <w:b/>
                <w:sz w:val="18"/>
                <w:lang w:val="en-GB" w:eastAsia="en-GB"/>
              </w:rPr>
            </w:pPr>
            <w:r w:rsidRPr="00AB41F1">
              <w:rPr>
                <w:rFonts w:ascii="Arial" w:eastAsia="PMingLiU" w:hAnsi="Arial"/>
                <w:b/>
                <w:sz w:val="18"/>
                <w:lang w:val="en-GB" w:eastAsia="en-GB"/>
              </w:rPr>
              <w:t>Supported</w:t>
            </w:r>
          </w:p>
        </w:tc>
        <w:tc>
          <w:tcPr>
            <w:tcW w:w="918" w:type="pct"/>
            <w:tcBorders>
              <w:top w:val="single" w:sz="4" w:space="0" w:color="auto"/>
              <w:left w:val="single" w:sz="4" w:space="0" w:color="auto"/>
              <w:bottom w:val="single" w:sz="4" w:space="0" w:color="auto"/>
              <w:right w:val="single" w:sz="4" w:space="0" w:color="auto"/>
            </w:tcBorders>
            <w:hideMark/>
          </w:tcPr>
          <w:p w14:paraId="4711CE9C" w14:textId="77777777" w:rsidR="00156280" w:rsidRPr="00AB41F1" w:rsidRDefault="00156280">
            <w:pPr>
              <w:keepNext/>
              <w:keepLines/>
              <w:spacing w:after="0"/>
              <w:jc w:val="center"/>
              <w:rPr>
                <w:rFonts w:ascii="Arial" w:eastAsia="PMingLiU" w:hAnsi="Arial"/>
                <w:b/>
                <w:sz w:val="18"/>
                <w:lang w:val="en-GB" w:eastAsia="en-GB"/>
              </w:rPr>
            </w:pPr>
            <w:r w:rsidRPr="00AB41F1">
              <w:rPr>
                <w:rFonts w:ascii="Arial" w:eastAsia="PMingLiU" w:hAnsi="Arial"/>
                <w:b/>
                <w:sz w:val="18"/>
                <w:lang w:val="en-GB" w:eastAsia="en-GB"/>
              </w:rPr>
              <w:t>Supported CA Bandwidth Class(es) in UL</w:t>
            </w:r>
          </w:p>
          <w:p w14:paraId="113007D3" w14:textId="77777777" w:rsidR="00156280" w:rsidRPr="00AB41F1" w:rsidRDefault="00156280">
            <w:pPr>
              <w:keepNext/>
              <w:keepLines/>
              <w:spacing w:after="0"/>
              <w:jc w:val="center"/>
              <w:rPr>
                <w:rFonts w:ascii="Arial" w:eastAsia="PMingLiU" w:hAnsi="Arial"/>
                <w:b/>
                <w:sz w:val="18"/>
                <w:lang w:val="en-GB" w:eastAsia="en-GB"/>
              </w:rPr>
            </w:pPr>
            <w:r w:rsidRPr="00AB41F1">
              <w:rPr>
                <w:rFonts w:ascii="Arial" w:eastAsia="PMingLiU" w:hAnsi="Arial"/>
                <w:b/>
                <w:sz w:val="18"/>
                <w:lang w:val="en-GB" w:eastAsia="en-GB"/>
              </w:rPr>
              <w:t>(Note 2,5)</w:t>
            </w:r>
          </w:p>
        </w:tc>
        <w:tc>
          <w:tcPr>
            <w:tcW w:w="1121" w:type="pct"/>
            <w:tcBorders>
              <w:top w:val="single" w:sz="4" w:space="0" w:color="auto"/>
              <w:left w:val="single" w:sz="4" w:space="0" w:color="auto"/>
              <w:bottom w:val="single" w:sz="4" w:space="0" w:color="auto"/>
              <w:right w:val="single" w:sz="4" w:space="0" w:color="auto"/>
            </w:tcBorders>
            <w:hideMark/>
          </w:tcPr>
          <w:p w14:paraId="7AA8D243" w14:textId="77777777" w:rsidR="00156280" w:rsidRPr="00AB41F1" w:rsidRDefault="00156280">
            <w:pPr>
              <w:keepNext/>
              <w:keepLines/>
              <w:spacing w:after="0"/>
              <w:jc w:val="center"/>
              <w:rPr>
                <w:rFonts w:ascii="Arial" w:eastAsia="PMingLiU" w:hAnsi="Arial"/>
                <w:b/>
                <w:sz w:val="18"/>
                <w:lang w:val="en-GB" w:eastAsia="en-GB"/>
              </w:rPr>
            </w:pPr>
            <w:r w:rsidRPr="00AB41F1">
              <w:rPr>
                <w:rFonts w:ascii="Arial" w:eastAsia="PMingLiU" w:hAnsi="Arial"/>
                <w:b/>
                <w:sz w:val="18"/>
                <w:lang w:val="en-GB" w:eastAsia="en-GB"/>
              </w:rPr>
              <w:t>Supported Bandwidth Combination Set(s)</w:t>
            </w:r>
          </w:p>
          <w:p w14:paraId="39973F6A" w14:textId="77777777" w:rsidR="00156280" w:rsidRPr="00AB41F1" w:rsidRDefault="00156280">
            <w:pPr>
              <w:keepNext/>
              <w:keepLines/>
              <w:spacing w:after="0"/>
              <w:jc w:val="center"/>
              <w:rPr>
                <w:rFonts w:ascii="Arial" w:eastAsia="PMingLiU" w:hAnsi="Arial"/>
                <w:b/>
                <w:sz w:val="18"/>
                <w:lang w:val="en-GB" w:eastAsia="en-GB"/>
              </w:rPr>
            </w:pPr>
            <w:r w:rsidRPr="00AB41F1">
              <w:rPr>
                <w:rFonts w:ascii="Arial" w:eastAsia="PMingLiU" w:hAnsi="Arial"/>
                <w:b/>
                <w:sz w:val="18"/>
                <w:lang w:val="en-GB" w:eastAsia="en-GB"/>
              </w:rPr>
              <w:t>(Note 3)</w:t>
            </w:r>
          </w:p>
        </w:tc>
        <w:tc>
          <w:tcPr>
            <w:tcW w:w="1330" w:type="pct"/>
            <w:tcBorders>
              <w:top w:val="single" w:sz="4" w:space="0" w:color="auto"/>
              <w:left w:val="single" w:sz="4" w:space="0" w:color="auto"/>
              <w:bottom w:val="single" w:sz="4" w:space="0" w:color="auto"/>
              <w:right w:val="single" w:sz="4" w:space="0" w:color="auto"/>
            </w:tcBorders>
            <w:hideMark/>
          </w:tcPr>
          <w:p w14:paraId="7A688EB6" w14:textId="77777777" w:rsidR="00156280" w:rsidRPr="00AB41F1" w:rsidRDefault="00156280">
            <w:pPr>
              <w:keepNext/>
              <w:keepLines/>
              <w:spacing w:after="0"/>
              <w:jc w:val="center"/>
              <w:rPr>
                <w:rFonts w:ascii="Arial" w:eastAsia="PMingLiU" w:hAnsi="Arial"/>
                <w:b/>
                <w:sz w:val="18"/>
                <w:lang w:val="en-GB" w:eastAsia="en-GB"/>
              </w:rPr>
            </w:pPr>
            <w:r w:rsidRPr="00AB41F1">
              <w:rPr>
                <w:rFonts w:ascii="Arial" w:eastAsia="PMingLiU" w:hAnsi="Arial"/>
                <w:b/>
                <w:sz w:val="18"/>
                <w:lang w:val="en-GB" w:eastAsia="en-GB"/>
              </w:rPr>
              <w:t>Supported ULTxSwitching Band Pair</w:t>
            </w:r>
          </w:p>
          <w:p w14:paraId="1837C7B8" w14:textId="77777777" w:rsidR="00156280" w:rsidRPr="00AB41F1" w:rsidRDefault="00156280">
            <w:pPr>
              <w:keepNext/>
              <w:keepLines/>
              <w:spacing w:after="0"/>
              <w:jc w:val="center"/>
              <w:rPr>
                <w:rFonts w:ascii="Arial" w:eastAsia="PMingLiU" w:hAnsi="Arial"/>
                <w:b/>
                <w:sz w:val="18"/>
                <w:lang w:val="en-GB" w:eastAsia="en-GB"/>
              </w:rPr>
            </w:pPr>
            <w:r w:rsidRPr="00AB41F1">
              <w:rPr>
                <w:rFonts w:ascii="Arial" w:eastAsia="PMingLiU" w:hAnsi="Arial"/>
                <w:b/>
                <w:sz w:val="18"/>
                <w:lang w:val="en-GB" w:eastAsia="en-GB"/>
              </w:rPr>
              <w:t>(Note 7, 8)</w:t>
            </w:r>
          </w:p>
        </w:tc>
      </w:tr>
      <w:tr w:rsidR="00156280" w:rsidRPr="00AB41F1" w14:paraId="25C8A998"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CE35354" w14:textId="77777777" w:rsidR="00156280" w:rsidRPr="00AB41F1" w:rsidRDefault="00156280">
            <w:pPr>
              <w:keepNext/>
              <w:keepLines/>
              <w:spacing w:after="0"/>
              <w:rPr>
                <w:rFonts w:ascii="Arial" w:hAnsi="Arial"/>
                <w:sz w:val="18"/>
                <w:lang w:val="en-GB" w:eastAsia="en-GB"/>
              </w:rPr>
            </w:pPr>
            <w:r w:rsidRPr="00AB41F1">
              <w:rPr>
                <w:rFonts w:ascii="Arial" w:hAnsi="Arial"/>
                <w:sz w:val="18"/>
                <w:lang w:val="en-GB" w:eastAsia="en-GB"/>
              </w:rPr>
              <w:t>CA_n1A-n3A</w:t>
            </w:r>
          </w:p>
        </w:tc>
        <w:tc>
          <w:tcPr>
            <w:tcW w:w="503" w:type="pct"/>
            <w:tcBorders>
              <w:top w:val="single" w:sz="4" w:space="0" w:color="auto"/>
              <w:left w:val="single" w:sz="4" w:space="0" w:color="auto"/>
              <w:bottom w:val="single" w:sz="4" w:space="0" w:color="auto"/>
              <w:right w:val="single" w:sz="4" w:space="0" w:color="auto"/>
            </w:tcBorders>
            <w:hideMark/>
          </w:tcPr>
          <w:p w14:paraId="58007171"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240CD12C"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AC145A6"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0399C1C8"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3CABCC48"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11D8A678"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E1EF1FB" w14:textId="77777777" w:rsidR="00156280" w:rsidRPr="00AB41F1" w:rsidRDefault="00156280">
            <w:pPr>
              <w:keepNext/>
              <w:keepLines/>
              <w:spacing w:after="0"/>
              <w:rPr>
                <w:rFonts w:ascii="Arial" w:hAnsi="Arial"/>
                <w:sz w:val="18"/>
                <w:lang w:val="en-GB" w:eastAsia="en-GB"/>
              </w:rPr>
            </w:pPr>
            <w:r w:rsidRPr="00AB41F1">
              <w:rPr>
                <w:rFonts w:ascii="Arial" w:hAnsi="Arial"/>
                <w:sz w:val="18"/>
                <w:lang w:val="en-GB" w:eastAsia="en-GB"/>
              </w:rPr>
              <w:t>CA_n1(2A)-n3A</w:t>
            </w:r>
          </w:p>
        </w:tc>
        <w:tc>
          <w:tcPr>
            <w:tcW w:w="503" w:type="pct"/>
            <w:tcBorders>
              <w:top w:val="single" w:sz="4" w:space="0" w:color="auto"/>
              <w:left w:val="single" w:sz="4" w:space="0" w:color="auto"/>
              <w:bottom w:val="single" w:sz="4" w:space="0" w:color="auto"/>
              <w:right w:val="single" w:sz="4" w:space="0" w:color="auto"/>
            </w:tcBorders>
            <w:hideMark/>
          </w:tcPr>
          <w:p w14:paraId="2435E1C8"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w:t>
            </w:r>
            <w:r w:rsidRPr="00AB41F1">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422386F4"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67FD1B8D"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7416D30D"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2AAB89F8"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0358FB26"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3F7705FC" w14:textId="77777777" w:rsidR="00156280" w:rsidRPr="00AB41F1" w:rsidRDefault="00156280">
            <w:pPr>
              <w:keepNext/>
              <w:keepLines/>
              <w:spacing w:after="0"/>
              <w:rPr>
                <w:rFonts w:ascii="Arial" w:eastAsia="SimSun" w:hAnsi="Arial"/>
                <w:sz w:val="18"/>
                <w:lang w:val="en-GB" w:eastAsia="en-GB"/>
              </w:rPr>
            </w:pPr>
            <w:r w:rsidRPr="00AB41F1">
              <w:rPr>
                <w:rFonts w:ascii="Arial" w:hAnsi="Arial"/>
                <w:sz w:val="18"/>
                <w:lang w:val="en-GB" w:eastAsia="en-GB"/>
              </w:rPr>
              <w:t>CA_n1(2A)-n</w:t>
            </w:r>
            <w:r w:rsidRPr="00AB41F1">
              <w:rPr>
                <w:rFonts w:ascii="Arial" w:eastAsia="SimSun" w:hAnsi="Arial"/>
                <w:sz w:val="18"/>
                <w:lang w:val="en-GB" w:eastAsia="zh-CN"/>
              </w:rPr>
              <w:t>5</w:t>
            </w:r>
            <w:r w:rsidRPr="00AB41F1">
              <w:rPr>
                <w:rFonts w:ascii="Arial" w:hAnsi="Arial"/>
                <w:sz w:val="18"/>
                <w:lang w:val="en-GB" w:eastAsia="en-GB"/>
              </w:rPr>
              <w:t>A</w:t>
            </w:r>
          </w:p>
        </w:tc>
        <w:tc>
          <w:tcPr>
            <w:tcW w:w="503" w:type="pct"/>
            <w:tcBorders>
              <w:top w:val="single" w:sz="4" w:space="0" w:color="auto"/>
              <w:left w:val="single" w:sz="4" w:space="0" w:color="auto"/>
              <w:bottom w:val="single" w:sz="4" w:space="0" w:color="auto"/>
              <w:right w:val="single" w:sz="4" w:space="0" w:color="auto"/>
            </w:tcBorders>
            <w:hideMark/>
          </w:tcPr>
          <w:p w14:paraId="542D7DD2"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w:t>
            </w:r>
            <w:r w:rsidRPr="00AB41F1">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7040C2FE"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F858514"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404F4561"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3C25707B"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6DA2425B"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7A799D4" w14:textId="77777777" w:rsidR="00156280" w:rsidRPr="00AB41F1" w:rsidRDefault="00156280">
            <w:pPr>
              <w:keepNext/>
              <w:keepLines/>
              <w:spacing w:after="0"/>
              <w:rPr>
                <w:rFonts w:ascii="Arial" w:hAnsi="Arial"/>
                <w:sz w:val="18"/>
                <w:lang w:val="en-GB" w:eastAsia="en-GB"/>
              </w:rPr>
            </w:pPr>
            <w:r w:rsidRPr="00AB41F1">
              <w:rPr>
                <w:rFonts w:ascii="Arial" w:hAnsi="Arial"/>
                <w:sz w:val="18"/>
                <w:lang w:val="en-GB" w:eastAsia="en-GB"/>
              </w:rPr>
              <w:t>CA_n1A-n8A</w:t>
            </w:r>
          </w:p>
        </w:tc>
        <w:tc>
          <w:tcPr>
            <w:tcW w:w="503" w:type="pct"/>
            <w:tcBorders>
              <w:top w:val="single" w:sz="4" w:space="0" w:color="auto"/>
              <w:left w:val="single" w:sz="4" w:space="0" w:color="auto"/>
              <w:bottom w:val="single" w:sz="4" w:space="0" w:color="auto"/>
              <w:right w:val="single" w:sz="4" w:space="0" w:color="auto"/>
            </w:tcBorders>
            <w:hideMark/>
          </w:tcPr>
          <w:p w14:paraId="43C51642"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7AF3BD50"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3B29002"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44B96F0"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02EA328F"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72F84D24"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4D895ED" w14:textId="77777777" w:rsidR="00156280" w:rsidRPr="00AB41F1" w:rsidRDefault="00156280">
            <w:pPr>
              <w:keepNext/>
              <w:keepLines/>
              <w:spacing w:after="0"/>
              <w:rPr>
                <w:rFonts w:ascii="Arial" w:eastAsia="SimSun" w:hAnsi="Arial"/>
                <w:sz w:val="18"/>
                <w:lang w:val="en-GB" w:eastAsia="en-GB"/>
              </w:rPr>
            </w:pPr>
            <w:r w:rsidRPr="00AB41F1">
              <w:rPr>
                <w:rFonts w:ascii="Arial" w:hAnsi="Arial"/>
                <w:sz w:val="18"/>
                <w:lang w:val="en-GB" w:eastAsia="en-GB"/>
              </w:rPr>
              <w:t>CA_n1(2A)-n8A</w:t>
            </w:r>
          </w:p>
        </w:tc>
        <w:tc>
          <w:tcPr>
            <w:tcW w:w="503" w:type="pct"/>
            <w:tcBorders>
              <w:top w:val="single" w:sz="4" w:space="0" w:color="auto"/>
              <w:left w:val="single" w:sz="4" w:space="0" w:color="auto"/>
              <w:bottom w:val="single" w:sz="4" w:space="0" w:color="auto"/>
              <w:right w:val="single" w:sz="4" w:space="0" w:color="auto"/>
            </w:tcBorders>
            <w:hideMark/>
          </w:tcPr>
          <w:p w14:paraId="03FC48B1"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w:t>
            </w:r>
            <w:r w:rsidRPr="00AB41F1">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007D6C7F"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66B7EE78"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944637D"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0FA974F3"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5033535D"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3AB44721" w14:textId="77777777" w:rsidR="00156280" w:rsidRPr="00AB41F1" w:rsidRDefault="00156280">
            <w:pPr>
              <w:keepNext/>
              <w:keepLines/>
              <w:spacing w:after="0"/>
              <w:rPr>
                <w:rFonts w:ascii="Arial" w:hAnsi="Arial"/>
                <w:sz w:val="18"/>
                <w:lang w:val="en-GB" w:eastAsia="en-GB"/>
              </w:rPr>
            </w:pPr>
            <w:r w:rsidRPr="00AB41F1">
              <w:rPr>
                <w:rFonts w:ascii="Arial" w:eastAsia="SimSun" w:hAnsi="Arial"/>
                <w:sz w:val="18"/>
                <w:lang w:val="en-GB" w:eastAsia="en-GB"/>
              </w:rPr>
              <w:t>CA_n1A-n77A</w:t>
            </w:r>
          </w:p>
        </w:tc>
        <w:tc>
          <w:tcPr>
            <w:tcW w:w="503" w:type="pct"/>
            <w:tcBorders>
              <w:top w:val="single" w:sz="4" w:space="0" w:color="auto"/>
              <w:left w:val="single" w:sz="4" w:space="0" w:color="auto"/>
              <w:bottom w:val="single" w:sz="4" w:space="0" w:color="auto"/>
              <w:right w:val="single" w:sz="4" w:space="0" w:color="auto"/>
            </w:tcBorders>
            <w:hideMark/>
          </w:tcPr>
          <w:p w14:paraId="311989F1"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3BCDAAEF"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5C235822"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52F8EADD"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32570A4F"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5D4AF6E1"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C11E861" w14:textId="77777777" w:rsidR="00156280" w:rsidRPr="00AB41F1" w:rsidRDefault="00156280">
            <w:pPr>
              <w:pStyle w:val="TAL"/>
              <w:rPr>
                <w:rFonts w:eastAsia="SimSun"/>
                <w:lang w:val="en-GB" w:eastAsia="en-GB"/>
              </w:rPr>
            </w:pPr>
            <w:r w:rsidRPr="00AB41F1">
              <w:rPr>
                <w:lang w:val="en-GB" w:eastAsia="en-GB"/>
              </w:rPr>
              <w:t>CA_n1A-n78A</w:t>
            </w:r>
          </w:p>
        </w:tc>
        <w:tc>
          <w:tcPr>
            <w:tcW w:w="503" w:type="pct"/>
            <w:tcBorders>
              <w:top w:val="single" w:sz="4" w:space="0" w:color="auto"/>
              <w:left w:val="single" w:sz="4" w:space="0" w:color="auto"/>
              <w:bottom w:val="single" w:sz="4" w:space="0" w:color="auto"/>
              <w:right w:val="single" w:sz="4" w:space="0" w:color="auto"/>
            </w:tcBorders>
            <w:hideMark/>
          </w:tcPr>
          <w:p w14:paraId="360CCA06"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23AF1A87"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F99786D"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0DAD96BD"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577C796C"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141E0959"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FEDFCFE" w14:textId="77777777" w:rsidR="00156280" w:rsidRPr="00AB41F1" w:rsidRDefault="00156280">
            <w:pPr>
              <w:pStyle w:val="TAL"/>
              <w:rPr>
                <w:lang w:val="en-GB" w:eastAsia="en-GB"/>
              </w:rPr>
            </w:pPr>
            <w:r w:rsidRPr="00AB41F1">
              <w:rPr>
                <w:lang w:val="en-GB" w:eastAsia="en-GB"/>
              </w:rPr>
              <w:t>CA_n1(2A)-n78A</w:t>
            </w:r>
          </w:p>
        </w:tc>
        <w:tc>
          <w:tcPr>
            <w:tcW w:w="503" w:type="pct"/>
            <w:tcBorders>
              <w:top w:val="single" w:sz="4" w:space="0" w:color="auto"/>
              <w:left w:val="single" w:sz="4" w:space="0" w:color="auto"/>
              <w:bottom w:val="single" w:sz="4" w:space="0" w:color="auto"/>
              <w:right w:val="single" w:sz="4" w:space="0" w:color="auto"/>
            </w:tcBorders>
            <w:hideMark/>
          </w:tcPr>
          <w:p w14:paraId="080F5B4B"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w:t>
            </w:r>
            <w:r w:rsidRPr="00AB41F1">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502DF681"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E569DCA"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BF00994"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32AC3946"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064D2212"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F5969C8" w14:textId="77777777" w:rsidR="00156280" w:rsidRPr="00AB41F1" w:rsidRDefault="00156280">
            <w:pPr>
              <w:pStyle w:val="TAL"/>
              <w:rPr>
                <w:lang w:val="en-GB" w:eastAsia="en-GB"/>
              </w:rPr>
            </w:pPr>
            <w:r w:rsidRPr="00AB41F1">
              <w:rPr>
                <w:szCs w:val="18"/>
                <w:lang w:val="en-GB" w:eastAsia="zh-CN"/>
              </w:rPr>
              <w:t>CA</w:t>
            </w:r>
            <w:r w:rsidRPr="00AB41F1">
              <w:rPr>
                <w:szCs w:val="18"/>
                <w:lang w:val="en-GB" w:eastAsia="en-GB"/>
              </w:rPr>
              <w:t>_</w:t>
            </w:r>
            <w:r w:rsidRPr="00AB41F1">
              <w:rPr>
                <w:szCs w:val="18"/>
                <w:lang w:val="en-GB" w:eastAsia="zh-CN"/>
              </w:rPr>
              <w:t>n1</w:t>
            </w:r>
            <w:r w:rsidRPr="00AB41F1">
              <w:rPr>
                <w:szCs w:val="18"/>
                <w:lang w:val="en-GB" w:eastAsia="ja-JP"/>
              </w:rPr>
              <w:t>A-</w:t>
            </w:r>
            <w:r w:rsidRPr="00AB41F1">
              <w:rPr>
                <w:szCs w:val="18"/>
                <w:lang w:val="en-GB" w:eastAsia="zh-CN"/>
              </w:rPr>
              <w:t>n78(2</w:t>
            </w:r>
            <w:r w:rsidRPr="00AB41F1">
              <w:rPr>
                <w:szCs w:val="18"/>
                <w:lang w:val="en-GB" w:eastAsia="ja-JP"/>
              </w:rPr>
              <w:t>A)</w:t>
            </w:r>
          </w:p>
        </w:tc>
        <w:tc>
          <w:tcPr>
            <w:tcW w:w="503" w:type="pct"/>
            <w:tcBorders>
              <w:top w:val="single" w:sz="4" w:space="0" w:color="auto"/>
              <w:left w:val="single" w:sz="4" w:space="0" w:color="auto"/>
              <w:bottom w:val="single" w:sz="4" w:space="0" w:color="auto"/>
              <w:right w:val="single" w:sz="4" w:space="0" w:color="auto"/>
            </w:tcBorders>
            <w:hideMark/>
          </w:tcPr>
          <w:p w14:paraId="043BFE51"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w:t>
            </w:r>
            <w:r w:rsidRPr="00AB41F1">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0C98290B"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46B46A4"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281CB88"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286A04F6"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073A4B8B"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820B1B4" w14:textId="77777777" w:rsidR="00156280" w:rsidRPr="00AB41F1" w:rsidRDefault="00156280">
            <w:pPr>
              <w:pStyle w:val="TAL"/>
              <w:rPr>
                <w:rFonts w:eastAsia="SimSun"/>
                <w:lang w:val="en-GB" w:eastAsia="en-GB"/>
              </w:rPr>
            </w:pPr>
            <w:r w:rsidRPr="00AB41F1">
              <w:rPr>
                <w:lang w:val="en-GB" w:eastAsia="en-GB"/>
              </w:rPr>
              <w:t>CA_n1A-n78C</w:t>
            </w:r>
          </w:p>
        </w:tc>
        <w:tc>
          <w:tcPr>
            <w:tcW w:w="503" w:type="pct"/>
            <w:tcBorders>
              <w:top w:val="single" w:sz="4" w:space="0" w:color="auto"/>
              <w:left w:val="single" w:sz="4" w:space="0" w:color="auto"/>
              <w:bottom w:val="single" w:sz="4" w:space="0" w:color="auto"/>
              <w:right w:val="single" w:sz="4" w:space="0" w:color="auto"/>
            </w:tcBorders>
            <w:hideMark/>
          </w:tcPr>
          <w:p w14:paraId="794E23D3"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45C142E6"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230451A"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0D7BE3A"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5FA9915B"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5421E1BF"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6270D428" w14:textId="77777777" w:rsidR="00156280" w:rsidRPr="00AB41F1" w:rsidRDefault="00156280">
            <w:pPr>
              <w:pStyle w:val="TAL"/>
              <w:rPr>
                <w:lang w:val="en-GB" w:eastAsia="en-GB"/>
              </w:rPr>
            </w:pPr>
            <w:r w:rsidRPr="00AB41F1">
              <w:rPr>
                <w:lang w:val="en-GB" w:eastAsia="en-GB"/>
              </w:rPr>
              <w:t>CA_n</w:t>
            </w:r>
            <w:r w:rsidRPr="00AB41F1">
              <w:rPr>
                <w:lang w:val="en-GB" w:eastAsia="ja-JP"/>
              </w:rPr>
              <w:t>1</w:t>
            </w:r>
            <w:r w:rsidRPr="00AB41F1">
              <w:rPr>
                <w:lang w:val="en-GB" w:eastAsia="en-GB"/>
              </w:rPr>
              <w:t>A-n</w:t>
            </w:r>
            <w:r w:rsidRPr="00AB41F1">
              <w:rPr>
                <w:lang w:val="en-GB" w:eastAsia="ja-JP"/>
              </w:rPr>
              <w:t>79</w:t>
            </w:r>
            <w:r w:rsidRPr="00AB41F1">
              <w:rPr>
                <w:lang w:val="en-GB" w:eastAsia="en-GB"/>
              </w:rPr>
              <w:t>A</w:t>
            </w:r>
          </w:p>
        </w:tc>
        <w:tc>
          <w:tcPr>
            <w:tcW w:w="503" w:type="pct"/>
            <w:tcBorders>
              <w:top w:val="single" w:sz="4" w:space="0" w:color="auto"/>
              <w:left w:val="single" w:sz="4" w:space="0" w:color="auto"/>
              <w:bottom w:val="single" w:sz="4" w:space="0" w:color="auto"/>
              <w:right w:val="single" w:sz="4" w:space="0" w:color="auto"/>
            </w:tcBorders>
            <w:hideMark/>
          </w:tcPr>
          <w:p w14:paraId="1D87F95F"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04766823"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D85CA26"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0A8FFEE"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0E6F0510"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4A0A3A51"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32DE394D" w14:textId="77777777" w:rsidR="00156280" w:rsidRPr="00AB41F1" w:rsidRDefault="00156280">
            <w:pPr>
              <w:pStyle w:val="TAL"/>
              <w:rPr>
                <w:lang w:val="en-GB" w:eastAsia="en-GB"/>
              </w:rPr>
            </w:pPr>
            <w:r w:rsidRPr="00AB41F1">
              <w:rPr>
                <w:rFonts w:eastAsia="SimSun"/>
                <w:lang w:val="en-GB" w:eastAsia="en-GB"/>
              </w:rPr>
              <w:t>CA_n3A-n5A</w:t>
            </w:r>
          </w:p>
        </w:tc>
        <w:tc>
          <w:tcPr>
            <w:tcW w:w="503" w:type="pct"/>
            <w:tcBorders>
              <w:top w:val="single" w:sz="4" w:space="0" w:color="auto"/>
              <w:left w:val="single" w:sz="4" w:space="0" w:color="auto"/>
              <w:bottom w:val="single" w:sz="4" w:space="0" w:color="auto"/>
              <w:right w:val="single" w:sz="4" w:space="0" w:color="auto"/>
            </w:tcBorders>
            <w:hideMark/>
          </w:tcPr>
          <w:p w14:paraId="1248FB71"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w:t>
            </w:r>
            <w:r w:rsidRPr="00AB41F1">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14E2E7EF"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5FE8730B"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7392682D"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52B377DD"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686E17B9"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56C17E3" w14:textId="77777777" w:rsidR="00156280" w:rsidRPr="00AB41F1" w:rsidRDefault="00156280">
            <w:pPr>
              <w:pStyle w:val="TAL"/>
              <w:rPr>
                <w:lang w:val="en-GB" w:eastAsia="en-GB"/>
              </w:rPr>
            </w:pPr>
            <w:r w:rsidRPr="00AB41F1">
              <w:rPr>
                <w:rFonts w:eastAsia="SimSun"/>
                <w:lang w:val="en-GB" w:eastAsia="en-GB"/>
              </w:rPr>
              <w:t>CA_n3(2A)-n5A</w:t>
            </w:r>
          </w:p>
        </w:tc>
        <w:tc>
          <w:tcPr>
            <w:tcW w:w="503" w:type="pct"/>
            <w:tcBorders>
              <w:top w:val="single" w:sz="4" w:space="0" w:color="auto"/>
              <w:left w:val="single" w:sz="4" w:space="0" w:color="auto"/>
              <w:bottom w:val="single" w:sz="4" w:space="0" w:color="auto"/>
              <w:right w:val="single" w:sz="4" w:space="0" w:color="auto"/>
            </w:tcBorders>
            <w:hideMark/>
          </w:tcPr>
          <w:p w14:paraId="1EDD0681"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w:t>
            </w:r>
            <w:r w:rsidRPr="00AB41F1">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204F4EB1"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D8AAF40"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C71E0A5"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67C41532"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42063C1B"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6290F802" w14:textId="77777777" w:rsidR="00156280" w:rsidRPr="00AB41F1" w:rsidRDefault="00156280">
            <w:pPr>
              <w:pStyle w:val="TAL"/>
              <w:rPr>
                <w:lang w:val="en-GB" w:eastAsia="en-GB"/>
              </w:rPr>
            </w:pPr>
            <w:r w:rsidRPr="00AB41F1">
              <w:rPr>
                <w:rFonts w:eastAsia="SimSun"/>
                <w:lang w:val="en-GB" w:eastAsia="en-GB"/>
              </w:rPr>
              <w:t>CA_n3(2A)-n8A</w:t>
            </w:r>
          </w:p>
        </w:tc>
        <w:tc>
          <w:tcPr>
            <w:tcW w:w="503" w:type="pct"/>
            <w:tcBorders>
              <w:top w:val="single" w:sz="4" w:space="0" w:color="auto"/>
              <w:left w:val="single" w:sz="4" w:space="0" w:color="auto"/>
              <w:bottom w:val="single" w:sz="4" w:space="0" w:color="auto"/>
              <w:right w:val="single" w:sz="4" w:space="0" w:color="auto"/>
            </w:tcBorders>
            <w:hideMark/>
          </w:tcPr>
          <w:p w14:paraId="6E8762D4"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w:t>
            </w:r>
            <w:r w:rsidRPr="00AB41F1">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5AE753C1"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784ECF3"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41831E50"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5E2EBC9A"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393AB64B"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43CC1B0" w14:textId="77777777" w:rsidR="00156280" w:rsidRPr="00AB41F1" w:rsidRDefault="00156280">
            <w:pPr>
              <w:keepNext/>
              <w:keepLines/>
              <w:spacing w:after="0"/>
              <w:rPr>
                <w:rFonts w:ascii="Arial" w:hAnsi="Arial"/>
                <w:sz w:val="18"/>
                <w:lang w:val="en-GB" w:eastAsia="en-GB"/>
              </w:rPr>
            </w:pPr>
            <w:r w:rsidRPr="00AB41F1">
              <w:rPr>
                <w:rFonts w:ascii="Arial" w:hAnsi="Arial"/>
                <w:sz w:val="18"/>
                <w:lang w:val="en-GB" w:eastAsia="en-GB"/>
              </w:rPr>
              <w:t>CA_n3A-n41A</w:t>
            </w:r>
          </w:p>
        </w:tc>
        <w:tc>
          <w:tcPr>
            <w:tcW w:w="503" w:type="pct"/>
            <w:tcBorders>
              <w:top w:val="single" w:sz="4" w:space="0" w:color="auto"/>
              <w:left w:val="single" w:sz="4" w:space="0" w:color="auto"/>
              <w:bottom w:val="single" w:sz="4" w:space="0" w:color="auto"/>
              <w:right w:val="single" w:sz="4" w:space="0" w:color="auto"/>
            </w:tcBorders>
            <w:hideMark/>
          </w:tcPr>
          <w:p w14:paraId="29DF234D"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705A1ACF"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BC36F3C"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38F2A57"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6580167"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1728BC5E"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C7027FA" w14:textId="77777777" w:rsidR="00156280" w:rsidRPr="00AB41F1" w:rsidRDefault="00156280">
            <w:pPr>
              <w:keepNext/>
              <w:keepLines/>
              <w:spacing w:after="0"/>
              <w:rPr>
                <w:rFonts w:ascii="Arial" w:eastAsia="SimSun" w:hAnsi="Arial"/>
                <w:sz w:val="18"/>
                <w:lang w:val="en-GB" w:eastAsia="en-GB"/>
              </w:rPr>
            </w:pPr>
            <w:r w:rsidRPr="00AB41F1">
              <w:rPr>
                <w:rFonts w:ascii="Arial" w:hAnsi="Arial"/>
                <w:sz w:val="18"/>
                <w:lang w:val="en-GB" w:eastAsia="en-GB"/>
              </w:rPr>
              <w:t>CA_n3A-n78A</w:t>
            </w:r>
          </w:p>
        </w:tc>
        <w:tc>
          <w:tcPr>
            <w:tcW w:w="503" w:type="pct"/>
            <w:tcBorders>
              <w:top w:val="single" w:sz="4" w:space="0" w:color="auto"/>
              <w:left w:val="single" w:sz="4" w:space="0" w:color="auto"/>
              <w:bottom w:val="single" w:sz="4" w:space="0" w:color="auto"/>
              <w:right w:val="single" w:sz="4" w:space="0" w:color="auto"/>
            </w:tcBorders>
            <w:hideMark/>
          </w:tcPr>
          <w:p w14:paraId="15BA554D"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Rel-15</w:t>
            </w:r>
          </w:p>
        </w:tc>
        <w:tc>
          <w:tcPr>
            <w:tcW w:w="208" w:type="pct"/>
            <w:tcBorders>
              <w:top w:val="single" w:sz="4" w:space="0" w:color="auto"/>
              <w:left w:val="single" w:sz="4" w:space="0" w:color="auto"/>
              <w:bottom w:val="single" w:sz="4" w:space="0" w:color="auto"/>
              <w:right w:val="single" w:sz="4" w:space="0" w:color="auto"/>
            </w:tcBorders>
          </w:tcPr>
          <w:p w14:paraId="28671648"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5CEA18C"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3184616"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54585BF"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02AEC356"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0CF1CAC" w14:textId="77777777" w:rsidR="00156280" w:rsidRPr="00AB41F1" w:rsidRDefault="00156280">
            <w:pPr>
              <w:keepNext/>
              <w:keepLines/>
              <w:spacing w:after="0"/>
              <w:rPr>
                <w:rFonts w:ascii="Arial" w:hAnsi="Arial"/>
                <w:sz w:val="18"/>
                <w:lang w:val="en-GB" w:eastAsia="en-GB"/>
              </w:rPr>
            </w:pPr>
            <w:r w:rsidRPr="00AB41F1">
              <w:rPr>
                <w:rFonts w:ascii="Arial" w:eastAsia="SimSun" w:hAnsi="Arial"/>
                <w:sz w:val="18"/>
                <w:lang w:val="en-GB" w:eastAsia="en-GB"/>
              </w:rPr>
              <w:t>CA_n3A-n78(2A)</w:t>
            </w:r>
          </w:p>
        </w:tc>
        <w:tc>
          <w:tcPr>
            <w:tcW w:w="503" w:type="pct"/>
            <w:tcBorders>
              <w:top w:val="single" w:sz="4" w:space="0" w:color="auto"/>
              <w:left w:val="single" w:sz="4" w:space="0" w:color="auto"/>
              <w:bottom w:val="single" w:sz="4" w:space="0" w:color="auto"/>
              <w:right w:val="single" w:sz="4" w:space="0" w:color="auto"/>
            </w:tcBorders>
            <w:hideMark/>
          </w:tcPr>
          <w:p w14:paraId="748BA0A3"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w:t>
            </w:r>
            <w:r w:rsidRPr="00AB41F1">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2B9E8939"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C031ADB"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1E2A4AE2"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57877560"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47BA6D02"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5887D75" w14:textId="77777777" w:rsidR="00156280" w:rsidRPr="00AB41F1" w:rsidRDefault="00156280">
            <w:pPr>
              <w:keepNext/>
              <w:keepLines/>
              <w:spacing w:after="0"/>
              <w:rPr>
                <w:rFonts w:ascii="Arial" w:hAnsi="Arial"/>
                <w:sz w:val="18"/>
                <w:lang w:val="en-GB" w:eastAsia="en-GB"/>
              </w:rPr>
            </w:pPr>
            <w:r w:rsidRPr="00AB41F1">
              <w:rPr>
                <w:rFonts w:ascii="Arial" w:eastAsia="SimSun" w:hAnsi="Arial"/>
                <w:sz w:val="18"/>
                <w:lang w:val="en-GB" w:eastAsia="en-GB"/>
              </w:rPr>
              <w:t>CA_n3(2A)-n78A</w:t>
            </w:r>
          </w:p>
        </w:tc>
        <w:tc>
          <w:tcPr>
            <w:tcW w:w="503" w:type="pct"/>
            <w:tcBorders>
              <w:top w:val="single" w:sz="4" w:space="0" w:color="auto"/>
              <w:left w:val="single" w:sz="4" w:space="0" w:color="auto"/>
              <w:bottom w:val="single" w:sz="4" w:space="0" w:color="auto"/>
              <w:right w:val="single" w:sz="4" w:space="0" w:color="auto"/>
            </w:tcBorders>
            <w:hideMark/>
          </w:tcPr>
          <w:p w14:paraId="6041A25C"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w:t>
            </w:r>
            <w:r w:rsidRPr="00AB41F1">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50FE7E60"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E43070F"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7C72B0A6"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56EFC737"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2C0CF42D"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5F4D25F" w14:textId="77777777" w:rsidR="00156280" w:rsidRPr="00AB41F1" w:rsidRDefault="00156280">
            <w:pPr>
              <w:keepNext/>
              <w:keepLines/>
              <w:spacing w:after="0"/>
              <w:rPr>
                <w:rFonts w:ascii="Arial" w:hAnsi="Arial"/>
                <w:sz w:val="18"/>
                <w:lang w:val="en-GB" w:eastAsia="en-GB"/>
              </w:rPr>
            </w:pPr>
            <w:r w:rsidRPr="00AB41F1">
              <w:rPr>
                <w:rFonts w:ascii="Arial" w:eastAsia="SimSun" w:hAnsi="Arial"/>
                <w:sz w:val="18"/>
                <w:lang w:val="en-GB" w:eastAsia="en-GB"/>
              </w:rPr>
              <w:t>CA_n5A-n78(2A)</w:t>
            </w:r>
          </w:p>
        </w:tc>
        <w:tc>
          <w:tcPr>
            <w:tcW w:w="503" w:type="pct"/>
            <w:tcBorders>
              <w:top w:val="single" w:sz="4" w:space="0" w:color="auto"/>
              <w:left w:val="single" w:sz="4" w:space="0" w:color="auto"/>
              <w:bottom w:val="single" w:sz="4" w:space="0" w:color="auto"/>
              <w:right w:val="single" w:sz="4" w:space="0" w:color="auto"/>
            </w:tcBorders>
            <w:hideMark/>
          </w:tcPr>
          <w:p w14:paraId="2C376EE3"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w:t>
            </w:r>
            <w:r w:rsidRPr="00AB41F1">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65A5D547"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5F3E454"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188B34B3"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2F7163C3"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0B6BCDC1"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8002F01" w14:textId="77777777" w:rsidR="00156280" w:rsidRPr="00AB41F1" w:rsidRDefault="00156280">
            <w:pPr>
              <w:keepNext/>
              <w:keepLines/>
              <w:spacing w:after="0"/>
              <w:rPr>
                <w:rFonts w:ascii="Arial" w:hAnsi="Arial"/>
                <w:sz w:val="18"/>
                <w:lang w:val="en-GB" w:eastAsia="en-GB"/>
              </w:rPr>
            </w:pPr>
            <w:r w:rsidRPr="00AB41F1">
              <w:rPr>
                <w:rFonts w:ascii="Arial" w:hAnsi="Arial"/>
                <w:sz w:val="18"/>
                <w:lang w:val="en-GB" w:eastAsia="en-GB"/>
              </w:rPr>
              <w:t>CA_n5A-n7A</w:t>
            </w:r>
          </w:p>
        </w:tc>
        <w:tc>
          <w:tcPr>
            <w:tcW w:w="503" w:type="pct"/>
            <w:tcBorders>
              <w:top w:val="single" w:sz="4" w:space="0" w:color="auto"/>
              <w:left w:val="single" w:sz="4" w:space="0" w:color="auto"/>
              <w:bottom w:val="single" w:sz="4" w:space="0" w:color="auto"/>
              <w:right w:val="single" w:sz="4" w:space="0" w:color="auto"/>
            </w:tcBorders>
            <w:hideMark/>
          </w:tcPr>
          <w:p w14:paraId="0A17E5E0"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51DA71CE"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44CC4DA"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5028B0F1"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418EDE9"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08900C7E"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41C10AE1" w14:textId="77777777" w:rsidR="00156280" w:rsidRPr="00AB41F1" w:rsidRDefault="00156280">
            <w:pPr>
              <w:keepNext/>
              <w:keepLines/>
              <w:spacing w:after="0"/>
              <w:rPr>
                <w:rFonts w:ascii="Arial" w:hAnsi="Arial"/>
                <w:sz w:val="18"/>
                <w:lang w:val="en-GB" w:eastAsia="en-GB"/>
              </w:rPr>
            </w:pPr>
            <w:r w:rsidRPr="00AB41F1">
              <w:rPr>
                <w:rFonts w:ascii="Arial" w:hAnsi="Arial"/>
                <w:sz w:val="18"/>
                <w:lang w:val="en-GB" w:eastAsia="en-GB"/>
              </w:rPr>
              <w:t>CA_n5A-n48A</w:t>
            </w:r>
          </w:p>
        </w:tc>
        <w:tc>
          <w:tcPr>
            <w:tcW w:w="503" w:type="pct"/>
            <w:tcBorders>
              <w:top w:val="single" w:sz="4" w:space="0" w:color="auto"/>
              <w:left w:val="single" w:sz="4" w:space="0" w:color="auto"/>
              <w:bottom w:val="single" w:sz="4" w:space="0" w:color="auto"/>
              <w:right w:val="single" w:sz="4" w:space="0" w:color="auto"/>
            </w:tcBorders>
            <w:hideMark/>
          </w:tcPr>
          <w:p w14:paraId="25CB2232"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7CEBA470"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7105971"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49442E86"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57B9A8DD"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0EE48459"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93BE7F6" w14:textId="77777777" w:rsidR="00156280" w:rsidRPr="00AB41F1" w:rsidRDefault="00156280">
            <w:pPr>
              <w:keepNext/>
              <w:keepLines/>
              <w:spacing w:after="0"/>
              <w:rPr>
                <w:rFonts w:ascii="Arial" w:hAnsi="Arial"/>
                <w:sz w:val="18"/>
                <w:lang w:val="en-GB" w:eastAsia="en-GB"/>
              </w:rPr>
            </w:pPr>
            <w:r w:rsidRPr="00AB41F1">
              <w:rPr>
                <w:rFonts w:ascii="Arial" w:hAnsi="Arial"/>
                <w:sz w:val="18"/>
                <w:lang w:val="en-GB" w:eastAsia="en-GB"/>
              </w:rPr>
              <w:t>CA_n5A-n78A</w:t>
            </w:r>
          </w:p>
        </w:tc>
        <w:tc>
          <w:tcPr>
            <w:tcW w:w="503" w:type="pct"/>
            <w:tcBorders>
              <w:top w:val="single" w:sz="4" w:space="0" w:color="auto"/>
              <w:left w:val="single" w:sz="4" w:space="0" w:color="auto"/>
              <w:bottom w:val="single" w:sz="4" w:space="0" w:color="auto"/>
              <w:right w:val="single" w:sz="4" w:space="0" w:color="auto"/>
            </w:tcBorders>
            <w:hideMark/>
          </w:tcPr>
          <w:p w14:paraId="2A3E85F6"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3BA5EDAF"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679C18B4"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A6CB231"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66FCE4DB"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7FAA8710"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6FB5F530" w14:textId="77777777" w:rsidR="00156280" w:rsidRPr="00AB41F1" w:rsidRDefault="00156280">
            <w:pPr>
              <w:keepNext/>
              <w:keepLines/>
              <w:spacing w:after="0"/>
              <w:rPr>
                <w:rFonts w:ascii="Arial" w:hAnsi="Arial"/>
                <w:sz w:val="18"/>
                <w:lang w:val="en-GB" w:eastAsia="en-GB"/>
              </w:rPr>
            </w:pPr>
            <w:r w:rsidRPr="00AB41F1">
              <w:rPr>
                <w:rFonts w:ascii="Arial" w:hAnsi="Arial"/>
                <w:sz w:val="18"/>
                <w:lang w:val="en-GB" w:eastAsia="en-GB"/>
              </w:rPr>
              <w:t>CA_n7A-n78A</w:t>
            </w:r>
          </w:p>
        </w:tc>
        <w:tc>
          <w:tcPr>
            <w:tcW w:w="503" w:type="pct"/>
            <w:tcBorders>
              <w:top w:val="single" w:sz="4" w:space="0" w:color="auto"/>
              <w:left w:val="single" w:sz="4" w:space="0" w:color="auto"/>
              <w:bottom w:val="single" w:sz="4" w:space="0" w:color="auto"/>
              <w:right w:val="single" w:sz="4" w:space="0" w:color="auto"/>
            </w:tcBorders>
            <w:hideMark/>
          </w:tcPr>
          <w:p w14:paraId="328C2EBF"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46EA160D"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D5CC133"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0A6C7827"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7E4A339A"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50E19D31"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4C0C7536" w14:textId="77777777" w:rsidR="00156280" w:rsidRPr="00AB41F1" w:rsidRDefault="00156280">
            <w:pPr>
              <w:keepNext/>
              <w:keepLines/>
              <w:spacing w:after="0"/>
              <w:rPr>
                <w:rFonts w:ascii="Arial" w:eastAsia="SimSun" w:hAnsi="Arial"/>
                <w:sz w:val="18"/>
                <w:lang w:val="en-GB" w:eastAsia="en-GB"/>
              </w:rPr>
            </w:pPr>
            <w:r w:rsidRPr="00AB41F1">
              <w:rPr>
                <w:rFonts w:ascii="Arial" w:hAnsi="Arial"/>
                <w:sz w:val="18"/>
                <w:lang w:val="en-GB" w:eastAsia="en-GB"/>
              </w:rPr>
              <w:t>CA_n8A-n78A</w:t>
            </w:r>
          </w:p>
        </w:tc>
        <w:tc>
          <w:tcPr>
            <w:tcW w:w="503" w:type="pct"/>
            <w:tcBorders>
              <w:top w:val="single" w:sz="4" w:space="0" w:color="auto"/>
              <w:left w:val="single" w:sz="4" w:space="0" w:color="auto"/>
              <w:bottom w:val="single" w:sz="4" w:space="0" w:color="auto"/>
              <w:right w:val="single" w:sz="4" w:space="0" w:color="auto"/>
            </w:tcBorders>
            <w:hideMark/>
          </w:tcPr>
          <w:p w14:paraId="14F970F6"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Rel-15</w:t>
            </w:r>
          </w:p>
        </w:tc>
        <w:tc>
          <w:tcPr>
            <w:tcW w:w="208" w:type="pct"/>
            <w:tcBorders>
              <w:top w:val="single" w:sz="4" w:space="0" w:color="auto"/>
              <w:left w:val="single" w:sz="4" w:space="0" w:color="auto"/>
              <w:bottom w:val="single" w:sz="4" w:space="0" w:color="auto"/>
              <w:right w:val="single" w:sz="4" w:space="0" w:color="auto"/>
            </w:tcBorders>
          </w:tcPr>
          <w:p w14:paraId="406F46C3"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7FA85ED"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0F09BD5"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1996FFD7"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6BE192A2"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7A584294" w14:textId="77777777" w:rsidR="00156280" w:rsidRPr="00AB41F1" w:rsidRDefault="00156280">
            <w:pPr>
              <w:keepNext/>
              <w:keepLines/>
              <w:spacing w:after="0"/>
              <w:rPr>
                <w:rFonts w:ascii="Arial" w:hAnsi="Arial"/>
                <w:sz w:val="18"/>
                <w:lang w:val="en-GB" w:eastAsia="en-GB"/>
              </w:rPr>
            </w:pPr>
            <w:r w:rsidRPr="00AB41F1">
              <w:rPr>
                <w:rFonts w:ascii="Arial" w:eastAsia="SimSun" w:hAnsi="Arial"/>
                <w:sz w:val="18"/>
                <w:lang w:val="en-GB" w:eastAsia="en-GB"/>
              </w:rPr>
              <w:t>CA_n8A-n78(2A)</w:t>
            </w:r>
          </w:p>
        </w:tc>
        <w:tc>
          <w:tcPr>
            <w:tcW w:w="503" w:type="pct"/>
            <w:tcBorders>
              <w:top w:val="single" w:sz="4" w:space="0" w:color="auto"/>
              <w:left w:val="single" w:sz="4" w:space="0" w:color="auto"/>
              <w:bottom w:val="single" w:sz="4" w:space="0" w:color="auto"/>
              <w:right w:val="single" w:sz="4" w:space="0" w:color="auto"/>
            </w:tcBorders>
            <w:hideMark/>
          </w:tcPr>
          <w:p w14:paraId="26FF298B"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w:t>
            </w:r>
            <w:r w:rsidRPr="00AB41F1">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25E9840D"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A7BB64D"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470D57B4"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65EA62EA"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7CFFD9DE"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47C332B5" w14:textId="77777777" w:rsidR="00156280" w:rsidRPr="00AB41F1" w:rsidRDefault="00156280">
            <w:pPr>
              <w:pStyle w:val="TAL"/>
              <w:rPr>
                <w:lang w:val="en-GB" w:eastAsia="en-GB"/>
              </w:rPr>
            </w:pPr>
            <w:r w:rsidRPr="00AB41F1">
              <w:rPr>
                <w:lang w:val="en-GB" w:eastAsia="en-GB"/>
              </w:rPr>
              <w:t>CA_n24A-n41A</w:t>
            </w:r>
          </w:p>
        </w:tc>
        <w:tc>
          <w:tcPr>
            <w:tcW w:w="503" w:type="pct"/>
            <w:tcBorders>
              <w:top w:val="single" w:sz="4" w:space="0" w:color="auto"/>
              <w:left w:val="single" w:sz="4" w:space="0" w:color="auto"/>
              <w:bottom w:val="single" w:sz="4" w:space="0" w:color="auto"/>
              <w:right w:val="single" w:sz="4" w:space="0" w:color="auto"/>
            </w:tcBorders>
            <w:hideMark/>
          </w:tcPr>
          <w:p w14:paraId="267D2C49" w14:textId="77777777" w:rsidR="00156280" w:rsidRPr="00AB41F1" w:rsidRDefault="00156280">
            <w:pPr>
              <w:pStyle w:val="TAC"/>
              <w:rPr>
                <w:rFonts w:eastAsia="SimSun"/>
                <w:lang w:val="en-GB" w:eastAsia="en-GB"/>
              </w:rPr>
            </w:pPr>
            <w:r w:rsidRPr="00AB41F1">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2B18C0E4" w14:textId="77777777" w:rsidR="00156280" w:rsidRPr="00AB41F1" w:rsidRDefault="00156280">
            <w:pPr>
              <w:pStyle w:val="TAC"/>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6FACB288" w14:textId="77777777" w:rsidR="00156280" w:rsidRPr="00AB41F1" w:rsidRDefault="00156280">
            <w:pPr>
              <w:pStyle w:val="TAC"/>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4F4A0517" w14:textId="77777777" w:rsidR="00156280" w:rsidRPr="00AB41F1" w:rsidRDefault="00156280">
            <w:pPr>
              <w:pStyle w:val="TAC"/>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65B21C98" w14:textId="77777777" w:rsidR="00156280" w:rsidRPr="00AB41F1" w:rsidRDefault="00156280">
            <w:pPr>
              <w:pStyle w:val="TAC"/>
              <w:rPr>
                <w:rFonts w:eastAsia="SimSun"/>
                <w:lang w:val="en-GB" w:eastAsia="en-GB"/>
              </w:rPr>
            </w:pPr>
          </w:p>
        </w:tc>
      </w:tr>
      <w:tr w:rsidR="00156280" w:rsidRPr="00AB41F1" w14:paraId="6C333CE9"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7E561401" w14:textId="77777777" w:rsidR="00156280" w:rsidRPr="00AB41F1" w:rsidRDefault="00156280">
            <w:pPr>
              <w:pStyle w:val="TAL"/>
              <w:rPr>
                <w:lang w:val="en-GB" w:eastAsia="en-GB"/>
              </w:rPr>
            </w:pPr>
            <w:r w:rsidRPr="00AB41F1">
              <w:rPr>
                <w:lang w:val="en-GB" w:eastAsia="en-GB"/>
              </w:rPr>
              <w:t>CA_n24A-n41(2A)</w:t>
            </w:r>
          </w:p>
        </w:tc>
        <w:tc>
          <w:tcPr>
            <w:tcW w:w="503" w:type="pct"/>
            <w:tcBorders>
              <w:top w:val="single" w:sz="4" w:space="0" w:color="auto"/>
              <w:left w:val="single" w:sz="4" w:space="0" w:color="auto"/>
              <w:bottom w:val="single" w:sz="4" w:space="0" w:color="auto"/>
              <w:right w:val="single" w:sz="4" w:space="0" w:color="auto"/>
            </w:tcBorders>
            <w:hideMark/>
          </w:tcPr>
          <w:p w14:paraId="474A5C08" w14:textId="77777777" w:rsidR="00156280" w:rsidRPr="00AB41F1" w:rsidRDefault="00156280">
            <w:pPr>
              <w:pStyle w:val="TAC"/>
              <w:rPr>
                <w:rFonts w:eastAsia="SimSun"/>
                <w:lang w:val="en-GB" w:eastAsia="en-GB"/>
              </w:rPr>
            </w:pPr>
            <w:r w:rsidRPr="00AB41F1">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0AB96784" w14:textId="77777777" w:rsidR="00156280" w:rsidRPr="00AB41F1" w:rsidRDefault="00156280">
            <w:pPr>
              <w:pStyle w:val="TAC"/>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5C4E6CF" w14:textId="77777777" w:rsidR="00156280" w:rsidRPr="00AB41F1" w:rsidRDefault="00156280">
            <w:pPr>
              <w:pStyle w:val="TAC"/>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DD73AFC" w14:textId="77777777" w:rsidR="00156280" w:rsidRPr="00AB41F1" w:rsidRDefault="00156280">
            <w:pPr>
              <w:pStyle w:val="TAC"/>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74FEC0B1" w14:textId="77777777" w:rsidR="00156280" w:rsidRPr="00AB41F1" w:rsidRDefault="00156280">
            <w:pPr>
              <w:pStyle w:val="TAC"/>
              <w:rPr>
                <w:rFonts w:eastAsia="SimSun"/>
                <w:lang w:val="en-GB" w:eastAsia="en-GB"/>
              </w:rPr>
            </w:pPr>
          </w:p>
        </w:tc>
      </w:tr>
      <w:tr w:rsidR="00156280" w:rsidRPr="00AB41F1" w14:paraId="2051BBC9"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4B4A52B" w14:textId="77777777" w:rsidR="00156280" w:rsidRPr="00AB41F1" w:rsidRDefault="00156280">
            <w:pPr>
              <w:pStyle w:val="TAL"/>
              <w:rPr>
                <w:lang w:val="en-GB" w:eastAsia="en-GB"/>
              </w:rPr>
            </w:pPr>
            <w:r w:rsidRPr="00AB41F1">
              <w:rPr>
                <w:lang w:val="en-GB" w:eastAsia="en-GB"/>
              </w:rPr>
              <w:t>CA_n24A-n48A</w:t>
            </w:r>
          </w:p>
        </w:tc>
        <w:tc>
          <w:tcPr>
            <w:tcW w:w="503" w:type="pct"/>
            <w:tcBorders>
              <w:top w:val="single" w:sz="4" w:space="0" w:color="auto"/>
              <w:left w:val="single" w:sz="4" w:space="0" w:color="auto"/>
              <w:bottom w:val="single" w:sz="4" w:space="0" w:color="auto"/>
              <w:right w:val="single" w:sz="4" w:space="0" w:color="auto"/>
            </w:tcBorders>
            <w:hideMark/>
          </w:tcPr>
          <w:p w14:paraId="2131131A" w14:textId="77777777" w:rsidR="00156280" w:rsidRPr="00AB41F1" w:rsidRDefault="00156280">
            <w:pPr>
              <w:pStyle w:val="TAC"/>
              <w:rPr>
                <w:rFonts w:eastAsia="SimSun"/>
                <w:lang w:val="en-GB" w:eastAsia="en-GB"/>
              </w:rPr>
            </w:pPr>
            <w:r w:rsidRPr="00AB41F1">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72B693ED" w14:textId="77777777" w:rsidR="00156280" w:rsidRPr="00AB41F1" w:rsidRDefault="00156280">
            <w:pPr>
              <w:pStyle w:val="TAC"/>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6155CFE0" w14:textId="77777777" w:rsidR="00156280" w:rsidRPr="00AB41F1" w:rsidRDefault="00156280">
            <w:pPr>
              <w:pStyle w:val="TAC"/>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414AA0E" w14:textId="77777777" w:rsidR="00156280" w:rsidRPr="00AB41F1" w:rsidRDefault="00156280">
            <w:pPr>
              <w:pStyle w:val="TAC"/>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17CCA139" w14:textId="77777777" w:rsidR="00156280" w:rsidRPr="00AB41F1" w:rsidRDefault="00156280">
            <w:pPr>
              <w:pStyle w:val="TAC"/>
              <w:rPr>
                <w:rFonts w:eastAsia="SimSun"/>
                <w:lang w:val="en-GB" w:eastAsia="en-GB"/>
              </w:rPr>
            </w:pPr>
          </w:p>
        </w:tc>
      </w:tr>
      <w:tr w:rsidR="00156280" w:rsidRPr="00AB41F1" w14:paraId="370927E3"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7A9DCAB5" w14:textId="77777777" w:rsidR="00156280" w:rsidRPr="00AB41F1" w:rsidRDefault="00156280">
            <w:pPr>
              <w:pStyle w:val="TAL"/>
              <w:rPr>
                <w:lang w:val="en-GB" w:eastAsia="en-GB"/>
              </w:rPr>
            </w:pPr>
            <w:r w:rsidRPr="00AB41F1">
              <w:rPr>
                <w:lang w:val="en-GB" w:eastAsia="en-GB"/>
              </w:rPr>
              <w:t>CA_n24A-n48B</w:t>
            </w:r>
          </w:p>
        </w:tc>
        <w:tc>
          <w:tcPr>
            <w:tcW w:w="503" w:type="pct"/>
            <w:tcBorders>
              <w:top w:val="single" w:sz="4" w:space="0" w:color="auto"/>
              <w:left w:val="single" w:sz="4" w:space="0" w:color="auto"/>
              <w:bottom w:val="single" w:sz="4" w:space="0" w:color="auto"/>
              <w:right w:val="single" w:sz="4" w:space="0" w:color="auto"/>
            </w:tcBorders>
            <w:hideMark/>
          </w:tcPr>
          <w:p w14:paraId="127686E8" w14:textId="77777777" w:rsidR="00156280" w:rsidRPr="00AB41F1" w:rsidRDefault="00156280">
            <w:pPr>
              <w:pStyle w:val="TAC"/>
              <w:rPr>
                <w:rFonts w:eastAsia="SimSun"/>
                <w:lang w:val="en-GB" w:eastAsia="en-GB"/>
              </w:rPr>
            </w:pPr>
            <w:r w:rsidRPr="00AB41F1">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68221D37" w14:textId="77777777" w:rsidR="00156280" w:rsidRPr="00AB41F1" w:rsidRDefault="00156280">
            <w:pPr>
              <w:pStyle w:val="TAC"/>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FC7A3E3" w14:textId="77777777" w:rsidR="00156280" w:rsidRPr="00AB41F1" w:rsidRDefault="00156280">
            <w:pPr>
              <w:pStyle w:val="TAC"/>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8E744A9" w14:textId="77777777" w:rsidR="00156280" w:rsidRPr="00AB41F1" w:rsidRDefault="00156280">
            <w:pPr>
              <w:pStyle w:val="TAC"/>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B41D159" w14:textId="77777777" w:rsidR="00156280" w:rsidRPr="00AB41F1" w:rsidRDefault="00156280">
            <w:pPr>
              <w:pStyle w:val="TAC"/>
              <w:rPr>
                <w:rFonts w:eastAsia="SimSun"/>
                <w:lang w:val="en-GB" w:eastAsia="en-GB"/>
              </w:rPr>
            </w:pPr>
          </w:p>
        </w:tc>
      </w:tr>
      <w:tr w:rsidR="00156280" w:rsidRPr="00AB41F1" w14:paraId="2F047843"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754C0029" w14:textId="77777777" w:rsidR="00156280" w:rsidRPr="00AB41F1" w:rsidRDefault="00156280">
            <w:pPr>
              <w:pStyle w:val="TAL"/>
              <w:rPr>
                <w:lang w:val="en-GB" w:eastAsia="en-GB"/>
              </w:rPr>
            </w:pPr>
            <w:r w:rsidRPr="00AB41F1">
              <w:rPr>
                <w:lang w:val="en-GB" w:eastAsia="en-GB"/>
              </w:rPr>
              <w:t>CA_n24A-n48(2A)</w:t>
            </w:r>
          </w:p>
        </w:tc>
        <w:tc>
          <w:tcPr>
            <w:tcW w:w="503" w:type="pct"/>
            <w:tcBorders>
              <w:top w:val="single" w:sz="4" w:space="0" w:color="auto"/>
              <w:left w:val="single" w:sz="4" w:space="0" w:color="auto"/>
              <w:bottom w:val="single" w:sz="4" w:space="0" w:color="auto"/>
              <w:right w:val="single" w:sz="4" w:space="0" w:color="auto"/>
            </w:tcBorders>
            <w:hideMark/>
          </w:tcPr>
          <w:p w14:paraId="7FAF16C8" w14:textId="77777777" w:rsidR="00156280" w:rsidRPr="00AB41F1" w:rsidRDefault="00156280">
            <w:pPr>
              <w:pStyle w:val="TAC"/>
              <w:rPr>
                <w:rFonts w:eastAsia="SimSun"/>
                <w:lang w:val="en-GB" w:eastAsia="en-GB"/>
              </w:rPr>
            </w:pPr>
            <w:r w:rsidRPr="00AB41F1">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7B09FA74" w14:textId="77777777" w:rsidR="00156280" w:rsidRPr="00AB41F1" w:rsidRDefault="00156280">
            <w:pPr>
              <w:pStyle w:val="TAC"/>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8DA2176" w14:textId="77777777" w:rsidR="00156280" w:rsidRPr="00AB41F1" w:rsidRDefault="00156280">
            <w:pPr>
              <w:pStyle w:val="TAC"/>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7342864E" w14:textId="77777777" w:rsidR="00156280" w:rsidRPr="00AB41F1" w:rsidRDefault="00156280">
            <w:pPr>
              <w:pStyle w:val="TAC"/>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5A274164" w14:textId="77777777" w:rsidR="00156280" w:rsidRPr="00AB41F1" w:rsidRDefault="00156280">
            <w:pPr>
              <w:pStyle w:val="TAC"/>
              <w:rPr>
                <w:rFonts w:eastAsia="SimSun"/>
                <w:lang w:val="en-GB" w:eastAsia="en-GB"/>
              </w:rPr>
            </w:pPr>
          </w:p>
        </w:tc>
      </w:tr>
      <w:tr w:rsidR="00156280" w:rsidRPr="00AB41F1" w14:paraId="7D81D3B3"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986817F" w14:textId="77777777" w:rsidR="00156280" w:rsidRPr="00AB41F1" w:rsidRDefault="00156280">
            <w:pPr>
              <w:pStyle w:val="TAL"/>
              <w:rPr>
                <w:lang w:val="en-GB" w:eastAsia="en-GB"/>
              </w:rPr>
            </w:pPr>
            <w:r w:rsidRPr="00AB41F1">
              <w:rPr>
                <w:lang w:val="en-GB" w:eastAsia="en-GB"/>
              </w:rPr>
              <w:t>CA_n24A-n77A</w:t>
            </w:r>
          </w:p>
        </w:tc>
        <w:tc>
          <w:tcPr>
            <w:tcW w:w="503" w:type="pct"/>
            <w:tcBorders>
              <w:top w:val="single" w:sz="4" w:space="0" w:color="auto"/>
              <w:left w:val="single" w:sz="4" w:space="0" w:color="auto"/>
              <w:bottom w:val="single" w:sz="4" w:space="0" w:color="auto"/>
              <w:right w:val="single" w:sz="4" w:space="0" w:color="auto"/>
            </w:tcBorders>
            <w:hideMark/>
          </w:tcPr>
          <w:p w14:paraId="1822D934" w14:textId="77777777" w:rsidR="00156280" w:rsidRPr="00AB41F1" w:rsidRDefault="00156280">
            <w:pPr>
              <w:pStyle w:val="TAC"/>
              <w:rPr>
                <w:rFonts w:eastAsia="SimSun"/>
                <w:lang w:val="en-GB" w:eastAsia="en-GB"/>
              </w:rPr>
            </w:pPr>
            <w:r w:rsidRPr="00AB41F1">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0BF3613B" w14:textId="77777777" w:rsidR="00156280" w:rsidRPr="00AB41F1" w:rsidRDefault="00156280">
            <w:pPr>
              <w:pStyle w:val="TAC"/>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2E5D6E6" w14:textId="77777777" w:rsidR="00156280" w:rsidRPr="00AB41F1" w:rsidRDefault="00156280">
            <w:pPr>
              <w:pStyle w:val="TAC"/>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1671ED74" w14:textId="77777777" w:rsidR="00156280" w:rsidRPr="00AB41F1" w:rsidRDefault="00156280">
            <w:pPr>
              <w:pStyle w:val="TAC"/>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2BAF41F3" w14:textId="77777777" w:rsidR="00156280" w:rsidRPr="00AB41F1" w:rsidRDefault="00156280">
            <w:pPr>
              <w:pStyle w:val="TAC"/>
              <w:rPr>
                <w:rFonts w:eastAsia="SimSun"/>
                <w:lang w:val="en-GB" w:eastAsia="en-GB"/>
              </w:rPr>
            </w:pPr>
          </w:p>
        </w:tc>
      </w:tr>
      <w:tr w:rsidR="00156280" w:rsidRPr="00AB41F1" w14:paraId="6A2117E8"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78A384B7" w14:textId="77777777" w:rsidR="00156280" w:rsidRPr="00AB41F1" w:rsidRDefault="00156280">
            <w:pPr>
              <w:pStyle w:val="TAL"/>
              <w:rPr>
                <w:lang w:val="en-GB" w:eastAsia="en-GB"/>
              </w:rPr>
            </w:pPr>
            <w:r w:rsidRPr="00AB41F1">
              <w:rPr>
                <w:lang w:val="en-GB" w:eastAsia="en-GB"/>
              </w:rPr>
              <w:t>CA_n24A-n77C</w:t>
            </w:r>
          </w:p>
        </w:tc>
        <w:tc>
          <w:tcPr>
            <w:tcW w:w="503" w:type="pct"/>
            <w:tcBorders>
              <w:top w:val="single" w:sz="4" w:space="0" w:color="auto"/>
              <w:left w:val="single" w:sz="4" w:space="0" w:color="auto"/>
              <w:bottom w:val="single" w:sz="4" w:space="0" w:color="auto"/>
              <w:right w:val="single" w:sz="4" w:space="0" w:color="auto"/>
            </w:tcBorders>
            <w:hideMark/>
          </w:tcPr>
          <w:p w14:paraId="34276913" w14:textId="77777777" w:rsidR="00156280" w:rsidRPr="00AB41F1" w:rsidRDefault="00156280">
            <w:pPr>
              <w:pStyle w:val="TAC"/>
              <w:rPr>
                <w:rFonts w:eastAsia="SimSun"/>
                <w:lang w:val="en-GB" w:eastAsia="en-GB"/>
              </w:rPr>
            </w:pPr>
            <w:r w:rsidRPr="00AB41F1">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66F6DCD6" w14:textId="77777777" w:rsidR="00156280" w:rsidRPr="00AB41F1" w:rsidRDefault="00156280">
            <w:pPr>
              <w:pStyle w:val="TAC"/>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782DCE7" w14:textId="77777777" w:rsidR="00156280" w:rsidRPr="00AB41F1" w:rsidRDefault="00156280">
            <w:pPr>
              <w:pStyle w:val="TAC"/>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261579E" w14:textId="77777777" w:rsidR="00156280" w:rsidRPr="00AB41F1" w:rsidRDefault="00156280">
            <w:pPr>
              <w:pStyle w:val="TAC"/>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B6B3019" w14:textId="77777777" w:rsidR="00156280" w:rsidRPr="00AB41F1" w:rsidRDefault="00156280">
            <w:pPr>
              <w:pStyle w:val="TAC"/>
              <w:rPr>
                <w:rFonts w:eastAsia="SimSun"/>
                <w:lang w:val="en-GB" w:eastAsia="en-GB"/>
              </w:rPr>
            </w:pPr>
          </w:p>
        </w:tc>
      </w:tr>
      <w:tr w:rsidR="00156280" w:rsidRPr="00AB41F1" w14:paraId="26AB9534"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29EFD8B" w14:textId="77777777" w:rsidR="00156280" w:rsidRPr="00AB41F1" w:rsidRDefault="00156280">
            <w:pPr>
              <w:pStyle w:val="TAL"/>
              <w:rPr>
                <w:lang w:val="en-GB" w:eastAsia="en-GB"/>
              </w:rPr>
            </w:pPr>
            <w:r w:rsidRPr="00AB41F1">
              <w:rPr>
                <w:lang w:val="en-GB" w:eastAsia="en-GB"/>
              </w:rPr>
              <w:t>CA_n26A-n66A</w:t>
            </w:r>
          </w:p>
        </w:tc>
        <w:tc>
          <w:tcPr>
            <w:tcW w:w="503" w:type="pct"/>
            <w:tcBorders>
              <w:top w:val="single" w:sz="4" w:space="0" w:color="auto"/>
              <w:left w:val="single" w:sz="4" w:space="0" w:color="auto"/>
              <w:bottom w:val="single" w:sz="4" w:space="0" w:color="auto"/>
              <w:right w:val="single" w:sz="4" w:space="0" w:color="auto"/>
            </w:tcBorders>
            <w:hideMark/>
          </w:tcPr>
          <w:p w14:paraId="7871844D" w14:textId="77777777" w:rsidR="00156280" w:rsidRPr="00AB41F1" w:rsidRDefault="00156280">
            <w:pPr>
              <w:pStyle w:val="TAL"/>
              <w:rPr>
                <w:rFonts w:eastAsia="SimSun"/>
                <w:lang w:val="en-GB" w:eastAsia="en-GB"/>
              </w:rPr>
            </w:pPr>
            <w:r w:rsidRPr="00AB41F1">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35ED70C4" w14:textId="77777777" w:rsidR="00156280" w:rsidRPr="00AB41F1"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10BCD2B" w14:textId="77777777" w:rsidR="00156280" w:rsidRPr="00AB41F1"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CCACCC6" w14:textId="77777777" w:rsidR="00156280" w:rsidRPr="00AB41F1"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3B1EC656" w14:textId="77777777" w:rsidR="00156280" w:rsidRPr="00AB41F1" w:rsidRDefault="00156280">
            <w:pPr>
              <w:pStyle w:val="TAL"/>
              <w:rPr>
                <w:rFonts w:eastAsia="SimSun"/>
                <w:lang w:val="en-GB" w:eastAsia="en-GB"/>
              </w:rPr>
            </w:pPr>
          </w:p>
        </w:tc>
      </w:tr>
      <w:tr w:rsidR="00156280" w:rsidRPr="00AB41F1" w14:paraId="37B5DD79"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F87BC11" w14:textId="77777777" w:rsidR="00156280" w:rsidRPr="00AB41F1" w:rsidRDefault="00156280">
            <w:pPr>
              <w:pStyle w:val="TAL"/>
              <w:rPr>
                <w:lang w:val="en-GB" w:eastAsia="en-GB"/>
              </w:rPr>
            </w:pPr>
            <w:r w:rsidRPr="00AB41F1">
              <w:rPr>
                <w:lang w:val="en-GB" w:eastAsia="en-GB"/>
              </w:rPr>
              <w:t>CA_n26A-n66(2A)</w:t>
            </w:r>
          </w:p>
        </w:tc>
        <w:tc>
          <w:tcPr>
            <w:tcW w:w="503" w:type="pct"/>
            <w:tcBorders>
              <w:top w:val="single" w:sz="4" w:space="0" w:color="auto"/>
              <w:left w:val="single" w:sz="4" w:space="0" w:color="auto"/>
              <w:bottom w:val="single" w:sz="4" w:space="0" w:color="auto"/>
              <w:right w:val="single" w:sz="4" w:space="0" w:color="auto"/>
            </w:tcBorders>
            <w:hideMark/>
          </w:tcPr>
          <w:p w14:paraId="3546994A" w14:textId="77777777" w:rsidR="00156280" w:rsidRPr="00AB41F1" w:rsidRDefault="00156280">
            <w:pPr>
              <w:pStyle w:val="TAL"/>
              <w:rPr>
                <w:rFonts w:eastAsia="SimSun"/>
                <w:lang w:val="en-GB" w:eastAsia="en-GB"/>
              </w:rPr>
            </w:pPr>
            <w:r w:rsidRPr="00AB41F1">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70737FCD" w14:textId="77777777" w:rsidR="00156280" w:rsidRPr="00AB41F1"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9FAC619" w14:textId="77777777" w:rsidR="00156280" w:rsidRPr="00AB41F1"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448E72D7" w14:textId="77777777" w:rsidR="00156280" w:rsidRPr="00AB41F1"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27D88011" w14:textId="77777777" w:rsidR="00156280" w:rsidRPr="00AB41F1" w:rsidRDefault="00156280">
            <w:pPr>
              <w:pStyle w:val="TAL"/>
              <w:rPr>
                <w:rFonts w:eastAsia="SimSun"/>
                <w:lang w:val="en-GB" w:eastAsia="en-GB"/>
              </w:rPr>
            </w:pPr>
          </w:p>
        </w:tc>
      </w:tr>
      <w:tr w:rsidR="00156280" w:rsidRPr="00AB41F1" w14:paraId="4D7AA6A6"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6FE47DE" w14:textId="77777777" w:rsidR="00156280" w:rsidRPr="00AB41F1" w:rsidRDefault="00156280">
            <w:pPr>
              <w:pStyle w:val="TAL"/>
              <w:rPr>
                <w:lang w:val="en-GB" w:eastAsia="en-GB"/>
              </w:rPr>
            </w:pPr>
            <w:r w:rsidRPr="00AB41F1">
              <w:rPr>
                <w:lang w:val="en-GB" w:eastAsia="en-GB"/>
              </w:rPr>
              <w:t>CA_n26A-n70A</w:t>
            </w:r>
          </w:p>
        </w:tc>
        <w:tc>
          <w:tcPr>
            <w:tcW w:w="503" w:type="pct"/>
            <w:tcBorders>
              <w:top w:val="single" w:sz="4" w:space="0" w:color="auto"/>
              <w:left w:val="single" w:sz="4" w:space="0" w:color="auto"/>
              <w:bottom w:val="single" w:sz="4" w:space="0" w:color="auto"/>
              <w:right w:val="single" w:sz="4" w:space="0" w:color="auto"/>
            </w:tcBorders>
            <w:hideMark/>
          </w:tcPr>
          <w:p w14:paraId="7417F27A" w14:textId="77777777" w:rsidR="00156280" w:rsidRPr="00AB41F1" w:rsidRDefault="00156280">
            <w:pPr>
              <w:pStyle w:val="TAL"/>
              <w:rPr>
                <w:rFonts w:eastAsia="SimSun"/>
                <w:lang w:val="en-GB" w:eastAsia="en-GB"/>
              </w:rPr>
            </w:pPr>
            <w:r w:rsidRPr="00AB41F1">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55BE2290" w14:textId="77777777" w:rsidR="00156280" w:rsidRPr="00AB41F1"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A40CC0B" w14:textId="77777777" w:rsidR="00156280" w:rsidRPr="00AB41F1"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2E0CB1E" w14:textId="77777777" w:rsidR="00156280" w:rsidRPr="00AB41F1"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24DD00F6" w14:textId="77777777" w:rsidR="00156280" w:rsidRPr="00AB41F1" w:rsidRDefault="00156280">
            <w:pPr>
              <w:pStyle w:val="TAL"/>
              <w:rPr>
                <w:rFonts w:eastAsia="SimSun"/>
                <w:lang w:val="en-GB" w:eastAsia="en-GB"/>
              </w:rPr>
            </w:pPr>
          </w:p>
        </w:tc>
      </w:tr>
      <w:tr w:rsidR="00156280" w:rsidRPr="00AB41F1" w14:paraId="5E82533F"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7557FA81" w14:textId="77777777" w:rsidR="00156280" w:rsidRPr="00AB41F1" w:rsidRDefault="00156280">
            <w:pPr>
              <w:keepNext/>
              <w:keepLines/>
              <w:spacing w:after="0"/>
              <w:rPr>
                <w:rFonts w:ascii="Arial" w:hAnsi="Arial"/>
                <w:sz w:val="18"/>
                <w:lang w:val="en-GB" w:eastAsia="en-GB"/>
              </w:rPr>
            </w:pPr>
            <w:r w:rsidRPr="00AB41F1">
              <w:rPr>
                <w:rFonts w:ascii="Arial" w:hAnsi="Arial"/>
                <w:sz w:val="18"/>
                <w:lang w:val="en-GB" w:eastAsia="en-GB"/>
              </w:rPr>
              <w:t>CA_n28A-n41A</w:t>
            </w:r>
          </w:p>
        </w:tc>
        <w:tc>
          <w:tcPr>
            <w:tcW w:w="503" w:type="pct"/>
            <w:tcBorders>
              <w:top w:val="single" w:sz="4" w:space="0" w:color="auto"/>
              <w:left w:val="single" w:sz="4" w:space="0" w:color="auto"/>
              <w:bottom w:val="single" w:sz="4" w:space="0" w:color="auto"/>
              <w:right w:val="single" w:sz="4" w:space="0" w:color="auto"/>
            </w:tcBorders>
            <w:hideMark/>
          </w:tcPr>
          <w:p w14:paraId="4B321CA6"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5C81FAD3"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180476C"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140BAC0"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1B491A4A"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64413F81"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48C08F96" w14:textId="77777777" w:rsidR="00156280" w:rsidRPr="00AB41F1" w:rsidRDefault="00156280">
            <w:pPr>
              <w:keepNext/>
              <w:keepLines/>
              <w:spacing w:after="0"/>
              <w:rPr>
                <w:rFonts w:ascii="Arial" w:hAnsi="Arial"/>
                <w:sz w:val="18"/>
                <w:lang w:val="en-GB" w:eastAsia="en-GB"/>
              </w:rPr>
            </w:pPr>
            <w:r w:rsidRPr="00AB41F1">
              <w:rPr>
                <w:rFonts w:ascii="Arial" w:hAnsi="Arial"/>
                <w:sz w:val="18"/>
                <w:lang w:val="en-GB" w:eastAsia="en-GB"/>
              </w:rPr>
              <w:t>CA_n28A-n79A</w:t>
            </w:r>
          </w:p>
        </w:tc>
        <w:tc>
          <w:tcPr>
            <w:tcW w:w="503" w:type="pct"/>
            <w:tcBorders>
              <w:top w:val="single" w:sz="4" w:space="0" w:color="auto"/>
              <w:left w:val="single" w:sz="4" w:space="0" w:color="auto"/>
              <w:bottom w:val="single" w:sz="4" w:space="0" w:color="auto"/>
              <w:right w:val="single" w:sz="4" w:space="0" w:color="auto"/>
            </w:tcBorders>
            <w:hideMark/>
          </w:tcPr>
          <w:p w14:paraId="1E513AAC"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2D448F69"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3A3E6817"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072C15FF"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15490BB"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5CE30C80"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362E3572" w14:textId="77777777" w:rsidR="00156280" w:rsidRPr="00AB41F1" w:rsidRDefault="00156280">
            <w:pPr>
              <w:keepNext/>
              <w:keepLines/>
              <w:spacing w:after="0"/>
              <w:rPr>
                <w:rFonts w:ascii="Arial" w:hAnsi="Arial"/>
                <w:sz w:val="18"/>
                <w:lang w:val="en-GB" w:eastAsia="en-GB"/>
              </w:rPr>
            </w:pPr>
            <w:r w:rsidRPr="00AB41F1">
              <w:rPr>
                <w:rFonts w:ascii="Arial" w:hAnsi="Arial"/>
                <w:sz w:val="18"/>
                <w:lang w:val="en-GB" w:eastAsia="en-GB"/>
              </w:rPr>
              <w:t>CA_n29A-n66A</w:t>
            </w:r>
          </w:p>
        </w:tc>
        <w:tc>
          <w:tcPr>
            <w:tcW w:w="503" w:type="pct"/>
            <w:tcBorders>
              <w:top w:val="single" w:sz="4" w:space="0" w:color="auto"/>
              <w:left w:val="single" w:sz="4" w:space="0" w:color="auto"/>
              <w:bottom w:val="single" w:sz="4" w:space="0" w:color="auto"/>
              <w:right w:val="single" w:sz="4" w:space="0" w:color="auto"/>
            </w:tcBorders>
            <w:hideMark/>
          </w:tcPr>
          <w:p w14:paraId="25C51A60"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1591A50D"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F75A4D7"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F4179AA"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7DE53304"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62567F54"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D6361A5" w14:textId="77777777" w:rsidR="00156280" w:rsidRPr="00AB41F1" w:rsidRDefault="00156280">
            <w:pPr>
              <w:keepNext/>
              <w:keepLines/>
              <w:spacing w:after="0"/>
              <w:rPr>
                <w:rFonts w:ascii="Arial" w:hAnsi="Arial"/>
                <w:sz w:val="18"/>
                <w:lang w:val="en-GB" w:eastAsia="en-GB"/>
              </w:rPr>
            </w:pPr>
            <w:r w:rsidRPr="00AB41F1">
              <w:rPr>
                <w:rFonts w:ascii="Arial" w:hAnsi="Arial"/>
                <w:sz w:val="18"/>
                <w:lang w:val="en-GB" w:eastAsia="en-GB"/>
              </w:rPr>
              <w:t>CA_n29A-n66B</w:t>
            </w:r>
          </w:p>
        </w:tc>
        <w:tc>
          <w:tcPr>
            <w:tcW w:w="503" w:type="pct"/>
            <w:tcBorders>
              <w:top w:val="single" w:sz="4" w:space="0" w:color="auto"/>
              <w:left w:val="single" w:sz="4" w:space="0" w:color="auto"/>
              <w:bottom w:val="single" w:sz="4" w:space="0" w:color="auto"/>
              <w:right w:val="single" w:sz="4" w:space="0" w:color="auto"/>
            </w:tcBorders>
            <w:hideMark/>
          </w:tcPr>
          <w:p w14:paraId="38A5B3EF"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47F4AC1E"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07BE201"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7B99F170"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5BD054EA"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4634E2CA"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2B5FB00E" w14:textId="77777777" w:rsidR="00156280" w:rsidRPr="00AB41F1" w:rsidRDefault="00156280">
            <w:pPr>
              <w:keepNext/>
              <w:keepLines/>
              <w:spacing w:after="0"/>
              <w:rPr>
                <w:rFonts w:ascii="Arial" w:hAnsi="Arial"/>
                <w:sz w:val="18"/>
                <w:lang w:val="en-GB" w:eastAsia="en-GB"/>
              </w:rPr>
            </w:pPr>
            <w:r w:rsidRPr="00AB41F1">
              <w:rPr>
                <w:rFonts w:ascii="Arial" w:hAnsi="Arial"/>
                <w:sz w:val="18"/>
                <w:lang w:val="en-GB" w:eastAsia="en-GB"/>
              </w:rPr>
              <w:t>CA_n29A-n66(2A)</w:t>
            </w:r>
          </w:p>
        </w:tc>
        <w:tc>
          <w:tcPr>
            <w:tcW w:w="503" w:type="pct"/>
            <w:tcBorders>
              <w:top w:val="single" w:sz="4" w:space="0" w:color="auto"/>
              <w:left w:val="single" w:sz="4" w:space="0" w:color="auto"/>
              <w:bottom w:val="single" w:sz="4" w:space="0" w:color="auto"/>
              <w:right w:val="single" w:sz="4" w:space="0" w:color="auto"/>
            </w:tcBorders>
            <w:hideMark/>
          </w:tcPr>
          <w:p w14:paraId="10F1CA34"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26E6DA73"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157320B"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09276F52"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8E64D6B"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2B7329DD"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75ED4A87" w14:textId="77777777" w:rsidR="00156280" w:rsidRPr="00AB41F1" w:rsidRDefault="00156280">
            <w:pPr>
              <w:pStyle w:val="TAL"/>
              <w:rPr>
                <w:lang w:val="en-GB" w:eastAsia="en-GB"/>
              </w:rPr>
            </w:pPr>
            <w:r w:rsidRPr="00AB41F1">
              <w:rPr>
                <w:lang w:val="en-GB" w:eastAsia="en-GB"/>
              </w:rPr>
              <w:t>CA_n29A-n70A</w:t>
            </w:r>
          </w:p>
        </w:tc>
        <w:tc>
          <w:tcPr>
            <w:tcW w:w="503" w:type="pct"/>
            <w:tcBorders>
              <w:top w:val="single" w:sz="4" w:space="0" w:color="auto"/>
              <w:left w:val="single" w:sz="4" w:space="0" w:color="auto"/>
              <w:bottom w:val="single" w:sz="4" w:space="0" w:color="auto"/>
              <w:right w:val="single" w:sz="4" w:space="0" w:color="auto"/>
            </w:tcBorders>
            <w:hideMark/>
          </w:tcPr>
          <w:p w14:paraId="2B511382"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60661C72"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85E206C"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5E0EB55C"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75507A5D"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4F0FE582"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7C19C24C" w14:textId="77777777" w:rsidR="00156280" w:rsidRPr="00AB41F1" w:rsidRDefault="00156280">
            <w:pPr>
              <w:pStyle w:val="TAL"/>
              <w:rPr>
                <w:lang w:val="en-GB" w:eastAsia="en-GB"/>
              </w:rPr>
            </w:pPr>
            <w:r w:rsidRPr="00AB41F1">
              <w:rPr>
                <w:lang w:val="en-GB" w:eastAsia="en-GB"/>
              </w:rPr>
              <w:t>CA_n29A-n71A</w:t>
            </w:r>
          </w:p>
        </w:tc>
        <w:tc>
          <w:tcPr>
            <w:tcW w:w="503" w:type="pct"/>
            <w:tcBorders>
              <w:top w:val="single" w:sz="4" w:space="0" w:color="auto"/>
              <w:left w:val="single" w:sz="4" w:space="0" w:color="auto"/>
              <w:bottom w:val="single" w:sz="4" w:space="0" w:color="auto"/>
              <w:right w:val="single" w:sz="4" w:space="0" w:color="auto"/>
            </w:tcBorders>
            <w:hideMark/>
          </w:tcPr>
          <w:p w14:paraId="033FD499"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42CBB624"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C1764A4"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487C9EBA"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6FE2136B"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77A84E64"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2FE48CF6" w14:textId="77777777" w:rsidR="00156280" w:rsidRPr="00AB41F1" w:rsidRDefault="00156280">
            <w:pPr>
              <w:pStyle w:val="TAL"/>
              <w:rPr>
                <w:rFonts w:eastAsia="SimSun"/>
                <w:lang w:val="en-GB" w:eastAsia="en-GB"/>
              </w:rPr>
            </w:pPr>
            <w:r w:rsidRPr="00AB41F1">
              <w:rPr>
                <w:lang w:val="en-GB" w:eastAsia="en-GB"/>
              </w:rPr>
              <w:t>CA_n41A-n79A</w:t>
            </w:r>
          </w:p>
        </w:tc>
        <w:tc>
          <w:tcPr>
            <w:tcW w:w="503" w:type="pct"/>
            <w:tcBorders>
              <w:top w:val="single" w:sz="4" w:space="0" w:color="auto"/>
              <w:left w:val="single" w:sz="4" w:space="0" w:color="auto"/>
              <w:bottom w:val="single" w:sz="4" w:space="0" w:color="auto"/>
              <w:right w:val="single" w:sz="4" w:space="0" w:color="auto"/>
            </w:tcBorders>
            <w:hideMark/>
          </w:tcPr>
          <w:p w14:paraId="6E007FF2"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24396B2A"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9D0F4A9"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7046DF64" w14:textId="77777777" w:rsidR="00156280" w:rsidRPr="00AB41F1"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69F50406"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10BC70B5"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ED447F8" w14:textId="77777777" w:rsidR="00156280" w:rsidRPr="00AB41F1" w:rsidRDefault="00156280">
            <w:pPr>
              <w:pStyle w:val="TAL"/>
              <w:rPr>
                <w:lang w:val="en-GB" w:eastAsia="en-GB"/>
              </w:rPr>
            </w:pPr>
            <w:r w:rsidRPr="00AB41F1">
              <w:rPr>
                <w:lang w:val="en-GB" w:eastAsia="en-GB"/>
              </w:rPr>
              <w:t>CA_n41</w:t>
            </w:r>
            <w:r w:rsidRPr="00AB41F1">
              <w:rPr>
                <w:lang w:val="en-GB" w:eastAsia="zh-CN"/>
              </w:rPr>
              <w:t>C</w:t>
            </w:r>
            <w:r w:rsidRPr="00AB41F1">
              <w:rPr>
                <w:lang w:val="en-GB" w:eastAsia="en-GB"/>
              </w:rPr>
              <w:t>-n79A</w:t>
            </w:r>
          </w:p>
        </w:tc>
        <w:tc>
          <w:tcPr>
            <w:tcW w:w="503" w:type="pct"/>
            <w:tcBorders>
              <w:top w:val="single" w:sz="4" w:space="0" w:color="auto"/>
              <w:left w:val="single" w:sz="4" w:space="0" w:color="auto"/>
              <w:bottom w:val="single" w:sz="4" w:space="0" w:color="auto"/>
              <w:right w:val="single" w:sz="4" w:space="0" w:color="auto"/>
            </w:tcBorders>
            <w:hideMark/>
          </w:tcPr>
          <w:p w14:paraId="00D9AF78" w14:textId="77777777" w:rsidR="00156280" w:rsidRPr="00AB41F1" w:rsidRDefault="00156280">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3A2D2ED0" w14:textId="77777777" w:rsidR="00156280" w:rsidRPr="00AB41F1"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269BF72" w14:textId="77777777" w:rsidR="00156280" w:rsidRPr="00AB41F1"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5DE27492" w14:textId="77777777" w:rsidR="00156280" w:rsidRPr="00AB41F1" w:rsidRDefault="00156280">
            <w:pPr>
              <w:keepNext/>
              <w:keepLines/>
              <w:spacing w:after="0"/>
              <w:jc w:val="center"/>
              <w:rPr>
                <w:rFonts w:ascii="Arial" w:hAnsi="Arial"/>
                <w:sz w:val="18"/>
                <w:lang w:val="en-GB" w:eastAsia="zh-CN"/>
              </w:rPr>
            </w:pPr>
          </w:p>
        </w:tc>
        <w:tc>
          <w:tcPr>
            <w:tcW w:w="1330" w:type="pct"/>
            <w:tcBorders>
              <w:top w:val="single" w:sz="4" w:space="0" w:color="auto"/>
              <w:left w:val="single" w:sz="4" w:space="0" w:color="auto"/>
              <w:bottom w:val="single" w:sz="4" w:space="0" w:color="auto"/>
              <w:right w:val="single" w:sz="4" w:space="0" w:color="auto"/>
            </w:tcBorders>
          </w:tcPr>
          <w:p w14:paraId="539EDE21"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589ACDF3"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283C85A1" w14:textId="77777777" w:rsidR="00156280" w:rsidRPr="00AB41F1" w:rsidRDefault="00156280">
            <w:pPr>
              <w:pStyle w:val="TAL"/>
              <w:rPr>
                <w:rFonts w:eastAsia="SimSun"/>
                <w:lang w:val="en-GB" w:eastAsia="en-GB"/>
              </w:rPr>
            </w:pPr>
            <w:r w:rsidRPr="00AB41F1">
              <w:rPr>
                <w:lang w:val="en-GB" w:eastAsia="en-GB"/>
              </w:rPr>
              <w:t>CA_n48A-n66A (Note 6)</w:t>
            </w:r>
          </w:p>
        </w:tc>
        <w:tc>
          <w:tcPr>
            <w:tcW w:w="503" w:type="pct"/>
            <w:tcBorders>
              <w:top w:val="single" w:sz="4" w:space="0" w:color="auto"/>
              <w:left w:val="single" w:sz="4" w:space="0" w:color="auto"/>
              <w:bottom w:val="single" w:sz="4" w:space="0" w:color="auto"/>
              <w:right w:val="single" w:sz="4" w:space="0" w:color="auto"/>
            </w:tcBorders>
            <w:hideMark/>
          </w:tcPr>
          <w:p w14:paraId="34DF3BF8" w14:textId="77777777" w:rsidR="00156280" w:rsidRPr="00AB41F1" w:rsidRDefault="00156280">
            <w:pPr>
              <w:pStyle w:val="TAL"/>
              <w:rPr>
                <w:rFonts w:eastAsia="SimSun"/>
                <w:lang w:val="en-GB" w:eastAsia="en-GB"/>
              </w:rPr>
            </w:pPr>
            <w:r w:rsidRPr="00AB41F1">
              <w:rPr>
                <w:rFonts w:eastAsia="SimSun"/>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730C61B2" w14:textId="77777777" w:rsidR="00156280" w:rsidRPr="00AB41F1"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3D0CEA3E" w14:textId="77777777" w:rsidR="00156280" w:rsidRPr="00AB41F1"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3831AAD" w14:textId="77777777" w:rsidR="00156280" w:rsidRPr="00AB41F1"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7A323A2" w14:textId="77777777" w:rsidR="00156280" w:rsidRPr="00AB41F1" w:rsidRDefault="00156280">
            <w:pPr>
              <w:pStyle w:val="TAL"/>
              <w:rPr>
                <w:rFonts w:eastAsia="SimSun"/>
                <w:lang w:val="en-GB" w:eastAsia="en-GB"/>
              </w:rPr>
            </w:pPr>
          </w:p>
        </w:tc>
      </w:tr>
      <w:tr w:rsidR="00156280" w:rsidRPr="00AB41F1" w14:paraId="690417CF"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45DBC3C9" w14:textId="77777777" w:rsidR="00156280" w:rsidRPr="00AB41F1" w:rsidRDefault="00156280">
            <w:pPr>
              <w:pStyle w:val="TAL"/>
              <w:rPr>
                <w:lang w:val="en-GB" w:eastAsia="en-GB"/>
              </w:rPr>
            </w:pPr>
            <w:r w:rsidRPr="00AB41F1">
              <w:rPr>
                <w:lang w:val="en-GB" w:eastAsia="en-GB"/>
              </w:rPr>
              <w:lastRenderedPageBreak/>
              <w:t>CA_n48A-n66(2A) (Note 6)</w:t>
            </w:r>
          </w:p>
        </w:tc>
        <w:tc>
          <w:tcPr>
            <w:tcW w:w="503" w:type="pct"/>
            <w:tcBorders>
              <w:top w:val="single" w:sz="4" w:space="0" w:color="auto"/>
              <w:left w:val="single" w:sz="4" w:space="0" w:color="auto"/>
              <w:bottom w:val="single" w:sz="4" w:space="0" w:color="auto"/>
              <w:right w:val="single" w:sz="4" w:space="0" w:color="auto"/>
            </w:tcBorders>
            <w:hideMark/>
          </w:tcPr>
          <w:p w14:paraId="1AF2CE10" w14:textId="77777777" w:rsidR="00156280" w:rsidRPr="00AB41F1" w:rsidRDefault="00156280">
            <w:pPr>
              <w:pStyle w:val="TAL"/>
              <w:rPr>
                <w:rFonts w:eastAsia="SimSun"/>
                <w:lang w:val="en-GB" w:eastAsia="en-GB"/>
              </w:rPr>
            </w:pPr>
            <w:r w:rsidRPr="00AB41F1">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6FD7FFB2" w14:textId="77777777" w:rsidR="00156280" w:rsidRPr="00AB41F1"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C793F3B" w14:textId="77777777" w:rsidR="00156280" w:rsidRPr="00AB41F1"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27BA61B" w14:textId="77777777" w:rsidR="00156280" w:rsidRPr="00AB41F1"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3CA03453" w14:textId="77777777" w:rsidR="00156280" w:rsidRPr="00AB41F1" w:rsidRDefault="00156280">
            <w:pPr>
              <w:pStyle w:val="TAL"/>
              <w:rPr>
                <w:rFonts w:eastAsia="SimSun"/>
                <w:lang w:val="en-GB" w:eastAsia="en-GB"/>
              </w:rPr>
            </w:pPr>
          </w:p>
        </w:tc>
      </w:tr>
      <w:tr w:rsidR="00156280" w:rsidRPr="00AB41F1" w14:paraId="245F23BF"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D126139" w14:textId="77777777" w:rsidR="00156280" w:rsidRPr="00AB41F1" w:rsidRDefault="00156280">
            <w:pPr>
              <w:pStyle w:val="TAL"/>
              <w:rPr>
                <w:rFonts w:eastAsia="SimSun"/>
                <w:lang w:val="en-GB" w:eastAsia="en-GB"/>
              </w:rPr>
            </w:pPr>
            <w:r w:rsidRPr="00AB41F1">
              <w:rPr>
                <w:lang w:val="en-GB" w:eastAsia="en-GB"/>
              </w:rPr>
              <w:t>CA_n48A-n70A</w:t>
            </w:r>
          </w:p>
        </w:tc>
        <w:tc>
          <w:tcPr>
            <w:tcW w:w="503" w:type="pct"/>
            <w:tcBorders>
              <w:top w:val="single" w:sz="4" w:space="0" w:color="auto"/>
              <w:left w:val="single" w:sz="4" w:space="0" w:color="auto"/>
              <w:bottom w:val="single" w:sz="4" w:space="0" w:color="auto"/>
              <w:right w:val="single" w:sz="4" w:space="0" w:color="auto"/>
            </w:tcBorders>
            <w:hideMark/>
          </w:tcPr>
          <w:p w14:paraId="2528BFAB" w14:textId="77777777" w:rsidR="00156280" w:rsidRPr="00AB41F1" w:rsidRDefault="00156280">
            <w:pPr>
              <w:pStyle w:val="TAL"/>
              <w:rPr>
                <w:rFonts w:eastAsia="SimSun"/>
                <w:lang w:val="en-GB" w:eastAsia="en-GB"/>
              </w:rPr>
            </w:pPr>
            <w:r w:rsidRPr="00AB41F1">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274DD58B" w14:textId="77777777" w:rsidR="00156280" w:rsidRPr="00AB41F1"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00607D7" w14:textId="77777777" w:rsidR="00156280" w:rsidRPr="00AB41F1"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267B4D9" w14:textId="77777777" w:rsidR="00156280" w:rsidRPr="00AB41F1"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F91B87B" w14:textId="77777777" w:rsidR="00156280" w:rsidRPr="00AB41F1" w:rsidRDefault="00156280">
            <w:pPr>
              <w:pStyle w:val="TAL"/>
              <w:rPr>
                <w:rFonts w:eastAsia="SimSun"/>
                <w:lang w:val="en-GB" w:eastAsia="en-GB"/>
              </w:rPr>
            </w:pPr>
          </w:p>
        </w:tc>
      </w:tr>
      <w:tr w:rsidR="00156280" w:rsidRPr="00AB41F1" w14:paraId="08DBB664"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70EB20CA" w14:textId="77777777" w:rsidR="00156280" w:rsidRPr="00AB41F1" w:rsidRDefault="00156280">
            <w:pPr>
              <w:pStyle w:val="TAL"/>
              <w:rPr>
                <w:rFonts w:eastAsia="SimSun"/>
                <w:lang w:val="en-GB" w:eastAsia="en-GB"/>
              </w:rPr>
            </w:pPr>
            <w:r w:rsidRPr="00AB41F1">
              <w:rPr>
                <w:lang w:val="en-GB" w:eastAsia="en-GB"/>
              </w:rPr>
              <w:t>CA_n48A-n71A</w:t>
            </w:r>
          </w:p>
        </w:tc>
        <w:tc>
          <w:tcPr>
            <w:tcW w:w="503" w:type="pct"/>
            <w:tcBorders>
              <w:top w:val="single" w:sz="4" w:space="0" w:color="auto"/>
              <w:left w:val="single" w:sz="4" w:space="0" w:color="auto"/>
              <w:bottom w:val="single" w:sz="4" w:space="0" w:color="auto"/>
              <w:right w:val="single" w:sz="4" w:space="0" w:color="auto"/>
            </w:tcBorders>
            <w:hideMark/>
          </w:tcPr>
          <w:p w14:paraId="0755CD63" w14:textId="77777777" w:rsidR="00156280" w:rsidRPr="00AB41F1" w:rsidRDefault="00156280">
            <w:pPr>
              <w:pStyle w:val="TAL"/>
              <w:rPr>
                <w:rFonts w:eastAsia="SimSun"/>
                <w:lang w:val="en-GB" w:eastAsia="en-GB"/>
              </w:rPr>
            </w:pPr>
            <w:r w:rsidRPr="00AB41F1">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01B506F1" w14:textId="77777777" w:rsidR="00156280" w:rsidRPr="00AB41F1"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8D7F2F7" w14:textId="77777777" w:rsidR="00156280" w:rsidRPr="00AB41F1"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F90B60A" w14:textId="77777777" w:rsidR="00156280" w:rsidRPr="00AB41F1"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5DA472FA" w14:textId="77777777" w:rsidR="00156280" w:rsidRPr="00AB41F1" w:rsidRDefault="00156280">
            <w:pPr>
              <w:pStyle w:val="TAL"/>
              <w:rPr>
                <w:rFonts w:eastAsia="SimSun"/>
                <w:lang w:val="en-GB" w:eastAsia="en-GB"/>
              </w:rPr>
            </w:pPr>
          </w:p>
        </w:tc>
      </w:tr>
      <w:tr w:rsidR="00156280" w:rsidRPr="00AB41F1" w14:paraId="119323A8"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6FF0DE6F" w14:textId="77777777" w:rsidR="00156280" w:rsidRPr="00AB41F1" w:rsidRDefault="00156280">
            <w:pPr>
              <w:pStyle w:val="TAL"/>
              <w:rPr>
                <w:lang w:val="en-GB" w:eastAsia="en-GB"/>
              </w:rPr>
            </w:pPr>
            <w:r w:rsidRPr="00AB41F1">
              <w:rPr>
                <w:lang w:val="en-GB" w:eastAsia="en-GB"/>
              </w:rPr>
              <w:t>CA_n48A-n71(2A)</w:t>
            </w:r>
          </w:p>
        </w:tc>
        <w:tc>
          <w:tcPr>
            <w:tcW w:w="503" w:type="pct"/>
            <w:tcBorders>
              <w:top w:val="single" w:sz="4" w:space="0" w:color="auto"/>
              <w:left w:val="single" w:sz="4" w:space="0" w:color="auto"/>
              <w:bottom w:val="single" w:sz="4" w:space="0" w:color="auto"/>
              <w:right w:val="single" w:sz="4" w:space="0" w:color="auto"/>
            </w:tcBorders>
            <w:hideMark/>
          </w:tcPr>
          <w:p w14:paraId="06924CCD" w14:textId="77777777" w:rsidR="00156280" w:rsidRPr="00AB41F1" w:rsidRDefault="00156280">
            <w:pPr>
              <w:pStyle w:val="TAL"/>
              <w:rPr>
                <w:rFonts w:eastAsia="SimSun"/>
                <w:lang w:val="en-GB" w:eastAsia="en-GB"/>
              </w:rPr>
            </w:pPr>
            <w:r w:rsidRPr="00AB41F1">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35990D58" w14:textId="77777777" w:rsidR="00156280" w:rsidRPr="00AB41F1"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BA1BDA3" w14:textId="77777777" w:rsidR="00156280" w:rsidRPr="00AB41F1"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16F4F9CC" w14:textId="77777777" w:rsidR="00156280" w:rsidRPr="00AB41F1"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F1FC9F2" w14:textId="77777777" w:rsidR="00156280" w:rsidRPr="00AB41F1" w:rsidRDefault="00156280">
            <w:pPr>
              <w:pStyle w:val="TAL"/>
              <w:rPr>
                <w:rFonts w:eastAsia="SimSun"/>
                <w:lang w:val="en-GB" w:eastAsia="en-GB"/>
              </w:rPr>
            </w:pPr>
          </w:p>
        </w:tc>
      </w:tr>
      <w:tr w:rsidR="00156280" w:rsidRPr="00AB41F1" w14:paraId="6F3E1B34"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4CB963B" w14:textId="77777777" w:rsidR="00156280" w:rsidRPr="00AB41F1" w:rsidRDefault="00156280">
            <w:pPr>
              <w:pStyle w:val="TAL"/>
              <w:rPr>
                <w:lang w:val="en-GB" w:eastAsia="en-GB"/>
              </w:rPr>
            </w:pPr>
            <w:r w:rsidRPr="00AB41F1">
              <w:rPr>
                <w:rFonts w:eastAsia="SimSun"/>
                <w:lang w:val="en-GB" w:eastAsia="en-GB"/>
              </w:rPr>
              <w:t>CA_n48B-n66A</w:t>
            </w:r>
          </w:p>
        </w:tc>
        <w:tc>
          <w:tcPr>
            <w:tcW w:w="503" w:type="pct"/>
            <w:tcBorders>
              <w:top w:val="single" w:sz="4" w:space="0" w:color="auto"/>
              <w:left w:val="single" w:sz="4" w:space="0" w:color="auto"/>
              <w:bottom w:val="single" w:sz="4" w:space="0" w:color="auto"/>
              <w:right w:val="single" w:sz="4" w:space="0" w:color="auto"/>
            </w:tcBorders>
            <w:hideMark/>
          </w:tcPr>
          <w:p w14:paraId="214F4A19" w14:textId="77777777" w:rsidR="00156280" w:rsidRPr="00AB41F1" w:rsidRDefault="00156280">
            <w:pPr>
              <w:pStyle w:val="TAL"/>
              <w:rPr>
                <w:rFonts w:eastAsia="SimSun"/>
                <w:lang w:val="en-GB" w:eastAsia="en-GB"/>
              </w:rPr>
            </w:pPr>
            <w:r w:rsidRPr="00AB41F1">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79DA73CD" w14:textId="77777777" w:rsidR="00156280" w:rsidRPr="00AB41F1"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C996DB1" w14:textId="77777777" w:rsidR="00156280" w:rsidRPr="00AB41F1"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51200A2" w14:textId="77777777" w:rsidR="00156280" w:rsidRPr="00AB41F1"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0EAF1ED2" w14:textId="77777777" w:rsidR="00156280" w:rsidRPr="00AB41F1" w:rsidRDefault="00156280">
            <w:pPr>
              <w:pStyle w:val="TAL"/>
              <w:rPr>
                <w:rFonts w:eastAsia="SimSun"/>
                <w:lang w:val="en-GB" w:eastAsia="en-GB"/>
              </w:rPr>
            </w:pPr>
          </w:p>
        </w:tc>
      </w:tr>
      <w:tr w:rsidR="00156280" w:rsidRPr="00AB41F1" w14:paraId="4780A4AF"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3CA68D95" w14:textId="77777777" w:rsidR="00156280" w:rsidRPr="00AB41F1" w:rsidRDefault="00156280">
            <w:pPr>
              <w:pStyle w:val="TAL"/>
              <w:rPr>
                <w:lang w:val="en-GB" w:eastAsia="en-GB"/>
              </w:rPr>
            </w:pPr>
            <w:r w:rsidRPr="00AB41F1">
              <w:rPr>
                <w:rFonts w:eastAsia="SimSun"/>
                <w:lang w:val="en-GB" w:eastAsia="en-GB"/>
              </w:rPr>
              <w:t>CA_n48B-n70A</w:t>
            </w:r>
          </w:p>
        </w:tc>
        <w:tc>
          <w:tcPr>
            <w:tcW w:w="503" w:type="pct"/>
            <w:tcBorders>
              <w:top w:val="single" w:sz="4" w:space="0" w:color="auto"/>
              <w:left w:val="single" w:sz="4" w:space="0" w:color="auto"/>
              <w:bottom w:val="single" w:sz="4" w:space="0" w:color="auto"/>
              <w:right w:val="single" w:sz="4" w:space="0" w:color="auto"/>
            </w:tcBorders>
            <w:hideMark/>
          </w:tcPr>
          <w:p w14:paraId="5C9251FD" w14:textId="77777777" w:rsidR="00156280" w:rsidRPr="00AB41F1" w:rsidRDefault="00156280">
            <w:pPr>
              <w:pStyle w:val="TAL"/>
              <w:rPr>
                <w:rFonts w:eastAsia="SimSun"/>
                <w:lang w:val="en-GB" w:eastAsia="en-GB"/>
              </w:rPr>
            </w:pPr>
            <w:r w:rsidRPr="00AB41F1">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74602DF9" w14:textId="77777777" w:rsidR="00156280" w:rsidRPr="00AB41F1"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8D0AC35" w14:textId="77777777" w:rsidR="00156280" w:rsidRPr="00AB41F1"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86B45BE" w14:textId="77777777" w:rsidR="00156280" w:rsidRPr="00AB41F1"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765F77B7" w14:textId="77777777" w:rsidR="00156280" w:rsidRPr="00AB41F1" w:rsidRDefault="00156280">
            <w:pPr>
              <w:pStyle w:val="TAL"/>
              <w:rPr>
                <w:rFonts w:eastAsia="SimSun"/>
                <w:lang w:val="en-GB" w:eastAsia="en-GB"/>
              </w:rPr>
            </w:pPr>
          </w:p>
        </w:tc>
      </w:tr>
      <w:tr w:rsidR="00156280" w:rsidRPr="00AB41F1" w14:paraId="0A618ADE"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2D3ABB7F" w14:textId="77777777" w:rsidR="00156280" w:rsidRPr="00AB41F1" w:rsidRDefault="00156280">
            <w:pPr>
              <w:pStyle w:val="TAL"/>
              <w:rPr>
                <w:lang w:val="en-GB" w:eastAsia="en-GB"/>
              </w:rPr>
            </w:pPr>
            <w:r w:rsidRPr="00AB41F1">
              <w:rPr>
                <w:rFonts w:eastAsia="SimSun"/>
                <w:lang w:val="en-GB" w:eastAsia="en-GB"/>
              </w:rPr>
              <w:t>CA_n48B-n71A</w:t>
            </w:r>
          </w:p>
        </w:tc>
        <w:tc>
          <w:tcPr>
            <w:tcW w:w="503" w:type="pct"/>
            <w:tcBorders>
              <w:top w:val="single" w:sz="4" w:space="0" w:color="auto"/>
              <w:left w:val="single" w:sz="4" w:space="0" w:color="auto"/>
              <w:bottom w:val="single" w:sz="4" w:space="0" w:color="auto"/>
              <w:right w:val="single" w:sz="4" w:space="0" w:color="auto"/>
            </w:tcBorders>
            <w:hideMark/>
          </w:tcPr>
          <w:p w14:paraId="4137BC85" w14:textId="77777777" w:rsidR="00156280" w:rsidRPr="00AB41F1" w:rsidRDefault="00156280">
            <w:pPr>
              <w:pStyle w:val="TAL"/>
              <w:rPr>
                <w:rFonts w:eastAsia="SimSun"/>
                <w:lang w:val="en-GB" w:eastAsia="en-GB"/>
              </w:rPr>
            </w:pPr>
            <w:r w:rsidRPr="00AB41F1">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12481BCD" w14:textId="77777777" w:rsidR="00156280" w:rsidRPr="00AB41F1"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35F4702" w14:textId="77777777" w:rsidR="00156280" w:rsidRPr="00AB41F1"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9341921" w14:textId="77777777" w:rsidR="00156280" w:rsidRPr="00AB41F1"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EB4D523" w14:textId="77777777" w:rsidR="00156280" w:rsidRPr="00AB41F1" w:rsidRDefault="00156280">
            <w:pPr>
              <w:pStyle w:val="TAL"/>
              <w:rPr>
                <w:rFonts w:eastAsia="SimSun"/>
                <w:lang w:val="en-GB" w:eastAsia="en-GB"/>
              </w:rPr>
            </w:pPr>
          </w:p>
        </w:tc>
      </w:tr>
      <w:tr w:rsidR="00156280" w:rsidRPr="00AB41F1" w14:paraId="0F55C9CB"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B191062" w14:textId="77777777" w:rsidR="00156280" w:rsidRPr="00AB41F1" w:rsidRDefault="00156280">
            <w:pPr>
              <w:pStyle w:val="TAL"/>
              <w:rPr>
                <w:lang w:val="en-GB" w:eastAsia="en-GB"/>
              </w:rPr>
            </w:pPr>
            <w:r w:rsidRPr="00AB41F1">
              <w:rPr>
                <w:rFonts w:eastAsia="SimSun"/>
                <w:lang w:val="en-GB" w:eastAsia="en-GB"/>
              </w:rPr>
              <w:t>CA_n48(2A)-n66A</w:t>
            </w:r>
          </w:p>
        </w:tc>
        <w:tc>
          <w:tcPr>
            <w:tcW w:w="503" w:type="pct"/>
            <w:tcBorders>
              <w:top w:val="single" w:sz="4" w:space="0" w:color="auto"/>
              <w:left w:val="single" w:sz="4" w:space="0" w:color="auto"/>
              <w:bottom w:val="single" w:sz="4" w:space="0" w:color="auto"/>
              <w:right w:val="single" w:sz="4" w:space="0" w:color="auto"/>
            </w:tcBorders>
            <w:hideMark/>
          </w:tcPr>
          <w:p w14:paraId="6B96601B" w14:textId="77777777" w:rsidR="00156280" w:rsidRPr="00AB41F1" w:rsidRDefault="00156280">
            <w:pPr>
              <w:pStyle w:val="TAL"/>
              <w:rPr>
                <w:rFonts w:eastAsia="SimSun"/>
                <w:lang w:val="en-GB" w:eastAsia="en-GB"/>
              </w:rPr>
            </w:pPr>
            <w:r w:rsidRPr="00AB41F1">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02F1EA37" w14:textId="77777777" w:rsidR="00156280" w:rsidRPr="00AB41F1"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5B303F1" w14:textId="77777777" w:rsidR="00156280" w:rsidRPr="00AB41F1"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0FAB04BB" w14:textId="77777777" w:rsidR="00156280" w:rsidRPr="00AB41F1"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2EE12BB0" w14:textId="77777777" w:rsidR="00156280" w:rsidRPr="00AB41F1" w:rsidRDefault="00156280">
            <w:pPr>
              <w:pStyle w:val="TAL"/>
              <w:rPr>
                <w:rFonts w:eastAsia="SimSun"/>
                <w:lang w:val="en-GB" w:eastAsia="en-GB"/>
              </w:rPr>
            </w:pPr>
          </w:p>
        </w:tc>
      </w:tr>
      <w:tr w:rsidR="00AF5C78" w:rsidRPr="00AB41F1" w14:paraId="057901EC" w14:textId="77777777" w:rsidTr="00AF5C78">
        <w:trPr>
          <w:cantSplit/>
          <w:trHeight w:val="202"/>
          <w:jc w:val="center"/>
          <w:ins w:id="17" w:author="Aleksi Heino (WE Certification Oy)" w:date="2022-08-02T16:59:00Z"/>
        </w:trPr>
        <w:tc>
          <w:tcPr>
            <w:tcW w:w="920" w:type="pct"/>
            <w:tcBorders>
              <w:top w:val="single" w:sz="4" w:space="0" w:color="auto"/>
              <w:left w:val="single" w:sz="4" w:space="0" w:color="auto"/>
              <w:bottom w:val="single" w:sz="4" w:space="0" w:color="auto"/>
              <w:right w:val="single" w:sz="4" w:space="0" w:color="auto"/>
            </w:tcBorders>
          </w:tcPr>
          <w:p w14:paraId="52D27A33" w14:textId="0A1C36C7" w:rsidR="00AF5C78" w:rsidRPr="00AB41F1" w:rsidRDefault="00AF5C78" w:rsidP="00AF5C78">
            <w:pPr>
              <w:pStyle w:val="TAL"/>
              <w:rPr>
                <w:ins w:id="18" w:author="Aleksi Heino (WE Certification Oy)" w:date="2022-08-02T16:59:00Z"/>
                <w:rFonts w:eastAsia="SimSun"/>
                <w:lang w:val="en-GB" w:eastAsia="en-GB"/>
              </w:rPr>
            </w:pPr>
            <w:ins w:id="19" w:author="Aleksi Heino (WE Certification Oy)" w:date="2022-08-02T17:00:00Z">
              <w:r w:rsidRPr="00AB41F1">
                <w:rPr>
                  <w:lang w:val="en-GB" w:eastAsia="en-GB"/>
                </w:rPr>
                <w:t>CA_n48(2A)-n66(2A)</w:t>
              </w:r>
            </w:ins>
          </w:p>
        </w:tc>
        <w:tc>
          <w:tcPr>
            <w:tcW w:w="503" w:type="pct"/>
            <w:tcBorders>
              <w:top w:val="single" w:sz="4" w:space="0" w:color="auto"/>
              <w:left w:val="single" w:sz="4" w:space="0" w:color="auto"/>
              <w:bottom w:val="single" w:sz="4" w:space="0" w:color="auto"/>
              <w:right w:val="single" w:sz="4" w:space="0" w:color="auto"/>
            </w:tcBorders>
          </w:tcPr>
          <w:p w14:paraId="6FA6DEE6" w14:textId="776E1A79" w:rsidR="00AF5C78" w:rsidRPr="00AB41F1" w:rsidRDefault="00AF5C78" w:rsidP="00AF5C78">
            <w:pPr>
              <w:pStyle w:val="TAL"/>
              <w:rPr>
                <w:ins w:id="20" w:author="Aleksi Heino (WE Certification Oy)" w:date="2022-08-02T16:59:00Z"/>
                <w:rFonts w:eastAsia="SimSun"/>
                <w:lang w:val="en-GB" w:eastAsia="en-GB"/>
              </w:rPr>
            </w:pPr>
            <w:ins w:id="21" w:author="Aleksi Heino (WE Certification Oy)" w:date="2022-08-02T17:00:00Z">
              <w:r w:rsidRPr="00AB41F1">
                <w:rPr>
                  <w:rFonts w:eastAsia="SimSun"/>
                  <w:lang w:val="en-GB" w:eastAsia="en-GB"/>
                </w:rPr>
                <w:t>Rel-17</w:t>
              </w:r>
            </w:ins>
          </w:p>
        </w:tc>
        <w:tc>
          <w:tcPr>
            <w:tcW w:w="208" w:type="pct"/>
            <w:tcBorders>
              <w:top w:val="single" w:sz="4" w:space="0" w:color="auto"/>
              <w:left w:val="single" w:sz="4" w:space="0" w:color="auto"/>
              <w:bottom w:val="single" w:sz="4" w:space="0" w:color="auto"/>
              <w:right w:val="single" w:sz="4" w:space="0" w:color="auto"/>
            </w:tcBorders>
          </w:tcPr>
          <w:p w14:paraId="6FC21EBA" w14:textId="77777777" w:rsidR="00AF5C78" w:rsidRPr="00AB41F1" w:rsidRDefault="00AF5C78" w:rsidP="00AF5C78">
            <w:pPr>
              <w:pStyle w:val="TAL"/>
              <w:rPr>
                <w:ins w:id="22" w:author="Aleksi Heino (WE Certification Oy)" w:date="2022-08-02T16:59:00Z"/>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521CB79" w14:textId="77777777" w:rsidR="00AF5C78" w:rsidRPr="00AB41F1" w:rsidRDefault="00AF5C78" w:rsidP="00AF5C78">
            <w:pPr>
              <w:pStyle w:val="TAL"/>
              <w:rPr>
                <w:ins w:id="23" w:author="Aleksi Heino (WE Certification Oy)" w:date="2022-08-02T16:59:00Z"/>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7C8784D8" w14:textId="77777777" w:rsidR="00AF5C78" w:rsidRPr="00AB41F1" w:rsidRDefault="00AF5C78" w:rsidP="00AF5C78">
            <w:pPr>
              <w:pStyle w:val="TAL"/>
              <w:rPr>
                <w:ins w:id="24" w:author="Aleksi Heino (WE Certification Oy)" w:date="2022-08-02T16:59:00Z"/>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760052E5" w14:textId="77777777" w:rsidR="00AF5C78" w:rsidRPr="00AB41F1" w:rsidRDefault="00AF5C78" w:rsidP="00AF5C78">
            <w:pPr>
              <w:pStyle w:val="TAL"/>
              <w:rPr>
                <w:ins w:id="25" w:author="Aleksi Heino (WE Certification Oy)" w:date="2022-08-02T16:59:00Z"/>
                <w:rFonts w:eastAsia="SimSun"/>
                <w:lang w:val="en-GB" w:eastAsia="en-GB"/>
              </w:rPr>
            </w:pPr>
          </w:p>
        </w:tc>
      </w:tr>
      <w:tr w:rsidR="00AF5C78" w:rsidRPr="00AB41F1" w14:paraId="3821461C"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692B35D4" w14:textId="77777777" w:rsidR="00AF5C78" w:rsidRPr="00AB41F1" w:rsidRDefault="00AF5C78" w:rsidP="00AF5C78">
            <w:pPr>
              <w:pStyle w:val="TAL"/>
              <w:rPr>
                <w:lang w:val="en-GB" w:eastAsia="en-GB"/>
              </w:rPr>
            </w:pPr>
            <w:r w:rsidRPr="00AB41F1">
              <w:rPr>
                <w:rFonts w:eastAsia="SimSun"/>
                <w:lang w:val="en-GB" w:eastAsia="en-GB"/>
              </w:rPr>
              <w:t>CA_n48(2A)-n70A</w:t>
            </w:r>
          </w:p>
        </w:tc>
        <w:tc>
          <w:tcPr>
            <w:tcW w:w="503" w:type="pct"/>
            <w:tcBorders>
              <w:top w:val="single" w:sz="4" w:space="0" w:color="auto"/>
              <w:left w:val="single" w:sz="4" w:space="0" w:color="auto"/>
              <w:bottom w:val="single" w:sz="4" w:space="0" w:color="auto"/>
              <w:right w:val="single" w:sz="4" w:space="0" w:color="auto"/>
            </w:tcBorders>
            <w:hideMark/>
          </w:tcPr>
          <w:p w14:paraId="39BCF1FD" w14:textId="77777777" w:rsidR="00AF5C78" w:rsidRPr="00AB41F1" w:rsidRDefault="00AF5C78" w:rsidP="00AF5C78">
            <w:pPr>
              <w:pStyle w:val="TAL"/>
              <w:rPr>
                <w:rFonts w:eastAsia="SimSun"/>
                <w:lang w:val="en-GB" w:eastAsia="en-GB"/>
              </w:rPr>
            </w:pPr>
            <w:r w:rsidRPr="00AB41F1">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209C46F0" w14:textId="77777777" w:rsidR="00AF5C78" w:rsidRPr="00AB41F1" w:rsidRDefault="00AF5C78" w:rsidP="00AF5C78">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65A185E" w14:textId="77777777" w:rsidR="00AF5C78" w:rsidRPr="00AB41F1" w:rsidRDefault="00AF5C78" w:rsidP="00AF5C78">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96583F2" w14:textId="77777777" w:rsidR="00AF5C78" w:rsidRPr="00AB41F1" w:rsidRDefault="00AF5C78" w:rsidP="00AF5C78">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7683C4C9" w14:textId="77777777" w:rsidR="00AF5C78" w:rsidRPr="00AB41F1" w:rsidRDefault="00AF5C78" w:rsidP="00AF5C78">
            <w:pPr>
              <w:pStyle w:val="TAL"/>
              <w:rPr>
                <w:rFonts w:eastAsia="SimSun"/>
                <w:lang w:val="en-GB" w:eastAsia="en-GB"/>
              </w:rPr>
            </w:pPr>
          </w:p>
        </w:tc>
      </w:tr>
      <w:tr w:rsidR="00AF5C78" w:rsidRPr="00AB41F1" w14:paraId="14F1E510"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6F8B7A02" w14:textId="77777777" w:rsidR="00AF5C78" w:rsidRPr="00AB41F1" w:rsidRDefault="00AF5C78" w:rsidP="00AF5C78">
            <w:pPr>
              <w:pStyle w:val="TAL"/>
              <w:rPr>
                <w:lang w:val="en-GB" w:eastAsia="en-GB"/>
              </w:rPr>
            </w:pPr>
            <w:r w:rsidRPr="00AB41F1">
              <w:rPr>
                <w:rFonts w:eastAsia="SimSun"/>
                <w:lang w:val="en-GB" w:eastAsia="en-GB"/>
              </w:rPr>
              <w:t>CA_n48(2A)-n71A</w:t>
            </w:r>
          </w:p>
        </w:tc>
        <w:tc>
          <w:tcPr>
            <w:tcW w:w="503" w:type="pct"/>
            <w:tcBorders>
              <w:top w:val="single" w:sz="4" w:space="0" w:color="auto"/>
              <w:left w:val="single" w:sz="4" w:space="0" w:color="auto"/>
              <w:bottom w:val="single" w:sz="4" w:space="0" w:color="auto"/>
              <w:right w:val="single" w:sz="4" w:space="0" w:color="auto"/>
            </w:tcBorders>
            <w:hideMark/>
          </w:tcPr>
          <w:p w14:paraId="54D496C3" w14:textId="77777777" w:rsidR="00AF5C78" w:rsidRPr="00AB41F1" w:rsidRDefault="00AF5C78" w:rsidP="00AF5C78">
            <w:pPr>
              <w:pStyle w:val="TAL"/>
              <w:rPr>
                <w:rFonts w:eastAsia="SimSun"/>
                <w:lang w:val="en-GB" w:eastAsia="en-GB"/>
              </w:rPr>
            </w:pPr>
            <w:r w:rsidRPr="00AB41F1">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7AA89060" w14:textId="77777777" w:rsidR="00AF5C78" w:rsidRPr="00AB41F1" w:rsidRDefault="00AF5C78" w:rsidP="00AF5C78">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FB7B567" w14:textId="77777777" w:rsidR="00AF5C78" w:rsidRPr="00AB41F1" w:rsidRDefault="00AF5C78" w:rsidP="00AF5C78">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5B6F414" w14:textId="77777777" w:rsidR="00AF5C78" w:rsidRPr="00AB41F1" w:rsidRDefault="00AF5C78" w:rsidP="00AF5C78">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6BE7DEE" w14:textId="77777777" w:rsidR="00AF5C78" w:rsidRPr="00AB41F1" w:rsidRDefault="00AF5C78" w:rsidP="00AF5C78">
            <w:pPr>
              <w:pStyle w:val="TAL"/>
              <w:rPr>
                <w:rFonts w:eastAsia="SimSun"/>
                <w:lang w:val="en-GB" w:eastAsia="en-GB"/>
              </w:rPr>
            </w:pPr>
          </w:p>
        </w:tc>
      </w:tr>
      <w:tr w:rsidR="00AF5C78" w:rsidRPr="00AB41F1" w14:paraId="7B933811" w14:textId="77777777" w:rsidTr="00AF5C78">
        <w:trPr>
          <w:cantSplit/>
          <w:trHeight w:val="202"/>
          <w:jc w:val="center"/>
          <w:ins w:id="26" w:author="Aleksi Heino (WE Certification Oy)" w:date="2022-08-02T17:01:00Z"/>
        </w:trPr>
        <w:tc>
          <w:tcPr>
            <w:tcW w:w="920" w:type="pct"/>
            <w:tcBorders>
              <w:top w:val="single" w:sz="4" w:space="0" w:color="auto"/>
              <w:left w:val="single" w:sz="4" w:space="0" w:color="auto"/>
              <w:bottom w:val="single" w:sz="4" w:space="0" w:color="auto"/>
              <w:right w:val="single" w:sz="4" w:space="0" w:color="auto"/>
            </w:tcBorders>
          </w:tcPr>
          <w:p w14:paraId="7A3AD318" w14:textId="00C2A84C" w:rsidR="00AF5C78" w:rsidRPr="00AB41F1" w:rsidRDefault="00AF5C78" w:rsidP="00AF5C78">
            <w:pPr>
              <w:pStyle w:val="TAL"/>
              <w:rPr>
                <w:ins w:id="27" w:author="Aleksi Heino (WE Certification Oy)" w:date="2022-08-02T17:01:00Z"/>
                <w:rFonts w:eastAsia="SimSun"/>
                <w:lang w:val="en-GB" w:eastAsia="en-GB"/>
              </w:rPr>
            </w:pPr>
            <w:ins w:id="28" w:author="Aleksi Heino (WE Certification Oy)" w:date="2022-08-02T17:01:00Z">
              <w:r w:rsidRPr="00AB41F1">
                <w:rPr>
                  <w:lang w:val="en-GB" w:eastAsia="en-GB"/>
                </w:rPr>
                <w:t>CA_n48(2A)-n71(2A)</w:t>
              </w:r>
            </w:ins>
          </w:p>
        </w:tc>
        <w:tc>
          <w:tcPr>
            <w:tcW w:w="503" w:type="pct"/>
            <w:tcBorders>
              <w:top w:val="single" w:sz="4" w:space="0" w:color="auto"/>
              <w:left w:val="single" w:sz="4" w:space="0" w:color="auto"/>
              <w:bottom w:val="single" w:sz="4" w:space="0" w:color="auto"/>
              <w:right w:val="single" w:sz="4" w:space="0" w:color="auto"/>
            </w:tcBorders>
          </w:tcPr>
          <w:p w14:paraId="3DC1495D" w14:textId="46BF2DB2" w:rsidR="00AF5C78" w:rsidRPr="00AB41F1" w:rsidRDefault="00AF5C78" w:rsidP="00AF5C78">
            <w:pPr>
              <w:pStyle w:val="TAL"/>
              <w:rPr>
                <w:ins w:id="29" w:author="Aleksi Heino (WE Certification Oy)" w:date="2022-08-02T17:01:00Z"/>
                <w:rFonts w:eastAsia="SimSun"/>
                <w:lang w:val="en-GB" w:eastAsia="en-GB"/>
              </w:rPr>
            </w:pPr>
            <w:ins w:id="30" w:author="Aleksi Heino (WE Certification Oy)" w:date="2022-08-02T17:01:00Z">
              <w:r w:rsidRPr="00AB41F1">
                <w:rPr>
                  <w:lang w:val="en-GB" w:eastAsia="en-GB"/>
                </w:rPr>
                <w:t>Rel-17</w:t>
              </w:r>
            </w:ins>
          </w:p>
        </w:tc>
        <w:tc>
          <w:tcPr>
            <w:tcW w:w="208" w:type="pct"/>
            <w:tcBorders>
              <w:top w:val="single" w:sz="4" w:space="0" w:color="auto"/>
              <w:left w:val="single" w:sz="4" w:space="0" w:color="auto"/>
              <w:bottom w:val="single" w:sz="4" w:space="0" w:color="auto"/>
              <w:right w:val="single" w:sz="4" w:space="0" w:color="auto"/>
            </w:tcBorders>
          </w:tcPr>
          <w:p w14:paraId="3B284230" w14:textId="77777777" w:rsidR="00AF5C78" w:rsidRPr="00AB41F1" w:rsidRDefault="00AF5C78" w:rsidP="00AF5C78">
            <w:pPr>
              <w:pStyle w:val="TAL"/>
              <w:rPr>
                <w:ins w:id="31" w:author="Aleksi Heino (WE Certification Oy)" w:date="2022-08-02T17:01:00Z"/>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27FF745" w14:textId="77777777" w:rsidR="00AF5C78" w:rsidRPr="00AB41F1" w:rsidRDefault="00AF5C78" w:rsidP="00AF5C78">
            <w:pPr>
              <w:pStyle w:val="TAL"/>
              <w:rPr>
                <w:ins w:id="32" w:author="Aleksi Heino (WE Certification Oy)" w:date="2022-08-02T17:01:00Z"/>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523DBEA6" w14:textId="77777777" w:rsidR="00AF5C78" w:rsidRPr="00AB41F1" w:rsidRDefault="00AF5C78" w:rsidP="00AF5C78">
            <w:pPr>
              <w:pStyle w:val="TAL"/>
              <w:rPr>
                <w:ins w:id="33" w:author="Aleksi Heino (WE Certification Oy)" w:date="2022-08-02T17:01:00Z"/>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25C7C311" w14:textId="77777777" w:rsidR="00AF5C78" w:rsidRPr="00AB41F1" w:rsidRDefault="00AF5C78" w:rsidP="00AF5C78">
            <w:pPr>
              <w:pStyle w:val="TAL"/>
              <w:rPr>
                <w:ins w:id="34" w:author="Aleksi Heino (WE Certification Oy)" w:date="2022-08-02T17:01:00Z"/>
                <w:rFonts w:eastAsia="SimSun"/>
                <w:lang w:val="en-GB" w:eastAsia="en-GB"/>
              </w:rPr>
            </w:pPr>
          </w:p>
        </w:tc>
      </w:tr>
      <w:tr w:rsidR="00AF5C78" w:rsidRPr="00AB41F1" w14:paraId="74C71A2E"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EED42DF" w14:textId="77777777" w:rsidR="00AF5C78" w:rsidRPr="00AB41F1" w:rsidRDefault="00AF5C78" w:rsidP="00AF5C78">
            <w:pPr>
              <w:keepNext/>
              <w:keepLines/>
              <w:spacing w:after="0"/>
              <w:rPr>
                <w:rFonts w:ascii="Arial" w:eastAsia="SimSun" w:hAnsi="Arial"/>
                <w:sz w:val="18"/>
                <w:lang w:val="en-GB" w:eastAsia="en-GB"/>
              </w:rPr>
            </w:pPr>
            <w:r w:rsidRPr="00AB41F1">
              <w:rPr>
                <w:rFonts w:ascii="Arial" w:eastAsia="SimSun" w:hAnsi="Arial"/>
                <w:sz w:val="18"/>
                <w:lang w:val="en-GB" w:eastAsia="en-GB"/>
              </w:rPr>
              <w:t>CA_n66A-n70A</w:t>
            </w:r>
            <w:r w:rsidRPr="00AB41F1">
              <w:rPr>
                <w:rFonts w:ascii="Arial" w:hAnsi="Arial"/>
                <w:sz w:val="18"/>
                <w:lang w:val="en-GB" w:eastAsia="en-GB"/>
              </w:rPr>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0F2B375C" w14:textId="77777777" w:rsidR="00AF5C78" w:rsidRPr="00AB41F1" w:rsidRDefault="00AF5C78" w:rsidP="00AF5C78">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07F78FCE" w14:textId="77777777" w:rsidR="00AF5C78" w:rsidRPr="00AB41F1" w:rsidRDefault="00AF5C78" w:rsidP="00AF5C78">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3F547AF9" w14:textId="77777777" w:rsidR="00AF5C78" w:rsidRPr="00AB41F1" w:rsidRDefault="00AF5C78" w:rsidP="00AF5C78">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6FE7195" w14:textId="77777777" w:rsidR="00AF5C78" w:rsidRPr="00AB41F1" w:rsidRDefault="00AF5C78" w:rsidP="00AF5C78">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0A5833C7" w14:textId="77777777" w:rsidR="00AF5C78" w:rsidRPr="00AB41F1" w:rsidRDefault="00AF5C78" w:rsidP="00AF5C78">
            <w:pPr>
              <w:keepNext/>
              <w:keepLines/>
              <w:spacing w:after="0"/>
              <w:jc w:val="center"/>
              <w:rPr>
                <w:rFonts w:ascii="Arial" w:eastAsia="SimSun" w:hAnsi="Arial"/>
                <w:sz w:val="18"/>
                <w:lang w:val="en-GB" w:eastAsia="en-GB"/>
              </w:rPr>
            </w:pPr>
          </w:p>
        </w:tc>
      </w:tr>
      <w:tr w:rsidR="00AF5C78" w:rsidRPr="00AB41F1" w14:paraId="0F1130C9"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5443C18" w14:textId="77777777" w:rsidR="00AF5C78" w:rsidRPr="00AB41F1" w:rsidRDefault="00AF5C78" w:rsidP="00AF5C78">
            <w:pPr>
              <w:keepNext/>
              <w:keepLines/>
              <w:spacing w:after="0"/>
              <w:rPr>
                <w:rFonts w:ascii="Arial" w:eastAsia="SimSun" w:hAnsi="Arial"/>
                <w:sz w:val="18"/>
                <w:lang w:val="en-GB" w:eastAsia="en-GB"/>
              </w:rPr>
            </w:pPr>
            <w:r w:rsidRPr="00AB41F1">
              <w:rPr>
                <w:rFonts w:ascii="Arial" w:eastAsia="SimSun" w:hAnsi="Arial"/>
                <w:sz w:val="18"/>
                <w:lang w:val="en-GB" w:eastAsia="en-GB"/>
              </w:rPr>
              <w:t>CA_n66B-n70A</w:t>
            </w:r>
            <w:r w:rsidRPr="00AB41F1">
              <w:rPr>
                <w:rFonts w:ascii="Arial" w:hAnsi="Arial"/>
                <w:sz w:val="18"/>
                <w:lang w:val="en-GB" w:eastAsia="en-GB"/>
              </w:rPr>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75C20F0D" w14:textId="77777777" w:rsidR="00AF5C78" w:rsidRPr="00AB41F1" w:rsidRDefault="00AF5C78" w:rsidP="00AF5C78">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30C8579D" w14:textId="77777777" w:rsidR="00AF5C78" w:rsidRPr="00AB41F1" w:rsidRDefault="00AF5C78" w:rsidP="00AF5C78">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0D5FF79" w14:textId="77777777" w:rsidR="00AF5C78" w:rsidRPr="00AB41F1" w:rsidRDefault="00AF5C78" w:rsidP="00AF5C78">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7CB68BD6" w14:textId="77777777" w:rsidR="00AF5C78" w:rsidRPr="00AB41F1" w:rsidRDefault="00AF5C78" w:rsidP="00AF5C78">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021F8A81" w14:textId="77777777" w:rsidR="00AF5C78" w:rsidRPr="00AB41F1" w:rsidRDefault="00AF5C78" w:rsidP="00AF5C78">
            <w:pPr>
              <w:keepNext/>
              <w:keepLines/>
              <w:spacing w:after="0"/>
              <w:jc w:val="center"/>
              <w:rPr>
                <w:rFonts w:ascii="Arial" w:eastAsia="SimSun" w:hAnsi="Arial"/>
                <w:sz w:val="18"/>
                <w:lang w:val="en-GB" w:eastAsia="en-GB"/>
              </w:rPr>
            </w:pPr>
          </w:p>
        </w:tc>
      </w:tr>
      <w:tr w:rsidR="00AF5C78" w:rsidRPr="00AB41F1" w14:paraId="06D2B315"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21895229" w14:textId="77777777" w:rsidR="00AF5C78" w:rsidRPr="00AB41F1" w:rsidRDefault="00AF5C78" w:rsidP="00AF5C78">
            <w:pPr>
              <w:keepNext/>
              <w:keepLines/>
              <w:spacing w:after="0"/>
              <w:rPr>
                <w:rFonts w:ascii="Arial" w:eastAsia="SimSun" w:hAnsi="Arial"/>
                <w:sz w:val="18"/>
                <w:lang w:val="en-GB" w:eastAsia="en-GB"/>
              </w:rPr>
            </w:pPr>
            <w:r w:rsidRPr="00AB41F1">
              <w:rPr>
                <w:rFonts w:ascii="Arial" w:eastAsia="SimSun" w:hAnsi="Arial"/>
                <w:sz w:val="18"/>
                <w:lang w:val="en-GB" w:eastAsia="en-GB"/>
              </w:rPr>
              <w:t>CA_n66(2A)-n70A</w:t>
            </w:r>
            <w:r w:rsidRPr="00AB41F1">
              <w:rPr>
                <w:rFonts w:ascii="Arial" w:hAnsi="Arial"/>
                <w:sz w:val="18"/>
                <w:lang w:val="en-GB" w:eastAsia="en-GB"/>
              </w:rPr>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2C21AFC9" w14:textId="77777777" w:rsidR="00AF5C78" w:rsidRPr="00AB41F1" w:rsidRDefault="00AF5C78" w:rsidP="00AF5C78">
            <w:pPr>
              <w:keepNext/>
              <w:keepLines/>
              <w:spacing w:after="0"/>
              <w:jc w:val="center"/>
              <w:rPr>
                <w:rFonts w:ascii="Arial" w:eastAsia="SimSun" w:hAnsi="Arial"/>
                <w:sz w:val="18"/>
                <w:lang w:val="en-GB" w:eastAsia="en-GB"/>
              </w:rPr>
            </w:pPr>
            <w:r w:rsidRPr="00AB41F1">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23617109" w14:textId="77777777" w:rsidR="00AF5C78" w:rsidRPr="00AB41F1" w:rsidRDefault="00AF5C78" w:rsidP="00AF5C78">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6C3A36E4" w14:textId="77777777" w:rsidR="00AF5C78" w:rsidRPr="00AB41F1" w:rsidRDefault="00AF5C78" w:rsidP="00AF5C78">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1058B3C1" w14:textId="77777777" w:rsidR="00AF5C78" w:rsidRPr="00AB41F1" w:rsidRDefault="00AF5C78" w:rsidP="00AF5C78">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35F4AE62" w14:textId="77777777" w:rsidR="00AF5C78" w:rsidRPr="00AB41F1" w:rsidRDefault="00AF5C78" w:rsidP="00AF5C78">
            <w:pPr>
              <w:keepNext/>
              <w:keepLines/>
              <w:spacing w:after="0"/>
              <w:jc w:val="center"/>
              <w:rPr>
                <w:rFonts w:ascii="Arial" w:eastAsia="SimSun" w:hAnsi="Arial"/>
                <w:sz w:val="18"/>
                <w:lang w:val="en-GB" w:eastAsia="en-GB"/>
              </w:rPr>
            </w:pPr>
          </w:p>
        </w:tc>
      </w:tr>
      <w:tr w:rsidR="00AF5C78" w:rsidRPr="00AB41F1" w14:paraId="62B62C3B"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C2CD90F" w14:textId="77777777" w:rsidR="00AF5C78" w:rsidRPr="00AB41F1" w:rsidRDefault="00AF5C78" w:rsidP="00AF5C78">
            <w:pPr>
              <w:keepNext/>
              <w:keepLines/>
              <w:spacing w:after="0"/>
              <w:rPr>
                <w:rFonts w:ascii="Arial" w:eastAsia="PMingLiU" w:hAnsi="Arial"/>
                <w:sz w:val="18"/>
                <w:lang w:val="en-GB" w:eastAsia="en-GB"/>
              </w:rPr>
            </w:pPr>
            <w:r w:rsidRPr="00AB41F1">
              <w:rPr>
                <w:rFonts w:ascii="Arial" w:eastAsia="PMingLiU" w:hAnsi="Arial"/>
                <w:sz w:val="18"/>
                <w:lang w:val="en-GB" w:eastAsia="en-GB"/>
              </w:rPr>
              <w:t>CA_n66A-n71A</w:t>
            </w:r>
            <w:r w:rsidRPr="00AB41F1">
              <w:rPr>
                <w:rFonts w:ascii="Arial" w:hAnsi="Arial"/>
                <w:sz w:val="18"/>
                <w:lang w:val="en-GB" w:eastAsia="en-GB"/>
              </w:rPr>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3F9009A3" w14:textId="77777777" w:rsidR="00AF5C78" w:rsidRPr="00AB41F1" w:rsidRDefault="00AF5C78" w:rsidP="00AF5C78">
            <w:pPr>
              <w:keepNext/>
              <w:keepLines/>
              <w:spacing w:after="0"/>
              <w:jc w:val="center"/>
              <w:rPr>
                <w:rFonts w:ascii="Arial" w:eastAsia="PMingLiU" w:hAnsi="Arial"/>
                <w:sz w:val="18"/>
                <w:lang w:val="en-GB" w:eastAsia="en-GB"/>
              </w:rPr>
            </w:pPr>
            <w:r w:rsidRPr="00AB41F1">
              <w:rPr>
                <w:rFonts w:ascii="Arial" w:eastAsia="PMingLiU"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13CE8F5B" w14:textId="77777777" w:rsidR="00AF5C78" w:rsidRPr="00AB41F1" w:rsidRDefault="00AF5C78" w:rsidP="00AF5C78">
            <w:pPr>
              <w:keepNext/>
              <w:keepLines/>
              <w:spacing w:after="0"/>
              <w:jc w:val="center"/>
              <w:rPr>
                <w:rFonts w:ascii="Arial" w:eastAsia="PMingLiU"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65E4110" w14:textId="77777777" w:rsidR="00AF5C78" w:rsidRPr="00AB41F1" w:rsidRDefault="00AF5C78" w:rsidP="00AF5C78">
            <w:pPr>
              <w:keepNext/>
              <w:keepLines/>
              <w:spacing w:after="0"/>
              <w:jc w:val="center"/>
              <w:rPr>
                <w:rFonts w:ascii="Arial" w:eastAsia="PMingLiU"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18F30D0F" w14:textId="77777777" w:rsidR="00AF5C78" w:rsidRPr="00AB41F1" w:rsidRDefault="00AF5C78" w:rsidP="00AF5C78">
            <w:pPr>
              <w:keepNext/>
              <w:keepLines/>
              <w:spacing w:after="0"/>
              <w:jc w:val="center"/>
              <w:rPr>
                <w:rFonts w:ascii="Arial" w:eastAsia="PMingLiU"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3F48B0DF" w14:textId="77777777" w:rsidR="00AF5C78" w:rsidRPr="00AB41F1" w:rsidRDefault="00AF5C78" w:rsidP="00AF5C78">
            <w:pPr>
              <w:keepNext/>
              <w:keepLines/>
              <w:spacing w:after="0"/>
              <w:jc w:val="center"/>
              <w:rPr>
                <w:rFonts w:ascii="Arial" w:eastAsia="PMingLiU" w:hAnsi="Arial"/>
                <w:sz w:val="18"/>
                <w:lang w:val="en-GB" w:eastAsia="en-GB"/>
              </w:rPr>
            </w:pPr>
          </w:p>
        </w:tc>
      </w:tr>
      <w:tr w:rsidR="00AF5C78" w:rsidRPr="00AB41F1" w14:paraId="43C95084"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1CBCFBE" w14:textId="77777777" w:rsidR="00AF5C78" w:rsidRPr="00AB41F1" w:rsidRDefault="00AF5C78" w:rsidP="00AF5C78">
            <w:pPr>
              <w:pStyle w:val="TAL"/>
              <w:rPr>
                <w:rFonts w:eastAsia="PMingLiU"/>
                <w:lang w:val="en-GB" w:eastAsia="en-GB"/>
              </w:rPr>
            </w:pPr>
            <w:r w:rsidRPr="00AB41F1">
              <w:rPr>
                <w:rFonts w:eastAsia="PMingLiU"/>
                <w:lang w:val="en-GB" w:eastAsia="en-GB"/>
              </w:rPr>
              <w:t>CA_n66A-n71(2A) (Note 6)</w:t>
            </w:r>
          </w:p>
        </w:tc>
        <w:tc>
          <w:tcPr>
            <w:tcW w:w="503" w:type="pct"/>
            <w:tcBorders>
              <w:top w:val="single" w:sz="4" w:space="0" w:color="auto"/>
              <w:left w:val="single" w:sz="4" w:space="0" w:color="auto"/>
              <w:bottom w:val="single" w:sz="4" w:space="0" w:color="auto"/>
              <w:right w:val="single" w:sz="4" w:space="0" w:color="auto"/>
            </w:tcBorders>
            <w:hideMark/>
          </w:tcPr>
          <w:p w14:paraId="02ED6C9E" w14:textId="77777777" w:rsidR="00AF5C78" w:rsidRPr="00AB41F1" w:rsidRDefault="00AF5C78" w:rsidP="00AF5C78">
            <w:pPr>
              <w:pStyle w:val="TAL"/>
              <w:rPr>
                <w:rFonts w:eastAsia="PMingLiU"/>
                <w:lang w:val="en-GB" w:eastAsia="en-GB"/>
              </w:rPr>
            </w:pPr>
            <w:r w:rsidRPr="00AB41F1">
              <w:rPr>
                <w:rFonts w:eastAsia="PMingLiU"/>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696C8C8A" w14:textId="77777777" w:rsidR="00AF5C78" w:rsidRPr="00AB41F1" w:rsidRDefault="00AF5C78" w:rsidP="00AF5C78">
            <w:pPr>
              <w:pStyle w:val="TAL"/>
              <w:rPr>
                <w:rFonts w:eastAsia="PMingLiU"/>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458823E" w14:textId="77777777" w:rsidR="00AF5C78" w:rsidRPr="00AB41F1" w:rsidRDefault="00AF5C78" w:rsidP="00AF5C78">
            <w:pPr>
              <w:pStyle w:val="TAL"/>
              <w:rPr>
                <w:rFonts w:eastAsia="PMingLiU"/>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528936E0" w14:textId="77777777" w:rsidR="00AF5C78" w:rsidRPr="00AB41F1" w:rsidRDefault="00AF5C78" w:rsidP="00AF5C78">
            <w:pPr>
              <w:pStyle w:val="TAL"/>
              <w:rPr>
                <w:rFonts w:eastAsia="PMingLiU"/>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750B0B9C" w14:textId="77777777" w:rsidR="00AF5C78" w:rsidRPr="00AB41F1" w:rsidRDefault="00AF5C78" w:rsidP="00AF5C78">
            <w:pPr>
              <w:pStyle w:val="TAL"/>
              <w:rPr>
                <w:rFonts w:eastAsia="PMingLiU"/>
                <w:lang w:val="en-GB" w:eastAsia="en-GB"/>
              </w:rPr>
            </w:pPr>
          </w:p>
        </w:tc>
      </w:tr>
      <w:tr w:rsidR="00AF5C78" w:rsidRPr="00AB41F1" w14:paraId="38A731DB"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D22A0B6" w14:textId="77777777" w:rsidR="00AF5C78" w:rsidRPr="00AB41F1" w:rsidRDefault="00AF5C78" w:rsidP="00AF5C78">
            <w:pPr>
              <w:keepNext/>
              <w:keepLines/>
              <w:spacing w:after="0"/>
              <w:rPr>
                <w:rFonts w:ascii="Arial" w:eastAsia="PMingLiU" w:hAnsi="Arial"/>
                <w:sz w:val="18"/>
                <w:lang w:val="en-GB" w:eastAsia="en-GB"/>
              </w:rPr>
            </w:pPr>
            <w:r w:rsidRPr="00AB41F1">
              <w:rPr>
                <w:rFonts w:ascii="Arial" w:eastAsia="PMingLiU" w:hAnsi="Arial"/>
                <w:sz w:val="18"/>
                <w:lang w:val="en-GB" w:eastAsia="en-GB"/>
              </w:rPr>
              <w:t>CA_n66B-n71A</w:t>
            </w:r>
            <w:r w:rsidRPr="00AB41F1">
              <w:rPr>
                <w:rFonts w:ascii="Arial" w:hAnsi="Arial"/>
                <w:sz w:val="18"/>
                <w:lang w:val="en-GB" w:eastAsia="en-GB"/>
              </w:rPr>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547C27E7" w14:textId="77777777" w:rsidR="00AF5C78" w:rsidRPr="00AB41F1" w:rsidRDefault="00AF5C78" w:rsidP="00AF5C78">
            <w:pPr>
              <w:keepNext/>
              <w:keepLines/>
              <w:spacing w:after="0"/>
              <w:jc w:val="center"/>
              <w:rPr>
                <w:rFonts w:ascii="Arial" w:eastAsia="PMingLiU" w:hAnsi="Arial"/>
                <w:sz w:val="18"/>
                <w:lang w:val="en-GB" w:eastAsia="en-GB"/>
              </w:rPr>
            </w:pPr>
            <w:r w:rsidRPr="00AB41F1">
              <w:rPr>
                <w:rFonts w:ascii="Arial" w:eastAsia="PMingLiU"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3A13B531" w14:textId="77777777" w:rsidR="00AF5C78" w:rsidRPr="00AB41F1" w:rsidRDefault="00AF5C78" w:rsidP="00AF5C78">
            <w:pPr>
              <w:keepNext/>
              <w:keepLines/>
              <w:spacing w:after="0"/>
              <w:jc w:val="center"/>
              <w:rPr>
                <w:rFonts w:ascii="Arial" w:eastAsia="PMingLiU"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11ADE56" w14:textId="77777777" w:rsidR="00AF5C78" w:rsidRPr="00AB41F1" w:rsidRDefault="00AF5C78" w:rsidP="00AF5C78">
            <w:pPr>
              <w:keepNext/>
              <w:keepLines/>
              <w:spacing w:after="0"/>
              <w:jc w:val="center"/>
              <w:rPr>
                <w:rFonts w:ascii="Arial" w:eastAsia="PMingLiU"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1ED0524D" w14:textId="77777777" w:rsidR="00AF5C78" w:rsidRPr="00AB41F1" w:rsidRDefault="00AF5C78" w:rsidP="00AF5C78">
            <w:pPr>
              <w:keepNext/>
              <w:keepLines/>
              <w:spacing w:after="0"/>
              <w:jc w:val="center"/>
              <w:rPr>
                <w:rFonts w:ascii="Arial" w:eastAsia="PMingLiU"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38F20B45" w14:textId="77777777" w:rsidR="00AF5C78" w:rsidRPr="00AB41F1" w:rsidRDefault="00AF5C78" w:rsidP="00AF5C78">
            <w:pPr>
              <w:keepNext/>
              <w:keepLines/>
              <w:spacing w:after="0"/>
              <w:jc w:val="center"/>
              <w:rPr>
                <w:rFonts w:ascii="Arial" w:eastAsia="PMingLiU" w:hAnsi="Arial"/>
                <w:sz w:val="18"/>
                <w:lang w:val="en-GB" w:eastAsia="en-GB"/>
              </w:rPr>
            </w:pPr>
          </w:p>
        </w:tc>
      </w:tr>
      <w:tr w:rsidR="00AF5C78" w:rsidRPr="00AB41F1" w14:paraId="4BA3498A" w14:textId="77777777" w:rsidTr="00AF5C78">
        <w:trPr>
          <w:cantSplit/>
          <w:trHeight w:val="188"/>
          <w:jc w:val="center"/>
        </w:trPr>
        <w:tc>
          <w:tcPr>
            <w:tcW w:w="920" w:type="pct"/>
            <w:tcBorders>
              <w:top w:val="single" w:sz="4" w:space="0" w:color="auto"/>
              <w:left w:val="single" w:sz="4" w:space="0" w:color="auto"/>
              <w:bottom w:val="single" w:sz="4" w:space="0" w:color="auto"/>
              <w:right w:val="single" w:sz="4" w:space="0" w:color="auto"/>
            </w:tcBorders>
            <w:hideMark/>
          </w:tcPr>
          <w:p w14:paraId="01306598" w14:textId="77777777" w:rsidR="00AF5C78" w:rsidRPr="00AB41F1" w:rsidRDefault="00AF5C78" w:rsidP="00AF5C78">
            <w:pPr>
              <w:keepNext/>
              <w:keepLines/>
              <w:spacing w:after="0"/>
              <w:rPr>
                <w:rFonts w:ascii="Arial" w:eastAsia="PMingLiU" w:hAnsi="Arial"/>
                <w:sz w:val="18"/>
                <w:lang w:val="en-GB" w:eastAsia="en-GB"/>
              </w:rPr>
            </w:pPr>
            <w:r w:rsidRPr="00AB41F1">
              <w:rPr>
                <w:rFonts w:ascii="Arial" w:eastAsia="PMingLiU" w:hAnsi="Arial"/>
                <w:sz w:val="18"/>
                <w:lang w:val="en-GB" w:eastAsia="en-GB"/>
              </w:rPr>
              <w:t>CA_n66(2A)-n71A</w:t>
            </w:r>
            <w:r w:rsidRPr="00AB41F1">
              <w:rPr>
                <w:rFonts w:ascii="Arial" w:hAnsi="Arial"/>
                <w:sz w:val="18"/>
                <w:lang w:val="en-GB" w:eastAsia="en-GB"/>
              </w:rPr>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38B63330" w14:textId="77777777" w:rsidR="00AF5C78" w:rsidRPr="00AB41F1" w:rsidRDefault="00AF5C78" w:rsidP="00AF5C78">
            <w:pPr>
              <w:keepNext/>
              <w:keepLines/>
              <w:spacing w:after="0"/>
              <w:jc w:val="center"/>
              <w:rPr>
                <w:rFonts w:ascii="Arial" w:eastAsia="PMingLiU" w:hAnsi="Arial"/>
                <w:sz w:val="18"/>
                <w:lang w:val="en-GB" w:eastAsia="en-GB"/>
              </w:rPr>
            </w:pPr>
            <w:r w:rsidRPr="00AB41F1">
              <w:rPr>
                <w:rFonts w:ascii="Arial" w:eastAsia="PMingLiU"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40D69068" w14:textId="77777777" w:rsidR="00AF5C78" w:rsidRPr="00AB41F1" w:rsidRDefault="00AF5C78" w:rsidP="00AF5C78">
            <w:pPr>
              <w:keepNext/>
              <w:keepLines/>
              <w:spacing w:after="0"/>
              <w:jc w:val="center"/>
              <w:rPr>
                <w:rFonts w:ascii="Arial" w:eastAsia="PMingLiU"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26EAE2B" w14:textId="77777777" w:rsidR="00AF5C78" w:rsidRPr="00AB41F1" w:rsidRDefault="00AF5C78" w:rsidP="00AF5C78">
            <w:pPr>
              <w:keepNext/>
              <w:keepLines/>
              <w:spacing w:after="0"/>
              <w:jc w:val="center"/>
              <w:rPr>
                <w:rFonts w:ascii="Arial" w:eastAsia="PMingLiU"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B1C4690" w14:textId="77777777" w:rsidR="00AF5C78" w:rsidRPr="00AB41F1" w:rsidRDefault="00AF5C78" w:rsidP="00AF5C78">
            <w:pPr>
              <w:keepNext/>
              <w:keepLines/>
              <w:spacing w:after="0"/>
              <w:jc w:val="center"/>
              <w:rPr>
                <w:rFonts w:ascii="Arial" w:eastAsia="PMingLiU"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36CC0331" w14:textId="77777777" w:rsidR="00AF5C78" w:rsidRPr="00AB41F1" w:rsidRDefault="00AF5C78" w:rsidP="00AF5C78">
            <w:pPr>
              <w:keepNext/>
              <w:keepLines/>
              <w:spacing w:after="0"/>
              <w:jc w:val="center"/>
              <w:rPr>
                <w:rFonts w:ascii="Arial" w:eastAsia="PMingLiU" w:hAnsi="Arial"/>
                <w:sz w:val="18"/>
                <w:lang w:val="en-GB" w:eastAsia="en-GB"/>
              </w:rPr>
            </w:pPr>
          </w:p>
        </w:tc>
      </w:tr>
      <w:tr w:rsidR="00AF5C78" w:rsidRPr="00AB41F1" w14:paraId="0C7BD9F1"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2490BB2" w14:textId="77777777" w:rsidR="00AF5C78" w:rsidRPr="00AB41F1" w:rsidRDefault="00AF5C78" w:rsidP="00AF5C78">
            <w:pPr>
              <w:pStyle w:val="TAL"/>
              <w:rPr>
                <w:rFonts w:eastAsia="PMingLiU"/>
                <w:lang w:val="en-GB" w:eastAsia="en-GB"/>
              </w:rPr>
            </w:pPr>
            <w:r w:rsidRPr="00AB41F1">
              <w:rPr>
                <w:rFonts w:eastAsia="PMingLiU"/>
                <w:lang w:val="en-GB" w:eastAsia="en-GB"/>
              </w:rPr>
              <w:t>CA_n66(2A)-n71(2A)</w:t>
            </w:r>
            <w:r w:rsidRPr="00AB41F1">
              <w:rPr>
                <w:lang w:val="en-GB" w:eastAsia="en-GB"/>
              </w:rPr>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5752A054" w14:textId="77777777" w:rsidR="00AF5C78" w:rsidRPr="00AB41F1" w:rsidRDefault="00AF5C78" w:rsidP="00AF5C78">
            <w:pPr>
              <w:pStyle w:val="TAL"/>
              <w:rPr>
                <w:rFonts w:eastAsia="PMingLiU"/>
                <w:lang w:val="en-GB" w:eastAsia="en-GB"/>
              </w:rPr>
            </w:pPr>
            <w:r w:rsidRPr="00AB41F1">
              <w:rPr>
                <w:rFonts w:eastAsia="PMingLiU"/>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17DD893D" w14:textId="77777777" w:rsidR="00AF5C78" w:rsidRPr="00AB41F1" w:rsidRDefault="00AF5C78" w:rsidP="00AF5C78">
            <w:pPr>
              <w:pStyle w:val="TAL"/>
              <w:rPr>
                <w:rFonts w:eastAsia="PMingLiU"/>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8E6B105" w14:textId="77777777" w:rsidR="00AF5C78" w:rsidRPr="00AB41F1" w:rsidRDefault="00AF5C78" w:rsidP="00AF5C78">
            <w:pPr>
              <w:pStyle w:val="TAL"/>
              <w:rPr>
                <w:rFonts w:eastAsia="PMingLiU"/>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521C7B6" w14:textId="77777777" w:rsidR="00AF5C78" w:rsidRPr="00AB41F1" w:rsidRDefault="00AF5C78" w:rsidP="00AF5C78">
            <w:pPr>
              <w:pStyle w:val="TAL"/>
              <w:rPr>
                <w:rFonts w:eastAsia="PMingLiU"/>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6BF7621D" w14:textId="77777777" w:rsidR="00AF5C78" w:rsidRPr="00AB41F1" w:rsidRDefault="00AF5C78" w:rsidP="00AF5C78">
            <w:pPr>
              <w:pStyle w:val="TAL"/>
              <w:rPr>
                <w:rFonts w:eastAsia="PMingLiU"/>
                <w:lang w:val="en-GB" w:eastAsia="en-GB"/>
              </w:rPr>
            </w:pPr>
          </w:p>
        </w:tc>
      </w:tr>
      <w:tr w:rsidR="00AF5C78" w:rsidRPr="00AB41F1" w14:paraId="363ED45D"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6649925" w14:textId="77777777" w:rsidR="00AF5C78" w:rsidRPr="00AB41F1" w:rsidRDefault="00AF5C78" w:rsidP="00AF5C78">
            <w:pPr>
              <w:keepNext/>
              <w:keepLines/>
              <w:spacing w:after="0"/>
              <w:rPr>
                <w:rFonts w:ascii="Arial" w:eastAsia="PMingLiU" w:hAnsi="Arial"/>
                <w:sz w:val="18"/>
                <w:lang w:val="en-GB" w:eastAsia="en-GB"/>
              </w:rPr>
            </w:pPr>
            <w:r w:rsidRPr="00AB41F1">
              <w:rPr>
                <w:rFonts w:ascii="Arial" w:eastAsia="PMingLiU" w:hAnsi="Arial"/>
                <w:sz w:val="18"/>
                <w:lang w:val="en-GB" w:eastAsia="en-GB"/>
              </w:rPr>
              <w:t>CA_n70A-n71A</w:t>
            </w:r>
          </w:p>
        </w:tc>
        <w:tc>
          <w:tcPr>
            <w:tcW w:w="503" w:type="pct"/>
            <w:tcBorders>
              <w:top w:val="single" w:sz="4" w:space="0" w:color="auto"/>
              <w:left w:val="single" w:sz="4" w:space="0" w:color="auto"/>
              <w:bottom w:val="single" w:sz="4" w:space="0" w:color="auto"/>
              <w:right w:val="single" w:sz="4" w:space="0" w:color="auto"/>
            </w:tcBorders>
            <w:hideMark/>
          </w:tcPr>
          <w:p w14:paraId="5C53C275" w14:textId="77777777" w:rsidR="00AF5C78" w:rsidRPr="00AB41F1" w:rsidRDefault="00AF5C78" w:rsidP="00AF5C78">
            <w:pPr>
              <w:keepNext/>
              <w:keepLines/>
              <w:spacing w:after="0"/>
              <w:jc w:val="center"/>
              <w:rPr>
                <w:rFonts w:ascii="Arial" w:eastAsia="PMingLiU" w:hAnsi="Arial"/>
                <w:sz w:val="18"/>
                <w:lang w:val="en-GB" w:eastAsia="en-GB"/>
              </w:rPr>
            </w:pPr>
            <w:r w:rsidRPr="00AB41F1">
              <w:rPr>
                <w:rFonts w:ascii="Arial" w:eastAsia="PMingLiU"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1457EE2E" w14:textId="77777777" w:rsidR="00AF5C78" w:rsidRPr="00AB41F1" w:rsidRDefault="00AF5C78" w:rsidP="00AF5C78">
            <w:pPr>
              <w:keepNext/>
              <w:keepLines/>
              <w:spacing w:after="0"/>
              <w:jc w:val="center"/>
              <w:rPr>
                <w:rFonts w:ascii="Arial" w:eastAsia="PMingLiU"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C590EDD" w14:textId="77777777" w:rsidR="00AF5C78" w:rsidRPr="00AB41F1" w:rsidRDefault="00AF5C78" w:rsidP="00AF5C78">
            <w:pPr>
              <w:keepNext/>
              <w:keepLines/>
              <w:spacing w:after="0"/>
              <w:jc w:val="center"/>
              <w:rPr>
                <w:rFonts w:ascii="Arial" w:eastAsia="PMingLiU"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4F9BF7F2" w14:textId="77777777" w:rsidR="00AF5C78" w:rsidRPr="00AB41F1" w:rsidRDefault="00AF5C78" w:rsidP="00AF5C78">
            <w:pPr>
              <w:keepNext/>
              <w:keepLines/>
              <w:spacing w:after="0"/>
              <w:jc w:val="center"/>
              <w:rPr>
                <w:rFonts w:ascii="Arial" w:eastAsia="PMingLiU"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2D83D994" w14:textId="77777777" w:rsidR="00AF5C78" w:rsidRPr="00AB41F1" w:rsidRDefault="00AF5C78" w:rsidP="00AF5C78">
            <w:pPr>
              <w:keepNext/>
              <w:keepLines/>
              <w:spacing w:after="0"/>
              <w:jc w:val="center"/>
              <w:rPr>
                <w:rFonts w:ascii="Arial" w:eastAsia="PMingLiU" w:hAnsi="Arial"/>
                <w:sz w:val="18"/>
                <w:lang w:val="en-GB" w:eastAsia="en-GB"/>
              </w:rPr>
            </w:pPr>
          </w:p>
        </w:tc>
      </w:tr>
      <w:tr w:rsidR="00AF5C78" w:rsidRPr="00AB41F1" w14:paraId="12EFCDA8"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2365C635" w14:textId="77777777" w:rsidR="00AF5C78" w:rsidRPr="00AB41F1" w:rsidRDefault="00AF5C78" w:rsidP="00AF5C78">
            <w:pPr>
              <w:pStyle w:val="TAL"/>
              <w:rPr>
                <w:lang w:val="en-GB" w:eastAsia="ja-JP"/>
              </w:rPr>
            </w:pPr>
            <w:r w:rsidRPr="00AB41F1">
              <w:rPr>
                <w:rFonts w:eastAsia="PMingLiU"/>
                <w:lang w:val="en-GB" w:eastAsia="en-GB"/>
              </w:rPr>
              <w:t>CA_n70A-n71(2A)</w:t>
            </w:r>
          </w:p>
        </w:tc>
        <w:tc>
          <w:tcPr>
            <w:tcW w:w="503" w:type="pct"/>
            <w:tcBorders>
              <w:top w:val="single" w:sz="4" w:space="0" w:color="auto"/>
              <w:left w:val="single" w:sz="4" w:space="0" w:color="auto"/>
              <w:bottom w:val="single" w:sz="4" w:space="0" w:color="auto"/>
              <w:right w:val="single" w:sz="4" w:space="0" w:color="auto"/>
            </w:tcBorders>
            <w:hideMark/>
          </w:tcPr>
          <w:p w14:paraId="1271B19A" w14:textId="77777777" w:rsidR="00AF5C78" w:rsidRPr="00AB41F1" w:rsidRDefault="00AF5C78" w:rsidP="00AF5C78">
            <w:pPr>
              <w:pStyle w:val="TAL"/>
              <w:rPr>
                <w:lang w:val="en-GB" w:eastAsia="ja-JP"/>
              </w:rPr>
            </w:pPr>
            <w:r w:rsidRPr="00AB41F1">
              <w:rPr>
                <w:rFonts w:eastAsia="PMingLiU"/>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2EB72C53" w14:textId="77777777" w:rsidR="00AF5C78" w:rsidRPr="00AB41F1" w:rsidRDefault="00AF5C78" w:rsidP="00AF5C78">
            <w:pPr>
              <w:pStyle w:val="TAL"/>
              <w:rPr>
                <w:rFonts w:eastAsia="PMingLiU"/>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42C3BA7" w14:textId="77777777" w:rsidR="00AF5C78" w:rsidRPr="00AB41F1" w:rsidRDefault="00AF5C78" w:rsidP="00AF5C78">
            <w:pPr>
              <w:pStyle w:val="TAL"/>
              <w:rPr>
                <w:rFonts w:eastAsia="PMingLiU"/>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FF944CA" w14:textId="77777777" w:rsidR="00AF5C78" w:rsidRPr="00AB41F1" w:rsidRDefault="00AF5C78" w:rsidP="00AF5C78">
            <w:pPr>
              <w:pStyle w:val="TAL"/>
              <w:rPr>
                <w:rFonts w:eastAsia="PMingLiU"/>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8D0F264" w14:textId="77777777" w:rsidR="00AF5C78" w:rsidRPr="00AB41F1" w:rsidRDefault="00AF5C78" w:rsidP="00AF5C78">
            <w:pPr>
              <w:pStyle w:val="TAL"/>
              <w:rPr>
                <w:rFonts w:eastAsia="PMingLiU"/>
                <w:lang w:val="en-GB" w:eastAsia="en-GB"/>
              </w:rPr>
            </w:pPr>
          </w:p>
        </w:tc>
      </w:tr>
      <w:tr w:rsidR="00AF5C78" w:rsidRPr="00AB41F1" w14:paraId="236DCC18"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4B16C04" w14:textId="77777777" w:rsidR="00AF5C78" w:rsidRPr="00AB41F1" w:rsidRDefault="00AF5C78" w:rsidP="00AF5C78">
            <w:pPr>
              <w:widowControl w:val="0"/>
              <w:spacing w:after="0"/>
              <w:rPr>
                <w:rFonts w:ascii="Arial" w:eastAsia="MS Mincho" w:hAnsi="Arial"/>
                <w:sz w:val="18"/>
                <w:lang w:val="en-GB" w:eastAsia="ja-JP"/>
              </w:rPr>
            </w:pPr>
            <w:r w:rsidRPr="00AB41F1">
              <w:rPr>
                <w:rFonts w:ascii="Arial" w:hAnsi="Arial"/>
                <w:sz w:val="18"/>
                <w:lang w:val="en-GB" w:eastAsia="ja-JP"/>
              </w:rPr>
              <w:t>CA_n78A-n79A</w:t>
            </w:r>
          </w:p>
        </w:tc>
        <w:tc>
          <w:tcPr>
            <w:tcW w:w="503" w:type="pct"/>
            <w:tcBorders>
              <w:top w:val="single" w:sz="4" w:space="0" w:color="auto"/>
              <w:left w:val="single" w:sz="4" w:space="0" w:color="auto"/>
              <w:bottom w:val="single" w:sz="4" w:space="0" w:color="auto"/>
              <w:right w:val="single" w:sz="4" w:space="0" w:color="auto"/>
            </w:tcBorders>
            <w:hideMark/>
          </w:tcPr>
          <w:p w14:paraId="7589A1F4" w14:textId="77777777" w:rsidR="00AF5C78" w:rsidRPr="00AB41F1" w:rsidRDefault="00AF5C78" w:rsidP="00AF5C78">
            <w:pPr>
              <w:widowControl w:val="0"/>
              <w:spacing w:after="0"/>
              <w:jc w:val="center"/>
              <w:rPr>
                <w:rFonts w:ascii="Arial" w:eastAsia="MS Mincho" w:hAnsi="Arial"/>
                <w:sz w:val="18"/>
                <w:lang w:val="en-GB" w:eastAsia="ja-JP"/>
              </w:rPr>
            </w:pPr>
            <w:r w:rsidRPr="00AB41F1">
              <w:rPr>
                <w:rFonts w:ascii="Arial" w:hAnsi="Arial"/>
                <w:sz w:val="18"/>
                <w:lang w:val="en-GB" w:eastAsia="ja-JP"/>
              </w:rPr>
              <w:t>Rel-15</w:t>
            </w:r>
          </w:p>
        </w:tc>
        <w:tc>
          <w:tcPr>
            <w:tcW w:w="208" w:type="pct"/>
            <w:tcBorders>
              <w:top w:val="single" w:sz="4" w:space="0" w:color="auto"/>
              <w:left w:val="single" w:sz="4" w:space="0" w:color="auto"/>
              <w:bottom w:val="single" w:sz="4" w:space="0" w:color="auto"/>
              <w:right w:val="single" w:sz="4" w:space="0" w:color="auto"/>
            </w:tcBorders>
          </w:tcPr>
          <w:p w14:paraId="3C16F8F0" w14:textId="77777777" w:rsidR="00AF5C78" w:rsidRPr="00AB41F1" w:rsidRDefault="00AF5C78" w:rsidP="00AF5C78">
            <w:pPr>
              <w:widowControl w:val="0"/>
              <w:spacing w:after="0"/>
              <w:jc w:val="center"/>
              <w:rPr>
                <w:rFonts w:ascii="Arial" w:eastAsia="PMingLiU"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5858ED39" w14:textId="77777777" w:rsidR="00AF5C78" w:rsidRPr="00AB41F1" w:rsidRDefault="00AF5C78" w:rsidP="00AF5C78">
            <w:pPr>
              <w:widowControl w:val="0"/>
              <w:spacing w:after="0"/>
              <w:jc w:val="center"/>
              <w:rPr>
                <w:rFonts w:ascii="Arial" w:eastAsia="PMingLiU"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6917BF8" w14:textId="77777777" w:rsidR="00AF5C78" w:rsidRPr="00AB41F1" w:rsidRDefault="00AF5C78" w:rsidP="00AF5C78">
            <w:pPr>
              <w:widowControl w:val="0"/>
              <w:spacing w:after="0"/>
              <w:jc w:val="center"/>
              <w:rPr>
                <w:rFonts w:ascii="Arial" w:eastAsia="PMingLiU"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764DD83E" w14:textId="77777777" w:rsidR="00AF5C78" w:rsidRPr="00AB41F1" w:rsidRDefault="00AF5C78" w:rsidP="00AF5C78">
            <w:pPr>
              <w:widowControl w:val="0"/>
              <w:spacing w:after="0"/>
              <w:jc w:val="center"/>
              <w:rPr>
                <w:rFonts w:ascii="Arial" w:eastAsia="PMingLiU" w:hAnsi="Arial"/>
                <w:sz w:val="18"/>
                <w:lang w:val="en-GB" w:eastAsia="en-GB"/>
              </w:rPr>
            </w:pPr>
          </w:p>
        </w:tc>
      </w:tr>
      <w:tr w:rsidR="00AF5C78" w:rsidRPr="00AB41F1" w14:paraId="4818CCFE" w14:textId="77777777" w:rsidTr="00156280">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63B7B14" w14:textId="77777777" w:rsidR="00AF5C78" w:rsidRPr="00AB41F1" w:rsidRDefault="00AF5C78" w:rsidP="00AF5C78">
            <w:pPr>
              <w:pStyle w:val="TAN"/>
              <w:rPr>
                <w:rFonts w:eastAsia="PMingLiU"/>
                <w:lang w:val="en-GB" w:eastAsia="en-GB"/>
              </w:rPr>
            </w:pPr>
            <w:r w:rsidRPr="00AB41F1">
              <w:rPr>
                <w:rFonts w:eastAsia="PMingLiU"/>
                <w:lang w:val="en-GB" w:eastAsia="en-GB"/>
              </w:rPr>
              <w:lastRenderedPageBreak/>
              <w:t>Note 1:</w:t>
            </w:r>
            <w:r w:rsidRPr="00AB41F1">
              <w:rPr>
                <w:rFonts w:eastAsia="PMingLiU"/>
                <w:lang w:val="en-GB" w:eastAsia="en-GB"/>
              </w:rPr>
              <w:tab/>
              <w:t>Notation used for inter-band CA Bands is according to TS 38.101-1 [23] Table 5.5A.3</w:t>
            </w:r>
            <w:r w:rsidRPr="00AB41F1">
              <w:rPr>
                <w:lang w:val="en-GB" w:eastAsia="zh-CN"/>
              </w:rPr>
              <w:t>.1</w:t>
            </w:r>
            <w:r w:rsidRPr="00AB41F1">
              <w:rPr>
                <w:rFonts w:eastAsia="PMingLiU"/>
                <w:lang w:val="en-GB" w:eastAsia="en-GB"/>
              </w:rPr>
              <w:t>-1, e.g. ‘CA_n1A-n78C’ indicates CA operation on NR band n1 and n78 with DL CA Bandwidth Class A and C respectively.</w:t>
            </w:r>
          </w:p>
          <w:p w14:paraId="72ED773E" w14:textId="77777777" w:rsidR="00AF5C78" w:rsidRPr="00AB41F1" w:rsidRDefault="00AF5C78" w:rsidP="00AF5C78">
            <w:pPr>
              <w:pStyle w:val="TAN"/>
              <w:rPr>
                <w:rFonts w:eastAsia="PMingLiU"/>
                <w:lang w:val="en-GB" w:eastAsia="en-GB"/>
              </w:rPr>
            </w:pPr>
            <w:r w:rsidRPr="00AB41F1">
              <w:rPr>
                <w:rFonts w:eastAsia="PMingLiU"/>
                <w:lang w:val="en-GB" w:eastAsia="en-GB"/>
              </w:rPr>
              <w:t>Note 2:</w:t>
            </w:r>
            <w:r w:rsidRPr="00AB41F1">
              <w:rPr>
                <w:rFonts w:eastAsia="PMingLiU"/>
                <w:lang w:val="en-GB" w:eastAsia="en-GB"/>
              </w:rPr>
              <w:tab/>
              <w:t>The UL CA capabilities as per Table A.4.3.2A.4.1-2 can be supported on a single or multiple CA Band(s). The UE supplier shall indicate all supported UL CA Bandwidth Class(es), in uplink of the supported CA Band(s), as per TS 38.101-1 [23] Table 5.5A.</w:t>
            </w:r>
            <w:r w:rsidRPr="00AB41F1">
              <w:rPr>
                <w:lang w:val="en-GB" w:eastAsia="zh-CN"/>
              </w:rPr>
              <w:t>3.</w:t>
            </w:r>
            <w:r w:rsidRPr="00AB41F1">
              <w:rPr>
                <w:rFonts w:eastAsia="PMingLiU"/>
                <w:lang w:val="en-GB" w:eastAsia="en-GB"/>
              </w:rPr>
              <w:t>1-1. For this release of specification valid choices are ’N’, ‘nXA-nYA’, ‘nX(2A)’, ‘nXB’ and ‘nXC’, where both nX and nY are the NR bands. For example, for CA_n1A-n77A, ‘N’ would mean only DL CA, ‘n1A-n77A’ would mean both DL and UL CA.</w:t>
            </w:r>
          </w:p>
          <w:p w14:paraId="1B048295" w14:textId="77777777" w:rsidR="00AF5C78" w:rsidRPr="00AB41F1" w:rsidRDefault="00AF5C78" w:rsidP="00AF5C78">
            <w:pPr>
              <w:pStyle w:val="TAN"/>
              <w:rPr>
                <w:rFonts w:eastAsia="PMingLiU"/>
                <w:lang w:val="en-GB" w:eastAsia="en-GB"/>
              </w:rPr>
            </w:pPr>
            <w:r w:rsidRPr="00AB41F1">
              <w:rPr>
                <w:rFonts w:eastAsia="PMingLiU"/>
                <w:lang w:val="en-GB" w:eastAsia="en-GB"/>
              </w:rPr>
              <w:t>Note 3:</w:t>
            </w:r>
            <w:r w:rsidRPr="00AB41F1">
              <w:rPr>
                <w:rFonts w:eastAsia="PMingLiU"/>
                <w:lang w:val="en-GB" w:eastAsia="en-GB"/>
              </w:rPr>
              <w:tab/>
              <w:t>The UE supplier shall indicate the supported Bandwidth Combination Set(s) as per TS 38.101-1 [23] Table 5.5A.3</w:t>
            </w:r>
            <w:r w:rsidRPr="00AB41F1">
              <w:rPr>
                <w:lang w:val="en-GB" w:eastAsia="zh-CN"/>
              </w:rPr>
              <w:t>.1</w:t>
            </w:r>
            <w:r w:rsidRPr="00AB41F1">
              <w:rPr>
                <w:rFonts w:eastAsia="PMingLiU"/>
                <w:lang w:val="en-GB" w:eastAsia="en-GB"/>
              </w:rPr>
              <w:t>-1.</w:t>
            </w:r>
          </w:p>
          <w:p w14:paraId="171247C0" w14:textId="77777777" w:rsidR="00AF5C78" w:rsidRPr="00AB41F1" w:rsidRDefault="00AF5C78" w:rsidP="00AF5C78">
            <w:pPr>
              <w:pStyle w:val="TAN"/>
              <w:rPr>
                <w:rFonts w:eastAsia="PMingLiU"/>
                <w:lang w:val="en-GB" w:eastAsia="en-GB"/>
              </w:rPr>
            </w:pPr>
            <w:r w:rsidRPr="00AB41F1">
              <w:rPr>
                <w:rFonts w:eastAsia="PMingLiU"/>
                <w:lang w:val="en-GB" w:eastAsia="en-GB"/>
              </w:rPr>
              <w:t>Note 4:</w:t>
            </w:r>
            <w:r w:rsidRPr="00AB41F1">
              <w:rPr>
                <w:rFonts w:eastAsia="PMingLiU"/>
                <w:lang w:val="en-GB" w:eastAsia="en-GB"/>
              </w:rPr>
              <w:tab/>
              <w:t>Void.</w:t>
            </w:r>
          </w:p>
          <w:p w14:paraId="33575E60" w14:textId="77777777" w:rsidR="00AF5C78" w:rsidRPr="00AB41F1" w:rsidRDefault="00AF5C78" w:rsidP="00AF5C78">
            <w:pPr>
              <w:pStyle w:val="TAN"/>
              <w:rPr>
                <w:rFonts w:eastAsia="PMingLiU"/>
                <w:lang w:val="en-GB" w:eastAsia="en-GB"/>
              </w:rPr>
            </w:pPr>
            <w:r w:rsidRPr="00AB41F1">
              <w:rPr>
                <w:rFonts w:eastAsia="PMingLiU"/>
                <w:lang w:val="en-GB" w:eastAsia="en-GB"/>
              </w:rPr>
              <w:t>Note 5:</w:t>
            </w:r>
            <w:r w:rsidRPr="00AB41F1">
              <w:rPr>
                <w:rFonts w:eastAsia="PMingLiU"/>
                <w:lang w:val="en-GB" w:eastAsia="en-GB"/>
              </w:rPr>
              <w:tab/>
            </w:r>
            <w:r w:rsidRPr="00AB41F1">
              <w:rPr>
                <w:lang w:val="en-GB" w:eastAsia="zh-CN"/>
              </w:rPr>
              <w:t>See UL(</w:t>
            </w:r>
            <w:r w:rsidRPr="00AB41F1">
              <w:rPr>
                <w:i/>
                <w:lang w:val="en-GB" w:eastAsia="zh-CN"/>
              </w:rPr>
              <w:t>table_index</w:t>
            </w:r>
            <w:r w:rsidRPr="00AB41F1">
              <w:rPr>
                <w:lang w:val="en-GB" w:eastAsia="zh-CN"/>
              </w:rPr>
              <w:t>) in in Note 1 of Table 4.0-3 and UL_</w:t>
            </w:r>
            <w:r w:rsidRPr="00AB41F1">
              <w:rPr>
                <w:i/>
                <w:lang w:val="en-GB" w:eastAsia="zh-CN"/>
              </w:rPr>
              <w:t>n</w:t>
            </w:r>
            <w:r w:rsidRPr="00AB41F1">
              <w:rPr>
                <w:lang w:val="en-GB" w:eastAsia="zh-CN"/>
              </w:rPr>
              <w:t>CC(</w:t>
            </w:r>
            <w:r w:rsidRPr="00AB41F1">
              <w:rPr>
                <w:i/>
                <w:lang w:val="en-GB" w:eastAsia="zh-CN"/>
              </w:rPr>
              <w:t>table_index</w:t>
            </w:r>
            <w:r w:rsidRPr="00AB41F1">
              <w:rPr>
                <w:lang w:val="en-GB" w:eastAsia="zh-CN"/>
              </w:rPr>
              <w:t>) in Note 2 of Table 4.0-3  in TS 38.522 [9].</w:t>
            </w:r>
          </w:p>
          <w:p w14:paraId="39CC699C" w14:textId="77777777" w:rsidR="00AF5C78" w:rsidRPr="00AB41F1" w:rsidRDefault="00AF5C78" w:rsidP="00AF5C78">
            <w:pPr>
              <w:pStyle w:val="TAN"/>
              <w:rPr>
                <w:rFonts w:eastAsia="PMingLiU"/>
                <w:lang w:val="en-GB" w:eastAsia="en-GB"/>
              </w:rPr>
            </w:pPr>
            <w:r w:rsidRPr="00AB41F1">
              <w:rPr>
                <w:rFonts w:eastAsia="PMingLiU"/>
                <w:lang w:val="en-GB" w:eastAsia="en-GB"/>
              </w:rPr>
              <w:t>Note 6:</w:t>
            </w:r>
            <w:r w:rsidRPr="00AB41F1">
              <w:rPr>
                <w:rFonts w:eastAsia="PMingLiU"/>
                <w:lang w:val="en-GB" w:eastAsia="en-GB"/>
              </w:rPr>
              <w:tab/>
              <w:t>A UE that supports NR Band n66 (Table A.4.3.1-1) and CA operation in any CA band shall also support the DL CA configurations CA_n66B and CA_n66(2A), as per Note 7, in Table 5.2-1, in TS 38.521-1 [5].</w:t>
            </w:r>
          </w:p>
          <w:p w14:paraId="71FC4C40" w14:textId="77777777" w:rsidR="00AF5C78" w:rsidRPr="00AB41F1" w:rsidRDefault="00AF5C78" w:rsidP="00AF5C78">
            <w:pPr>
              <w:pStyle w:val="TAN"/>
              <w:rPr>
                <w:rFonts w:eastAsia="PMingLiU"/>
                <w:lang w:val="en-GB" w:eastAsia="en-GB"/>
              </w:rPr>
            </w:pPr>
            <w:r w:rsidRPr="00AB41F1">
              <w:rPr>
                <w:rFonts w:eastAsia="PMingLiU"/>
                <w:lang w:val="en-GB" w:eastAsia="en-GB"/>
              </w:rPr>
              <w:t>Note 7:</w:t>
            </w:r>
            <w:r w:rsidRPr="00AB41F1">
              <w:rPr>
                <w:rFonts w:eastAsia="PMingLiU"/>
                <w:lang w:val="en-GB" w:eastAsia="en-GB"/>
              </w:rPr>
              <w:tab/>
              <w:t>The ULTxSwitching capability can be reported on inter-band CA band combinations. The UE supplier shall indicate inter-band CA band pairs on which it supports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sidRPr="00AB41F1">
              <w:rPr>
                <w:lang w:val="en-GB" w:eastAsia="en-GB"/>
              </w:rPr>
              <w:t xml:space="preserve"> </w:t>
            </w:r>
            <w:r w:rsidRPr="00AB41F1">
              <w:rPr>
                <w:rFonts w:eastAsia="PMingLiU"/>
                <w:lang w:val="en-GB" w:eastAsia="en-GB"/>
              </w:rPr>
              <w:t>The ULTxSwitching is only tested with 2 UL CCs, so UE is allowed to report ‘N’ by default for CA configuration with &gt; 2 component carriers.</w:t>
            </w:r>
          </w:p>
          <w:p w14:paraId="7706377F" w14:textId="77777777" w:rsidR="00AF5C78" w:rsidRPr="00AB41F1" w:rsidRDefault="00AF5C78" w:rsidP="00AF5C78">
            <w:pPr>
              <w:pStyle w:val="TAN"/>
              <w:rPr>
                <w:lang w:val="en-GB" w:eastAsia="zh-CN"/>
              </w:rPr>
            </w:pPr>
            <w:r w:rsidRPr="00AB41F1">
              <w:rPr>
                <w:rFonts w:eastAsia="PMingLiU"/>
                <w:lang w:val="en-GB" w:eastAsia="en-GB"/>
              </w:rPr>
              <w:t>Note 8:</w:t>
            </w:r>
            <w:r w:rsidRPr="00AB41F1">
              <w:rPr>
                <w:rFonts w:eastAsia="PMingLiU"/>
                <w:lang w:val="en-GB" w:eastAsia="en-GB"/>
              </w:rPr>
              <w:tab/>
            </w:r>
            <w:r w:rsidRPr="00AB41F1">
              <w:rPr>
                <w:lang w:val="en-GB" w:eastAsia="zh-CN"/>
              </w:rPr>
              <w:t>See ULTxSwitching(</w:t>
            </w:r>
            <w:r w:rsidRPr="00AB41F1">
              <w:rPr>
                <w:i/>
                <w:lang w:val="en-GB" w:eastAsia="zh-CN"/>
              </w:rPr>
              <w:t>table_index</w:t>
            </w:r>
            <w:r w:rsidRPr="00AB41F1">
              <w:rPr>
                <w:lang w:val="en-GB" w:eastAsia="zh-CN"/>
              </w:rPr>
              <w:t>) Note 6 of Table 4.0-3 in TS 38.522 [9].</w:t>
            </w:r>
          </w:p>
          <w:p w14:paraId="448BF3E7" w14:textId="77777777" w:rsidR="00AF5C78" w:rsidRPr="00AB41F1" w:rsidRDefault="00AF5C78" w:rsidP="00AF5C78">
            <w:pPr>
              <w:pStyle w:val="TAN"/>
              <w:rPr>
                <w:rFonts w:eastAsia="PMingLiU"/>
                <w:lang w:val="en-GB" w:eastAsia="en-GB"/>
              </w:rPr>
            </w:pPr>
            <w:r w:rsidRPr="00AB41F1">
              <w:rPr>
                <w:lang w:val="en-GB" w:eastAsia="zh-CN"/>
              </w:rPr>
              <w:t>Note 9:</w:t>
            </w:r>
            <w:r w:rsidRPr="00AB41F1">
              <w:rPr>
                <w:rFonts w:eastAsia="PMingLiU"/>
                <w:lang w:val="en-GB" w:eastAsia="en-GB"/>
              </w:rPr>
              <w:tab/>
            </w:r>
            <w:r w:rsidRPr="00AB41F1">
              <w:rPr>
                <w:lang w:val="en-GB" w:eastAsia="zh-CN"/>
              </w:rPr>
              <w:t>See DL_</w:t>
            </w:r>
            <w:r w:rsidRPr="00AB41F1">
              <w:rPr>
                <w:i/>
                <w:lang w:val="en-GB" w:eastAsia="zh-CN"/>
              </w:rPr>
              <w:t>n</w:t>
            </w:r>
            <w:r w:rsidRPr="00AB41F1">
              <w:rPr>
                <w:lang w:val="en-GB" w:eastAsia="zh-CN"/>
              </w:rPr>
              <w:t>CC(</w:t>
            </w:r>
            <w:r w:rsidRPr="00AB41F1">
              <w:rPr>
                <w:i/>
                <w:lang w:val="en-GB" w:eastAsia="zh-CN"/>
              </w:rPr>
              <w:t>table_index</w:t>
            </w:r>
            <w:r w:rsidRPr="00AB41F1">
              <w:rPr>
                <w:lang w:val="en-GB" w:eastAsia="zh-CN"/>
              </w:rPr>
              <w:t>) in Note 4 of Table 4.0-3 in TS 38.522 [9].</w:t>
            </w:r>
          </w:p>
        </w:tc>
      </w:tr>
    </w:tbl>
    <w:p w14:paraId="7A7D1193" w14:textId="77777777" w:rsidR="00156280" w:rsidRPr="00AB41F1" w:rsidRDefault="00156280" w:rsidP="00156280">
      <w:pPr>
        <w:rPr>
          <w:kern w:val="2"/>
          <w14:ligatures w14:val="standardContextual"/>
        </w:rPr>
      </w:pPr>
    </w:p>
    <w:p w14:paraId="2B18246C" w14:textId="77777777" w:rsidR="00156280" w:rsidRPr="00AB41F1" w:rsidRDefault="00156280" w:rsidP="00156280">
      <w:pPr>
        <w:pStyle w:val="Heading5"/>
      </w:pPr>
      <w:bookmarkStart w:id="35" w:name="_Toc68089594"/>
      <w:bookmarkStart w:id="36" w:name="_Toc69067715"/>
      <w:bookmarkStart w:id="37" w:name="_Toc75383253"/>
      <w:bookmarkStart w:id="38" w:name="_Toc83706901"/>
      <w:bookmarkStart w:id="39" w:name="_Toc90491606"/>
      <w:bookmarkStart w:id="40" w:name="_Toc100147700"/>
      <w:bookmarkStart w:id="41" w:name="_Toc106740972"/>
      <w:r w:rsidRPr="00AB41F1">
        <w:lastRenderedPageBreak/>
        <w:t>A.4.3.2A.4.2</w:t>
      </w:r>
      <w:r w:rsidRPr="00AB41F1">
        <w:tab/>
        <w:t>NR Inter-band CA within FR1 (three bands)</w:t>
      </w:r>
      <w:bookmarkEnd w:id="35"/>
      <w:bookmarkEnd w:id="36"/>
      <w:bookmarkEnd w:id="37"/>
      <w:bookmarkEnd w:id="38"/>
      <w:bookmarkEnd w:id="39"/>
      <w:bookmarkEnd w:id="40"/>
      <w:bookmarkEnd w:id="41"/>
    </w:p>
    <w:p w14:paraId="583A0BFD" w14:textId="77777777" w:rsidR="00156280" w:rsidRPr="00AB41F1" w:rsidRDefault="00156280" w:rsidP="00156280">
      <w:pPr>
        <w:pStyle w:val="TH"/>
        <w:ind w:left="567"/>
      </w:pPr>
      <w:r w:rsidRPr="00AB41F1">
        <w:t>Table A.4.3.2A.4.2-1: Downlink Bandwidth Class Combination capabilities for NR Inter-band CA configuration within FR1 and three bands (for one or more of the supported CA configurations in Table A.4.3.2A.4.2-3)</w:t>
      </w:r>
    </w:p>
    <w:tbl>
      <w:tblPr>
        <w:tblW w:w="9165" w:type="dxa"/>
        <w:jc w:val="center"/>
        <w:tblLayout w:type="fixed"/>
        <w:tblCellMar>
          <w:left w:w="28" w:type="dxa"/>
          <w:right w:w="56" w:type="dxa"/>
        </w:tblCellMar>
        <w:tblLook w:val="04A0" w:firstRow="1" w:lastRow="0" w:firstColumn="1" w:lastColumn="0" w:noHBand="0" w:noVBand="1"/>
      </w:tblPr>
      <w:tblGrid>
        <w:gridCol w:w="611"/>
        <w:gridCol w:w="3498"/>
        <w:gridCol w:w="1462"/>
        <w:gridCol w:w="1989"/>
        <w:gridCol w:w="1605"/>
      </w:tblGrid>
      <w:tr w:rsidR="00156280" w:rsidRPr="00AB41F1" w14:paraId="21832BE3"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5EAD10F" w14:textId="77777777" w:rsidR="00156280" w:rsidRPr="00AB41F1" w:rsidRDefault="00156280">
            <w:pPr>
              <w:pStyle w:val="TAH"/>
              <w:rPr>
                <w:lang w:val="en-GB" w:eastAsia="en-GB"/>
              </w:rPr>
            </w:pPr>
            <w:r w:rsidRPr="00AB41F1">
              <w:rPr>
                <w:lang w:val="en-GB" w:eastAsia="en-GB"/>
              </w:rPr>
              <w:t>Item</w:t>
            </w:r>
          </w:p>
        </w:tc>
        <w:tc>
          <w:tcPr>
            <w:tcW w:w="3498" w:type="dxa"/>
            <w:tcBorders>
              <w:top w:val="single" w:sz="4" w:space="0" w:color="auto"/>
              <w:left w:val="single" w:sz="4" w:space="0" w:color="auto"/>
              <w:bottom w:val="single" w:sz="4" w:space="0" w:color="auto"/>
              <w:right w:val="single" w:sz="4" w:space="0" w:color="auto"/>
            </w:tcBorders>
            <w:hideMark/>
          </w:tcPr>
          <w:p w14:paraId="5C6318B8" w14:textId="77777777" w:rsidR="00156280" w:rsidRPr="00AB41F1" w:rsidRDefault="00156280">
            <w:pPr>
              <w:pStyle w:val="TAH"/>
              <w:rPr>
                <w:lang w:val="en-GB" w:eastAsia="en-GB"/>
              </w:rPr>
            </w:pPr>
            <w:r w:rsidRPr="00AB41F1">
              <w:rPr>
                <w:lang w:val="en-GB" w:eastAsia="zh-CN"/>
              </w:rPr>
              <w:t xml:space="preserve">DL NR FR1 Inter-band CA </w:t>
            </w:r>
            <w:r w:rsidRPr="00AB41F1">
              <w:rPr>
                <w:lang w:val="en-GB" w:eastAsia="en-GB"/>
              </w:rPr>
              <w:t>Bandwidth Class</w:t>
            </w:r>
          </w:p>
        </w:tc>
        <w:tc>
          <w:tcPr>
            <w:tcW w:w="1462" w:type="dxa"/>
            <w:tcBorders>
              <w:top w:val="single" w:sz="4" w:space="0" w:color="auto"/>
              <w:left w:val="single" w:sz="4" w:space="0" w:color="auto"/>
              <w:bottom w:val="single" w:sz="4" w:space="0" w:color="auto"/>
              <w:right w:val="single" w:sz="4" w:space="0" w:color="auto"/>
            </w:tcBorders>
            <w:hideMark/>
          </w:tcPr>
          <w:p w14:paraId="60B836BD" w14:textId="77777777" w:rsidR="00156280" w:rsidRPr="00AB41F1" w:rsidRDefault="00156280">
            <w:pPr>
              <w:pStyle w:val="TAH"/>
              <w:rPr>
                <w:rFonts w:cs="Arial"/>
                <w:szCs w:val="18"/>
                <w:lang w:val="en-GB" w:eastAsia="en-GB"/>
              </w:rPr>
            </w:pPr>
            <w:r w:rsidRPr="00AB41F1">
              <w:rPr>
                <w:lang w:val="en-GB" w:eastAsia="en-GB"/>
              </w:rPr>
              <w:t>Ref.</w:t>
            </w:r>
          </w:p>
        </w:tc>
        <w:tc>
          <w:tcPr>
            <w:tcW w:w="1989" w:type="dxa"/>
            <w:tcBorders>
              <w:top w:val="single" w:sz="4" w:space="0" w:color="auto"/>
              <w:left w:val="single" w:sz="4" w:space="0" w:color="auto"/>
              <w:bottom w:val="single" w:sz="4" w:space="0" w:color="auto"/>
              <w:right w:val="single" w:sz="4" w:space="0" w:color="auto"/>
            </w:tcBorders>
            <w:hideMark/>
          </w:tcPr>
          <w:p w14:paraId="1618E015" w14:textId="77777777" w:rsidR="00156280" w:rsidRPr="00AB41F1" w:rsidRDefault="00156280">
            <w:pPr>
              <w:pStyle w:val="TAH"/>
              <w:rPr>
                <w:lang w:val="en-GB" w:eastAsia="en-GB"/>
              </w:rPr>
            </w:pPr>
            <w:r w:rsidRPr="00AB41F1">
              <w:rPr>
                <w:lang w:val="en-GB" w:eastAsia="zh-CN"/>
              </w:rPr>
              <w:t>Mnemonic</w:t>
            </w:r>
          </w:p>
        </w:tc>
        <w:tc>
          <w:tcPr>
            <w:tcW w:w="1605" w:type="dxa"/>
            <w:tcBorders>
              <w:top w:val="single" w:sz="4" w:space="0" w:color="auto"/>
              <w:left w:val="single" w:sz="4" w:space="0" w:color="auto"/>
              <w:bottom w:val="single" w:sz="4" w:space="0" w:color="auto"/>
              <w:right w:val="single" w:sz="4" w:space="0" w:color="auto"/>
            </w:tcBorders>
            <w:hideMark/>
          </w:tcPr>
          <w:p w14:paraId="53593CED" w14:textId="77777777" w:rsidR="00156280" w:rsidRPr="00AB41F1" w:rsidRDefault="00156280">
            <w:pPr>
              <w:pStyle w:val="TAH"/>
              <w:rPr>
                <w:lang w:val="en-GB" w:eastAsia="en-GB"/>
              </w:rPr>
            </w:pPr>
            <w:r w:rsidRPr="00AB41F1">
              <w:rPr>
                <w:lang w:val="en-GB" w:eastAsia="en-GB"/>
              </w:rPr>
              <w:t>Comments</w:t>
            </w:r>
          </w:p>
        </w:tc>
      </w:tr>
      <w:tr w:rsidR="00156280" w:rsidRPr="00AB41F1" w14:paraId="0D80A4B4"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0376A7F" w14:textId="77777777" w:rsidR="00156280" w:rsidRPr="00AB41F1" w:rsidRDefault="00156280">
            <w:pPr>
              <w:pStyle w:val="TAC"/>
              <w:rPr>
                <w:lang w:val="en-GB" w:eastAsia="en-GB"/>
              </w:rPr>
            </w:pPr>
            <w:r w:rsidRPr="00AB41F1">
              <w:rPr>
                <w:lang w:val="en-GB" w:eastAsia="en-GB"/>
              </w:rPr>
              <w:t>1</w:t>
            </w:r>
          </w:p>
        </w:tc>
        <w:tc>
          <w:tcPr>
            <w:tcW w:w="3498" w:type="dxa"/>
            <w:tcBorders>
              <w:top w:val="single" w:sz="4" w:space="0" w:color="auto"/>
              <w:left w:val="single" w:sz="4" w:space="0" w:color="auto"/>
              <w:bottom w:val="single" w:sz="4" w:space="0" w:color="auto"/>
              <w:right w:val="single" w:sz="4" w:space="0" w:color="auto"/>
            </w:tcBorders>
            <w:hideMark/>
          </w:tcPr>
          <w:p w14:paraId="28FD6B78" w14:textId="77777777" w:rsidR="00156280" w:rsidRPr="00AB41F1" w:rsidRDefault="00156280">
            <w:pPr>
              <w:pStyle w:val="TAL"/>
              <w:rPr>
                <w:lang w:val="en-GB" w:eastAsia="en-GB"/>
              </w:rPr>
            </w:pPr>
            <w:r w:rsidRPr="00AB41F1">
              <w:rPr>
                <w:lang w:val="en-GB" w:eastAsia="en-GB"/>
              </w:rPr>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hideMark/>
          </w:tcPr>
          <w:p w14:paraId="1D10B290" w14:textId="77777777" w:rsidR="00156280" w:rsidRPr="00AB41F1" w:rsidRDefault="00156280">
            <w:pPr>
              <w:pStyle w:val="TAC"/>
              <w:rPr>
                <w:lang w:val="en-GB" w:eastAsia="en-GB"/>
              </w:rPr>
            </w:pPr>
            <w:r w:rsidRPr="00AB41F1">
              <w:rPr>
                <w:rFonts w:cs="Arial"/>
                <w:szCs w:val="18"/>
                <w:lang w:val="en-GB" w:eastAsia="en-GB"/>
              </w:rPr>
              <w:t xml:space="preserve">38.101-1, </w:t>
            </w:r>
            <w:r w:rsidRPr="00AB41F1">
              <w:rPr>
                <w:lang w:val="en-GB" w:eastAsia="en-GB"/>
              </w:rPr>
              <w:t>5.3A.5</w:t>
            </w:r>
          </w:p>
        </w:tc>
        <w:tc>
          <w:tcPr>
            <w:tcW w:w="1989" w:type="dxa"/>
            <w:tcBorders>
              <w:top w:val="single" w:sz="4" w:space="0" w:color="auto"/>
              <w:left w:val="single" w:sz="4" w:space="0" w:color="auto"/>
              <w:bottom w:val="single" w:sz="4" w:space="0" w:color="auto"/>
              <w:right w:val="single" w:sz="4" w:space="0" w:color="auto"/>
            </w:tcBorders>
            <w:hideMark/>
          </w:tcPr>
          <w:p w14:paraId="249EFB3B" w14:textId="77777777" w:rsidR="00156280" w:rsidRPr="00AB41F1" w:rsidRDefault="00156280">
            <w:pPr>
              <w:pStyle w:val="TAL"/>
              <w:rPr>
                <w:lang w:val="en-GB" w:eastAsia="en-GB"/>
              </w:rPr>
            </w:pPr>
            <w:r w:rsidRPr="00AB41F1">
              <w:rPr>
                <w:lang w:val="en-GB"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0218D3C4" w14:textId="77777777" w:rsidR="00156280" w:rsidRPr="00AB41F1" w:rsidRDefault="00156280">
            <w:pPr>
              <w:pStyle w:val="TAL"/>
              <w:rPr>
                <w:lang w:val="en-GB" w:eastAsia="en-GB"/>
              </w:rPr>
            </w:pPr>
          </w:p>
        </w:tc>
      </w:tr>
      <w:tr w:rsidR="00156280" w:rsidRPr="00AB41F1" w14:paraId="07D8A546"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B3B3E19" w14:textId="77777777" w:rsidR="00156280" w:rsidRPr="00AB41F1" w:rsidRDefault="00156280">
            <w:pPr>
              <w:pStyle w:val="TAC"/>
              <w:rPr>
                <w:lang w:val="en-GB" w:eastAsia="zh-CN"/>
              </w:rPr>
            </w:pPr>
            <w:r w:rsidRPr="00AB41F1">
              <w:rPr>
                <w:lang w:val="en-GB" w:eastAsia="zh-CN"/>
              </w:rPr>
              <w:t>2</w:t>
            </w:r>
          </w:p>
        </w:tc>
        <w:tc>
          <w:tcPr>
            <w:tcW w:w="3498" w:type="dxa"/>
            <w:tcBorders>
              <w:top w:val="single" w:sz="4" w:space="0" w:color="auto"/>
              <w:left w:val="single" w:sz="4" w:space="0" w:color="auto"/>
              <w:bottom w:val="single" w:sz="4" w:space="0" w:color="auto"/>
              <w:right w:val="single" w:sz="4" w:space="0" w:color="auto"/>
            </w:tcBorders>
            <w:hideMark/>
          </w:tcPr>
          <w:p w14:paraId="4ACA121C" w14:textId="77777777" w:rsidR="00156280" w:rsidRPr="00AB41F1" w:rsidRDefault="00156280">
            <w:pPr>
              <w:pStyle w:val="TAL"/>
              <w:rPr>
                <w:lang w:val="en-GB" w:eastAsia="en-GB"/>
              </w:rPr>
            </w:pPr>
            <w:r w:rsidRPr="00AB41F1">
              <w:rPr>
                <w:lang w:val="en-GB" w:eastAsia="en-GB"/>
              </w:rPr>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hideMark/>
          </w:tcPr>
          <w:p w14:paraId="45258B85" w14:textId="77777777" w:rsidR="00156280" w:rsidRPr="00AB41F1" w:rsidRDefault="00156280">
            <w:pPr>
              <w:pStyle w:val="TAC"/>
              <w:rPr>
                <w:rFonts w:cs="Arial"/>
                <w:szCs w:val="18"/>
                <w:lang w:val="en-GB" w:eastAsia="en-GB"/>
              </w:rPr>
            </w:pPr>
            <w:r w:rsidRPr="00AB41F1">
              <w:rPr>
                <w:rFonts w:cs="Arial"/>
                <w:szCs w:val="18"/>
                <w:lang w:val="en-GB" w:eastAsia="en-GB"/>
              </w:rPr>
              <w:t xml:space="preserve">38.101-1, </w:t>
            </w:r>
            <w:r w:rsidRPr="00AB41F1">
              <w:rPr>
                <w:lang w:val="en-GB" w:eastAsia="en-GB"/>
              </w:rPr>
              <w:t>5.3A.5</w:t>
            </w:r>
          </w:p>
        </w:tc>
        <w:tc>
          <w:tcPr>
            <w:tcW w:w="1989" w:type="dxa"/>
            <w:tcBorders>
              <w:top w:val="single" w:sz="4" w:space="0" w:color="auto"/>
              <w:left w:val="single" w:sz="4" w:space="0" w:color="auto"/>
              <w:bottom w:val="single" w:sz="4" w:space="0" w:color="auto"/>
              <w:right w:val="single" w:sz="4" w:space="0" w:color="auto"/>
            </w:tcBorders>
            <w:hideMark/>
          </w:tcPr>
          <w:p w14:paraId="4C6654DE" w14:textId="77777777" w:rsidR="00156280" w:rsidRPr="00AB41F1" w:rsidRDefault="00156280">
            <w:pPr>
              <w:pStyle w:val="TAL"/>
              <w:rPr>
                <w:lang w:val="en-GB" w:eastAsia="zh-CN"/>
              </w:rPr>
            </w:pPr>
            <w:r w:rsidRPr="00AB41F1">
              <w:rPr>
                <w:lang w:val="en-GB"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0CD2A38A" w14:textId="77777777" w:rsidR="00156280" w:rsidRPr="00AB41F1" w:rsidRDefault="00156280">
            <w:pPr>
              <w:pStyle w:val="TAL"/>
              <w:rPr>
                <w:lang w:val="en-GB" w:eastAsia="en-GB"/>
              </w:rPr>
            </w:pPr>
          </w:p>
        </w:tc>
      </w:tr>
      <w:tr w:rsidR="00156280" w:rsidRPr="00AB41F1" w14:paraId="45B78995"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D49347D" w14:textId="77777777" w:rsidR="00156280" w:rsidRPr="00AB41F1" w:rsidRDefault="00156280">
            <w:pPr>
              <w:pStyle w:val="TAC"/>
              <w:rPr>
                <w:lang w:val="en-GB" w:eastAsia="zh-CN"/>
              </w:rPr>
            </w:pPr>
            <w:r w:rsidRPr="00AB41F1">
              <w:rPr>
                <w:lang w:val="en-GB" w:eastAsia="zh-CN"/>
              </w:rPr>
              <w:t>3</w:t>
            </w:r>
          </w:p>
        </w:tc>
        <w:tc>
          <w:tcPr>
            <w:tcW w:w="3498" w:type="dxa"/>
            <w:tcBorders>
              <w:top w:val="single" w:sz="4" w:space="0" w:color="auto"/>
              <w:left w:val="single" w:sz="4" w:space="0" w:color="auto"/>
              <w:bottom w:val="single" w:sz="4" w:space="0" w:color="auto"/>
              <w:right w:val="single" w:sz="4" w:space="0" w:color="auto"/>
            </w:tcBorders>
            <w:hideMark/>
          </w:tcPr>
          <w:p w14:paraId="1C6F72E2" w14:textId="77777777" w:rsidR="00156280" w:rsidRPr="00AB41F1" w:rsidRDefault="00156280">
            <w:pPr>
              <w:pStyle w:val="TAL"/>
              <w:rPr>
                <w:lang w:val="en-GB" w:eastAsia="en-GB"/>
              </w:rPr>
            </w:pPr>
            <w:r w:rsidRPr="00AB41F1">
              <w:rPr>
                <w:lang w:val="en-GB" w:eastAsia="en-GB"/>
              </w:rPr>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hideMark/>
          </w:tcPr>
          <w:p w14:paraId="7A9708E9" w14:textId="77777777" w:rsidR="00156280" w:rsidRPr="00AB41F1" w:rsidRDefault="00156280">
            <w:pPr>
              <w:pStyle w:val="TAC"/>
              <w:rPr>
                <w:rFonts w:cs="Arial"/>
                <w:szCs w:val="18"/>
                <w:lang w:val="en-GB" w:eastAsia="en-GB"/>
              </w:rPr>
            </w:pPr>
            <w:r w:rsidRPr="00AB41F1">
              <w:rPr>
                <w:rFonts w:cs="Arial"/>
                <w:szCs w:val="18"/>
                <w:lang w:val="en-GB" w:eastAsia="en-GB"/>
              </w:rPr>
              <w:t xml:space="preserve">38.101-1, </w:t>
            </w:r>
            <w:r w:rsidRPr="00AB41F1">
              <w:rPr>
                <w:lang w:val="en-GB" w:eastAsia="en-GB"/>
              </w:rPr>
              <w:t>5.3A.5</w:t>
            </w:r>
          </w:p>
        </w:tc>
        <w:tc>
          <w:tcPr>
            <w:tcW w:w="1989" w:type="dxa"/>
            <w:tcBorders>
              <w:top w:val="single" w:sz="4" w:space="0" w:color="auto"/>
              <w:left w:val="single" w:sz="4" w:space="0" w:color="auto"/>
              <w:bottom w:val="single" w:sz="4" w:space="0" w:color="auto"/>
              <w:right w:val="single" w:sz="4" w:space="0" w:color="auto"/>
            </w:tcBorders>
            <w:hideMark/>
          </w:tcPr>
          <w:p w14:paraId="0F3DD76C" w14:textId="77777777" w:rsidR="00156280" w:rsidRPr="00AB41F1" w:rsidRDefault="00156280">
            <w:pPr>
              <w:pStyle w:val="TAL"/>
              <w:rPr>
                <w:lang w:val="en-GB" w:eastAsia="zh-CN"/>
              </w:rPr>
            </w:pPr>
            <w:r w:rsidRPr="00AB41F1">
              <w:rPr>
                <w:lang w:val="en-GB"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527DF89D" w14:textId="77777777" w:rsidR="00156280" w:rsidRPr="00AB41F1" w:rsidRDefault="00156280">
            <w:pPr>
              <w:pStyle w:val="TAL"/>
              <w:rPr>
                <w:lang w:val="en-GB" w:eastAsia="en-GB"/>
              </w:rPr>
            </w:pPr>
          </w:p>
        </w:tc>
      </w:tr>
      <w:tr w:rsidR="00156280" w:rsidRPr="00AB41F1" w14:paraId="10673891"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D25FE35" w14:textId="77777777" w:rsidR="00156280" w:rsidRPr="00AB41F1" w:rsidRDefault="00156280">
            <w:pPr>
              <w:pStyle w:val="TAC"/>
              <w:rPr>
                <w:lang w:val="en-GB" w:eastAsia="zh-CN"/>
              </w:rPr>
            </w:pPr>
            <w:r w:rsidRPr="00AB41F1">
              <w:rPr>
                <w:lang w:val="en-GB" w:eastAsia="zh-CN"/>
              </w:rPr>
              <w:t>4</w:t>
            </w:r>
          </w:p>
        </w:tc>
        <w:tc>
          <w:tcPr>
            <w:tcW w:w="3498" w:type="dxa"/>
            <w:tcBorders>
              <w:top w:val="single" w:sz="4" w:space="0" w:color="auto"/>
              <w:left w:val="single" w:sz="4" w:space="0" w:color="auto"/>
              <w:bottom w:val="single" w:sz="4" w:space="0" w:color="auto"/>
              <w:right w:val="single" w:sz="4" w:space="0" w:color="auto"/>
            </w:tcBorders>
            <w:hideMark/>
          </w:tcPr>
          <w:p w14:paraId="2596125E" w14:textId="77777777" w:rsidR="00156280" w:rsidRPr="00AB41F1" w:rsidRDefault="00156280">
            <w:pPr>
              <w:pStyle w:val="TAL"/>
              <w:rPr>
                <w:lang w:val="en-GB" w:eastAsia="en-GB"/>
              </w:rPr>
            </w:pPr>
            <w:r w:rsidRPr="00AB41F1">
              <w:rPr>
                <w:lang w:val="en-GB" w:eastAsia="en-GB"/>
              </w:rPr>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hideMark/>
          </w:tcPr>
          <w:p w14:paraId="094B7532" w14:textId="77777777" w:rsidR="00156280" w:rsidRPr="00AB41F1" w:rsidRDefault="00156280">
            <w:pPr>
              <w:pStyle w:val="TAC"/>
              <w:rPr>
                <w:rFonts w:cs="Arial"/>
                <w:szCs w:val="18"/>
                <w:lang w:val="en-GB" w:eastAsia="en-GB"/>
              </w:rPr>
            </w:pPr>
            <w:r w:rsidRPr="00AB41F1">
              <w:rPr>
                <w:rFonts w:cs="Arial"/>
                <w:szCs w:val="18"/>
                <w:lang w:val="en-GB" w:eastAsia="en-GB"/>
              </w:rPr>
              <w:t xml:space="preserve">38.101-1, </w:t>
            </w:r>
            <w:r w:rsidRPr="00AB41F1">
              <w:rPr>
                <w:lang w:val="en-GB" w:eastAsia="en-GB"/>
              </w:rPr>
              <w:t>5.3A.5</w:t>
            </w:r>
          </w:p>
        </w:tc>
        <w:tc>
          <w:tcPr>
            <w:tcW w:w="1989" w:type="dxa"/>
            <w:tcBorders>
              <w:top w:val="single" w:sz="4" w:space="0" w:color="auto"/>
              <w:left w:val="single" w:sz="4" w:space="0" w:color="auto"/>
              <w:bottom w:val="single" w:sz="4" w:space="0" w:color="auto"/>
              <w:right w:val="single" w:sz="4" w:space="0" w:color="auto"/>
            </w:tcBorders>
            <w:hideMark/>
          </w:tcPr>
          <w:p w14:paraId="2EDBB8DC" w14:textId="77777777" w:rsidR="00156280" w:rsidRPr="00AB41F1" w:rsidRDefault="00156280">
            <w:pPr>
              <w:pStyle w:val="TAL"/>
              <w:rPr>
                <w:lang w:val="en-GB" w:eastAsia="zh-CN"/>
              </w:rPr>
            </w:pPr>
            <w:r w:rsidRPr="00AB41F1">
              <w:rPr>
                <w:lang w:val="en-GB"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3E4FA484" w14:textId="77777777" w:rsidR="00156280" w:rsidRPr="00AB41F1" w:rsidRDefault="00156280">
            <w:pPr>
              <w:pStyle w:val="TAL"/>
              <w:rPr>
                <w:lang w:val="en-GB" w:eastAsia="en-GB"/>
              </w:rPr>
            </w:pPr>
          </w:p>
        </w:tc>
      </w:tr>
      <w:tr w:rsidR="00156280" w:rsidRPr="00AB41F1" w14:paraId="105968AE"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2F1D9A2" w14:textId="77777777" w:rsidR="00156280" w:rsidRPr="00AB41F1" w:rsidRDefault="00156280">
            <w:pPr>
              <w:pStyle w:val="TAC"/>
              <w:rPr>
                <w:lang w:val="en-GB" w:eastAsia="zh-CN"/>
              </w:rPr>
            </w:pPr>
            <w:r w:rsidRPr="00AB41F1">
              <w:rPr>
                <w:lang w:val="en-GB" w:eastAsia="zh-CN"/>
              </w:rPr>
              <w:t>5</w:t>
            </w:r>
          </w:p>
        </w:tc>
        <w:tc>
          <w:tcPr>
            <w:tcW w:w="3498" w:type="dxa"/>
            <w:tcBorders>
              <w:top w:val="single" w:sz="4" w:space="0" w:color="auto"/>
              <w:left w:val="single" w:sz="4" w:space="0" w:color="auto"/>
              <w:bottom w:val="single" w:sz="4" w:space="0" w:color="auto"/>
              <w:right w:val="single" w:sz="4" w:space="0" w:color="auto"/>
            </w:tcBorders>
            <w:hideMark/>
          </w:tcPr>
          <w:p w14:paraId="7336F636" w14:textId="77777777" w:rsidR="00156280" w:rsidRPr="00AB41F1" w:rsidRDefault="00156280">
            <w:pPr>
              <w:pStyle w:val="TAL"/>
              <w:rPr>
                <w:lang w:val="en-GB" w:eastAsia="en-GB"/>
              </w:rPr>
            </w:pPr>
            <w:r w:rsidRPr="00AB41F1">
              <w:rPr>
                <w:lang w:val="en-GB" w:eastAsia="en-GB"/>
              </w:rPr>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hideMark/>
          </w:tcPr>
          <w:p w14:paraId="1E907812" w14:textId="77777777" w:rsidR="00156280" w:rsidRPr="00AB41F1" w:rsidRDefault="00156280">
            <w:pPr>
              <w:pStyle w:val="TAC"/>
              <w:rPr>
                <w:rFonts w:cs="Arial"/>
                <w:szCs w:val="18"/>
                <w:lang w:val="en-GB" w:eastAsia="en-GB"/>
              </w:rPr>
            </w:pPr>
            <w:r w:rsidRPr="00AB41F1">
              <w:rPr>
                <w:rFonts w:cs="Arial"/>
                <w:szCs w:val="18"/>
                <w:lang w:val="en-GB" w:eastAsia="en-GB"/>
              </w:rPr>
              <w:t xml:space="preserve">38.101-1, </w:t>
            </w:r>
            <w:r w:rsidRPr="00AB41F1">
              <w:rPr>
                <w:lang w:val="en-GB" w:eastAsia="en-GB"/>
              </w:rPr>
              <w:t>5.3A.5</w:t>
            </w:r>
          </w:p>
        </w:tc>
        <w:tc>
          <w:tcPr>
            <w:tcW w:w="1989" w:type="dxa"/>
            <w:tcBorders>
              <w:top w:val="single" w:sz="4" w:space="0" w:color="auto"/>
              <w:left w:val="single" w:sz="4" w:space="0" w:color="auto"/>
              <w:bottom w:val="single" w:sz="4" w:space="0" w:color="auto"/>
              <w:right w:val="single" w:sz="4" w:space="0" w:color="auto"/>
            </w:tcBorders>
            <w:hideMark/>
          </w:tcPr>
          <w:p w14:paraId="275B0728" w14:textId="77777777" w:rsidR="00156280" w:rsidRPr="00AB41F1" w:rsidRDefault="00156280">
            <w:pPr>
              <w:pStyle w:val="TAL"/>
              <w:rPr>
                <w:lang w:val="en-GB" w:eastAsia="zh-CN"/>
              </w:rPr>
            </w:pPr>
            <w:r w:rsidRPr="00AB41F1">
              <w:rPr>
                <w:lang w:val="en-GB"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6A2E6158" w14:textId="77777777" w:rsidR="00156280" w:rsidRPr="00AB41F1" w:rsidRDefault="00156280">
            <w:pPr>
              <w:pStyle w:val="TAL"/>
              <w:rPr>
                <w:lang w:val="en-GB" w:eastAsia="en-GB"/>
              </w:rPr>
            </w:pPr>
          </w:p>
        </w:tc>
      </w:tr>
      <w:tr w:rsidR="00156280" w:rsidRPr="00AB41F1" w14:paraId="5C416846"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1118A6A" w14:textId="77777777" w:rsidR="00156280" w:rsidRPr="00AB41F1" w:rsidRDefault="00156280">
            <w:pPr>
              <w:pStyle w:val="TAC"/>
              <w:rPr>
                <w:lang w:val="en-GB" w:eastAsia="zh-CN"/>
              </w:rPr>
            </w:pPr>
            <w:r w:rsidRPr="00AB41F1">
              <w:rPr>
                <w:lang w:val="en-GB" w:eastAsia="zh-CN"/>
              </w:rPr>
              <w:t>6</w:t>
            </w:r>
          </w:p>
        </w:tc>
        <w:tc>
          <w:tcPr>
            <w:tcW w:w="3498" w:type="dxa"/>
            <w:tcBorders>
              <w:top w:val="single" w:sz="4" w:space="0" w:color="auto"/>
              <w:left w:val="single" w:sz="4" w:space="0" w:color="auto"/>
              <w:bottom w:val="single" w:sz="4" w:space="0" w:color="auto"/>
              <w:right w:val="single" w:sz="4" w:space="0" w:color="auto"/>
            </w:tcBorders>
            <w:hideMark/>
          </w:tcPr>
          <w:p w14:paraId="28F7EEFC" w14:textId="77777777" w:rsidR="00156280" w:rsidRPr="00AB41F1" w:rsidRDefault="00156280">
            <w:pPr>
              <w:pStyle w:val="TAL"/>
              <w:rPr>
                <w:lang w:val="en-GB" w:eastAsia="en-GB"/>
              </w:rPr>
            </w:pPr>
            <w:r w:rsidRPr="00AB41F1">
              <w:rPr>
                <w:lang w:val="en-GB" w:eastAsia="en-GB"/>
              </w:rPr>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hideMark/>
          </w:tcPr>
          <w:p w14:paraId="4A97F14B" w14:textId="77777777" w:rsidR="00156280" w:rsidRPr="00AB41F1" w:rsidRDefault="00156280">
            <w:pPr>
              <w:pStyle w:val="TAC"/>
              <w:rPr>
                <w:rFonts w:cs="Arial"/>
                <w:szCs w:val="18"/>
                <w:lang w:val="en-GB" w:eastAsia="en-GB"/>
              </w:rPr>
            </w:pPr>
            <w:r w:rsidRPr="00AB41F1">
              <w:rPr>
                <w:rFonts w:cs="Arial"/>
                <w:szCs w:val="18"/>
                <w:lang w:val="en-GB" w:eastAsia="en-GB"/>
              </w:rPr>
              <w:t xml:space="preserve">38.101-1, </w:t>
            </w:r>
            <w:r w:rsidRPr="00AB41F1">
              <w:rPr>
                <w:lang w:val="en-GB" w:eastAsia="en-GB"/>
              </w:rPr>
              <w:t>5.3A.5</w:t>
            </w:r>
          </w:p>
        </w:tc>
        <w:tc>
          <w:tcPr>
            <w:tcW w:w="1989" w:type="dxa"/>
            <w:tcBorders>
              <w:top w:val="single" w:sz="4" w:space="0" w:color="auto"/>
              <w:left w:val="single" w:sz="4" w:space="0" w:color="auto"/>
              <w:bottom w:val="single" w:sz="4" w:space="0" w:color="auto"/>
              <w:right w:val="single" w:sz="4" w:space="0" w:color="auto"/>
            </w:tcBorders>
            <w:hideMark/>
          </w:tcPr>
          <w:p w14:paraId="4210A97B" w14:textId="77777777" w:rsidR="00156280" w:rsidRPr="00AB41F1" w:rsidRDefault="00156280">
            <w:pPr>
              <w:pStyle w:val="TAL"/>
              <w:rPr>
                <w:lang w:val="en-GB" w:eastAsia="zh-CN"/>
              </w:rPr>
            </w:pPr>
            <w:r w:rsidRPr="00AB41F1">
              <w:rPr>
                <w:lang w:val="en-GB"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1442A85B" w14:textId="77777777" w:rsidR="00156280" w:rsidRPr="00AB41F1" w:rsidRDefault="00156280">
            <w:pPr>
              <w:pStyle w:val="TAL"/>
              <w:rPr>
                <w:lang w:val="en-GB" w:eastAsia="en-GB"/>
              </w:rPr>
            </w:pPr>
          </w:p>
        </w:tc>
      </w:tr>
      <w:tr w:rsidR="00156280" w:rsidRPr="00AB41F1" w14:paraId="14BB27B5"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44A2EA1" w14:textId="77777777" w:rsidR="00156280" w:rsidRPr="00AB41F1" w:rsidRDefault="00156280">
            <w:pPr>
              <w:pStyle w:val="TAC"/>
              <w:rPr>
                <w:lang w:val="en-GB" w:eastAsia="zh-CN"/>
              </w:rPr>
            </w:pPr>
            <w:r w:rsidRPr="00AB41F1">
              <w:rPr>
                <w:lang w:val="en-GB" w:eastAsia="zh-CN"/>
              </w:rPr>
              <w:t>7</w:t>
            </w:r>
          </w:p>
        </w:tc>
        <w:tc>
          <w:tcPr>
            <w:tcW w:w="3498" w:type="dxa"/>
            <w:tcBorders>
              <w:top w:val="single" w:sz="4" w:space="0" w:color="auto"/>
              <w:left w:val="single" w:sz="4" w:space="0" w:color="auto"/>
              <w:bottom w:val="single" w:sz="4" w:space="0" w:color="auto"/>
              <w:right w:val="single" w:sz="4" w:space="0" w:color="auto"/>
            </w:tcBorders>
            <w:hideMark/>
          </w:tcPr>
          <w:p w14:paraId="3CEBB13A" w14:textId="77777777" w:rsidR="00156280" w:rsidRPr="00AB41F1" w:rsidRDefault="00156280">
            <w:pPr>
              <w:pStyle w:val="TAL"/>
              <w:rPr>
                <w:lang w:val="en-GB" w:eastAsia="en-GB"/>
              </w:rPr>
            </w:pPr>
            <w:r w:rsidRPr="00AB41F1">
              <w:rPr>
                <w:lang w:val="en-GB" w:eastAsia="en-GB"/>
              </w:rPr>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hideMark/>
          </w:tcPr>
          <w:p w14:paraId="38FAD6A3" w14:textId="77777777" w:rsidR="00156280" w:rsidRPr="00AB41F1" w:rsidRDefault="00156280">
            <w:pPr>
              <w:pStyle w:val="TAC"/>
              <w:rPr>
                <w:rFonts w:cs="Arial"/>
                <w:szCs w:val="18"/>
                <w:lang w:val="en-GB" w:eastAsia="en-GB"/>
              </w:rPr>
            </w:pPr>
            <w:r w:rsidRPr="00AB41F1">
              <w:rPr>
                <w:rFonts w:cs="Arial"/>
                <w:szCs w:val="18"/>
                <w:lang w:val="en-GB" w:eastAsia="en-GB"/>
              </w:rPr>
              <w:t xml:space="preserve">38.101-1, </w:t>
            </w:r>
            <w:r w:rsidRPr="00AB41F1">
              <w:rPr>
                <w:lang w:val="en-GB" w:eastAsia="en-GB"/>
              </w:rPr>
              <w:t>5.3A.5</w:t>
            </w:r>
          </w:p>
        </w:tc>
        <w:tc>
          <w:tcPr>
            <w:tcW w:w="1989" w:type="dxa"/>
            <w:tcBorders>
              <w:top w:val="single" w:sz="4" w:space="0" w:color="auto"/>
              <w:left w:val="single" w:sz="4" w:space="0" w:color="auto"/>
              <w:bottom w:val="single" w:sz="4" w:space="0" w:color="auto"/>
              <w:right w:val="single" w:sz="4" w:space="0" w:color="auto"/>
            </w:tcBorders>
            <w:hideMark/>
          </w:tcPr>
          <w:p w14:paraId="0A08F985" w14:textId="77777777" w:rsidR="00156280" w:rsidRPr="00AB41F1" w:rsidRDefault="00156280">
            <w:pPr>
              <w:pStyle w:val="TAL"/>
              <w:rPr>
                <w:lang w:val="en-GB" w:eastAsia="zh-CN"/>
              </w:rPr>
            </w:pPr>
            <w:r w:rsidRPr="00AB41F1">
              <w:rPr>
                <w:lang w:val="en-GB"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15590FAD" w14:textId="77777777" w:rsidR="00156280" w:rsidRPr="00AB41F1" w:rsidRDefault="00156280">
            <w:pPr>
              <w:pStyle w:val="TAL"/>
              <w:rPr>
                <w:lang w:val="en-GB" w:eastAsia="en-GB"/>
              </w:rPr>
            </w:pPr>
          </w:p>
        </w:tc>
      </w:tr>
      <w:tr w:rsidR="00156280" w:rsidRPr="00AB41F1" w14:paraId="17893F76"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AEF05A5" w14:textId="77777777" w:rsidR="00156280" w:rsidRPr="00AB41F1" w:rsidRDefault="00156280">
            <w:pPr>
              <w:pStyle w:val="TAC"/>
              <w:rPr>
                <w:lang w:val="en-GB" w:eastAsia="zh-CN"/>
              </w:rPr>
            </w:pPr>
            <w:r w:rsidRPr="00AB41F1">
              <w:rPr>
                <w:lang w:val="en-GB" w:eastAsia="zh-CN"/>
              </w:rPr>
              <w:t>8</w:t>
            </w:r>
          </w:p>
        </w:tc>
        <w:tc>
          <w:tcPr>
            <w:tcW w:w="3498" w:type="dxa"/>
            <w:tcBorders>
              <w:top w:val="single" w:sz="4" w:space="0" w:color="auto"/>
              <w:left w:val="single" w:sz="4" w:space="0" w:color="auto"/>
              <w:bottom w:val="single" w:sz="4" w:space="0" w:color="auto"/>
              <w:right w:val="single" w:sz="4" w:space="0" w:color="auto"/>
            </w:tcBorders>
            <w:hideMark/>
          </w:tcPr>
          <w:p w14:paraId="6EB8824D" w14:textId="77777777" w:rsidR="00156280" w:rsidRPr="00AB41F1" w:rsidRDefault="00156280">
            <w:pPr>
              <w:pStyle w:val="TAL"/>
              <w:rPr>
                <w:lang w:val="en-GB" w:eastAsia="en-GB"/>
              </w:rPr>
            </w:pPr>
            <w:r w:rsidRPr="00AB41F1">
              <w:rPr>
                <w:lang w:val="en-GB" w:eastAsia="en-GB"/>
              </w:rPr>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hideMark/>
          </w:tcPr>
          <w:p w14:paraId="376BAB73" w14:textId="77777777" w:rsidR="00156280" w:rsidRPr="00AB41F1" w:rsidRDefault="00156280">
            <w:pPr>
              <w:pStyle w:val="TAC"/>
              <w:rPr>
                <w:rFonts w:cs="Arial"/>
                <w:szCs w:val="18"/>
                <w:lang w:val="en-GB" w:eastAsia="en-GB"/>
              </w:rPr>
            </w:pPr>
            <w:r w:rsidRPr="00AB41F1">
              <w:rPr>
                <w:rFonts w:cs="Arial"/>
                <w:szCs w:val="18"/>
                <w:lang w:val="en-GB" w:eastAsia="en-GB"/>
              </w:rPr>
              <w:t xml:space="preserve">38.101-1, </w:t>
            </w:r>
            <w:r w:rsidRPr="00AB41F1">
              <w:rPr>
                <w:lang w:val="en-GB" w:eastAsia="en-GB"/>
              </w:rPr>
              <w:t>5.3A.5</w:t>
            </w:r>
          </w:p>
        </w:tc>
        <w:tc>
          <w:tcPr>
            <w:tcW w:w="1989" w:type="dxa"/>
            <w:tcBorders>
              <w:top w:val="single" w:sz="4" w:space="0" w:color="auto"/>
              <w:left w:val="single" w:sz="4" w:space="0" w:color="auto"/>
              <w:bottom w:val="single" w:sz="4" w:space="0" w:color="auto"/>
              <w:right w:val="single" w:sz="4" w:space="0" w:color="auto"/>
            </w:tcBorders>
            <w:hideMark/>
          </w:tcPr>
          <w:p w14:paraId="389D2EC6" w14:textId="77777777" w:rsidR="00156280" w:rsidRPr="00AB41F1" w:rsidRDefault="00156280">
            <w:pPr>
              <w:pStyle w:val="TAL"/>
              <w:rPr>
                <w:lang w:val="en-GB" w:eastAsia="zh-CN"/>
              </w:rPr>
            </w:pPr>
            <w:r w:rsidRPr="00AB41F1">
              <w:rPr>
                <w:lang w:val="en-GB"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01182D29" w14:textId="77777777" w:rsidR="00156280" w:rsidRPr="00AB41F1" w:rsidRDefault="00156280">
            <w:pPr>
              <w:pStyle w:val="TAL"/>
              <w:rPr>
                <w:lang w:val="en-GB" w:eastAsia="en-GB"/>
              </w:rPr>
            </w:pPr>
          </w:p>
        </w:tc>
      </w:tr>
      <w:tr w:rsidR="00156280" w:rsidRPr="00AB41F1" w14:paraId="703C15C1"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75442E0" w14:textId="77777777" w:rsidR="00156280" w:rsidRPr="00AB41F1" w:rsidRDefault="00156280">
            <w:pPr>
              <w:pStyle w:val="TAC"/>
              <w:rPr>
                <w:lang w:val="en-GB" w:eastAsia="zh-CN"/>
              </w:rPr>
            </w:pPr>
            <w:r w:rsidRPr="00AB41F1">
              <w:rPr>
                <w:lang w:val="en-GB" w:eastAsia="zh-CN"/>
              </w:rPr>
              <w:t>9</w:t>
            </w:r>
          </w:p>
        </w:tc>
        <w:tc>
          <w:tcPr>
            <w:tcW w:w="3498" w:type="dxa"/>
            <w:tcBorders>
              <w:top w:val="single" w:sz="4" w:space="0" w:color="auto"/>
              <w:left w:val="single" w:sz="4" w:space="0" w:color="auto"/>
              <w:bottom w:val="single" w:sz="4" w:space="0" w:color="auto"/>
              <w:right w:val="single" w:sz="4" w:space="0" w:color="auto"/>
            </w:tcBorders>
            <w:hideMark/>
          </w:tcPr>
          <w:p w14:paraId="46964269" w14:textId="77777777" w:rsidR="00156280" w:rsidRPr="00AB41F1" w:rsidRDefault="00156280">
            <w:pPr>
              <w:pStyle w:val="TAL"/>
              <w:rPr>
                <w:lang w:val="en-GB" w:eastAsia="en-GB"/>
              </w:rPr>
            </w:pPr>
            <w:r w:rsidRPr="00AB41F1">
              <w:rPr>
                <w:lang w:val="en-GB" w:eastAsia="en-GB"/>
              </w:rPr>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hideMark/>
          </w:tcPr>
          <w:p w14:paraId="0D7E8CBA" w14:textId="77777777" w:rsidR="00156280" w:rsidRPr="00AB41F1" w:rsidRDefault="00156280">
            <w:pPr>
              <w:pStyle w:val="TAC"/>
              <w:rPr>
                <w:rFonts w:cs="Arial"/>
                <w:szCs w:val="18"/>
                <w:lang w:val="en-GB" w:eastAsia="en-GB"/>
              </w:rPr>
            </w:pPr>
            <w:r w:rsidRPr="00AB41F1">
              <w:rPr>
                <w:rFonts w:cs="Arial"/>
                <w:szCs w:val="18"/>
                <w:lang w:val="en-GB" w:eastAsia="en-GB"/>
              </w:rPr>
              <w:t xml:space="preserve">38.101-1, </w:t>
            </w:r>
            <w:r w:rsidRPr="00AB41F1">
              <w:rPr>
                <w:lang w:val="en-GB" w:eastAsia="en-GB"/>
              </w:rPr>
              <w:t>5.3A.5</w:t>
            </w:r>
          </w:p>
        </w:tc>
        <w:tc>
          <w:tcPr>
            <w:tcW w:w="1989" w:type="dxa"/>
            <w:tcBorders>
              <w:top w:val="single" w:sz="4" w:space="0" w:color="auto"/>
              <w:left w:val="single" w:sz="4" w:space="0" w:color="auto"/>
              <w:bottom w:val="single" w:sz="4" w:space="0" w:color="auto"/>
              <w:right w:val="single" w:sz="4" w:space="0" w:color="auto"/>
            </w:tcBorders>
            <w:hideMark/>
          </w:tcPr>
          <w:p w14:paraId="4AE97DCE" w14:textId="77777777" w:rsidR="00156280" w:rsidRPr="00AB41F1" w:rsidRDefault="00156280">
            <w:pPr>
              <w:pStyle w:val="TAL"/>
              <w:rPr>
                <w:lang w:val="en-GB" w:eastAsia="zh-CN"/>
              </w:rPr>
            </w:pPr>
            <w:r w:rsidRPr="00AB41F1">
              <w:rPr>
                <w:lang w:val="en-GB"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7A8C378D" w14:textId="77777777" w:rsidR="00156280" w:rsidRPr="00AB41F1" w:rsidRDefault="00156280">
            <w:pPr>
              <w:pStyle w:val="TAL"/>
              <w:rPr>
                <w:lang w:val="en-GB" w:eastAsia="en-GB"/>
              </w:rPr>
            </w:pPr>
          </w:p>
        </w:tc>
      </w:tr>
    </w:tbl>
    <w:p w14:paraId="4C1B7EEE" w14:textId="77777777" w:rsidR="00156280" w:rsidRPr="00AB41F1" w:rsidRDefault="00156280" w:rsidP="00156280">
      <w:pPr>
        <w:rPr>
          <w:kern w:val="2"/>
          <w14:ligatures w14:val="standardContextual"/>
        </w:rPr>
      </w:pPr>
    </w:p>
    <w:p w14:paraId="55E14701" w14:textId="77777777" w:rsidR="00156280" w:rsidRPr="00AB41F1" w:rsidRDefault="00156280" w:rsidP="00156280">
      <w:pPr>
        <w:pStyle w:val="TH"/>
        <w:ind w:left="567"/>
      </w:pPr>
      <w:r w:rsidRPr="00AB41F1">
        <w:t>Table A.4.3.2A.4.2-2: Uplink Bandwidth Class Combination capabilities for NR Inter-band CA within FR1 and three bands (for one or more of the supported CA configurations in Table A.4.3.2A.4.2-3)</w:t>
      </w:r>
    </w:p>
    <w:tbl>
      <w:tblPr>
        <w:tblW w:w="8730" w:type="dxa"/>
        <w:jc w:val="center"/>
        <w:tblLayout w:type="fixed"/>
        <w:tblCellMar>
          <w:left w:w="28" w:type="dxa"/>
          <w:right w:w="56" w:type="dxa"/>
        </w:tblCellMar>
        <w:tblLook w:val="04A0" w:firstRow="1" w:lastRow="0" w:firstColumn="1" w:lastColumn="0" w:noHBand="0" w:noVBand="1"/>
      </w:tblPr>
      <w:tblGrid>
        <w:gridCol w:w="34"/>
        <w:gridCol w:w="579"/>
        <w:gridCol w:w="33"/>
        <w:gridCol w:w="3371"/>
        <w:gridCol w:w="33"/>
        <w:gridCol w:w="1527"/>
        <w:gridCol w:w="33"/>
        <w:gridCol w:w="1527"/>
        <w:gridCol w:w="33"/>
        <w:gridCol w:w="1527"/>
        <w:gridCol w:w="33"/>
      </w:tblGrid>
      <w:tr w:rsidR="00156280" w:rsidRPr="00AB41F1" w14:paraId="69A1D2F7" w14:textId="77777777" w:rsidTr="00156280">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hideMark/>
          </w:tcPr>
          <w:p w14:paraId="3E6DC356" w14:textId="77777777" w:rsidR="00156280" w:rsidRPr="00AB41F1" w:rsidRDefault="00156280">
            <w:pPr>
              <w:pStyle w:val="TAH"/>
              <w:rPr>
                <w:lang w:val="en-GB" w:eastAsia="en-GB"/>
              </w:rPr>
            </w:pPr>
            <w:r w:rsidRPr="00AB41F1">
              <w:rPr>
                <w:lang w:val="en-GB" w:eastAsia="en-GB"/>
              </w:rPr>
              <w:t>Item</w:t>
            </w:r>
          </w:p>
        </w:tc>
        <w:tc>
          <w:tcPr>
            <w:tcW w:w="3401" w:type="dxa"/>
            <w:gridSpan w:val="2"/>
            <w:tcBorders>
              <w:top w:val="single" w:sz="4" w:space="0" w:color="auto"/>
              <w:left w:val="single" w:sz="4" w:space="0" w:color="auto"/>
              <w:bottom w:val="single" w:sz="4" w:space="0" w:color="auto"/>
              <w:right w:val="single" w:sz="4" w:space="0" w:color="auto"/>
            </w:tcBorders>
            <w:hideMark/>
          </w:tcPr>
          <w:p w14:paraId="13EB8925" w14:textId="77777777" w:rsidR="00156280" w:rsidRPr="00AB41F1" w:rsidRDefault="00156280">
            <w:pPr>
              <w:pStyle w:val="TAH"/>
              <w:rPr>
                <w:lang w:val="en-GB" w:eastAsia="en-GB"/>
              </w:rPr>
            </w:pPr>
            <w:r w:rsidRPr="00AB41F1">
              <w:rPr>
                <w:lang w:val="en-GB" w:eastAsia="en-GB"/>
              </w:rPr>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hideMark/>
          </w:tcPr>
          <w:p w14:paraId="4DF90E2F" w14:textId="77777777" w:rsidR="00156280" w:rsidRPr="00AB41F1" w:rsidRDefault="00156280">
            <w:pPr>
              <w:pStyle w:val="TAH"/>
              <w:rPr>
                <w:rFonts w:cs="Arial"/>
                <w:szCs w:val="18"/>
                <w:lang w:val="en-GB" w:eastAsia="en-GB"/>
              </w:rPr>
            </w:pPr>
            <w:r w:rsidRPr="00AB41F1">
              <w:rPr>
                <w:lang w:val="en-GB" w:eastAsia="en-GB"/>
              </w:rPr>
              <w:t>Ref.</w:t>
            </w:r>
          </w:p>
        </w:tc>
        <w:tc>
          <w:tcPr>
            <w:tcW w:w="1559" w:type="dxa"/>
            <w:gridSpan w:val="2"/>
            <w:tcBorders>
              <w:top w:val="single" w:sz="4" w:space="0" w:color="auto"/>
              <w:left w:val="single" w:sz="4" w:space="0" w:color="auto"/>
              <w:bottom w:val="single" w:sz="4" w:space="0" w:color="auto"/>
              <w:right w:val="single" w:sz="4" w:space="0" w:color="auto"/>
            </w:tcBorders>
            <w:hideMark/>
          </w:tcPr>
          <w:p w14:paraId="66A1EE53" w14:textId="77777777" w:rsidR="00156280" w:rsidRPr="00AB41F1" w:rsidRDefault="00156280">
            <w:pPr>
              <w:pStyle w:val="TAH"/>
              <w:rPr>
                <w:lang w:val="en-GB" w:eastAsia="en-GB"/>
              </w:rPr>
            </w:pPr>
            <w:r w:rsidRPr="00AB41F1">
              <w:rPr>
                <w:lang w:val="en-GB" w:eastAsia="zh-CN"/>
              </w:rPr>
              <w:t>Mnemonic</w:t>
            </w:r>
          </w:p>
        </w:tc>
        <w:tc>
          <w:tcPr>
            <w:tcW w:w="1559" w:type="dxa"/>
            <w:gridSpan w:val="2"/>
            <w:tcBorders>
              <w:top w:val="single" w:sz="4" w:space="0" w:color="auto"/>
              <w:left w:val="single" w:sz="4" w:space="0" w:color="auto"/>
              <w:bottom w:val="single" w:sz="4" w:space="0" w:color="auto"/>
              <w:right w:val="single" w:sz="4" w:space="0" w:color="auto"/>
            </w:tcBorders>
            <w:hideMark/>
          </w:tcPr>
          <w:p w14:paraId="6D40CA67" w14:textId="77777777" w:rsidR="00156280" w:rsidRPr="00AB41F1" w:rsidRDefault="00156280">
            <w:pPr>
              <w:pStyle w:val="TAH"/>
              <w:rPr>
                <w:lang w:val="en-GB" w:eastAsia="en-GB"/>
              </w:rPr>
            </w:pPr>
            <w:r w:rsidRPr="00AB41F1">
              <w:rPr>
                <w:lang w:val="en-GB" w:eastAsia="en-GB"/>
              </w:rPr>
              <w:t>Comments</w:t>
            </w:r>
          </w:p>
        </w:tc>
      </w:tr>
      <w:tr w:rsidR="00156280" w:rsidRPr="00AB41F1" w14:paraId="257E4B5C" w14:textId="77777777" w:rsidTr="00156280">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hideMark/>
          </w:tcPr>
          <w:p w14:paraId="0027502F" w14:textId="77777777" w:rsidR="00156280" w:rsidRPr="00AB41F1" w:rsidRDefault="00156280">
            <w:pPr>
              <w:pStyle w:val="TAC"/>
              <w:rPr>
                <w:lang w:val="en-GB" w:eastAsia="en-GB"/>
              </w:rPr>
            </w:pPr>
            <w:r w:rsidRPr="00AB41F1">
              <w:rPr>
                <w:lang w:val="en-GB" w:eastAsia="en-GB"/>
              </w:rPr>
              <w:t>1</w:t>
            </w:r>
          </w:p>
        </w:tc>
        <w:tc>
          <w:tcPr>
            <w:tcW w:w="3401" w:type="dxa"/>
            <w:gridSpan w:val="2"/>
            <w:tcBorders>
              <w:top w:val="single" w:sz="4" w:space="0" w:color="auto"/>
              <w:left w:val="single" w:sz="4" w:space="0" w:color="auto"/>
              <w:bottom w:val="single" w:sz="4" w:space="0" w:color="auto"/>
              <w:right w:val="single" w:sz="4" w:space="0" w:color="auto"/>
            </w:tcBorders>
            <w:hideMark/>
          </w:tcPr>
          <w:p w14:paraId="7F3BD79D" w14:textId="77777777" w:rsidR="00156280" w:rsidRPr="00AB41F1" w:rsidRDefault="00156280">
            <w:pPr>
              <w:pStyle w:val="TAL"/>
              <w:rPr>
                <w:lang w:val="en-GB" w:eastAsia="en-GB"/>
              </w:rPr>
            </w:pPr>
            <w:r w:rsidRPr="00AB41F1">
              <w:rPr>
                <w:lang w:val="en-GB" w:eastAsia="en-GB"/>
              </w:rPr>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hideMark/>
          </w:tcPr>
          <w:p w14:paraId="35CB9940" w14:textId="77777777" w:rsidR="00156280" w:rsidRPr="00AB41F1" w:rsidRDefault="00156280">
            <w:pPr>
              <w:pStyle w:val="TAC"/>
              <w:rPr>
                <w:lang w:val="en-GB" w:eastAsia="en-GB"/>
              </w:rPr>
            </w:pPr>
            <w:r w:rsidRPr="00AB41F1">
              <w:rPr>
                <w:rFonts w:cs="Arial"/>
                <w:szCs w:val="18"/>
                <w:lang w:val="en-GB" w:eastAsia="en-GB"/>
              </w:rPr>
              <w:t xml:space="preserve">38.101-1, </w:t>
            </w:r>
            <w:r w:rsidRPr="00AB41F1">
              <w:rPr>
                <w:lang w:val="en-GB" w:eastAsia="en-GB"/>
              </w:rPr>
              <w:t>5.3A.5</w:t>
            </w:r>
          </w:p>
        </w:tc>
        <w:tc>
          <w:tcPr>
            <w:tcW w:w="1559" w:type="dxa"/>
            <w:gridSpan w:val="2"/>
            <w:tcBorders>
              <w:top w:val="single" w:sz="4" w:space="0" w:color="auto"/>
              <w:left w:val="single" w:sz="4" w:space="0" w:color="auto"/>
              <w:bottom w:val="single" w:sz="4" w:space="0" w:color="auto"/>
              <w:right w:val="single" w:sz="4" w:space="0" w:color="auto"/>
            </w:tcBorders>
            <w:hideMark/>
          </w:tcPr>
          <w:p w14:paraId="5EC2EDD0" w14:textId="77777777" w:rsidR="00156280" w:rsidRPr="00AB41F1" w:rsidRDefault="00156280">
            <w:pPr>
              <w:pStyle w:val="TAL"/>
              <w:rPr>
                <w:lang w:val="en-GB" w:eastAsia="en-GB"/>
              </w:rPr>
            </w:pPr>
            <w:r w:rsidRPr="00AB41F1">
              <w:rPr>
                <w:lang w:val="en-GB"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772A1BED" w14:textId="77777777" w:rsidR="00156280" w:rsidRPr="00AB41F1" w:rsidRDefault="00156280">
            <w:pPr>
              <w:pStyle w:val="TAL"/>
              <w:rPr>
                <w:lang w:val="en-GB" w:eastAsia="en-GB"/>
              </w:rPr>
            </w:pPr>
          </w:p>
        </w:tc>
      </w:tr>
      <w:tr w:rsidR="00156280" w:rsidRPr="00AB41F1" w14:paraId="6DA76D4C" w14:textId="77777777" w:rsidTr="00156280">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hideMark/>
          </w:tcPr>
          <w:p w14:paraId="791DD06D" w14:textId="77777777" w:rsidR="00156280" w:rsidRPr="00AB41F1" w:rsidRDefault="00156280">
            <w:pPr>
              <w:pStyle w:val="TAC"/>
              <w:rPr>
                <w:lang w:val="en-GB" w:eastAsia="en-GB"/>
              </w:rPr>
            </w:pPr>
            <w:r w:rsidRPr="00AB41F1">
              <w:rPr>
                <w:lang w:val="en-GB" w:eastAsia="zh-CN"/>
              </w:rPr>
              <w:t>2</w:t>
            </w:r>
          </w:p>
        </w:tc>
        <w:tc>
          <w:tcPr>
            <w:tcW w:w="3401" w:type="dxa"/>
            <w:gridSpan w:val="2"/>
            <w:tcBorders>
              <w:top w:val="single" w:sz="4" w:space="0" w:color="auto"/>
              <w:left w:val="single" w:sz="4" w:space="0" w:color="auto"/>
              <w:bottom w:val="single" w:sz="4" w:space="0" w:color="auto"/>
              <w:right w:val="single" w:sz="4" w:space="0" w:color="auto"/>
            </w:tcBorders>
            <w:hideMark/>
          </w:tcPr>
          <w:p w14:paraId="07D1D4CC" w14:textId="77777777" w:rsidR="00156280" w:rsidRPr="00AB41F1" w:rsidRDefault="00156280">
            <w:pPr>
              <w:pStyle w:val="TAL"/>
              <w:rPr>
                <w:lang w:val="en-GB" w:eastAsia="en-GB"/>
              </w:rPr>
            </w:pPr>
            <w:r w:rsidRPr="00AB41F1">
              <w:rPr>
                <w:lang w:val="en-GB" w:eastAsia="en-GB"/>
              </w:rPr>
              <w:t>UL NR FR1 Inter-band CA BW Class Combination (2A) (three bands)</w:t>
            </w:r>
          </w:p>
        </w:tc>
        <w:tc>
          <w:tcPr>
            <w:tcW w:w="1559" w:type="dxa"/>
            <w:gridSpan w:val="2"/>
            <w:tcBorders>
              <w:top w:val="single" w:sz="4" w:space="0" w:color="auto"/>
              <w:left w:val="single" w:sz="4" w:space="0" w:color="auto"/>
              <w:bottom w:val="single" w:sz="4" w:space="0" w:color="auto"/>
              <w:right w:val="single" w:sz="4" w:space="0" w:color="auto"/>
            </w:tcBorders>
            <w:hideMark/>
          </w:tcPr>
          <w:p w14:paraId="17DD3881" w14:textId="77777777" w:rsidR="00156280" w:rsidRPr="00AB41F1" w:rsidRDefault="00156280">
            <w:pPr>
              <w:pStyle w:val="TAC"/>
              <w:rPr>
                <w:rFonts w:cs="Arial"/>
                <w:szCs w:val="18"/>
                <w:lang w:val="en-GB" w:eastAsia="en-GB"/>
              </w:rPr>
            </w:pPr>
            <w:r w:rsidRPr="00AB41F1">
              <w:rPr>
                <w:rFonts w:cs="Arial"/>
                <w:szCs w:val="18"/>
                <w:lang w:val="en-GB" w:eastAsia="en-GB"/>
              </w:rPr>
              <w:t xml:space="preserve">38.101-1, </w:t>
            </w:r>
            <w:r w:rsidRPr="00AB41F1">
              <w:rPr>
                <w:lang w:val="en-GB" w:eastAsia="en-GB"/>
              </w:rPr>
              <w:t>5.3A.5</w:t>
            </w:r>
          </w:p>
        </w:tc>
        <w:tc>
          <w:tcPr>
            <w:tcW w:w="1559" w:type="dxa"/>
            <w:gridSpan w:val="2"/>
            <w:tcBorders>
              <w:top w:val="single" w:sz="4" w:space="0" w:color="auto"/>
              <w:left w:val="single" w:sz="4" w:space="0" w:color="auto"/>
              <w:bottom w:val="single" w:sz="4" w:space="0" w:color="auto"/>
              <w:right w:val="single" w:sz="4" w:space="0" w:color="auto"/>
            </w:tcBorders>
            <w:hideMark/>
          </w:tcPr>
          <w:p w14:paraId="1CCD6EA7" w14:textId="77777777" w:rsidR="00156280" w:rsidRPr="00AB41F1" w:rsidRDefault="00156280">
            <w:pPr>
              <w:pStyle w:val="TAL"/>
              <w:rPr>
                <w:lang w:val="en-GB" w:eastAsia="zh-CN"/>
              </w:rPr>
            </w:pPr>
            <w:r w:rsidRPr="00AB41F1">
              <w:rPr>
                <w:lang w:val="en-GB" w:eastAsia="zh-CN"/>
              </w:rPr>
              <w:t>pc_UL_inter_band_CA_NR_FR1_3B_Class_(2A)</w:t>
            </w:r>
          </w:p>
        </w:tc>
        <w:tc>
          <w:tcPr>
            <w:tcW w:w="1559" w:type="dxa"/>
            <w:gridSpan w:val="2"/>
            <w:tcBorders>
              <w:top w:val="single" w:sz="4" w:space="0" w:color="auto"/>
              <w:left w:val="single" w:sz="4" w:space="0" w:color="auto"/>
              <w:bottom w:val="single" w:sz="4" w:space="0" w:color="auto"/>
              <w:right w:val="single" w:sz="4" w:space="0" w:color="auto"/>
            </w:tcBorders>
          </w:tcPr>
          <w:p w14:paraId="101AC294" w14:textId="77777777" w:rsidR="00156280" w:rsidRPr="00AB41F1" w:rsidRDefault="00156280">
            <w:pPr>
              <w:pStyle w:val="TAL"/>
              <w:rPr>
                <w:lang w:val="en-GB" w:eastAsia="en-GB"/>
              </w:rPr>
            </w:pPr>
          </w:p>
        </w:tc>
      </w:tr>
      <w:tr w:rsidR="00156280" w:rsidRPr="00AB41F1" w14:paraId="0FAFEDD8" w14:textId="77777777" w:rsidTr="00156280">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hideMark/>
          </w:tcPr>
          <w:p w14:paraId="4B18EC07" w14:textId="77777777" w:rsidR="00156280" w:rsidRPr="00AB41F1" w:rsidRDefault="00156280">
            <w:pPr>
              <w:pStyle w:val="TAC"/>
              <w:rPr>
                <w:lang w:val="en-GB" w:eastAsia="zh-CN"/>
              </w:rPr>
            </w:pPr>
            <w:r w:rsidRPr="00AB41F1">
              <w:rPr>
                <w:lang w:val="en-GB" w:eastAsia="zh-CN"/>
              </w:rPr>
              <w:t>3</w:t>
            </w:r>
          </w:p>
        </w:tc>
        <w:tc>
          <w:tcPr>
            <w:tcW w:w="3401" w:type="dxa"/>
            <w:gridSpan w:val="2"/>
            <w:tcBorders>
              <w:top w:val="single" w:sz="4" w:space="0" w:color="auto"/>
              <w:left w:val="single" w:sz="4" w:space="0" w:color="auto"/>
              <w:bottom w:val="single" w:sz="4" w:space="0" w:color="auto"/>
              <w:right w:val="single" w:sz="4" w:space="0" w:color="auto"/>
            </w:tcBorders>
            <w:hideMark/>
          </w:tcPr>
          <w:p w14:paraId="1623A648" w14:textId="77777777" w:rsidR="00156280" w:rsidRPr="00AB41F1" w:rsidRDefault="00156280">
            <w:pPr>
              <w:pStyle w:val="TAL"/>
              <w:rPr>
                <w:lang w:val="en-GB" w:eastAsia="en-GB"/>
              </w:rPr>
            </w:pPr>
            <w:r w:rsidRPr="00AB41F1">
              <w:rPr>
                <w:lang w:val="en-GB" w:eastAsia="en-GB"/>
              </w:rPr>
              <w:t>UL NR FR1 Inter-band CA BW Class Combination C (three bands)</w:t>
            </w:r>
          </w:p>
        </w:tc>
        <w:tc>
          <w:tcPr>
            <w:tcW w:w="1559" w:type="dxa"/>
            <w:gridSpan w:val="2"/>
            <w:tcBorders>
              <w:top w:val="single" w:sz="4" w:space="0" w:color="auto"/>
              <w:left w:val="single" w:sz="4" w:space="0" w:color="auto"/>
              <w:bottom w:val="single" w:sz="4" w:space="0" w:color="auto"/>
              <w:right w:val="single" w:sz="4" w:space="0" w:color="auto"/>
            </w:tcBorders>
            <w:hideMark/>
          </w:tcPr>
          <w:p w14:paraId="70AED48C" w14:textId="77777777" w:rsidR="00156280" w:rsidRPr="00AB41F1" w:rsidRDefault="00156280">
            <w:pPr>
              <w:pStyle w:val="TAC"/>
              <w:rPr>
                <w:rFonts w:cs="Arial"/>
                <w:szCs w:val="18"/>
                <w:lang w:val="en-GB" w:eastAsia="en-GB"/>
              </w:rPr>
            </w:pPr>
            <w:r w:rsidRPr="00AB41F1">
              <w:rPr>
                <w:rFonts w:cs="Arial"/>
                <w:szCs w:val="18"/>
                <w:lang w:val="en-GB" w:eastAsia="en-GB"/>
              </w:rPr>
              <w:t xml:space="preserve">38.101-1, </w:t>
            </w:r>
            <w:r w:rsidRPr="00AB41F1">
              <w:rPr>
                <w:lang w:val="en-GB" w:eastAsia="en-GB"/>
              </w:rPr>
              <w:t>5.3A.5</w:t>
            </w:r>
          </w:p>
        </w:tc>
        <w:tc>
          <w:tcPr>
            <w:tcW w:w="1559" w:type="dxa"/>
            <w:gridSpan w:val="2"/>
            <w:tcBorders>
              <w:top w:val="single" w:sz="4" w:space="0" w:color="auto"/>
              <w:left w:val="single" w:sz="4" w:space="0" w:color="auto"/>
              <w:bottom w:val="single" w:sz="4" w:space="0" w:color="auto"/>
              <w:right w:val="single" w:sz="4" w:space="0" w:color="auto"/>
            </w:tcBorders>
            <w:hideMark/>
          </w:tcPr>
          <w:p w14:paraId="7E1CE821" w14:textId="77777777" w:rsidR="00156280" w:rsidRPr="00AB41F1" w:rsidRDefault="00156280">
            <w:pPr>
              <w:pStyle w:val="TAL"/>
              <w:rPr>
                <w:lang w:val="en-GB" w:eastAsia="zh-CN"/>
              </w:rPr>
            </w:pPr>
            <w:r w:rsidRPr="00AB41F1">
              <w:rPr>
                <w:lang w:val="en-GB" w:eastAsia="zh-CN"/>
              </w:rPr>
              <w:t>pc_UL_inter_band_CA_NR_FR1_3B_Class_C</w:t>
            </w:r>
          </w:p>
        </w:tc>
        <w:tc>
          <w:tcPr>
            <w:tcW w:w="1559" w:type="dxa"/>
            <w:gridSpan w:val="2"/>
            <w:tcBorders>
              <w:top w:val="single" w:sz="4" w:space="0" w:color="auto"/>
              <w:left w:val="single" w:sz="4" w:space="0" w:color="auto"/>
              <w:bottom w:val="single" w:sz="4" w:space="0" w:color="auto"/>
              <w:right w:val="single" w:sz="4" w:space="0" w:color="auto"/>
            </w:tcBorders>
          </w:tcPr>
          <w:p w14:paraId="36024222" w14:textId="77777777" w:rsidR="00156280" w:rsidRPr="00AB41F1" w:rsidRDefault="00156280">
            <w:pPr>
              <w:pStyle w:val="TAL"/>
              <w:rPr>
                <w:lang w:val="en-GB" w:eastAsia="en-GB"/>
              </w:rPr>
            </w:pPr>
          </w:p>
        </w:tc>
      </w:tr>
    </w:tbl>
    <w:p w14:paraId="6B4422A0" w14:textId="77777777" w:rsidR="00156280" w:rsidRPr="00AB41F1" w:rsidRDefault="00156280" w:rsidP="00156280">
      <w:pPr>
        <w:rPr>
          <w:kern w:val="2"/>
          <w14:ligatures w14:val="standardContextual"/>
        </w:rPr>
      </w:pPr>
    </w:p>
    <w:p w14:paraId="2FF145F1" w14:textId="77777777" w:rsidR="00156280" w:rsidRPr="00AB41F1" w:rsidRDefault="00156280" w:rsidP="00156280">
      <w:pPr>
        <w:pStyle w:val="TH"/>
        <w:ind w:left="567"/>
      </w:pPr>
      <w:r w:rsidRPr="00AB41F1">
        <w:lastRenderedPageBreak/>
        <w:t>Table A.4.3.2A.4.2-3: Supported configurations for NR Inter-band CA within FR1 and three bands</w:t>
      </w:r>
    </w:p>
    <w:tbl>
      <w:tblPr>
        <w:tblW w:w="5000" w:type="pct"/>
        <w:jc w:val="center"/>
        <w:tblCellMar>
          <w:left w:w="28" w:type="dxa"/>
          <w:right w:w="56" w:type="dxa"/>
        </w:tblCellMar>
        <w:tblLook w:val="04A0" w:firstRow="1" w:lastRow="0" w:firstColumn="1" w:lastColumn="0" w:noHBand="0" w:noVBand="1"/>
      </w:tblPr>
      <w:tblGrid>
        <w:gridCol w:w="2469"/>
        <w:gridCol w:w="1211"/>
        <w:gridCol w:w="479"/>
        <w:gridCol w:w="2461"/>
        <w:gridCol w:w="3008"/>
      </w:tblGrid>
      <w:tr w:rsidR="00156280" w:rsidRPr="00AB41F1" w14:paraId="6F8C2F1D" w14:textId="77777777" w:rsidTr="00AF5C78">
        <w:trPr>
          <w:cantSplit/>
          <w:trHeight w:val="1134"/>
          <w:jc w:val="center"/>
        </w:trPr>
        <w:tc>
          <w:tcPr>
            <w:tcW w:w="1282" w:type="pct"/>
            <w:tcBorders>
              <w:top w:val="single" w:sz="4" w:space="0" w:color="auto"/>
              <w:left w:val="single" w:sz="4" w:space="0" w:color="auto"/>
              <w:bottom w:val="single" w:sz="4" w:space="0" w:color="auto"/>
              <w:right w:val="single" w:sz="4" w:space="0" w:color="auto"/>
            </w:tcBorders>
            <w:hideMark/>
          </w:tcPr>
          <w:p w14:paraId="56150518" w14:textId="77777777" w:rsidR="00156280" w:rsidRPr="00AB41F1" w:rsidRDefault="00156280">
            <w:pPr>
              <w:pStyle w:val="TAH"/>
              <w:rPr>
                <w:rFonts w:eastAsia="PMingLiU"/>
                <w:lang w:val="en-GB" w:eastAsia="en-GB"/>
              </w:rPr>
            </w:pPr>
            <w:r w:rsidRPr="00AB41F1">
              <w:rPr>
                <w:rFonts w:eastAsia="PMingLiU"/>
                <w:lang w:val="en-GB" w:eastAsia="zh-CN"/>
              </w:rPr>
              <w:t>NR</w:t>
            </w:r>
            <w:r w:rsidRPr="00AB41F1">
              <w:rPr>
                <w:rFonts w:eastAsia="PMingLiU"/>
                <w:lang w:val="en-GB" w:eastAsia="en-GB"/>
              </w:rPr>
              <w:t xml:space="preserve"> FR1 Inter-band CA configuration / Item</w:t>
            </w:r>
          </w:p>
          <w:p w14:paraId="7F713BB0" w14:textId="77777777" w:rsidR="00156280" w:rsidRPr="00AB41F1" w:rsidRDefault="00156280">
            <w:pPr>
              <w:pStyle w:val="TAH"/>
              <w:rPr>
                <w:rFonts w:eastAsia="PMingLiU"/>
                <w:lang w:val="en-GB" w:eastAsia="en-GB"/>
              </w:rPr>
            </w:pPr>
            <w:r w:rsidRPr="00AB41F1">
              <w:rPr>
                <w:rFonts w:eastAsia="PMingLiU"/>
                <w:lang w:val="en-GB" w:eastAsia="en-GB"/>
              </w:rPr>
              <w:t>(Note 1, 7)</w:t>
            </w:r>
          </w:p>
        </w:tc>
        <w:tc>
          <w:tcPr>
            <w:tcW w:w="629" w:type="pct"/>
            <w:tcBorders>
              <w:top w:val="single" w:sz="4" w:space="0" w:color="auto"/>
              <w:left w:val="single" w:sz="4" w:space="0" w:color="auto"/>
              <w:bottom w:val="single" w:sz="4" w:space="0" w:color="auto"/>
              <w:right w:val="single" w:sz="4" w:space="0" w:color="auto"/>
            </w:tcBorders>
            <w:hideMark/>
          </w:tcPr>
          <w:p w14:paraId="360BC434" w14:textId="77777777" w:rsidR="00156280" w:rsidRPr="00AB41F1" w:rsidRDefault="00156280">
            <w:pPr>
              <w:pStyle w:val="TAH"/>
              <w:rPr>
                <w:rFonts w:eastAsia="PMingLiU"/>
                <w:lang w:val="en-GB" w:eastAsia="en-GB"/>
              </w:rPr>
            </w:pPr>
            <w:r w:rsidRPr="00AB41F1">
              <w:rPr>
                <w:rFonts w:eastAsia="PMingLiU"/>
                <w:lang w:val="en-GB" w:eastAsia="en-GB"/>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C72BCB4" w14:textId="77777777" w:rsidR="00156280" w:rsidRPr="00AB41F1" w:rsidRDefault="00156280">
            <w:pPr>
              <w:pStyle w:val="TAH"/>
              <w:rPr>
                <w:rFonts w:eastAsia="PMingLiU"/>
                <w:lang w:val="en-GB" w:eastAsia="en-GB"/>
              </w:rPr>
            </w:pPr>
            <w:r w:rsidRPr="00AB41F1">
              <w:rPr>
                <w:rFonts w:eastAsia="PMingLiU"/>
                <w:lang w:val="en-GB" w:eastAsia="en-GB"/>
              </w:rPr>
              <w:t>Supported</w:t>
            </w:r>
          </w:p>
        </w:tc>
        <w:tc>
          <w:tcPr>
            <w:tcW w:w="1278" w:type="pct"/>
            <w:tcBorders>
              <w:top w:val="single" w:sz="4" w:space="0" w:color="auto"/>
              <w:left w:val="single" w:sz="4" w:space="0" w:color="auto"/>
              <w:bottom w:val="single" w:sz="4" w:space="0" w:color="auto"/>
              <w:right w:val="single" w:sz="4" w:space="0" w:color="auto"/>
            </w:tcBorders>
            <w:hideMark/>
          </w:tcPr>
          <w:p w14:paraId="58BE3FF9" w14:textId="77777777" w:rsidR="00156280" w:rsidRPr="00AB41F1" w:rsidRDefault="00156280">
            <w:pPr>
              <w:pStyle w:val="TAH"/>
              <w:rPr>
                <w:rFonts w:eastAsia="PMingLiU"/>
                <w:lang w:val="en-GB" w:eastAsia="en-GB"/>
              </w:rPr>
            </w:pPr>
            <w:r w:rsidRPr="00AB41F1">
              <w:rPr>
                <w:rFonts w:eastAsia="PMingLiU"/>
                <w:lang w:val="en-GB" w:eastAsia="en-GB"/>
              </w:rPr>
              <w:t>Supported CA Bandwidth Class(es) in UL</w:t>
            </w:r>
          </w:p>
          <w:p w14:paraId="15A91398" w14:textId="77777777" w:rsidR="00156280" w:rsidRPr="00AB41F1" w:rsidRDefault="00156280">
            <w:pPr>
              <w:pStyle w:val="TAH"/>
              <w:rPr>
                <w:rFonts w:eastAsia="PMingLiU"/>
                <w:lang w:val="en-GB" w:eastAsia="en-GB"/>
              </w:rPr>
            </w:pPr>
            <w:r w:rsidRPr="00AB41F1">
              <w:rPr>
                <w:rFonts w:eastAsia="PMingLiU"/>
                <w:lang w:val="en-GB" w:eastAsia="en-GB"/>
              </w:rPr>
              <w:t>(Note 2,</w:t>
            </w:r>
            <w:r w:rsidRPr="00AB41F1">
              <w:rPr>
                <w:rFonts w:eastAsia="PMingLiU"/>
                <w:lang w:val="en-GB" w:eastAsia="zh-CN"/>
              </w:rPr>
              <w:t>5</w:t>
            </w:r>
            <w:r w:rsidRPr="00AB41F1">
              <w:rPr>
                <w:rFonts w:eastAsia="PMingLiU"/>
                <w:lang w:val="en-GB" w:eastAsia="en-GB"/>
              </w:rPr>
              <w:t>)</w:t>
            </w:r>
          </w:p>
        </w:tc>
        <w:tc>
          <w:tcPr>
            <w:tcW w:w="1562" w:type="pct"/>
            <w:tcBorders>
              <w:top w:val="single" w:sz="4" w:space="0" w:color="auto"/>
              <w:left w:val="single" w:sz="4" w:space="0" w:color="auto"/>
              <w:bottom w:val="single" w:sz="4" w:space="0" w:color="auto"/>
              <w:right w:val="single" w:sz="4" w:space="0" w:color="auto"/>
            </w:tcBorders>
            <w:hideMark/>
          </w:tcPr>
          <w:p w14:paraId="1261636C" w14:textId="77777777" w:rsidR="00156280" w:rsidRPr="00AB41F1" w:rsidRDefault="00156280">
            <w:pPr>
              <w:pStyle w:val="TAH"/>
              <w:rPr>
                <w:rFonts w:eastAsia="PMingLiU"/>
                <w:lang w:val="en-GB" w:eastAsia="en-GB"/>
              </w:rPr>
            </w:pPr>
            <w:r w:rsidRPr="00AB41F1">
              <w:rPr>
                <w:rFonts w:eastAsia="PMingLiU"/>
                <w:lang w:val="en-GB" w:eastAsia="en-GB"/>
              </w:rPr>
              <w:t>Supported Bandwidth Combination Set(s)</w:t>
            </w:r>
          </w:p>
          <w:p w14:paraId="3D2FD85D" w14:textId="77777777" w:rsidR="00156280" w:rsidRPr="00AB41F1" w:rsidRDefault="00156280">
            <w:pPr>
              <w:pStyle w:val="TAH"/>
              <w:rPr>
                <w:rFonts w:eastAsia="PMingLiU"/>
                <w:lang w:val="en-GB" w:eastAsia="en-GB"/>
              </w:rPr>
            </w:pPr>
            <w:r w:rsidRPr="00AB41F1">
              <w:rPr>
                <w:rFonts w:eastAsia="PMingLiU"/>
                <w:lang w:val="en-GB" w:eastAsia="en-GB"/>
              </w:rPr>
              <w:t>(Note 3)</w:t>
            </w:r>
          </w:p>
        </w:tc>
      </w:tr>
      <w:tr w:rsidR="00156280" w:rsidRPr="00AB41F1" w14:paraId="66E4F208" w14:textId="77777777" w:rsidTr="00AF5C78">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6FF868BD" w14:textId="77777777" w:rsidR="00156280" w:rsidRPr="00AB41F1" w:rsidRDefault="00156280">
            <w:pPr>
              <w:pStyle w:val="TAL"/>
              <w:rPr>
                <w:lang w:val="en-GB" w:eastAsia="en-GB"/>
              </w:rPr>
            </w:pPr>
            <w:r w:rsidRPr="00AB41F1">
              <w:rPr>
                <w:lang w:val="en-GB" w:eastAsia="en-GB"/>
              </w:rPr>
              <w:t>CA_n26A-n66A-n70A</w:t>
            </w:r>
          </w:p>
        </w:tc>
        <w:tc>
          <w:tcPr>
            <w:tcW w:w="629" w:type="pct"/>
            <w:tcBorders>
              <w:top w:val="single" w:sz="4" w:space="0" w:color="auto"/>
              <w:left w:val="single" w:sz="4" w:space="0" w:color="auto"/>
              <w:bottom w:val="single" w:sz="4" w:space="0" w:color="auto"/>
              <w:right w:val="single" w:sz="4" w:space="0" w:color="auto"/>
            </w:tcBorders>
            <w:hideMark/>
          </w:tcPr>
          <w:p w14:paraId="27D70895" w14:textId="77777777" w:rsidR="00156280" w:rsidRPr="00AB41F1" w:rsidRDefault="00156280">
            <w:pPr>
              <w:pStyle w:val="TAC"/>
              <w:rPr>
                <w:rFonts w:eastAsia="SimSun"/>
                <w:lang w:val="en-GB" w:eastAsia="en-GB"/>
              </w:rPr>
            </w:pPr>
            <w:r w:rsidRPr="00AB41F1">
              <w:rPr>
                <w:rFonts w:eastAsia="SimSun"/>
                <w:lang w:val="en-GB" w:eastAsia="en-GB"/>
              </w:rPr>
              <w:t>Rel-17</w:t>
            </w:r>
          </w:p>
        </w:tc>
        <w:tc>
          <w:tcPr>
            <w:tcW w:w="249" w:type="pct"/>
            <w:tcBorders>
              <w:top w:val="single" w:sz="4" w:space="0" w:color="auto"/>
              <w:left w:val="single" w:sz="4" w:space="0" w:color="auto"/>
              <w:bottom w:val="single" w:sz="4" w:space="0" w:color="auto"/>
              <w:right w:val="single" w:sz="4" w:space="0" w:color="auto"/>
            </w:tcBorders>
          </w:tcPr>
          <w:p w14:paraId="7F710195" w14:textId="77777777" w:rsidR="00156280" w:rsidRPr="00AB41F1" w:rsidRDefault="00156280">
            <w:pPr>
              <w:keepNext/>
              <w:keepLines/>
              <w:spacing w:after="0"/>
              <w:jc w:val="center"/>
              <w:rPr>
                <w:rFonts w:ascii="Arial" w:eastAsia="SimSun" w:hAnsi="Arial"/>
                <w:sz w:val="18"/>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2D56BFF2" w14:textId="77777777" w:rsidR="00156280" w:rsidRPr="00AB41F1" w:rsidRDefault="00156280">
            <w:pPr>
              <w:keepNext/>
              <w:keepLines/>
              <w:spacing w:after="0"/>
              <w:jc w:val="center"/>
              <w:rPr>
                <w:rFonts w:ascii="Arial" w:eastAsia="SimSun" w:hAnsi="Arial"/>
                <w:sz w:val="18"/>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740E627B" w14:textId="77777777" w:rsidR="00156280" w:rsidRPr="00AB41F1" w:rsidRDefault="00156280">
            <w:pPr>
              <w:keepNext/>
              <w:keepLines/>
              <w:spacing w:after="0"/>
              <w:jc w:val="center"/>
              <w:rPr>
                <w:rFonts w:ascii="Arial" w:eastAsia="SimSun" w:hAnsi="Arial"/>
                <w:sz w:val="18"/>
                <w:lang w:val="en-GB" w:eastAsia="en-GB"/>
              </w:rPr>
            </w:pPr>
          </w:p>
        </w:tc>
      </w:tr>
      <w:tr w:rsidR="00AF5C78" w:rsidRPr="00AB41F1" w14:paraId="0E96AEF5" w14:textId="77777777" w:rsidTr="00AF5C78">
        <w:trPr>
          <w:cantSplit/>
          <w:trHeight w:val="202"/>
          <w:jc w:val="center"/>
          <w:ins w:id="42" w:author="Aleksi Heino (WE Certification Oy)" w:date="2022-08-02T17:01:00Z"/>
        </w:trPr>
        <w:tc>
          <w:tcPr>
            <w:tcW w:w="1282" w:type="pct"/>
            <w:tcBorders>
              <w:top w:val="single" w:sz="4" w:space="0" w:color="auto"/>
              <w:left w:val="single" w:sz="4" w:space="0" w:color="auto"/>
              <w:bottom w:val="single" w:sz="4" w:space="0" w:color="auto"/>
              <w:right w:val="single" w:sz="4" w:space="0" w:color="auto"/>
            </w:tcBorders>
          </w:tcPr>
          <w:p w14:paraId="1B89959B" w14:textId="57E4E9A4" w:rsidR="00AF5C78" w:rsidRPr="00AB41F1" w:rsidRDefault="00AF5C78" w:rsidP="00AF5C78">
            <w:pPr>
              <w:pStyle w:val="TAL"/>
              <w:rPr>
                <w:ins w:id="43" w:author="Aleksi Heino (WE Certification Oy)" w:date="2022-08-02T17:01:00Z"/>
                <w:lang w:val="en-GB" w:eastAsia="en-GB"/>
              </w:rPr>
            </w:pPr>
            <w:ins w:id="44" w:author="Aleksi Heino (WE Certification Oy)" w:date="2022-08-02T17:02:00Z">
              <w:r w:rsidRPr="00AB41F1">
                <w:rPr>
                  <w:lang w:val="en-GB" w:eastAsia="en-GB"/>
                </w:rPr>
                <w:t>CA_n26A-n66(2A)-n70A</w:t>
              </w:r>
            </w:ins>
          </w:p>
        </w:tc>
        <w:tc>
          <w:tcPr>
            <w:tcW w:w="629" w:type="pct"/>
            <w:tcBorders>
              <w:top w:val="single" w:sz="4" w:space="0" w:color="auto"/>
              <w:left w:val="single" w:sz="4" w:space="0" w:color="auto"/>
              <w:bottom w:val="single" w:sz="4" w:space="0" w:color="auto"/>
              <w:right w:val="single" w:sz="4" w:space="0" w:color="auto"/>
            </w:tcBorders>
          </w:tcPr>
          <w:p w14:paraId="083D2A70" w14:textId="4234FF33" w:rsidR="00AF5C78" w:rsidRPr="00AB41F1" w:rsidRDefault="00AF5C78" w:rsidP="00AF5C78">
            <w:pPr>
              <w:pStyle w:val="TAC"/>
              <w:rPr>
                <w:ins w:id="45" w:author="Aleksi Heino (WE Certification Oy)" w:date="2022-08-02T17:01:00Z"/>
                <w:rFonts w:eastAsia="SimSun"/>
                <w:lang w:val="en-GB" w:eastAsia="en-GB"/>
              </w:rPr>
            </w:pPr>
            <w:ins w:id="46" w:author="Aleksi Heino (WE Certification Oy)" w:date="2022-08-02T17:02:00Z">
              <w:r w:rsidRPr="00AB41F1">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2D91B6F9" w14:textId="77777777" w:rsidR="00AF5C78" w:rsidRPr="00AB41F1" w:rsidRDefault="00AF5C78" w:rsidP="00AF5C78">
            <w:pPr>
              <w:keepNext/>
              <w:keepLines/>
              <w:spacing w:after="0"/>
              <w:jc w:val="center"/>
              <w:rPr>
                <w:ins w:id="47" w:author="Aleksi Heino (WE Certification Oy)" w:date="2022-08-02T17:01:00Z"/>
                <w:rFonts w:ascii="Arial" w:eastAsia="SimSun" w:hAnsi="Arial"/>
                <w:sz w:val="18"/>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4A252F58" w14:textId="77777777" w:rsidR="00AF5C78" w:rsidRPr="00AB41F1" w:rsidRDefault="00AF5C78" w:rsidP="00AF5C78">
            <w:pPr>
              <w:keepNext/>
              <w:keepLines/>
              <w:spacing w:after="0"/>
              <w:jc w:val="center"/>
              <w:rPr>
                <w:ins w:id="48" w:author="Aleksi Heino (WE Certification Oy)" w:date="2022-08-02T17:01:00Z"/>
                <w:rFonts w:ascii="Arial" w:eastAsia="SimSun" w:hAnsi="Arial"/>
                <w:sz w:val="18"/>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0F96285A" w14:textId="77777777" w:rsidR="00AF5C78" w:rsidRPr="00AB41F1" w:rsidRDefault="00AF5C78" w:rsidP="00AF5C78">
            <w:pPr>
              <w:keepNext/>
              <w:keepLines/>
              <w:spacing w:after="0"/>
              <w:jc w:val="center"/>
              <w:rPr>
                <w:ins w:id="49" w:author="Aleksi Heino (WE Certification Oy)" w:date="2022-08-02T17:01:00Z"/>
                <w:rFonts w:ascii="Arial" w:eastAsia="SimSun" w:hAnsi="Arial"/>
                <w:sz w:val="18"/>
                <w:lang w:val="en-GB" w:eastAsia="en-GB"/>
              </w:rPr>
            </w:pPr>
          </w:p>
        </w:tc>
      </w:tr>
      <w:tr w:rsidR="00156280" w:rsidRPr="00AB41F1" w14:paraId="45048D86" w14:textId="77777777" w:rsidTr="00AF5C78">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782605BA" w14:textId="77777777" w:rsidR="00156280" w:rsidRPr="00AB41F1" w:rsidRDefault="00156280">
            <w:pPr>
              <w:pStyle w:val="TAL"/>
              <w:rPr>
                <w:lang w:val="en-GB" w:eastAsia="en-GB"/>
              </w:rPr>
            </w:pPr>
            <w:r w:rsidRPr="00AB41F1">
              <w:rPr>
                <w:lang w:val="en-GB" w:eastAsia="en-GB"/>
              </w:rPr>
              <w:t>CA_n29A-n66A-n70A</w:t>
            </w:r>
          </w:p>
        </w:tc>
        <w:tc>
          <w:tcPr>
            <w:tcW w:w="629" w:type="pct"/>
            <w:tcBorders>
              <w:top w:val="single" w:sz="4" w:space="0" w:color="auto"/>
              <w:left w:val="single" w:sz="4" w:space="0" w:color="auto"/>
              <w:bottom w:val="single" w:sz="4" w:space="0" w:color="auto"/>
              <w:right w:val="single" w:sz="4" w:space="0" w:color="auto"/>
            </w:tcBorders>
            <w:hideMark/>
          </w:tcPr>
          <w:p w14:paraId="65B6B531" w14:textId="77777777" w:rsidR="00156280" w:rsidRPr="00AB41F1" w:rsidRDefault="00156280">
            <w:pPr>
              <w:pStyle w:val="TAC"/>
              <w:rPr>
                <w:rFonts w:eastAsia="SimSun"/>
                <w:lang w:val="en-GB" w:eastAsia="en-GB"/>
              </w:rPr>
            </w:pPr>
            <w:r w:rsidRPr="00AB41F1">
              <w:rPr>
                <w:rFonts w:eastAsia="SimSun"/>
                <w:lang w:val="en-GB" w:eastAsia="en-GB"/>
              </w:rPr>
              <w:t>Rel-16</w:t>
            </w:r>
          </w:p>
        </w:tc>
        <w:tc>
          <w:tcPr>
            <w:tcW w:w="249" w:type="pct"/>
            <w:tcBorders>
              <w:top w:val="single" w:sz="4" w:space="0" w:color="auto"/>
              <w:left w:val="single" w:sz="4" w:space="0" w:color="auto"/>
              <w:bottom w:val="single" w:sz="4" w:space="0" w:color="auto"/>
              <w:right w:val="single" w:sz="4" w:space="0" w:color="auto"/>
            </w:tcBorders>
          </w:tcPr>
          <w:p w14:paraId="2D52061F" w14:textId="77777777" w:rsidR="00156280" w:rsidRPr="00AB41F1" w:rsidRDefault="00156280">
            <w:pPr>
              <w:keepNext/>
              <w:keepLines/>
              <w:spacing w:after="0"/>
              <w:jc w:val="center"/>
              <w:rPr>
                <w:rFonts w:ascii="Arial" w:eastAsia="SimSun" w:hAnsi="Arial"/>
                <w:sz w:val="18"/>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3EC1ADA0" w14:textId="77777777" w:rsidR="00156280" w:rsidRPr="00AB41F1" w:rsidRDefault="00156280">
            <w:pPr>
              <w:keepNext/>
              <w:keepLines/>
              <w:spacing w:after="0"/>
              <w:jc w:val="center"/>
              <w:rPr>
                <w:rFonts w:ascii="Arial" w:eastAsia="SimSun" w:hAnsi="Arial"/>
                <w:sz w:val="18"/>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272EAF37" w14:textId="77777777" w:rsidR="00156280" w:rsidRPr="00AB41F1" w:rsidRDefault="00156280">
            <w:pPr>
              <w:keepNext/>
              <w:keepLines/>
              <w:spacing w:after="0"/>
              <w:jc w:val="center"/>
              <w:rPr>
                <w:rFonts w:ascii="Arial" w:eastAsia="SimSun" w:hAnsi="Arial"/>
                <w:sz w:val="18"/>
                <w:lang w:val="en-GB" w:eastAsia="en-GB"/>
              </w:rPr>
            </w:pPr>
          </w:p>
        </w:tc>
      </w:tr>
      <w:tr w:rsidR="00156280" w:rsidRPr="00AB41F1" w14:paraId="4E7ADA5C" w14:textId="77777777" w:rsidTr="00AF5C78">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5AB61E87" w14:textId="77777777" w:rsidR="00156280" w:rsidRPr="00AB41F1" w:rsidRDefault="00156280">
            <w:pPr>
              <w:pStyle w:val="TAL"/>
              <w:rPr>
                <w:lang w:val="en-GB" w:eastAsia="en-GB"/>
              </w:rPr>
            </w:pPr>
            <w:r w:rsidRPr="00AB41F1">
              <w:rPr>
                <w:lang w:val="en-GB" w:eastAsia="en-GB"/>
              </w:rPr>
              <w:t>CA_n48A-n66A-n70A</w:t>
            </w:r>
          </w:p>
        </w:tc>
        <w:tc>
          <w:tcPr>
            <w:tcW w:w="629" w:type="pct"/>
            <w:tcBorders>
              <w:top w:val="single" w:sz="4" w:space="0" w:color="auto"/>
              <w:left w:val="single" w:sz="4" w:space="0" w:color="auto"/>
              <w:bottom w:val="single" w:sz="4" w:space="0" w:color="auto"/>
              <w:right w:val="single" w:sz="4" w:space="0" w:color="auto"/>
            </w:tcBorders>
            <w:hideMark/>
          </w:tcPr>
          <w:p w14:paraId="17BDFA83" w14:textId="77777777" w:rsidR="00156280" w:rsidRPr="00AB41F1" w:rsidRDefault="00156280">
            <w:pPr>
              <w:pStyle w:val="TAC"/>
              <w:rPr>
                <w:rFonts w:eastAsia="SimSun"/>
                <w:lang w:val="en-GB" w:eastAsia="en-GB"/>
              </w:rPr>
            </w:pPr>
            <w:r w:rsidRPr="00AB41F1">
              <w:rPr>
                <w:rFonts w:eastAsia="SimSun"/>
                <w:lang w:val="en-GB" w:eastAsia="en-GB"/>
              </w:rPr>
              <w:t>Rel-17</w:t>
            </w:r>
          </w:p>
        </w:tc>
        <w:tc>
          <w:tcPr>
            <w:tcW w:w="249" w:type="pct"/>
            <w:tcBorders>
              <w:top w:val="single" w:sz="4" w:space="0" w:color="auto"/>
              <w:left w:val="single" w:sz="4" w:space="0" w:color="auto"/>
              <w:bottom w:val="single" w:sz="4" w:space="0" w:color="auto"/>
              <w:right w:val="single" w:sz="4" w:space="0" w:color="auto"/>
            </w:tcBorders>
          </w:tcPr>
          <w:p w14:paraId="6E40226B" w14:textId="77777777" w:rsidR="00156280" w:rsidRPr="00AB41F1" w:rsidRDefault="00156280">
            <w:pPr>
              <w:keepNext/>
              <w:keepLines/>
              <w:spacing w:after="0"/>
              <w:jc w:val="center"/>
              <w:rPr>
                <w:rFonts w:ascii="Arial" w:eastAsia="SimSun" w:hAnsi="Arial"/>
                <w:sz w:val="18"/>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2D7550DE" w14:textId="77777777" w:rsidR="00156280" w:rsidRPr="00AB41F1" w:rsidRDefault="00156280">
            <w:pPr>
              <w:keepNext/>
              <w:keepLines/>
              <w:spacing w:after="0"/>
              <w:jc w:val="center"/>
              <w:rPr>
                <w:rFonts w:ascii="Arial" w:eastAsia="SimSun" w:hAnsi="Arial"/>
                <w:sz w:val="18"/>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08AC2101" w14:textId="77777777" w:rsidR="00156280" w:rsidRPr="00AB41F1" w:rsidRDefault="00156280">
            <w:pPr>
              <w:keepNext/>
              <w:keepLines/>
              <w:spacing w:after="0"/>
              <w:jc w:val="center"/>
              <w:rPr>
                <w:rFonts w:ascii="Arial" w:eastAsia="SimSun" w:hAnsi="Arial"/>
                <w:sz w:val="18"/>
                <w:lang w:val="en-GB" w:eastAsia="en-GB"/>
              </w:rPr>
            </w:pPr>
          </w:p>
        </w:tc>
      </w:tr>
      <w:tr w:rsidR="00922050" w:rsidRPr="00AB41F1" w14:paraId="4E27E24E" w14:textId="77777777" w:rsidTr="00AF5C78">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0A7E073E" w14:textId="31DCB2D4" w:rsidR="00922050" w:rsidRPr="00AB41F1" w:rsidRDefault="00922050" w:rsidP="00922050">
            <w:pPr>
              <w:pStyle w:val="TAL"/>
              <w:rPr>
                <w:lang w:val="en-GB" w:eastAsia="en-GB"/>
              </w:rPr>
            </w:pPr>
            <w:r w:rsidRPr="00AB41F1">
              <w:rPr>
                <w:lang w:val="en-GB" w:eastAsia="en-GB"/>
              </w:rPr>
              <w:t>CA_n48A-n66A-n71A</w:t>
            </w:r>
          </w:p>
        </w:tc>
        <w:tc>
          <w:tcPr>
            <w:tcW w:w="629" w:type="pct"/>
            <w:tcBorders>
              <w:top w:val="single" w:sz="4" w:space="0" w:color="auto"/>
              <w:left w:val="single" w:sz="4" w:space="0" w:color="auto"/>
              <w:bottom w:val="single" w:sz="4" w:space="0" w:color="auto"/>
              <w:right w:val="single" w:sz="4" w:space="0" w:color="auto"/>
            </w:tcBorders>
          </w:tcPr>
          <w:p w14:paraId="1FE88029" w14:textId="7AC53183" w:rsidR="00922050" w:rsidRPr="00AB41F1" w:rsidRDefault="00922050" w:rsidP="00922050">
            <w:pPr>
              <w:pStyle w:val="TAC"/>
              <w:rPr>
                <w:rFonts w:eastAsia="SimSun"/>
                <w:lang w:val="en-GB" w:eastAsia="en-GB"/>
              </w:rPr>
            </w:pPr>
            <w:r w:rsidRPr="00AB41F1">
              <w:rPr>
                <w:rFonts w:eastAsia="SimSun"/>
                <w:lang w:val="en-GB" w:eastAsia="en-GB"/>
              </w:rPr>
              <w:t>Rel-17</w:t>
            </w:r>
          </w:p>
        </w:tc>
        <w:tc>
          <w:tcPr>
            <w:tcW w:w="249" w:type="pct"/>
            <w:tcBorders>
              <w:top w:val="single" w:sz="4" w:space="0" w:color="auto"/>
              <w:left w:val="single" w:sz="4" w:space="0" w:color="auto"/>
              <w:bottom w:val="single" w:sz="4" w:space="0" w:color="auto"/>
              <w:right w:val="single" w:sz="4" w:space="0" w:color="auto"/>
            </w:tcBorders>
          </w:tcPr>
          <w:p w14:paraId="358965EF" w14:textId="77777777" w:rsidR="00922050" w:rsidRPr="00AB41F1" w:rsidRDefault="00922050" w:rsidP="00922050">
            <w:pPr>
              <w:keepNext/>
              <w:keepLines/>
              <w:spacing w:after="0"/>
              <w:jc w:val="center"/>
              <w:rPr>
                <w:rFonts w:ascii="Arial" w:eastAsia="SimSun" w:hAnsi="Arial"/>
                <w:sz w:val="18"/>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73184EC6" w14:textId="77777777" w:rsidR="00922050" w:rsidRPr="00AB41F1" w:rsidRDefault="00922050" w:rsidP="00922050">
            <w:pPr>
              <w:keepNext/>
              <w:keepLines/>
              <w:spacing w:after="0"/>
              <w:jc w:val="center"/>
              <w:rPr>
                <w:rFonts w:ascii="Arial" w:eastAsia="SimSun" w:hAnsi="Arial"/>
                <w:sz w:val="18"/>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0692F0AD" w14:textId="77777777" w:rsidR="00922050" w:rsidRPr="00AB41F1" w:rsidRDefault="00922050" w:rsidP="00922050">
            <w:pPr>
              <w:keepNext/>
              <w:keepLines/>
              <w:spacing w:after="0"/>
              <w:jc w:val="center"/>
              <w:rPr>
                <w:rFonts w:ascii="Arial" w:eastAsia="SimSun" w:hAnsi="Arial"/>
                <w:sz w:val="18"/>
                <w:lang w:val="en-GB" w:eastAsia="en-GB"/>
              </w:rPr>
            </w:pPr>
          </w:p>
        </w:tc>
      </w:tr>
      <w:tr w:rsidR="00922050" w:rsidRPr="00AB41F1" w14:paraId="13B08605" w14:textId="77777777" w:rsidTr="00AF5C78">
        <w:trPr>
          <w:cantSplit/>
          <w:trHeight w:val="202"/>
          <w:jc w:val="center"/>
          <w:ins w:id="50" w:author="Jussi Kuusisto" w:date="2022-08-08T12:25:00Z"/>
        </w:trPr>
        <w:tc>
          <w:tcPr>
            <w:tcW w:w="1282" w:type="pct"/>
            <w:tcBorders>
              <w:top w:val="single" w:sz="4" w:space="0" w:color="auto"/>
              <w:left w:val="single" w:sz="4" w:space="0" w:color="auto"/>
              <w:bottom w:val="single" w:sz="4" w:space="0" w:color="auto"/>
              <w:right w:val="single" w:sz="4" w:space="0" w:color="auto"/>
            </w:tcBorders>
          </w:tcPr>
          <w:p w14:paraId="4388E7A3" w14:textId="4A2F569B" w:rsidR="00922050" w:rsidRPr="00AB41F1" w:rsidRDefault="00922050" w:rsidP="00922050">
            <w:pPr>
              <w:pStyle w:val="TAL"/>
              <w:rPr>
                <w:ins w:id="51" w:author="Jussi Kuusisto" w:date="2022-08-08T12:25:00Z"/>
                <w:lang w:val="en-GB" w:eastAsia="en-GB"/>
              </w:rPr>
            </w:pPr>
            <w:ins w:id="52" w:author="Aleksi Heino (WE Certification Oy)" w:date="2022-08-02T17:05:00Z">
              <w:r w:rsidRPr="00AB41F1">
                <w:rPr>
                  <w:lang w:val="en-GB" w:eastAsia="en-GB"/>
                </w:rPr>
                <w:t>CA_n48A-n66A-n71(2A)</w:t>
              </w:r>
            </w:ins>
          </w:p>
        </w:tc>
        <w:tc>
          <w:tcPr>
            <w:tcW w:w="629" w:type="pct"/>
            <w:tcBorders>
              <w:top w:val="single" w:sz="4" w:space="0" w:color="auto"/>
              <w:left w:val="single" w:sz="4" w:space="0" w:color="auto"/>
              <w:bottom w:val="single" w:sz="4" w:space="0" w:color="auto"/>
              <w:right w:val="single" w:sz="4" w:space="0" w:color="auto"/>
            </w:tcBorders>
          </w:tcPr>
          <w:p w14:paraId="762B3559" w14:textId="151A5CCA" w:rsidR="00922050" w:rsidRPr="00AB41F1" w:rsidRDefault="00922050" w:rsidP="00922050">
            <w:pPr>
              <w:pStyle w:val="TAC"/>
              <w:rPr>
                <w:ins w:id="53" w:author="Jussi Kuusisto" w:date="2022-08-08T12:25:00Z"/>
                <w:rFonts w:eastAsia="SimSun"/>
                <w:lang w:val="en-GB" w:eastAsia="en-GB"/>
              </w:rPr>
            </w:pPr>
            <w:ins w:id="54" w:author="Aleksi Heino (WE Certification Oy)" w:date="2022-08-02T17:05:00Z">
              <w:r w:rsidRPr="00AB41F1">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72AA8F11" w14:textId="77777777" w:rsidR="00922050" w:rsidRPr="00AB41F1" w:rsidRDefault="00922050" w:rsidP="00922050">
            <w:pPr>
              <w:keepNext/>
              <w:keepLines/>
              <w:spacing w:after="0"/>
              <w:jc w:val="center"/>
              <w:rPr>
                <w:ins w:id="55" w:author="Jussi Kuusisto" w:date="2022-08-08T12:25:00Z"/>
                <w:rFonts w:ascii="Arial" w:eastAsia="SimSun" w:hAnsi="Arial"/>
                <w:sz w:val="18"/>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143F6335" w14:textId="77777777" w:rsidR="00922050" w:rsidRPr="00AB41F1" w:rsidRDefault="00922050" w:rsidP="00922050">
            <w:pPr>
              <w:keepNext/>
              <w:keepLines/>
              <w:spacing w:after="0"/>
              <w:jc w:val="center"/>
              <w:rPr>
                <w:ins w:id="56" w:author="Jussi Kuusisto" w:date="2022-08-08T12:25:00Z"/>
                <w:rFonts w:ascii="Arial" w:eastAsia="SimSun" w:hAnsi="Arial"/>
                <w:sz w:val="18"/>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5ECDAE9C" w14:textId="77777777" w:rsidR="00922050" w:rsidRPr="00AB41F1" w:rsidRDefault="00922050" w:rsidP="00922050">
            <w:pPr>
              <w:keepNext/>
              <w:keepLines/>
              <w:spacing w:after="0"/>
              <w:jc w:val="center"/>
              <w:rPr>
                <w:ins w:id="57" w:author="Jussi Kuusisto" w:date="2022-08-08T12:25:00Z"/>
                <w:rFonts w:ascii="Arial" w:eastAsia="SimSun" w:hAnsi="Arial"/>
                <w:sz w:val="18"/>
                <w:lang w:val="en-GB" w:eastAsia="en-GB"/>
              </w:rPr>
            </w:pPr>
          </w:p>
        </w:tc>
      </w:tr>
      <w:tr w:rsidR="00922050" w:rsidRPr="00AB41F1" w14:paraId="3390C2FF" w14:textId="77777777" w:rsidTr="00AF5C78">
        <w:trPr>
          <w:cantSplit/>
          <w:trHeight w:val="202"/>
          <w:jc w:val="center"/>
          <w:ins w:id="58" w:author="Aleksi Heino (WE Certification Oy)" w:date="2022-08-02T17:02:00Z"/>
        </w:trPr>
        <w:tc>
          <w:tcPr>
            <w:tcW w:w="1282" w:type="pct"/>
            <w:tcBorders>
              <w:top w:val="single" w:sz="4" w:space="0" w:color="auto"/>
              <w:left w:val="single" w:sz="4" w:space="0" w:color="auto"/>
              <w:bottom w:val="single" w:sz="4" w:space="0" w:color="auto"/>
              <w:right w:val="single" w:sz="4" w:space="0" w:color="auto"/>
            </w:tcBorders>
          </w:tcPr>
          <w:p w14:paraId="604F463C" w14:textId="0CCD4723" w:rsidR="00922050" w:rsidRPr="00AB41F1" w:rsidRDefault="00922050" w:rsidP="00922050">
            <w:pPr>
              <w:pStyle w:val="TAL"/>
              <w:rPr>
                <w:ins w:id="59" w:author="Aleksi Heino (WE Certification Oy)" w:date="2022-08-02T17:02:00Z"/>
                <w:lang w:val="en-GB" w:eastAsia="en-GB"/>
              </w:rPr>
            </w:pPr>
            <w:ins w:id="60" w:author="Aleksi Heino (WE Certification Oy)" w:date="2022-08-02T17:03:00Z">
              <w:r w:rsidRPr="00AB41F1">
                <w:rPr>
                  <w:lang w:val="en-GB" w:eastAsia="en-GB"/>
                </w:rPr>
                <w:t>CA_n48A-n66(2A)-n70A</w:t>
              </w:r>
            </w:ins>
          </w:p>
        </w:tc>
        <w:tc>
          <w:tcPr>
            <w:tcW w:w="629" w:type="pct"/>
            <w:tcBorders>
              <w:top w:val="single" w:sz="4" w:space="0" w:color="auto"/>
              <w:left w:val="single" w:sz="4" w:space="0" w:color="auto"/>
              <w:bottom w:val="single" w:sz="4" w:space="0" w:color="auto"/>
              <w:right w:val="single" w:sz="4" w:space="0" w:color="auto"/>
            </w:tcBorders>
          </w:tcPr>
          <w:p w14:paraId="5C465BD0" w14:textId="7123405D" w:rsidR="00922050" w:rsidRPr="00AB41F1" w:rsidRDefault="00922050" w:rsidP="00922050">
            <w:pPr>
              <w:pStyle w:val="TAC"/>
              <w:rPr>
                <w:ins w:id="61" w:author="Aleksi Heino (WE Certification Oy)" w:date="2022-08-02T17:02:00Z"/>
                <w:rFonts w:eastAsia="SimSun"/>
                <w:lang w:val="en-GB" w:eastAsia="en-GB"/>
              </w:rPr>
            </w:pPr>
            <w:ins w:id="62" w:author="Aleksi Heino (WE Certification Oy)" w:date="2022-08-02T17:03:00Z">
              <w:r w:rsidRPr="00AB41F1">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123D299C" w14:textId="77777777" w:rsidR="00922050" w:rsidRPr="00AB41F1" w:rsidRDefault="00922050" w:rsidP="00922050">
            <w:pPr>
              <w:keepNext/>
              <w:keepLines/>
              <w:spacing w:after="0"/>
              <w:jc w:val="center"/>
              <w:rPr>
                <w:ins w:id="63" w:author="Aleksi Heino (WE Certification Oy)" w:date="2022-08-02T17:02:00Z"/>
                <w:rFonts w:ascii="Arial" w:eastAsia="SimSun" w:hAnsi="Arial"/>
                <w:sz w:val="18"/>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4F72007D" w14:textId="77777777" w:rsidR="00922050" w:rsidRPr="00AB41F1" w:rsidRDefault="00922050" w:rsidP="00922050">
            <w:pPr>
              <w:keepNext/>
              <w:keepLines/>
              <w:spacing w:after="0"/>
              <w:jc w:val="center"/>
              <w:rPr>
                <w:ins w:id="64" w:author="Aleksi Heino (WE Certification Oy)" w:date="2022-08-02T17:02:00Z"/>
                <w:rFonts w:ascii="Arial" w:eastAsia="SimSun" w:hAnsi="Arial"/>
                <w:sz w:val="18"/>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6389ABCD" w14:textId="77777777" w:rsidR="00922050" w:rsidRPr="00AB41F1" w:rsidRDefault="00922050" w:rsidP="00922050">
            <w:pPr>
              <w:keepNext/>
              <w:keepLines/>
              <w:spacing w:after="0"/>
              <w:jc w:val="center"/>
              <w:rPr>
                <w:ins w:id="65" w:author="Aleksi Heino (WE Certification Oy)" w:date="2022-08-02T17:02:00Z"/>
                <w:rFonts w:ascii="Arial" w:eastAsia="SimSun" w:hAnsi="Arial"/>
                <w:sz w:val="18"/>
                <w:lang w:val="en-GB" w:eastAsia="en-GB"/>
              </w:rPr>
            </w:pPr>
          </w:p>
        </w:tc>
      </w:tr>
      <w:tr w:rsidR="00922050" w:rsidRPr="00AB41F1" w14:paraId="22C5C99C" w14:textId="77777777" w:rsidTr="00AF5C78">
        <w:trPr>
          <w:cantSplit/>
          <w:trHeight w:val="202"/>
          <w:jc w:val="center"/>
          <w:ins w:id="66" w:author="Aleksi Heino (WE Certification Oy)" w:date="2022-08-02T17:02:00Z"/>
        </w:trPr>
        <w:tc>
          <w:tcPr>
            <w:tcW w:w="1282" w:type="pct"/>
            <w:tcBorders>
              <w:top w:val="single" w:sz="4" w:space="0" w:color="auto"/>
              <w:left w:val="single" w:sz="4" w:space="0" w:color="auto"/>
              <w:bottom w:val="single" w:sz="4" w:space="0" w:color="auto"/>
              <w:right w:val="single" w:sz="4" w:space="0" w:color="auto"/>
            </w:tcBorders>
          </w:tcPr>
          <w:p w14:paraId="754B9452" w14:textId="306BABAD" w:rsidR="00922050" w:rsidRPr="00AB41F1" w:rsidRDefault="00922050" w:rsidP="00922050">
            <w:pPr>
              <w:pStyle w:val="TAL"/>
              <w:rPr>
                <w:ins w:id="67" w:author="Aleksi Heino (WE Certification Oy)" w:date="2022-08-02T17:02:00Z"/>
                <w:lang w:val="en-GB" w:eastAsia="en-GB"/>
              </w:rPr>
            </w:pPr>
            <w:ins w:id="68" w:author="Aleksi Heino (WE Certification Oy)" w:date="2022-08-02T17:03:00Z">
              <w:r w:rsidRPr="00AB41F1">
                <w:rPr>
                  <w:lang w:val="en-GB" w:eastAsia="en-GB"/>
                </w:rPr>
                <w:t>CA_n48A-n66(2A)-n71A</w:t>
              </w:r>
            </w:ins>
          </w:p>
        </w:tc>
        <w:tc>
          <w:tcPr>
            <w:tcW w:w="629" w:type="pct"/>
            <w:tcBorders>
              <w:top w:val="single" w:sz="4" w:space="0" w:color="auto"/>
              <w:left w:val="single" w:sz="4" w:space="0" w:color="auto"/>
              <w:bottom w:val="single" w:sz="4" w:space="0" w:color="auto"/>
              <w:right w:val="single" w:sz="4" w:space="0" w:color="auto"/>
            </w:tcBorders>
          </w:tcPr>
          <w:p w14:paraId="6F85F291" w14:textId="4005CEAC" w:rsidR="00922050" w:rsidRPr="00AB41F1" w:rsidRDefault="00922050" w:rsidP="00922050">
            <w:pPr>
              <w:pStyle w:val="TAC"/>
              <w:rPr>
                <w:ins w:id="69" w:author="Aleksi Heino (WE Certification Oy)" w:date="2022-08-02T17:02:00Z"/>
                <w:rFonts w:eastAsia="SimSun"/>
                <w:lang w:val="en-GB" w:eastAsia="en-GB"/>
              </w:rPr>
            </w:pPr>
            <w:ins w:id="70" w:author="Aleksi Heino (WE Certification Oy)" w:date="2022-08-02T17:03:00Z">
              <w:r w:rsidRPr="00AB41F1">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00B78A5C" w14:textId="77777777" w:rsidR="00922050" w:rsidRPr="00AB41F1" w:rsidRDefault="00922050" w:rsidP="00922050">
            <w:pPr>
              <w:keepNext/>
              <w:keepLines/>
              <w:spacing w:after="0"/>
              <w:jc w:val="center"/>
              <w:rPr>
                <w:ins w:id="71" w:author="Aleksi Heino (WE Certification Oy)" w:date="2022-08-02T17:02:00Z"/>
                <w:rFonts w:ascii="Arial" w:eastAsia="SimSun" w:hAnsi="Arial"/>
                <w:sz w:val="18"/>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1C438B45" w14:textId="77777777" w:rsidR="00922050" w:rsidRPr="00AB41F1" w:rsidRDefault="00922050" w:rsidP="00922050">
            <w:pPr>
              <w:keepNext/>
              <w:keepLines/>
              <w:spacing w:after="0"/>
              <w:jc w:val="center"/>
              <w:rPr>
                <w:ins w:id="72" w:author="Aleksi Heino (WE Certification Oy)" w:date="2022-08-02T17:02:00Z"/>
                <w:rFonts w:ascii="Arial" w:eastAsia="SimSun" w:hAnsi="Arial"/>
                <w:sz w:val="18"/>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6642911C" w14:textId="77777777" w:rsidR="00922050" w:rsidRPr="00AB41F1" w:rsidRDefault="00922050" w:rsidP="00922050">
            <w:pPr>
              <w:keepNext/>
              <w:keepLines/>
              <w:spacing w:after="0"/>
              <w:jc w:val="center"/>
              <w:rPr>
                <w:ins w:id="73" w:author="Aleksi Heino (WE Certification Oy)" w:date="2022-08-02T17:02:00Z"/>
                <w:rFonts w:ascii="Arial" w:eastAsia="SimSun" w:hAnsi="Arial"/>
                <w:sz w:val="18"/>
                <w:lang w:val="en-GB" w:eastAsia="en-GB"/>
              </w:rPr>
            </w:pPr>
          </w:p>
        </w:tc>
      </w:tr>
      <w:tr w:rsidR="00922050" w:rsidRPr="00AB41F1" w14:paraId="7EAEA9B3" w14:textId="77777777" w:rsidTr="00AF5C78">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54B0E56D" w14:textId="77777777" w:rsidR="00922050" w:rsidRPr="00AB41F1" w:rsidRDefault="00922050" w:rsidP="00922050">
            <w:pPr>
              <w:pStyle w:val="TAL"/>
              <w:rPr>
                <w:lang w:val="en-GB" w:eastAsia="en-GB"/>
              </w:rPr>
            </w:pPr>
            <w:r w:rsidRPr="00AB41F1">
              <w:rPr>
                <w:lang w:val="en-GB" w:eastAsia="en-GB"/>
              </w:rPr>
              <w:t>CA_n48A-n70A-n71A</w:t>
            </w:r>
          </w:p>
        </w:tc>
        <w:tc>
          <w:tcPr>
            <w:tcW w:w="629" w:type="pct"/>
            <w:tcBorders>
              <w:top w:val="single" w:sz="4" w:space="0" w:color="auto"/>
              <w:left w:val="single" w:sz="4" w:space="0" w:color="auto"/>
              <w:bottom w:val="single" w:sz="4" w:space="0" w:color="auto"/>
              <w:right w:val="single" w:sz="4" w:space="0" w:color="auto"/>
            </w:tcBorders>
            <w:hideMark/>
          </w:tcPr>
          <w:p w14:paraId="215E7A24" w14:textId="77777777" w:rsidR="00922050" w:rsidRPr="00AB41F1" w:rsidRDefault="00922050" w:rsidP="00922050">
            <w:pPr>
              <w:pStyle w:val="TAC"/>
              <w:rPr>
                <w:rFonts w:eastAsia="SimSun"/>
                <w:lang w:val="en-GB" w:eastAsia="en-GB"/>
              </w:rPr>
            </w:pPr>
            <w:r w:rsidRPr="00AB41F1">
              <w:rPr>
                <w:rFonts w:eastAsia="SimSun"/>
                <w:lang w:val="en-GB" w:eastAsia="en-GB"/>
              </w:rPr>
              <w:t>Rel-17</w:t>
            </w:r>
          </w:p>
        </w:tc>
        <w:tc>
          <w:tcPr>
            <w:tcW w:w="249" w:type="pct"/>
            <w:tcBorders>
              <w:top w:val="single" w:sz="4" w:space="0" w:color="auto"/>
              <w:left w:val="single" w:sz="4" w:space="0" w:color="auto"/>
              <w:bottom w:val="single" w:sz="4" w:space="0" w:color="auto"/>
              <w:right w:val="single" w:sz="4" w:space="0" w:color="auto"/>
            </w:tcBorders>
          </w:tcPr>
          <w:p w14:paraId="40806E00" w14:textId="77777777" w:rsidR="00922050" w:rsidRPr="00AB41F1" w:rsidRDefault="00922050" w:rsidP="00922050">
            <w:pPr>
              <w:keepNext/>
              <w:keepLines/>
              <w:spacing w:after="0"/>
              <w:jc w:val="center"/>
              <w:rPr>
                <w:rFonts w:ascii="Arial" w:eastAsia="SimSun" w:hAnsi="Arial"/>
                <w:sz w:val="18"/>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1A08D550" w14:textId="77777777" w:rsidR="00922050" w:rsidRPr="00AB41F1" w:rsidRDefault="00922050" w:rsidP="00922050">
            <w:pPr>
              <w:keepNext/>
              <w:keepLines/>
              <w:spacing w:after="0"/>
              <w:jc w:val="center"/>
              <w:rPr>
                <w:rFonts w:ascii="Arial" w:eastAsia="SimSun" w:hAnsi="Arial"/>
                <w:sz w:val="18"/>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5FEC1356" w14:textId="77777777" w:rsidR="00922050" w:rsidRPr="00AB41F1" w:rsidRDefault="00922050" w:rsidP="00922050">
            <w:pPr>
              <w:keepNext/>
              <w:keepLines/>
              <w:spacing w:after="0"/>
              <w:jc w:val="center"/>
              <w:rPr>
                <w:rFonts w:ascii="Arial" w:eastAsia="SimSun" w:hAnsi="Arial"/>
                <w:sz w:val="18"/>
                <w:lang w:val="en-GB" w:eastAsia="en-GB"/>
              </w:rPr>
            </w:pPr>
          </w:p>
        </w:tc>
      </w:tr>
      <w:tr w:rsidR="00922050" w:rsidRPr="00AB41F1" w14:paraId="65B57FB1" w14:textId="77777777" w:rsidTr="00AF5C78">
        <w:trPr>
          <w:cantSplit/>
          <w:trHeight w:val="202"/>
          <w:jc w:val="center"/>
          <w:ins w:id="74" w:author="Aleksi Heino (WE Certification Oy)" w:date="2022-08-02T17:04:00Z"/>
        </w:trPr>
        <w:tc>
          <w:tcPr>
            <w:tcW w:w="1282" w:type="pct"/>
            <w:tcBorders>
              <w:top w:val="single" w:sz="4" w:space="0" w:color="auto"/>
              <w:left w:val="single" w:sz="4" w:space="0" w:color="auto"/>
              <w:bottom w:val="single" w:sz="4" w:space="0" w:color="auto"/>
              <w:right w:val="single" w:sz="4" w:space="0" w:color="auto"/>
            </w:tcBorders>
          </w:tcPr>
          <w:p w14:paraId="3421DBC1" w14:textId="15F67015" w:rsidR="00922050" w:rsidRPr="00AB41F1" w:rsidRDefault="00922050" w:rsidP="00922050">
            <w:pPr>
              <w:pStyle w:val="TAL"/>
              <w:rPr>
                <w:ins w:id="75" w:author="Aleksi Heino (WE Certification Oy)" w:date="2022-08-02T17:04:00Z"/>
                <w:lang w:val="en-GB" w:eastAsia="en-GB"/>
              </w:rPr>
            </w:pPr>
            <w:ins w:id="76" w:author="Aleksi Heino (WE Certification Oy)" w:date="2022-08-02T17:04:00Z">
              <w:r w:rsidRPr="00AB41F1">
                <w:rPr>
                  <w:lang w:val="en-GB" w:eastAsia="en-GB"/>
                </w:rPr>
                <w:t>CA_n48A-n70A-n71(2A)</w:t>
              </w:r>
            </w:ins>
          </w:p>
        </w:tc>
        <w:tc>
          <w:tcPr>
            <w:tcW w:w="629" w:type="pct"/>
            <w:tcBorders>
              <w:top w:val="single" w:sz="4" w:space="0" w:color="auto"/>
              <w:left w:val="single" w:sz="4" w:space="0" w:color="auto"/>
              <w:bottom w:val="single" w:sz="4" w:space="0" w:color="auto"/>
              <w:right w:val="single" w:sz="4" w:space="0" w:color="auto"/>
            </w:tcBorders>
          </w:tcPr>
          <w:p w14:paraId="11F83CFA" w14:textId="3232F244" w:rsidR="00922050" w:rsidRPr="00AB41F1" w:rsidRDefault="00922050" w:rsidP="00922050">
            <w:pPr>
              <w:pStyle w:val="TAC"/>
              <w:rPr>
                <w:ins w:id="77" w:author="Aleksi Heino (WE Certification Oy)" w:date="2022-08-02T17:04:00Z"/>
                <w:rFonts w:eastAsia="SimSun"/>
                <w:lang w:val="en-GB" w:eastAsia="en-GB"/>
              </w:rPr>
            </w:pPr>
            <w:ins w:id="78" w:author="Aleksi Heino (WE Certification Oy)" w:date="2022-08-02T17:04:00Z">
              <w:r w:rsidRPr="00AB41F1">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7B480FB2" w14:textId="77777777" w:rsidR="00922050" w:rsidRPr="00AB41F1" w:rsidRDefault="00922050" w:rsidP="00922050">
            <w:pPr>
              <w:keepNext/>
              <w:keepLines/>
              <w:spacing w:after="0"/>
              <w:jc w:val="center"/>
              <w:rPr>
                <w:ins w:id="79" w:author="Aleksi Heino (WE Certification Oy)" w:date="2022-08-02T17:04:00Z"/>
                <w:rFonts w:ascii="Arial" w:eastAsia="SimSun" w:hAnsi="Arial"/>
                <w:sz w:val="18"/>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168F0771" w14:textId="77777777" w:rsidR="00922050" w:rsidRPr="00AB41F1" w:rsidRDefault="00922050" w:rsidP="00922050">
            <w:pPr>
              <w:keepNext/>
              <w:keepLines/>
              <w:spacing w:after="0"/>
              <w:jc w:val="center"/>
              <w:rPr>
                <w:ins w:id="80" w:author="Aleksi Heino (WE Certification Oy)" w:date="2022-08-02T17:04:00Z"/>
                <w:rFonts w:ascii="Arial" w:eastAsia="SimSun" w:hAnsi="Arial"/>
                <w:sz w:val="18"/>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081D438F" w14:textId="77777777" w:rsidR="00922050" w:rsidRPr="00AB41F1" w:rsidRDefault="00922050" w:rsidP="00922050">
            <w:pPr>
              <w:keepNext/>
              <w:keepLines/>
              <w:spacing w:after="0"/>
              <w:jc w:val="center"/>
              <w:rPr>
                <w:ins w:id="81" w:author="Aleksi Heino (WE Certification Oy)" w:date="2022-08-02T17:04:00Z"/>
                <w:rFonts w:ascii="Arial" w:eastAsia="SimSun" w:hAnsi="Arial"/>
                <w:sz w:val="18"/>
                <w:lang w:val="en-GB" w:eastAsia="en-GB"/>
              </w:rPr>
            </w:pPr>
          </w:p>
        </w:tc>
      </w:tr>
      <w:tr w:rsidR="00922050" w:rsidRPr="00AB41F1" w14:paraId="1CAB5EBA" w14:textId="77777777" w:rsidTr="00AF5C78">
        <w:trPr>
          <w:cantSplit/>
          <w:trHeight w:val="202"/>
          <w:jc w:val="center"/>
          <w:ins w:id="82" w:author="Aleksi Heino (WE Certification Oy)" w:date="2022-08-02T17:05:00Z"/>
        </w:trPr>
        <w:tc>
          <w:tcPr>
            <w:tcW w:w="1282" w:type="pct"/>
            <w:tcBorders>
              <w:top w:val="single" w:sz="4" w:space="0" w:color="auto"/>
              <w:left w:val="single" w:sz="4" w:space="0" w:color="auto"/>
              <w:bottom w:val="single" w:sz="4" w:space="0" w:color="auto"/>
              <w:right w:val="single" w:sz="4" w:space="0" w:color="auto"/>
            </w:tcBorders>
          </w:tcPr>
          <w:p w14:paraId="7F4478DA" w14:textId="58E7589F" w:rsidR="00922050" w:rsidRPr="00AB41F1" w:rsidRDefault="00922050" w:rsidP="00922050">
            <w:pPr>
              <w:pStyle w:val="TAL"/>
              <w:rPr>
                <w:ins w:id="83" w:author="Aleksi Heino (WE Certification Oy)" w:date="2022-08-02T17:05:00Z"/>
                <w:rFonts w:eastAsia="SimSun"/>
                <w:lang w:val="en-GB" w:eastAsia="en-GB"/>
              </w:rPr>
            </w:pPr>
            <w:ins w:id="84" w:author="Aleksi Heino (WE Certification Oy)" w:date="2022-08-02T17:05:00Z">
              <w:r w:rsidRPr="00AB41F1">
                <w:t>CA_n48B-n66A-n70A</w:t>
              </w:r>
            </w:ins>
          </w:p>
        </w:tc>
        <w:tc>
          <w:tcPr>
            <w:tcW w:w="629" w:type="pct"/>
            <w:tcBorders>
              <w:top w:val="single" w:sz="4" w:space="0" w:color="auto"/>
              <w:left w:val="single" w:sz="4" w:space="0" w:color="auto"/>
              <w:bottom w:val="single" w:sz="4" w:space="0" w:color="auto"/>
              <w:right w:val="single" w:sz="4" w:space="0" w:color="auto"/>
            </w:tcBorders>
          </w:tcPr>
          <w:p w14:paraId="00DD3F35" w14:textId="5B5B263E" w:rsidR="00922050" w:rsidRPr="00AB41F1" w:rsidRDefault="00922050" w:rsidP="00922050">
            <w:pPr>
              <w:pStyle w:val="TAC"/>
              <w:rPr>
                <w:ins w:id="85" w:author="Aleksi Heino (WE Certification Oy)" w:date="2022-08-02T17:05:00Z"/>
                <w:rFonts w:eastAsia="SimSun"/>
                <w:lang w:val="en-GB" w:eastAsia="en-GB"/>
              </w:rPr>
            </w:pPr>
            <w:ins w:id="86" w:author="Aleksi Heino (WE Certification Oy)" w:date="2022-08-02T17:06:00Z">
              <w:r w:rsidRPr="00AB41F1">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42CE790B" w14:textId="77777777" w:rsidR="00922050" w:rsidRPr="00AB41F1" w:rsidRDefault="00922050" w:rsidP="00922050">
            <w:pPr>
              <w:pStyle w:val="TAC"/>
              <w:rPr>
                <w:ins w:id="87" w:author="Aleksi Heino (WE Certification Oy)" w:date="2022-08-02T17:05:00Z"/>
                <w:rFonts w:eastAsia="SimSun"/>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06067BF5" w14:textId="77777777" w:rsidR="00922050" w:rsidRPr="00AB41F1" w:rsidRDefault="00922050" w:rsidP="00922050">
            <w:pPr>
              <w:pStyle w:val="TAC"/>
              <w:rPr>
                <w:ins w:id="88" w:author="Aleksi Heino (WE Certification Oy)" w:date="2022-08-02T17:05:00Z"/>
                <w:rFonts w:eastAsia="SimSun"/>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41CE2698" w14:textId="77777777" w:rsidR="00922050" w:rsidRPr="00AB41F1" w:rsidRDefault="00922050" w:rsidP="00922050">
            <w:pPr>
              <w:pStyle w:val="TAC"/>
              <w:rPr>
                <w:ins w:id="89" w:author="Aleksi Heino (WE Certification Oy)" w:date="2022-08-02T17:05:00Z"/>
                <w:rFonts w:eastAsia="SimSun"/>
                <w:lang w:val="en-GB" w:eastAsia="en-GB"/>
              </w:rPr>
            </w:pPr>
          </w:p>
        </w:tc>
      </w:tr>
      <w:tr w:rsidR="00922050" w:rsidRPr="00AB41F1" w14:paraId="3AD836CE" w14:textId="77777777" w:rsidTr="00AF5C78">
        <w:trPr>
          <w:cantSplit/>
          <w:trHeight w:val="202"/>
          <w:jc w:val="center"/>
          <w:ins w:id="90" w:author="Aleksi Heino (WE Certification Oy)" w:date="2022-08-02T17:05:00Z"/>
        </w:trPr>
        <w:tc>
          <w:tcPr>
            <w:tcW w:w="1282" w:type="pct"/>
            <w:tcBorders>
              <w:top w:val="single" w:sz="4" w:space="0" w:color="auto"/>
              <w:left w:val="single" w:sz="4" w:space="0" w:color="auto"/>
              <w:bottom w:val="single" w:sz="4" w:space="0" w:color="auto"/>
              <w:right w:val="single" w:sz="4" w:space="0" w:color="auto"/>
            </w:tcBorders>
          </w:tcPr>
          <w:p w14:paraId="4B89A600" w14:textId="3E3FA141" w:rsidR="00922050" w:rsidRPr="00AB41F1" w:rsidRDefault="00922050" w:rsidP="00922050">
            <w:pPr>
              <w:pStyle w:val="TAL"/>
              <w:rPr>
                <w:ins w:id="91" w:author="Aleksi Heino (WE Certification Oy)" w:date="2022-08-02T17:05:00Z"/>
                <w:rFonts w:eastAsia="SimSun"/>
                <w:lang w:val="en-GB" w:eastAsia="en-GB"/>
              </w:rPr>
            </w:pPr>
            <w:ins w:id="92" w:author="Aleksi Heino (WE Certification Oy)" w:date="2022-08-02T17:05:00Z">
              <w:r w:rsidRPr="00AB41F1">
                <w:t>CA_n48B-n66A-n71A</w:t>
              </w:r>
            </w:ins>
          </w:p>
        </w:tc>
        <w:tc>
          <w:tcPr>
            <w:tcW w:w="629" w:type="pct"/>
            <w:tcBorders>
              <w:top w:val="single" w:sz="4" w:space="0" w:color="auto"/>
              <w:left w:val="single" w:sz="4" w:space="0" w:color="auto"/>
              <w:bottom w:val="single" w:sz="4" w:space="0" w:color="auto"/>
              <w:right w:val="single" w:sz="4" w:space="0" w:color="auto"/>
            </w:tcBorders>
          </w:tcPr>
          <w:p w14:paraId="7AB23CAA" w14:textId="52D70EC2" w:rsidR="00922050" w:rsidRPr="00AB41F1" w:rsidRDefault="00922050" w:rsidP="00922050">
            <w:pPr>
              <w:pStyle w:val="TAC"/>
              <w:rPr>
                <w:ins w:id="93" w:author="Aleksi Heino (WE Certification Oy)" w:date="2022-08-02T17:05:00Z"/>
                <w:rFonts w:eastAsia="SimSun"/>
                <w:lang w:val="en-GB" w:eastAsia="en-GB"/>
              </w:rPr>
            </w:pPr>
            <w:ins w:id="94" w:author="Aleksi Heino (WE Certification Oy)" w:date="2022-08-02T17:06:00Z">
              <w:r w:rsidRPr="00AB41F1">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22CE50D4" w14:textId="77777777" w:rsidR="00922050" w:rsidRPr="00AB41F1" w:rsidRDefault="00922050" w:rsidP="00922050">
            <w:pPr>
              <w:pStyle w:val="TAC"/>
              <w:rPr>
                <w:ins w:id="95" w:author="Aleksi Heino (WE Certification Oy)" w:date="2022-08-02T17:05:00Z"/>
                <w:rFonts w:eastAsia="SimSun"/>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5FFF8D49" w14:textId="77777777" w:rsidR="00922050" w:rsidRPr="00AB41F1" w:rsidRDefault="00922050" w:rsidP="00922050">
            <w:pPr>
              <w:pStyle w:val="TAC"/>
              <w:rPr>
                <w:ins w:id="96" w:author="Aleksi Heino (WE Certification Oy)" w:date="2022-08-02T17:05:00Z"/>
                <w:rFonts w:eastAsia="SimSun"/>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69DC132B" w14:textId="77777777" w:rsidR="00922050" w:rsidRPr="00AB41F1" w:rsidRDefault="00922050" w:rsidP="00922050">
            <w:pPr>
              <w:pStyle w:val="TAC"/>
              <w:rPr>
                <w:ins w:id="97" w:author="Aleksi Heino (WE Certification Oy)" w:date="2022-08-02T17:05:00Z"/>
                <w:rFonts w:eastAsia="SimSun"/>
                <w:lang w:val="en-GB" w:eastAsia="en-GB"/>
              </w:rPr>
            </w:pPr>
          </w:p>
        </w:tc>
      </w:tr>
      <w:tr w:rsidR="00922050" w:rsidRPr="00AB41F1" w14:paraId="47456054" w14:textId="77777777" w:rsidTr="00AF5C78">
        <w:trPr>
          <w:cantSplit/>
          <w:trHeight w:val="202"/>
          <w:jc w:val="center"/>
          <w:ins w:id="98" w:author="Aleksi Heino (WE Certification Oy)" w:date="2022-08-02T17:05:00Z"/>
        </w:trPr>
        <w:tc>
          <w:tcPr>
            <w:tcW w:w="1282" w:type="pct"/>
            <w:tcBorders>
              <w:top w:val="single" w:sz="4" w:space="0" w:color="auto"/>
              <w:left w:val="single" w:sz="4" w:space="0" w:color="auto"/>
              <w:bottom w:val="single" w:sz="4" w:space="0" w:color="auto"/>
              <w:right w:val="single" w:sz="4" w:space="0" w:color="auto"/>
            </w:tcBorders>
          </w:tcPr>
          <w:p w14:paraId="69654C19" w14:textId="2A1A1E1F" w:rsidR="00922050" w:rsidRPr="00AB41F1" w:rsidRDefault="00922050" w:rsidP="00922050">
            <w:pPr>
              <w:pStyle w:val="TAL"/>
              <w:rPr>
                <w:ins w:id="99" w:author="Aleksi Heino (WE Certification Oy)" w:date="2022-08-02T17:05:00Z"/>
                <w:rFonts w:eastAsia="SimSun"/>
                <w:lang w:val="en-GB" w:eastAsia="en-GB"/>
              </w:rPr>
            </w:pPr>
            <w:ins w:id="100" w:author="Aleksi Heino (WE Certification Oy)" w:date="2022-08-02T17:05:00Z">
              <w:r w:rsidRPr="00AB41F1">
                <w:t>CA_n48B-n70A-n71A</w:t>
              </w:r>
            </w:ins>
          </w:p>
        </w:tc>
        <w:tc>
          <w:tcPr>
            <w:tcW w:w="629" w:type="pct"/>
            <w:tcBorders>
              <w:top w:val="single" w:sz="4" w:space="0" w:color="auto"/>
              <w:left w:val="single" w:sz="4" w:space="0" w:color="auto"/>
              <w:bottom w:val="single" w:sz="4" w:space="0" w:color="auto"/>
              <w:right w:val="single" w:sz="4" w:space="0" w:color="auto"/>
            </w:tcBorders>
          </w:tcPr>
          <w:p w14:paraId="6E254567" w14:textId="1F5E1A72" w:rsidR="00922050" w:rsidRPr="00AB41F1" w:rsidRDefault="00922050" w:rsidP="00922050">
            <w:pPr>
              <w:pStyle w:val="TAC"/>
              <w:rPr>
                <w:ins w:id="101" w:author="Aleksi Heino (WE Certification Oy)" w:date="2022-08-02T17:05:00Z"/>
                <w:rFonts w:eastAsia="SimSun"/>
                <w:lang w:val="en-GB" w:eastAsia="en-GB"/>
              </w:rPr>
            </w:pPr>
            <w:ins w:id="102" w:author="Aleksi Heino (WE Certification Oy)" w:date="2022-08-02T17:06:00Z">
              <w:r w:rsidRPr="00AB41F1">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26E476F5" w14:textId="77777777" w:rsidR="00922050" w:rsidRPr="00AB41F1" w:rsidRDefault="00922050" w:rsidP="00922050">
            <w:pPr>
              <w:pStyle w:val="TAC"/>
              <w:rPr>
                <w:ins w:id="103" w:author="Aleksi Heino (WE Certification Oy)" w:date="2022-08-02T17:05:00Z"/>
                <w:rFonts w:eastAsia="SimSun"/>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25B45645" w14:textId="77777777" w:rsidR="00922050" w:rsidRPr="00AB41F1" w:rsidRDefault="00922050" w:rsidP="00922050">
            <w:pPr>
              <w:pStyle w:val="TAC"/>
              <w:rPr>
                <w:ins w:id="104" w:author="Aleksi Heino (WE Certification Oy)" w:date="2022-08-02T17:05:00Z"/>
                <w:rFonts w:eastAsia="SimSun"/>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125E5090" w14:textId="77777777" w:rsidR="00922050" w:rsidRPr="00AB41F1" w:rsidRDefault="00922050" w:rsidP="00922050">
            <w:pPr>
              <w:pStyle w:val="TAC"/>
              <w:rPr>
                <w:ins w:id="105" w:author="Aleksi Heino (WE Certification Oy)" w:date="2022-08-02T17:05:00Z"/>
                <w:rFonts w:eastAsia="SimSun"/>
                <w:lang w:val="en-GB" w:eastAsia="en-GB"/>
              </w:rPr>
            </w:pPr>
          </w:p>
        </w:tc>
      </w:tr>
      <w:tr w:rsidR="00922050" w:rsidRPr="00AB41F1" w14:paraId="1DE4EBD8" w14:textId="77777777" w:rsidTr="00AF5C78">
        <w:trPr>
          <w:cantSplit/>
          <w:trHeight w:val="202"/>
          <w:jc w:val="center"/>
          <w:ins w:id="106" w:author="Aleksi Heino (WE Certification Oy)" w:date="2022-08-02T17:05:00Z"/>
        </w:trPr>
        <w:tc>
          <w:tcPr>
            <w:tcW w:w="1282" w:type="pct"/>
            <w:tcBorders>
              <w:top w:val="single" w:sz="4" w:space="0" w:color="auto"/>
              <w:left w:val="single" w:sz="4" w:space="0" w:color="auto"/>
              <w:bottom w:val="single" w:sz="4" w:space="0" w:color="auto"/>
              <w:right w:val="single" w:sz="4" w:space="0" w:color="auto"/>
            </w:tcBorders>
          </w:tcPr>
          <w:p w14:paraId="14F411E7" w14:textId="47024721" w:rsidR="00922050" w:rsidRPr="00AB41F1" w:rsidRDefault="00922050" w:rsidP="00922050">
            <w:pPr>
              <w:pStyle w:val="TAL"/>
              <w:rPr>
                <w:ins w:id="107" w:author="Aleksi Heino (WE Certification Oy)" w:date="2022-08-02T17:05:00Z"/>
                <w:rFonts w:eastAsia="SimSun"/>
                <w:lang w:val="en-GB" w:eastAsia="en-GB"/>
              </w:rPr>
            </w:pPr>
            <w:ins w:id="108" w:author="Aleksi Heino (WE Certification Oy)" w:date="2022-08-02T17:05:00Z">
              <w:r w:rsidRPr="00AB41F1">
                <w:t>CA_n48(2A)-n66A-n70A</w:t>
              </w:r>
            </w:ins>
          </w:p>
        </w:tc>
        <w:tc>
          <w:tcPr>
            <w:tcW w:w="629" w:type="pct"/>
            <w:tcBorders>
              <w:top w:val="single" w:sz="4" w:space="0" w:color="auto"/>
              <w:left w:val="single" w:sz="4" w:space="0" w:color="auto"/>
              <w:bottom w:val="single" w:sz="4" w:space="0" w:color="auto"/>
              <w:right w:val="single" w:sz="4" w:space="0" w:color="auto"/>
            </w:tcBorders>
          </w:tcPr>
          <w:p w14:paraId="725F8F1A" w14:textId="78294574" w:rsidR="00922050" w:rsidRPr="00AB41F1" w:rsidRDefault="00922050" w:rsidP="00922050">
            <w:pPr>
              <w:pStyle w:val="TAC"/>
              <w:rPr>
                <w:ins w:id="109" w:author="Aleksi Heino (WE Certification Oy)" w:date="2022-08-02T17:05:00Z"/>
                <w:rFonts w:eastAsia="SimSun"/>
                <w:lang w:val="en-GB" w:eastAsia="en-GB"/>
              </w:rPr>
            </w:pPr>
            <w:ins w:id="110" w:author="Aleksi Heino (WE Certification Oy)" w:date="2022-08-02T17:06:00Z">
              <w:r w:rsidRPr="00AB41F1">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5701D487" w14:textId="77777777" w:rsidR="00922050" w:rsidRPr="00AB41F1" w:rsidRDefault="00922050" w:rsidP="00922050">
            <w:pPr>
              <w:pStyle w:val="TAC"/>
              <w:rPr>
                <w:ins w:id="111" w:author="Aleksi Heino (WE Certification Oy)" w:date="2022-08-02T17:05:00Z"/>
                <w:rFonts w:eastAsia="SimSun"/>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7C431116" w14:textId="77777777" w:rsidR="00922050" w:rsidRPr="00AB41F1" w:rsidRDefault="00922050" w:rsidP="00922050">
            <w:pPr>
              <w:pStyle w:val="TAC"/>
              <w:rPr>
                <w:ins w:id="112" w:author="Aleksi Heino (WE Certification Oy)" w:date="2022-08-02T17:05:00Z"/>
                <w:rFonts w:eastAsia="SimSun"/>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33F37539" w14:textId="77777777" w:rsidR="00922050" w:rsidRPr="00AB41F1" w:rsidRDefault="00922050" w:rsidP="00922050">
            <w:pPr>
              <w:pStyle w:val="TAC"/>
              <w:rPr>
                <w:ins w:id="113" w:author="Aleksi Heino (WE Certification Oy)" w:date="2022-08-02T17:05:00Z"/>
                <w:rFonts w:eastAsia="SimSun"/>
                <w:lang w:val="en-GB" w:eastAsia="en-GB"/>
              </w:rPr>
            </w:pPr>
          </w:p>
        </w:tc>
      </w:tr>
      <w:tr w:rsidR="00922050" w:rsidRPr="00AB41F1" w14:paraId="79775527" w14:textId="77777777" w:rsidTr="00AF5C78">
        <w:trPr>
          <w:cantSplit/>
          <w:trHeight w:val="202"/>
          <w:jc w:val="center"/>
          <w:ins w:id="114" w:author="Aleksi Heino (WE Certification Oy)" w:date="2022-08-02T17:05:00Z"/>
        </w:trPr>
        <w:tc>
          <w:tcPr>
            <w:tcW w:w="1282" w:type="pct"/>
            <w:tcBorders>
              <w:top w:val="single" w:sz="4" w:space="0" w:color="auto"/>
              <w:left w:val="single" w:sz="4" w:space="0" w:color="auto"/>
              <w:bottom w:val="single" w:sz="4" w:space="0" w:color="auto"/>
              <w:right w:val="single" w:sz="4" w:space="0" w:color="auto"/>
            </w:tcBorders>
          </w:tcPr>
          <w:p w14:paraId="4D57734B" w14:textId="3D6F9BD9" w:rsidR="00922050" w:rsidRPr="00AB41F1" w:rsidRDefault="00922050" w:rsidP="00922050">
            <w:pPr>
              <w:pStyle w:val="TAL"/>
              <w:rPr>
                <w:ins w:id="115" w:author="Aleksi Heino (WE Certification Oy)" w:date="2022-08-02T17:05:00Z"/>
                <w:rFonts w:eastAsia="SimSun"/>
                <w:lang w:val="en-GB" w:eastAsia="en-GB"/>
              </w:rPr>
            </w:pPr>
            <w:ins w:id="116" w:author="Aleksi Heino (WE Certification Oy)" w:date="2022-08-02T17:05:00Z">
              <w:r w:rsidRPr="00AB41F1">
                <w:t>CA_n48(2A)-n66A-n71A</w:t>
              </w:r>
            </w:ins>
          </w:p>
        </w:tc>
        <w:tc>
          <w:tcPr>
            <w:tcW w:w="629" w:type="pct"/>
            <w:tcBorders>
              <w:top w:val="single" w:sz="4" w:space="0" w:color="auto"/>
              <w:left w:val="single" w:sz="4" w:space="0" w:color="auto"/>
              <w:bottom w:val="single" w:sz="4" w:space="0" w:color="auto"/>
              <w:right w:val="single" w:sz="4" w:space="0" w:color="auto"/>
            </w:tcBorders>
          </w:tcPr>
          <w:p w14:paraId="2EEEEF9F" w14:textId="625A5C43" w:rsidR="00922050" w:rsidRPr="00AB41F1" w:rsidRDefault="00922050" w:rsidP="00922050">
            <w:pPr>
              <w:pStyle w:val="TAC"/>
              <w:rPr>
                <w:ins w:id="117" w:author="Aleksi Heino (WE Certification Oy)" w:date="2022-08-02T17:05:00Z"/>
                <w:rFonts w:eastAsia="SimSun"/>
                <w:lang w:val="en-GB" w:eastAsia="en-GB"/>
              </w:rPr>
            </w:pPr>
            <w:ins w:id="118" w:author="Aleksi Heino (WE Certification Oy)" w:date="2022-08-02T17:06:00Z">
              <w:r w:rsidRPr="00AB41F1">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1F6B6567" w14:textId="77777777" w:rsidR="00922050" w:rsidRPr="00AB41F1" w:rsidRDefault="00922050" w:rsidP="00922050">
            <w:pPr>
              <w:pStyle w:val="TAC"/>
              <w:rPr>
                <w:ins w:id="119" w:author="Aleksi Heino (WE Certification Oy)" w:date="2022-08-02T17:05:00Z"/>
                <w:rFonts w:eastAsia="SimSun"/>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761DF48F" w14:textId="77777777" w:rsidR="00922050" w:rsidRPr="00AB41F1" w:rsidRDefault="00922050" w:rsidP="00922050">
            <w:pPr>
              <w:pStyle w:val="TAC"/>
              <w:rPr>
                <w:ins w:id="120" w:author="Aleksi Heino (WE Certification Oy)" w:date="2022-08-02T17:05:00Z"/>
                <w:rFonts w:eastAsia="SimSun"/>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763C1179" w14:textId="77777777" w:rsidR="00922050" w:rsidRPr="00AB41F1" w:rsidRDefault="00922050" w:rsidP="00922050">
            <w:pPr>
              <w:pStyle w:val="TAC"/>
              <w:rPr>
                <w:ins w:id="121" w:author="Aleksi Heino (WE Certification Oy)" w:date="2022-08-02T17:05:00Z"/>
                <w:rFonts w:eastAsia="SimSun"/>
                <w:lang w:val="en-GB" w:eastAsia="en-GB"/>
              </w:rPr>
            </w:pPr>
          </w:p>
        </w:tc>
      </w:tr>
      <w:tr w:rsidR="00922050" w:rsidRPr="00AB41F1" w14:paraId="06A842FD" w14:textId="77777777" w:rsidTr="00AF5C78">
        <w:trPr>
          <w:cantSplit/>
          <w:trHeight w:val="202"/>
          <w:jc w:val="center"/>
          <w:ins w:id="122" w:author="Aleksi Heino (WE Certification Oy)" w:date="2022-08-02T17:05:00Z"/>
        </w:trPr>
        <w:tc>
          <w:tcPr>
            <w:tcW w:w="1282" w:type="pct"/>
            <w:tcBorders>
              <w:top w:val="single" w:sz="4" w:space="0" w:color="auto"/>
              <w:left w:val="single" w:sz="4" w:space="0" w:color="auto"/>
              <w:bottom w:val="single" w:sz="4" w:space="0" w:color="auto"/>
              <w:right w:val="single" w:sz="4" w:space="0" w:color="auto"/>
            </w:tcBorders>
          </w:tcPr>
          <w:p w14:paraId="31E5D4EC" w14:textId="7DBAAC05" w:rsidR="00922050" w:rsidRPr="00AB41F1" w:rsidRDefault="00922050" w:rsidP="00922050">
            <w:pPr>
              <w:pStyle w:val="TAL"/>
              <w:rPr>
                <w:ins w:id="123" w:author="Aleksi Heino (WE Certification Oy)" w:date="2022-08-02T17:05:00Z"/>
                <w:rFonts w:eastAsia="SimSun"/>
                <w:lang w:val="en-GB" w:eastAsia="en-GB"/>
              </w:rPr>
            </w:pPr>
            <w:ins w:id="124" w:author="Aleksi Heino (WE Certification Oy)" w:date="2022-08-02T17:05:00Z">
              <w:r w:rsidRPr="00AB41F1">
                <w:t>CA_n48(2A)-n70A-n71A</w:t>
              </w:r>
            </w:ins>
          </w:p>
        </w:tc>
        <w:tc>
          <w:tcPr>
            <w:tcW w:w="629" w:type="pct"/>
            <w:tcBorders>
              <w:top w:val="single" w:sz="4" w:space="0" w:color="auto"/>
              <w:left w:val="single" w:sz="4" w:space="0" w:color="auto"/>
              <w:bottom w:val="single" w:sz="4" w:space="0" w:color="auto"/>
              <w:right w:val="single" w:sz="4" w:space="0" w:color="auto"/>
            </w:tcBorders>
          </w:tcPr>
          <w:p w14:paraId="592630A2" w14:textId="3F92708C" w:rsidR="00922050" w:rsidRPr="00AB41F1" w:rsidRDefault="00922050" w:rsidP="00922050">
            <w:pPr>
              <w:pStyle w:val="TAC"/>
              <w:rPr>
                <w:ins w:id="125" w:author="Aleksi Heino (WE Certification Oy)" w:date="2022-08-02T17:05:00Z"/>
                <w:rFonts w:eastAsia="SimSun"/>
                <w:lang w:val="en-GB" w:eastAsia="en-GB"/>
              </w:rPr>
            </w:pPr>
            <w:ins w:id="126" w:author="Aleksi Heino (WE Certification Oy)" w:date="2022-08-02T17:06:00Z">
              <w:r w:rsidRPr="00AB41F1">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29249AF5" w14:textId="77777777" w:rsidR="00922050" w:rsidRPr="00AB41F1" w:rsidRDefault="00922050" w:rsidP="00922050">
            <w:pPr>
              <w:pStyle w:val="TAC"/>
              <w:rPr>
                <w:ins w:id="127" w:author="Aleksi Heino (WE Certification Oy)" w:date="2022-08-02T17:05:00Z"/>
                <w:rFonts w:eastAsia="SimSun"/>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7C597640" w14:textId="77777777" w:rsidR="00922050" w:rsidRPr="00AB41F1" w:rsidRDefault="00922050" w:rsidP="00922050">
            <w:pPr>
              <w:pStyle w:val="TAC"/>
              <w:rPr>
                <w:ins w:id="128" w:author="Aleksi Heino (WE Certification Oy)" w:date="2022-08-02T17:05:00Z"/>
                <w:rFonts w:eastAsia="SimSun"/>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0F1A7FDF" w14:textId="77777777" w:rsidR="00922050" w:rsidRPr="00AB41F1" w:rsidRDefault="00922050" w:rsidP="00922050">
            <w:pPr>
              <w:pStyle w:val="TAC"/>
              <w:rPr>
                <w:ins w:id="129" w:author="Aleksi Heino (WE Certification Oy)" w:date="2022-08-02T17:05:00Z"/>
                <w:rFonts w:eastAsia="SimSun"/>
                <w:lang w:val="en-GB" w:eastAsia="en-GB"/>
              </w:rPr>
            </w:pPr>
          </w:p>
        </w:tc>
      </w:tr>
      <w:tr w:rsidR="00922050" w:rsidRPr="00AB41F1" w14:paraId="00D32120" w14:textId="77777777" w:rsidTr="00AF5C78">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0DB1219B" w14:textId="77777777" w:rsidR="00922050" w:rsidRPr="00AB41F1" w:rsidRDefault="00922050" w:rsidP="00922050">
            <w:pPr>
              <w:pStyle w:val="TAL"/>
              <w:rPr>
                <w:rFonts w:eastAsia="SimSun"/>
                <w:lang w:val="en-GB" w:eastAsia="en-GB"/>
              </w:rPr>
            </w:pPr>
            <w:r w:rsidRPr="00AB41F1">
              <w:rPr>
                <w:rFonts w:eastAsia="SimSun"/>
                <w:lang w:val="en-GB" w:eastAsia="en-GB"/>
              </w:rPr>
              <w:t>CA_n66A-n70A-n71A</w:t>
            </w:r>
            <w:r w:rsidRPr="00AB41F1">
              <w:rPr>
                <w:lang w:val="en-GB" w:eastAsia="en-GB"/>
              </w:rPr>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5F62E83C" w14:textId="77777777" w:rsidR="00922050" w:rsidRPr="00AB41F1" w:rsidRDefault="00922050" w:rsidP="00922050">
            <w:pPr>
              <w:pStyle w:val="TAC"/>
              <w:rPr>
                <w:rFonts w:eastAsia="SimSun"/>
                <w:lang w:val="en-GB" w:eastAsia="en-GB"/>
              </w:rPr>
            </w:pPr>
            <w:r w:rsidRPr="00AB41F1">
              <w:rPr>
                <w:rFonts w:eastAsia="SimSun"/>
                <w:lang w:val="en-GB" w:eastAsia="en-GB"/>
              </w:rPr>
              <w:t>Rel-16</w:t>
            </w:r>
          </w:p>
        </w:tc>
        <w:tc>
          <w:tcPr>
            <w:tcW w:w="249" w:type="pct"/>
            <w:tcBorders>
              <w:top w:val="single" w:sz="4" w:space="0" w:color="auto"/>
              <w:left w:val="single" w:sz="4" w:space="0" w:color="auto"/>
              <w:bottom w:val="single" w:sz="4" w:space="0" w:color="auto"/>
              <w:right w:val="single" w:sz="4" w:space="0" w:color="auto"/>
            </w:tcBorders>
          </w:tcPr>
          <w:p w14:paraId="70743716" w14:textId="77777777" w:rsidR="00922050" w:rsidRPr="00AB41F1" w:rsidRDefault="00922050" w:rsidP="00922050">
            <w:pPr>
              <w:pStyle w:val="TAC"/>
              <w:rPr>
                <w:rFonts w:eastAsia="SimSun"/>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35723969" w14:textId="77777777" w:rsidR="00922050" w:rsidRPr="00AB41F1" w:rsidRDefault="00922050" w:rsidP="00922050">
            <w:pPr>
              <w:pStyle w:val="TAC"/>
              <w:rPr>
                <w:rFonts w:eastAsia="SimSun"/>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7A1132B4" w14:textId="77777777" w:rsidR="00922050" w:rsidRPr="00AB41F1" w:rsidRDefault="00922050" w:rsidP="00922050">
            <w:pPr>
              <w:pStyle w:val="TAC"/>
              <w:rPr>
                <w:rFonts w:eastAsia="SimSun"/>
                <w:lang w:val="en-GB" w:eastAsia="en-GB"/>
              </w:rPr>
            </w:pPr>
          </w:p>
        </w:tc>
      </w:tr>
      <w:tr w:rsidR="00922050" w:rsidRPr="00AB41F1" w14:paraId="1710B1D5" w14:textId="77777777" w:rsidTr="00AF5C78">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3EAA744F" w14:textId="77777777" w:rsidR="00922050" w:rsidRPr="00AB41F1" w:rsidRDefault="00922050" w:rsidP="00922050">
            <w:pPr>
              <w:pStyle w:val="TAL"/>
              <w:rPr>
                <w:rFonts w:eastAsia="SimSun"/>
                <w:lang w:val="en-GB" w:eastAsia="en-GB"/>
              </w:rPr>
            </w:pPr>
            <w:r w:rsidRPr="00AB41F1">
              <w:rPr>
                <w:szCs w:val="18"/>
                <w:lang w:val="en-GB" w:eastAsia="en-GB"/>
              </w:rPr>
              <w:t>CA_n66A-n70A-n71(2A) (Note 6)</w:t>
            </w:r>
          </w:p>
        </w:tc>
        <w:tc>
          <w:tcPr>
            <w:tcW w:w="629" w:type="pct"/>
            <w:tcBorders>
              <w:top w:val="single" w:sz="4" w:space="0" w:color="auto"/>
              <w:left w:val="single" w:sz="4" w:space="0" w:color="auto"/>
              <w:bottom w:val="single" w:sz="4" w:space="0" w:color="auto"/>
              <w:right w:val="single" w:sz="4" w:space="0" w:color="auto"/>
            </w:tcBorders>
            <w:hideMark/>
          </w:tcPr>
          <w:p w14:paraId="2C3CD092" w14:textId="77777777" w:rsidR="00922050" w:rsidRPr="00AB41F1" w:rsidRDefault="00922050" w:rsidP="00922050">
            <w:pPr>
              <w:pStyle w:val="TAC"/>
              <w:rPr>
                <w:rFonts w:eastAsia="SimSun"/>
                <w:lang w:val="en-GB" w:eastAsia="en-GB"/>
              </w:rPr>
            </w:pPr>
            <w:r w:rsidRPr="00AB41F1">
              <w:rPr>
                <w:rFonts w:eastAsia="SimSun"/>
                <w:lang w:val="en-GB" w:eastAsia="en-GB"/>
              </w:rPr>
              <w:t>Rel-17</w:t>
            </w:r>
          </w:p>
        </w:tc>
        <w:tc>
          <w:tcPr>
            <w:tcW w:w="249" w:type="pct"/>
            <w:tcBorders>
              <w:top w:val="single" w:sz="4" w:space="0" w:color="auto"/>
              <w:left w:val="single" w:sz="4" w:space="0" w:color="auto"/>
              <w:bottom w:val="single" w:sz="4" w:space="0" w:color="auto"/>
              <w:right w:val="single" w:sz="4" w:space="0" w:color="auto"/>
            </w:tcBorders>
          </w:tcPr>
          <w:p w14:paraId="341A3620" w14:textId="77777777" w:rsidR="00922050" w:rsidRPr="00AB41F1" w:rsidRDefault="00922050" w:rsidP="00922050">
            <w:pPr>
              <w:pStyle w:val="TAC"/>
              <w:rPr>
                <w:rFonts w:eastAsia="SimSun"/>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6C9B2F3B" w14:textId="77777777" w:rsidR="00922050" w:rsidRPr="00AB41F1" w:rsidRDefault="00922050" w:rsidP="00922050">
            <w:pPr>
              <w:pStyle w:val="TAC"/>
              <w:rPr>
                <w:rFonts w:eastAsia="SimSun"/>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186FE0D3" w14:textId="77777777" w:rsidR="00922050" w:rsidRPr="00AB41F1" w:rsidRDefault="00922050" w:rsidP="00922050">
            <w:pPr>
              <w:pStyle w:val="TAC"/>
              <w:rPr>
                <w:rFonts w:eastAsia="SimSun"/>
                <w:lang w:val="en-GB" w:eastAsia="en-GB"/>
              </w:rPr>
            </w:pPr>
          </w:p>
        </w:tc>
      </w:tr>
      <w:tr w:rsidR="00922050" w:rsidRPr="00AB41F1" w14:paraId="6B4D8D20" w14:textId="77777777" w:rsidTr="00AF5C78">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7682EE2D" w14:textId="77777777" w:rsidR="00922050" w:rsidRPr="00AB41F1" w:rsidRDefault="00922050" w:rsidP="00922050">
            <w:pPr>
              <w:pStyle w:val="TAL"/>
              <w:rPr>
                <w:rFonts w:eastAsia="SimSun"/>
                <w:lang w:val="en-GB" w:eastAsia="en-GB"/>
              </w:rPr>
            </w:pPr>
            <w:r w:rsidRPr="00AB41F1">
              <w:rPr>
                <w:rFonts w:eastAsia="SimSun"/>
                <w:lang w:val="en-GB" w:eastAsia="en-GB"/>
              </w:rPr>
              <w:t>CA_n66B-n70A-n71A</w:t>
            </w:r>
            <w:r w:rsidRPr="00AB41F1">
              <w:rPr>
                <w:lang w:val="en-GB" w:eastAsia="en-GB"/>
              </w:rPr>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17F81E39" w14:textId="77777777" w:rsidR="00922050" w:rsidRPr="00AB41F1" w:rsidRDefault="00922050" w:rsidP="00922050">
            <w:pPr>
              <w:pStyle w:val="TAC"/>
              <w:rPr>
                <w:rFonts w:eastAsia="SimSun"/>
                <w:lang w:val="en-GB" w:eastAsia="en-GB"/>
              </w:rPr>
            </w:pPr>
            <w:r w:rsidRPr="00AB41F1">
              <w:rPr>
                <w:rFonts w:eastAsia="SimSun"/>
                <w:lang w:val="en-GB" w:eastAsia="en-GB"/>
              </w:rPr>
              <w:t>Rel-1</w:t>
            </w:r>
            <w:r w:rsidRPr="00AB41F1">
              <w:rPr>
                <w:rFonts w:eastAsia="SimSun"/>
                <w:lang w:val="en-GB" w:eastAsia="zh-CN"/>
              </w:rPr>
              <w:t>6</w:t>
            </w:r>
          </w:p>
        </w:tc>
        <w:tc>
          <w:tcPr>
            <w:tcW w:w="249" w:type="pct"/>
            <w:tcBorders>
              <w:top w:val="single" w:sz="4" w:space="0" w:color="auto"/>
              <w:left w:val="single" w:sz="4" w:space="0" w:color="auto"/>
              <w:bottom w:val="single" w:sz="4" w:space="0" w:color="auto"/>
              <w:right w:val="single" w:sz="4" w:space="0" w:color="auto"/>
            </w:tcBorders>
          </w:tcPr>
          <w:p w14:paraId="24AC3D83" w14:textId="77777777" w:rsidR="00922050" w:rsidRPr="00AB41F1" w:rsidRDefault="00922050" w:rsidP="00922050">
            <w:pPr>
              <w:pStyle w:val="TAC"/>
              <w:rPr>
                <w:rFonts w:eastAsia="SimSun"/>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7EC08508" w14:textId="77777777" w:rsidR="00922050" w:rsidRPr="00AB41F1" w:rsidRDefault="00922050" w:rsidP="00922050">
            <w:pPr>
              <w:pStyle w:val="TAC"/>
              <w:rPr>
                <w:rFonts w:eastAsia="SimSun"/>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3ABC77D2" w14:textId="77777777" w:rsidR="00922050" w:rsidRPr="00AB41F1" w:rsidRDefault="00922050" w:rsidP="00922050">
            <w:pPr>
              <w:pStyle w:val="TAC"/>
              <w:rPr>
                <w:rFonts w:eastAsia="SimSun"/>
                <w:lang w:val="en-GB" w:eastAsia="en-GB"/>
              </w:rPr>
            </w:pPr>
          </w:p>
        </w:tc>
      </w:tr>
      <w:tr w:rsidR="00922050" w:rsidRPr="00AB41F1" w14:paraId="54774F35" w14:textId="77777777" w:rsidTr="00AF5C78">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192BFCAA" w14:textId="77777777" w:rsidR="00922050" w:rsidRPr="00AB41F1" w:rsidRDefault="00922050" w:rsidP="00922050">
            <w:pPr>
              <w:pStyle w:val="TAL"/>
              <w:rPr>
                <w:rFonts w:eastAsia="SimSun"/>
                <w:lang w:val="en-GB" w:eastAsia="en-GB"/>
              </w:rPr>
            </w:pPr>
            <w:r w:rsidRPr="00AB41F1">
              <w:rPr>
                <w:rFonts w:eastAsia="SimSun"/>
                <w:lang w:val="en-GB" w:eastAsia="en-GB"/>
              </w:rPr>
              <w:t>CA_n66(2A)-n70A-n71A</w:t>
            </w:r>
            <w:r w:rsidRPr="00AB41F1">
              <w:rPr>
                <w:lang w:val="en-GB" w:eastAsia="en-GB"/>
              </w:rPr>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4788B8EF" w14:textId="77777777" w:rsidR="00922050" w:rsidRPr="00AB41F1" w:rsidRDefault="00922050" w:rsidP="00922050">
            <w:pPr>
              <w:pStyle w:val="TAC"/>
              <w:rPr>
                <w:rFonts w:eastAsia="SimSun"/>
                <w:lang w:val="en-GB" w:eastAsia="en-GB"/>
              </w:rPr>
            </w:pPr>
            <w:r w:rsidRPr="00AB41F1">
              <w:rPr>
                <w:rFonts w:eastAsia="SimSun"/>
                <w:lang w:val="en-GB" w:eastAsia="en-GB"/>
              </w:rPr>
              <w:t>Rel-1</w:t>
            </w:r>
            <w:r w:rsidRPr="00AB41F1">
              <w:rPr>
                <w:rFonts w:eastAsia="SimSun"/>
                <w:lang w:val="en-GB" w:eastAsia="zh-CN"/>
              </w:rPr>
              <w:t>6</w:t>
            </w:r>
          </w:p>
        </w:tc>
        <w:tc>
          <w:tcPr>
            <w:tcW w:w="249" w:type="pct"/>
            <w:tcBorders>
              <w:top w:val="single" w:sz="4" w:space="0" w:color="auto"/>
              <w:left w:val="single" w:sz="4" w:space="0" w:color="auto"/>
              <w:bottom w:val="single" w:sz="4" w:space="0" w:color="auto"/>
              <w:right w:val="single" w:sz="4" w:space="0" w:color="auto"/>
            </w:tcBorders>
          </w:tcPr>
          <w:p w14:paraId="632B84FC" w14:textId="77777777" w:rsidR="00922050" w:rsidRPr="00AB41F1" w:rsidRDefault="00922050" w:rsidP="00922050">
            <w:pPr>
              <w:pStyle w:val="TAC"/>
              <w:rPr>
                <w:rFonts w:eastAsia="SimSun"/>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1799A16C" w14:textId="77777777" w:rsidR="00922050" w:rsidRPr="00AB41F1" w:rsidRDefault="00922050" w:rsidP="00922050">
            <w:pPr>
              <w:pStyle w:val="TAC"/>
              <w:rPr>
                <w:rFonts w:eastAsia="SimSun"/>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7BD278F5" w14:textId="77777777" w:rsidR="00922050" w:rsidRPr="00AB41F1" w:rsidRDefault="00922050" w:rsidP="00922050">
            <w:pPr>
              <w:pStyle w:val="TAC"/>
              <w:rPr>
                <w:rFonts w:eastAsia="SimSun"/>
                <w:lang w:val="en-GB" w:eastAsia="en-GB"/>
              </w:rPr>
            </w:pPr>
          </w:p>
        </w:tc>
      </w:tr>
      <w:tr w:rsidR="00922050" w14:paraId="70069787" w14:textId="77777777" w:rsidTr="00156280">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0267601" w14:textId="77777777" w:rsidR="00922050" w:rsidRPr="00AB41F1" w:rsidRDefault="00922050" w:rsidP="00922050">
            <w:pPr>
              <w:pStyle w:val="TAN"/>
              <w:rPr>
                <w:rFonts w:eastAsia="PMingLiU"/>
                <w:lang w:val="en-GB" w:eastAsia="en-GB"/>
              </w:rPr>
            </w:pPr>
            <w:r w:rsidRPr="00AB41F1">
              <w:rPr>
                <w:rFonts w:eastAsia="PMingLiU"/>
                <w:lang w:val="en-GB" w:eastAsia="en-GB"/>
              </w:rPr>
              <w:t>Note 1:</w:t>
            </w:r>
            <w:r w:rsidRPr="00AB41F1">
              <w:rPr>
                <w:rFonts w:eastAsia="PMingLiU"/>
                <w:lang w:val="en-GB" w:eastAsia="en-GB"/>
              </w:rPr>
              <w:tab/>
              <w:t>Notation used for inter-band CA Bands is according to TS 3</w:t>
            </w:r>
            <w:r w:rsidRPr="00AB41F1">
              <w:rPr>
                <w:rFonts w:eastAsia="PMingLiU"/>
                <w:lang w:val="en-GB" w:eastAsia="zh-CN"/>
              </w:rPr>
              <w:t>8</w:t>
            </w:r>
            <w:r w:rsidRPr="00AB41F1">
              <w:rPr>
                <w:rFonts w:eastAsia="PMingLiU"/>
                <w:lang w:val="en-GB" w:eastAsia="en-GB"/>
              </w:rPr>
              <w:t>.101</w:t>
            </w:r>
            <w:r w:rsidRPr="00AB41F1">
              <w:rPr>
                <w:rFonts w:eastAsia="PMingLiU"/>
                <w:lang w:val="en-GB" w:eastAsia="zh-CN"/>
              </w:rPr>
              <w:t>-1</w:t>
            </w:r>
            <w:r w:rsidRPr="00AB41F1">
              <w:rPr>
                <w:rFonts w:eastAsia="PMingLiU"/>
                <w:lang w:val="en-GB" w:eastAsia="en-GB"/>
              </w:rPr>
              <w:t xml:space="preserve"> [2</w:t>
            </w:r>
            <w:r w:rsidRPr="00AB41F1">
              <w:rPr>
                <w:rFonts w:eastAsia="PMingLiU"/>
                <w:lang w:val="en-GB" w:eastAsia="zh-CN"/>
              </w:rPr>
              <w:t>3</w:t>
            </w:r>
            <w:r w:rsidRPr="00AB41F1">
              <w:rPr>
                <w:rFonts w:eastAsia="PMingLiU"/>
                <w:lang w:val="en-GB" w:eastAsia="en-GB"/>
              </w:rPr>
              <w:t>] Table 5.</w:t>
            </w:r>
            <w:r w:rsidRPr="00AB41F1">
              <w:rPr>
                <w:rFonts w:eastAsia="PMingLiU"/>
                <w:lang w:val="en-GB" w:eastAsia="zh-CN"/>
              </w:rPr>
              <w:t>5</w:t>
            </w:r>
            <w:r w:rsidRPr="00AB41F1">
              <w:rPr>
                <w:rFonts w:eastAsia="PMingLiU"/>
                <w:lang w:val="en-GB" w:eastAsia="en-GB"/>
              </w:rPr>
              <w:t xml:space="preserve">A.3-2, e.g. ‘CA_n66B-n70A-n71A’ indicates CA operation on </w:t>
            </w:r>
            <w:r w:rsidRPr="00AB41F1">
              <w:rPr>
                <w:rFonts w:eastAsia="PMingLiU"/>
                <w:lang w:val="en-GB" w:eastAsia="zh-CN"/>
              </w:rPr>
              <w:t>NR</w:t>
            </w:r>
            <w:r w:rsidRPr="00AB41F1">
              <w:rPr>
                <w:rFonts w:eastAsia="PMingLiU"/>
                <w:lang w:val="en-GB" w:eastAsia="en-GB"/>
              </w:rPr>
              <w:t xml:space="preserve"> band n66, n70 and n71 with DL CA Bandwidth Class B, A and A respectively.</w:t>
            </w:r>
          </w:p>
          <w:p w14:paraId="5E89BE5B" w14:textId="77777777" w:rsidR="00922050" w:rsidRPr="00AB41F1" w:rsidRDefault="00922050" w:rsidP="00922050">
            <w:pPr>
              <w:pStyle w:val="TAN"/>
              <w:rPr>
                <w:rFonts w:eastAsia="PMingLiU"/>
                <w:lang w:val="en-GB" w:eastAsia="en-GB"/>
              </w:rPr>
            </w:pPr>
            <w:r w:rsidRPr="00AB41F1">
              <w:rPr>
                <w:rFonts w:eastAsia="PMingLiU"/>
                <w:lang w:val="en-GB" w:eastAsia="en-GB"/>
              </w:rPr>
              <w:t>Note 2:</w:t>
            </w:r>
            <w:r w:rsidRPr="00AB41F1">
              <w:rPr>
                <w:rFonts w:eastAsia="PMingLiU"/>
                <w:lang w:val="en-GB" w:eastAsia="en-GB"/>
              </w:rPr>
              <w:tab/>
              <w:t>The UL CA capabilities as per Table A.4.3.2A.4.2-2 can be supported on a single or multiple CA Band(s). The UE supplier shall indicate all supported UL CA Bandwidth Class(es), in uplink of the supported CA Band(s), as per TS 3</w:t>
            </w:r>
            <w:r w:rsidRPr="00AB41F1">
              <w:rPr>
                <w:rFonts w:eastAsia="PMingLiU"/>
                <w:lang w:val="en-GB" w:eastAsia="zh-CN"/>
              </w:rPr>
              <w:t>8</w:t>
            </w:r>
            <w:r w:rsidRPr="00AB41F1">
              <w:rPr>
                <w:rFonts w:eastAsia="PMingLiU"/>
                <w:lang w:val="en-GB" w:eastAsia="en-GB"/>
              </w:rPr>
              <w:t>.101</w:t>
            </w:r>
            <w:r w:rsidRPr="00AB41F1">
              <w:rPr>
                <w:rFonts w:eastAsia="PMingLiU"/>
                <w:lang w:val="en-GB" w:eastAsia="zh-CN"/>
              </w:rPr>
              <w:t>-1</w:t>
            </w:r>
            <w:r w:rsidRPr="00AB41F1">
              <w:rPr>
                <w:rFonts w:eastAsia="PMingLiU"/>
                <w:lang w:val="en-GB" w:eastAsia="en-GB"/>
              </w:rPr>
              <w:t xml:space="preserve"> [2</w:t>
            </w:r>
            <w:r w:rsidRPr="00AB41F1">
              <w:rPr>
                <w:rFonts w:eastAsia="PMingLiU"/>
                <w:lang w:val="en-GB" w:eastAsia="zh-CN"/>
              </w:rPr>
              <w:t>3</w:t>
            </w:r>
            <w:r w:rsidRPr="00AB41F1">
              <w:rPr>
                <w:rFonts w:eastAsia="PMingLiU"/>
                <w:lang w:val="en-GB" w:eastAsia="en-GB"/>
              </w:rPr>
              <w:t>] Table 5.</w:t>
            </w:r>
            <w:r w:rsidRPr="00AB41F1">
              <w:rPr>
                <w:rFonts w:eastAsia="PMingLiU"/>
                <w:lang w:val="en-GB" w:eastAsia="zh-CN"/>
              </w:rPr>
              <w:t>5</w:t>
            </w:r>
            <w:r w:rsidRPr="00AB41F1">
              <w:rPr>
                <w:rFonts w:eastAsia="PMingLiU"/>
                <w:lang w:val="en-GB" w:eastAsia="en-GB"/>
              </w:rPr>
              <w:t>A.1-1. For this release of specification valid choices are ’N’, ‘nXA-nYA’, ‘nX(2A)’ and ‘nXC’, where both nX and nY are the NR bands. For example, for CA_n66A-n70A-n71A , ‘N‘ would mean only DL CA, ‘n66A-n71A’ would mean both DL and UL CA.</w:t>
            </w:r>
          </w:p>
          <w:p w14:paraId="65589987" w14:textId="77777777" w:rsidR="00922050" w:rsidRPr="00AB41F1" w:rsidRDefault="00922050" w:rsidP="00922050">
            <w:pPr>
              <w:pStyle w:val="TAN"/>
              <w:rPr>
                <w:rFonts w:eastAsia="PMingLiU"/>
                <w:lang w:val="en-GB" w:eastAsia="en-GB"/>
              </w:rPr>
            </w:pPr>
            <w:r w:rsidRPr="00AB41F1">
              <w:rPr>
                <w:rFonts w:eastAsia="PMingLiU"/>
                <w:lang w:val="en-GB" w:eastAsia="en-GB"/>
              </w:rPr>
              <w:t>Note 3:</w:t>
            </w:r>
            <w:r w:rsidRPr="00AB41F1">
              <w:rPr>
                <w:rFonts w:eastAsia="PMingLiU"/>
                <w:lang w:val="en-GB" w:eastAsia="en-GB"/>
              </w:rPr>
              <w:tab/>
              <w:t>The UE supplier shall indicate the supported Bandwidth Combination Set(s) as per TS 3</w:t>
            </w:r>
            <w:r w:rsidRPr="00AB41F1">
              <w:rPr>
                <w:rFonts w:eastAsia="PMingLiU"/>
                <w:lang w:val="en-GB" w:eastAsia="zh-CN"/>
              </w:rPr>
              <w:t>8</w:t>
            </w:r>
            <w:r w:rsidRPr="00AB41F1">
              <w:rPr>
                <w:rFonts w:eastAsia="PMingLiU"/>
                <w:lang w:val="en-GB" w:eastAsia="en-GB"/>
              </w:rPr>
              <w:t>.101</w:t>
            </w:r>
            <w:r w:rsidRPr="00AB41F1">
              <w:rPr>
                <w:rFonts w:eastAsia="PMingLiU"/>
                <w:lang w:val="en-GB" w:eastAsia="zh-CN"/>
              </w:rPr>
              <w:t>-1</w:t>
            </w:r>
            <w:r w:rsidRPr="00AB41F1">
              <w:rPr>
                <w:rFonts w:eastAsia="PMingLiU"/>
                <w:lang w:val="en-GB" w:eastAsia="en-GB"/>
              </w:rPr>
              <w:t xml:space="preserve"> [2</w:t>
            </w:r>
            <w:r w:rsidRPr="00AB41F1">
              <w:rPr>
                <w:rFonts w:eastAsia="PMingLiU"/>
                <w:lang w:val="en-GB" w:eastAsia="zh-CN"/>
              </w:rPr>
              <w:t>3</w:t>
            </w:r>
            <w:r w:rsidRPr="00AB41F1">
              <w:rPr>
                <w:rFonts w:eastAsia="PMingLiU"/>
                <w:lang w:val="en-GB" w:eastAsia="en-GB"/>
              </w:rPr>
              <w:t>] Table 5.</w:t>
            </w:r>
            <w:r w:rsidRPr="00AB41F1">
              <w:rPr>
                <w:rFonts w:eastAsia="PMingLiU"/>
                <w:lang w:val="en-GB" w:eastAsia="zh-CN"/>
              </w:rPr>
              <w:t>5</w:t>
            </w:r>
            <w:r w:rsidRPr="00AB41F1">
              <w:rPr>
                <w:rFonts w:eastAsia="PMingLiU"/>
                <w:lang w:val="en-GB" w:eastAsia="en-GB"/>
              </w:rPr>
              <w:t>A.3-2.</w:t>
            </w:r>
          </w:p>
          <w:p w14:paraId="1306AA8F" w14:textId="77777777" w:rsidR="00922050" w:rsidRPr="00AB41F1" w:rsidRDefault="00922050" w:rsidP="00922050">
            <w:pPr>
              <w:pStyle w:val="TAN"/>
              <w:rPr>
                <w:rFonts w:eastAsia="PMingLiU"/>
                <w:lang w:val="en-GB" w:eastAsia="en-GB"/>
              </w:rPr>
            </w:pPr>
            <w:r w:rsidRPr="00AB41F1">
              <w:rPr>
                <w:rFonts w:eastAsia="PMingLiU"/>
                <w:lang w:val="en-GB" w:eastAsia="en-GB"/>
              </w:rPr>
              <w:t>Note 4:</w:t>
            </w:r>
            <w:r w:rsidRPr="00AB41F1">
              <w:rPr>
                <w:rFonts w:eastAsia="PMingLiU"/>
                <w:lang w:val="en-GB" w:eastAsia="en-GB"/>
              </w:rPr>
              <w:tab/>
            </w:r>
            <w:r w:rsidRPr="00AB41F1">
              <w:rPr>
                <w:rFonts w:eastAsia="PMingLiU"/>
                <w:lang w:val="en-GB" w:eastAsia="zh-CN"/>
              </w:rPr>
              <w:t>V</w:t>
            </w:r>
            <w:r w:rsidRPr="00AB41F1">
              <w:rPr>
                <w:rFonts w:eastAsia="PMingLiU"/>
                <w:lang w:val="en-GB" w:eastAsia="en-GB"/>
              </w:rPr>
              <w:t>oid.</w:t>
            </w:r>
          </w:p>
          <w:p w14:paraId="01C9F39D" w14:textId="77777777" w:rsidR="00922050" w:rsidRPr="00AB41F1" w:rsidRDefault="00922050" w:rsidP="00922050">
            <w:pPr>
              <w:pStyle w:val="TAN"/>
              <w:rPr>
                <w:rFonts w:eastAsia="PMingLiU"/>
                <w:lang w:val="en-GB" w:eastAsia="en-GB"/>
              </w:rPr>
            </w:pPr>
            <w:r w:rsidRPr="00AB41F1">
              <w:rPr>
                <w:rFonts w:eastAsia="PMingLiU"/>
                <w:lang w:val="en-GB" w:eastAsia="en-GB"/>
              </w:rPr>
              <w:t>Note 5:</w:t>
            </w:r>
            <w:r w:rsidRPr="00AB41F1">
              <w:rPr>
                <w:rFonts w:eastAsia="PMingLiU"/>
                <w:lang w:val="en-GB" w:eastAsia="en-GB"/>
              </w:rPr>
              <w:tab/>
            </w:r>
            <w:r w:rsidRPr="00AB41F1">
              <w:rPr>
                <w:lang w:val="en-GB" w:eastAsia="zh-CN"/>
              </w:rPr>
              <w:t>See UL(</w:t>
            </w:r>
            <w:r w:rsidRPr="00AB41F1">
              <w:rPr>
                <w:i/>
                <w:lang w:val="en-GB" w:eastAsia="zh-CN"/>
              </w:rPr>
              <w:t>table_index</w:t>
            </w:r>
            <w:r w:rsidRPr="00AB41F1">
              <w:rPr>
                <w:lang w:val="en-GB" w:eastAsia="zh-CN"/>
              </w:rPr>
              <w:t>) in Note 1 of Table 4.0-3 and UL_</w:t>
            </w:r>
            <w:r w:rsidRPr="00AB41F1">
              <w:rPr>
                <w:i/>
                <w:lang w:val="en-GB" w:eastAsia="zh-CN"/>
              </w:rPr>
              <w:t>n</w:t>
            </w:r>
            <w:r w:rsidRPr="00AB41F1">
              <w:rPr>
                <w:lang w:val="en-GB" w:eastAsia="zh-CN"/>
              </w:rPr>
              <w:t>CC(</w:t>
            </w:r>
            <w:r w:rsidRPr="00AB41F1">
              <w:rPr>
                <w:i/>
                <w:lang w:val="en-GB" w:eastAsia="zh-CN"/>
              </w:rPr>
              <w:t>table_index</w:t>
            </w:r>
            <w:r w:rsidRPr="00AB41F1">
              <w:rPr>
                <w:lang w:val="en-GB" w:eastAsia="zh-CN"/>
              </w:rPr>
              <w:t>) in Note 2 of Table 4.0-3  in TS 38.522 [9].</w:t>
            </w:r>
          </w:p>
          <w:p w14:paraId="3B938256" w14:textId="77777777" w:rsidR="00922050" w:rsidRPr="00AB41F1" w:rsidRDefault="00922050" w:rsidP="00922050">
            <w:pPr>
              <w:pStyle w:val="TAN"/>
              <w:rPr>
                <w:rFonts w:eastAsia="PMingLiU"/>
                <w:lang w:val="en-GB" w:eastAsia="en-GB"/>
              </w:rPr>
            </w:pPr>
            <w:r w:rsidRPr="00AB41F1">
              <w:rPr>
                <w:rFonts w:eastAsia="PMingLiU"/>
                <w:lang w:val="en-GB" w:eastAsia="en-GB"/>
              </w:rPr>
              <w:t>Note 6:</w:t>
            </w:r>
            <w:r w:rsidRPr="00AB41F1">
              <w:rPr>
                <w:rFonts w:eastAsia="PMingLiU"/>
                <w:lang w:val="en-GB" w:eastAsia="en-GB"/>
              </w:rPr>
              <w:tab/>
              <w:t>A UE that supports NR Band n66 (Table A.4.3.1-1) and CA operation in any CA band shall also support the DL CA configurations CA_n66B and CA_n66(2A), as per Note 7, in Table 5.2-1, in TS 38.521-1 [5].</w:t>
            </w:r>
          </w:p>
          <w:p w14:paraId="24FBEED8" w14:textId="77777777" w:rsidR="00922050" w:rsidRDefault="00922050" w:rsidP="00922050">
            <w:pPr>
              <w:pStyle w:val="TAN"/>
              <w:rPr>
                <w:rFonts w:eastAsia="PMingLiU"/>
                <w:lang w:val="en-GB" w:eastAsia="en-GB"/>
              </w:rPr>
            </w:pPr>
            <w:r w:rsidRPr="00AB41F1">
              <w:rPr>
                <w:lang w:val="en-GB" w:eastAsia="zh-CN"/>
              </w:rPr>
              <w:t>Note 7:</w:t>
            </w:r>
            <w:r w:rsidRPr="00AB41F1">
              <w:rPr>
                <w:rFonts w:eastAsia="PMingLiU"/>
                <w:lang w:val="en-GB" w:eastAsia="en-GB"/>
              </w:rPr>
              <w:tab/>
            </w:r>
            <w:r w:rsidRPr="00AB41F1">
              <w:rPr>
                <w:lang w:val="en-GB" w:eastAsia="zh-CN"/>
              </w:rPr>
              <w:t>See DL_</w:t>
            </w:r>
            <w:r w:rsidRPr="00AB41F1">
              <w:rPr>
                <w:i/>
                <w:lang w:val="en-GB" w:eastAsia="zh-CN"/>
              </w:rPr>
              <w:t>n</w:t>
            </w:r>
            <w:r w:rsidRPr="00AB41F1">
              <w:rPr>
                <w:lang w:val="en-GB" w:eastAsia="zh-CN"/>
              </w:rPr>
              <w:t>CC(</w:t>
            </w:r>
            <w:r w:rsidRPr="00AB41F1">
              <w:rPr>
                <w:i/>
                <w:lang w:val="en-GB" w:eastAsia="zh-CN"/>
              </w:rPr>
              <w:t>table_index</w:t>
            </w:r>
            <w:r w:rsidRPr="00AB41F1">
              <w:rPr>
                <w:lang w:val="en-GB" w:eastAsia="zh-CN"/>
              </w:rPr>
              <w:t>) in Note 4 of Table 4.0-3 in TS 38.522 [9].</w:t>
            </w:r>
          </w:p>
        </w:tc>
      </w:tr>
    </w:tbl>
    <w:p w14:paraId="47F005B0" w14:textId="77777777" w:rsidR="00156280" w:rsidRDefault="00156280" w:rsidP="00156280">
      <w:pPr>
        <w:rPr>
          <w:kern w:val="2"/>
          <w14:ligatures w14:val="standardContextual"/>
        </w:rPr>
      </w:pPr>
    </w:p>
    <w:p w14:paraId="7958CB09" w14:textId="60869455" w:rsidR="00492C90" w:rsidRPr="00603D37" w:rsidRDefault="00492C90" w:rsidP="00156280">
      <w:pPr>
        <w:pStyle w:val="Heading5"/>
        <w:rPr>
          <w:lang w:val="en-US"/>
        </w:rPr>
      </w:pPr>
    </w:p>
    <w:sectPr w:rsidR="00492C90" w:rsidRPr="00603D37" w:rsidSect="00603D37">
      <w:headerReference w:type="even" r:id="rId13"/>
      <w:headerReference w:type="default" r:id="rId14"/>
      <w:headerReference w:type="first" r:id="rId1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6B1F1" w14:textId="77777777" w:rsidR="00E20B32" w:rsidRDefault="00E20B32">
      <w:r>
        <w:separator/>
      </w:r>
    </w:p>
  </w:endnote>
  <w:endnote w:type="continuationSeparator" w:id="0">
    <w:p w14:paraId="272CF0D1" w14:textId="77777777" w:rsidR="00E20B32" w:rsidRDefault="00E20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4DC60" w14:textId="77777777" w:rsidR="00E20B32" w:rsidRDefault="00E20B32">
      <w:r>
        <w:separator/>
      </w:r>
    </w:p>
  </w:footnote>
  <w:footnote w:type="continuationSeparator" w:id="0">
    <w:p w14:paraId="27D9CE6E" w14:textId="77777777" w:rsidR="00E20B32" w:rsidRDefault="00E20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472522620">
    <w:abstractNumId w:val="6"/>
  </w:num>
  <w:num w:numId="2" w16cid:durableId="1788618592">
    <w:abstractNumId w:val="25"/>
  </w:num>
  <w:num w:numId="3" w16cid:durableId="332420111">
    <w:abstractNumId w:val="3"/>
  </w:num>
  <w:num w:numId="4" w16cid:durableId="1386684404">
    <w:abstractNumId w:val="14"/>
  </w:num>
  <w:num w:numId="5" w16cid:durableId="1744448901">
    <w:abstractNumId w:val="9"/>
  </w:num>
  <w:num w:numId="6" w16cid:durableId="1911688896">
    <w:abstractNumId w:val="22"/>
  </w:num>
  <w:num w:numId="7" w16cid:durableId="2012102657">
    <w:abstractNumId w:val="26"/>
  </w:num>
  <w:num w:numId="8" w16cid:durableId="1757746789">
    <w:abstractNumId w:val="27"/>
  </w:num>
  <w:num w:numId="9" w16cid:durableId="1468669915">
    <w:abstractNumId w:val="7"/>
  </w:num>
  <w:num w:numId="10" w16cid:durableId="1737893882">
    <w:abstractNumId w:val="4"/>
  </w:num>
  <w:num w:numId="11" w16cid:durableId="59906516">
    <w:abstractNumId w:val="11"/>
  </w:num>
  <w:num w:numId="12" w16cid:durableId="1638757938">
    <w:abstractNumId w:val="13"/>
  </w:num>
  <w:num w:numId="13" w16cid:durableId="1706640857">
    <w:abstractNumId w:val="8"/>
  </w:num>
  <w:num w:numId="14" w16cid:durableId="1105928043">
    <w:abstractNumId w:val="20"/>
  </w:num>
  <w:num w:numId="15" w16cid:durableId="1214972520">
    <w:abstractNumId w:val="0"/>
  </w:num>
  <w:num w:numId="16" w16cid:durableId="1320571540">
    <w:abstractNumId w:val="2"/>
  </w:num>
  <w:num w:numId="17" w16cid:durableId="1930694609">
    <w:abstractNumId w:val="1"/>
  </w:num>
  <w:num w:numId="18" w16cid:durableId="1614903304">
    <w:abstractNumId w:val="19"/>
  </w:num>
  <w:num w:numId="19" w16cid:durableId="1223709089">
    <w:abstractNumId w:val="15"/>
  </w:num>
  <w:num w:numId="20" w16cid:durableId="34045312">
    <w:abstractNumId w:val="18"/>
  </w:num>
  <w:num w:numId="21" w16cid:durableId="274404580">
    <w:abstractNumId w:val="23"/>
  </w:num>
  <w:num w:numId="22" w16cid:durableId="242302896">
    <w:abstractNumId w:val="5"/>
  </w:num>
  <w:num w:numId="23" w16cid:durableId="1799376872">
    <w:abstractNumId w:val="17"/>
  </w:num>
  <w:num w:numId="24" w16cid:durableId="1517500287">
    <w:abstractNumId w:val="16"/>
  </w:num>
  <w:num w:numId="25" w16cid:durableId="1596785123">
    <w:abstractNumId w:val="10"/>
  </w:num>
  <w:num w:numId="26" w16cid:durableId="376009738">
    <w:abstractNumId w:val="12"/>
  </w:num>
  <w:num w:numId="27" w16cid:durableId="13068853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322706">
    <w:abstractNumId w:val="2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E Certification Oy)">
    <w15:presenceInfo w15:providerId="AD" w15:userId="S::v-aheino@microsoft.com::20d9eba7-da52-4341-bf90-4d1137c62706"/>
  </w15:person>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22E4A"/>
    <w:rsid w:val="00025510"/>
    <w:rsid w:val="00032092"/>
    <w:rsid w:val="0003283B"/>
    <w:rsid w:val="00050926"/>
    <w:rsid w:val="0006391E"/>
    <w:rsid w:val="0007238C"/>
    <w:rsid w:val="0007257A"/>
    <w:rsid w:val="00074489"/>
    <w:rsid w:val="00075324"/>
    <w:rsid w:val="000857EE"/>
    <w:rsid w:val="00097CE9"/>
    <w:rsid w:val="000A6394"/>
    <w:rsid w:val="000A7C0C"/>
    <w:rsid w:val="000B566A"/>
    <w:rsid w:val="000B7FED"/>
    <w:rsid w:val="000C038A"/>
    <w:rsid w:val="000C170F"/>
    <w:rsid w:val="000C2F7E"/>
    <w:rsid w:val="000C6598"/>
    <w:rsid w:val="000D44B3"/>
    <w:rsid w:val="000D44D8"/>
    <w:rsid w:val="000F2CF2"/>
    <w:rsid w:val="000F4F5B"/>
    <w:rsid w:val="000F7267"/>
    <w:rsid w:val="001046C0"/>
    <w:rsid w:val="00107F36"/>
    <w:rsid w:val="00112B4F"/>
    <w:rsid w:val="0012187B"/>
    <w:rsid w:val="00134C2C"/>
    <w:rsid w:val="00145D43"/>
    <w:rsid w:val="00153709"/>
    <w:rsid w:val="00156280"/>
    <w:rsid w:val="0015721F"/>
    <w:rsid w:val="00165F35"/>
    <w:rsid w:val="00171493"/>
    <w:rsid w:val="001729AD"/>
    <w:rsid w:val="00172BCF"/>
    <w:rsid w:val="00191AA6"/>
    <w:rsid w:val="00192C46"/>
    <w:rsid w:val="001A08B3"/>
    <w:rsid w:val="001A696F"/>
    <w:rsid w:val="001A7B60"/>
    <w:rsid w:val="001B52F0"/>
    <w:rsid w:val="001B6298"/>
    <w:rsid w:val="001B7A65"/>
    <w:rsid w:val="001C5DDE"/>
    <w:rsid w:val="001E41F3"/>
    <w:rsid w:val="001E7A62"/>
    <w:rsid w:val="001F3704"/>
    <w:rsid w:val="00211C01"/>
    <w:rsid w:val="002127E9"/>
    <w:rsid w:val="00225AD5"/>
    <w:rsid w:val="00226F4B"/>
    <w:rsid w:val="00252698"/>
    <w:rsid w:val="0026004D"/>
    <w:rsid w:val="0026216A"/>
    <w:rsid w:val="002640DD"/>
    <w:rsid w:val="00275D12"/>
    <w:rsid w:val="0027705A"/>
    <w:rsid w:val="00280F0F"/>
    <w:rsid w:val="00284FEB"/>
    <w:rsid w:val="002860C4"/>
    <w:rsid w:val="002A1AF3"/>
    <w:rsid w:val="002A7F96"/>
    <w:rsid w:val="002B4D22"/>
    <w:rsid w:val="002B5741"/>
    <w:rsid w:val="002C509D"/>
    <w:rsid w:val="002E13ED"/>
    <w:rsid w:val="002E2E71"/>
    <w:rsid w:val="002E472E"/>
    <w:rsid w:val="002F232A"/>
    <w:rsid w:val="002F2D7A"/>
    <w:rsid w:val="00301BB5"/>
    <w:rsid w:val="00305409"/>
    <w:rsid w:val="003070E9"/>
    <w:rsid w:val="00311DCA"/>
    <w:rsid w:val="00321D82"/>
    <w:rsid w:val="0034434A"/>
    <w:rsid w:val="00350CBE"/>
    <w:rsid w:val="003609EF"/>
    <w:rsid w:val="0036231A"/>
    <w:rsid w:val="00370CAE"/>
    <w:rsid w:val="00374167"/>
    <w:rsid w:val="00374DD4"/>
    <w:rsid w:val="00375C17"/>
    <w:rsid w:val="00376158"/>
    <w:rsid w:val="00377280"/>
    <w:rsid w:val="0038141D"/>
    <w:rsid w:val="00384087"/>
    <w:rsid w:val="00387B4A"/>
    <w:rsid w:val="003A0DEC"/>
    <w:rsid w:val="003A568B"/>
    <w:rsid w:val="003A7625"/>
    <w:rsid w:val="003C35BF"/>
    <w:rsid w:val="003D2217"/>
    <w:rsid w:val="003E1A36"/>
    <w:rsid w:val="003E59EB"/>
    <w:rsid w:val="003F729F"/>
    <w:rsid w:val="00410371"/>
    <w:rsid w:val="00421625"/>
    <w:rsid w:val="004242F1"/>
    <w:rsid w:val="00437B43"/>
    <w:rsid w:val="00437EAA"/>
    <w:rsid w:val="004536E3"/>
    <w:rsid w:val="004645E8"/>
    <w:rsid w:val="0047225C"/>
    <w:rsid w:val="00477F0B"/>
    <w:rsid w:val="004917E0"/>
    <w:rsid w:val="00492C90"/>
    <w:rsid w:val="00496F37"/>
    <w:rsid w:val="004B222D"/>
    <w:rsid w:val="004B2317"/>
    <w:rsid w:val="004B75B7"/>
    <w:rsid w:val="004C4957"/>
    <w:rsid w:val="004D1919"/>
    <w:rsid w:val="004D5979"/>
    <w:rsid w:val="004E39D4"/>
    <w:rsid w:val="004E5410"/>
    <w:rsid w:val="004F6504"/>
    <w:rsid w:val="0051580D"/>
    <w:rsid w:val="00537ABB"/>
    <w:rsid w:val="00547111"/>
    <w:rsid w:val="005507BB"/>
    <w:rsid w:val="0055789B"/>
    <w:rsid w:val="0056540C"/>
    <w:rsid w:val="00592D74"/>
    <w:rsid w:val="005B2B20"/>
    <w:rsid w:val="005B787E"/>
    <w:rsid w:val="005D4966"/>
    <w:rsid w:val="005E1E2D"/>
    <w:rsid w:val="005E2C44"/>
    <w:rsid w:val="005E371F"/>
    <w:rsid w:val="005F1E00"/>
    <w:rsid w:val="00603D37"/>
    <w:rsid w:val="00603FC9"/>
    <w:rsid w:val="00611709"/>
    <w:rsid w:val="0061706B"/>
    <w:rsid w:val="00621188"/>
    <w:rsid w:val="0062206E"/>
    <w:rsid w:val="006257ED"/>
    <w:rsid w:val="006325C1"/>
    <w:rsid w:val="00642509"/>
    <w:rsid w:val="006425E1"/>
    <w:rsid w:val="006463C7"/>
    <w:rsid w:val="006567C0"/>
    <w:rsid w:val="00656D65"/>
    <w:rsid w:val="00665C47"/>
    <w:rsid w:val="00695808"/>
    <w:rsid w:val="006B46FB"/>
    <w:rsid w:val="006C0FEC"/>
    <w:rsid w:val="006D3F98"/>
    <w:rsid w:val="006D59D6"/>
    <w:rsid w:val="006E06E9"/>
    <w:rsid w:val="006E21FB"/>
    <w:rsid w:val="006F18A1"/>
    <w:rsid w:val="00732F3D"/>
    <w:rsid w:val="00735D80"/>
    <w:rsid w:val="0074689D"/>
    <w:rsid w:val="00752518"/>
    <w:rsid w:val="00764039"/>
    <w:rsid w:val="007641E6"/>
    <w:rsid w:val="00773B0A"/>
    <w:rsid w:val="007838E4"/>
    <w:rsid w:val="007919EA"/>
    <w:rsid w:val="00792342"/>
    <w:rsid w:val="007977A4"/>
    <w:rsid w:val="007977A8"/>
    <w:rsid w:val="007A415D"/>
    <w:rsid w:val="007B4442"/>
    <w:rsid w:val="007B512A"/>
    <w:rsid w:val="007C2097"/>
    <w:rsid w:val="007C2A7E"/>
    <w:rsid w:val="007D6A07"/>
    <w:rsid w:val="007F1ABF"/>
    <w:rsid w:val="007F6CBA"/>
    <w:rsid w:val="007F7259"/>
    <w:rsid w:val="0080160B"/>
    <w:rsid w:val="008040A8"/>
    <w:rsid w:val="008171EF"/>
    <w:rsid w:val="008268F2"/>
    <w:rsid w:val="008279FA"/>
    <w:rsid w:val="00847907"/>
    <w:rsid w:val="00851231"/>
    <w:rsid w:val="00853B22"/>
    <w:rsid w:val="008626E7"/>
    <w:rsid w:val="00870EE7"/>
    <w:rsid w:val="00875901"/>
    <w:rsid w:val="008863B9"/>
    <w:rsid w:val="0089453F"/>
    <w:rsid w:val="008A45A6"/>
    <w:rsid w:val="008B0CB1"/>
    <w:rsid w:val="008B0EDE"/>
    <w:rsid w:val="008B1202"/>
    <w:rsid w:val="008D3ADC"/>
    <w:rsid w:val="008F3789"/>
    <w:rsid w:val="008F686C"/>
    <w:rsid w:val="009057F4"/>
    <w:rsid w:val="009064C6"/>
    <w:rsid w:val="00912C8B"/>
    <w:rsid w:val="009148DE"/>
    <w:rsid w:val="00922050"/>
    <w:rsid w:val="00932E45"/>
    <w:rsid w:val="00940CA8"/>
    <w:rsid w:val="00941A56"/>
    <w:rsid w:val="00941E30"/>
    <w:rsid w:val="009777D9"/>
    <w:rsid w:val="00990262"/>
    <w:rsid w:val="00991B88"/>
    <w:rsid w:val="009A5753"/>
    <w:rsid w:val="009A579D"/>
    <w:rsid w:val="009A627C"/>
    <w:rsid w:val="009D3B0E"/>
    <w:rsid w:val="009E3297"/>
    <w:rsid w:val="009E75AF"/>
    <w:rsid w:val="009F3E8D"/>
    <w:rsid w:val="009F5DD4"/>
    <w:rsid w:val="009F6839"/>
    <w:rsid w:val="009F6DC1"/>
    <w:rsid w:val="009F734F"/>
    <w:rsid w:val="00A00E82"/>
    <w:rsid w:val="00A1202D"/>
    <w:rsid w:val="00A246B6"/>
    <w:rsid w:val="00A26507"/>
    <w:rsid w:val="00A31280"/>
    <w:rsid w:val="00A35423"/>
    <w:rsid w:val="00A40994"/>
    <w:rsid w:val="00A47E70"/>
    <w:rsid w:val="00A50CF0"/>
    <w:rsid w:val="00A602B2"/>
    <w:rsid w:val="00A7671C"/>
    <w:rsid w:val="00A841FC"/>
    <w:rsid w:val="00A96850"/>
    <w:rsid w:val="00AA2CBC"/>
    <w:rsid w:val="00AA52D7"/>
    <w:rsid w:val="00AB41F1"/>
    <w:rsid w:val="00AC28E5"/>
    <w:rsid w:val="00AC343A"/>
    <w:rsid w:val="00AC5820"/>
    <w:rsid w:val="00AD1CD8"/>
    <w:rsid w:val="00AD25AE"/>
    <w:rsid w:val="00AD4C8F"/>
    <w:rsid w:val="00AF597F"/>
    <w:rsid w:val="00AF5C78"/>
    <w:rsid w:val="00AF61AD"/>
    <w:rsid w:val="00AF6AC4"/>
    <w:rsid w:val="00B06B2F"/>
    <w:rsid w:val="00B12754"/>
    <w:rsid w:val="00B176BC"/>
    <w:rsid w:val="00B23524"/>
    <w:rsid w:val="00B2430E"/>
    <w:rsid w:val="00B248DD"/>
    <w:rsid w:val="00B258BB"/>
    <w:rsid w:val="00B34D9D"/>
    <w:rsid w:val="00B40140"/>
    <w:rsid w:val="00B41030"/>
    <w:rsid w:val="00B56EC0"/>
    <w:rsid w:val="00B60A44"/>
    <w:rsid w:val="00B67B97"/>
    <w:rsid w:val="00B81D9E"/>
    <w:rsid w:val="00B84B02"/>
    <w:rsid w:val="00B94589"/>
    <w:rsid w:val="00B968C8"/>
    <w:rsid w:val="00B9715D"/>
    <w:rsid w:val="00BA3EC5"/>
    <w:rsid w:val="00BA51D9"/>
    <w:rsid w:val="00BA6EDD"/>
    <w:rsid w:val="00BB40EB"/>
    <w:rsid w:val="00BB5DFC"/>
    <w:rsid w:val="00BC3D3C"/>
    <w:rsid w:val="00BC4F80"/>
    <w:rsid w:val="00BD279D"/>
    <w:rsid w:val="00BD6BB8"/>
    <w:rsid w:val="00BE56F1"/>
    <w:rsid w:val="00BE76F9"/>
    <w:rsid w:val="00BF3DD9"/>
    <w:rsid w:val="00C1072F"/>
    <w:rsid w:val="00C1501E"/>
    <w:rsid w:val="00C20B13"/>
    <w:rsid w:val="00C36069"/>
    <w:rsid w:val="00C45830"/>
    <w:rsid w:val="00C51245"/>
    <w:rsid w:val="00C6386B"/>
    <w:rsid w:val="00C66BA2"/>
    <w:rsid w:val="00C834F7"/>
    <w:rsid w:val="00C95985"/>
    <w:rsid w:val="00CA23E7"/>
    <w:rsid w:val="00CB19AD"/>
    <w:rsid w:val="00CB38E6"/>
    <w:rsid w:val="00CC5026"/>
    <w:rsid w:val="00CC68D0"/>
    <w:rsid w:val="00CC6C44"/>
    <w:rsid w:val="00CE12E4"/>
    <w:rsid w:val="00CE712E"/>
    <w:rsid w:val="00CF22F7"/>
    <w:rsid w:val="00D01050"/>
    <w:rsid w:val="00D03F9A"/>
    <w:rsid w:val="00D06D51"/>
    <w:rsid w:val="00D1461F"/>
    <w:rsid w:val="00D24991"/>
    <w:rsid w:val="00D42A04"/>
    <w:rsid w:val="00D4515C"/>
    <w:rsid w:val="00D50255"/>
    <w:rsid w:val="00D50E31"/>
    <w:rsid w:val="00D531F7"/>
    <w:rsid w:val="00D55E77"/>
    <w:rsid w:val="00D63D01"/>
    <w:rsid w:val="00D66520"/>
    <w:rsid w:val="00D668D6"/>
    <w:rsid w:val="00D9275A"/>
    <w:rsid w:val="00DB2DD9"/>
    <w:rsid w:val="00DC3371"/>
    <w:rsid w:val="00DE34CF"/>
    <w:rsid w:val="00DE5941"/>
    <w:rsid w:val="00DF0B4B"/>
    <w:rsid w:val="00E10E44"/>
    <w:rsid w:val="00E13AF0"/>
    <w:rsid w:val="00E13F3D"/>
    <w:rsid w:val="00E20017"/>
    <w:rsid w:val="00E20B32"/>
    <w:rsid w:val="00E32C17"/>
    <w:rsid w:val="00E34898"/>
    <w:rsid w:val="00E414F7"/>
    <w:rsid w:val="00E52B4D"/>
    <w:rsid w:val="00E61CE1"/>
    <w:rsid w:val="00E63FD0"/>
    <w:rsid w:val="00E71663"/>
    <w:rsid w:val="00E72D7F"/>
    <w:rsid w:val="00E81A73"/>
    <w:rsid w:val="00E87326"/>
    <w:rsid w:val="00E92AD0"/>
    <w:rsid w:val="00E92C43"/>
    <w:rsid w:val="00E93956"/>
    <w:rsid w:val="00EB09B7"/>
    <w:rsid w:val="00EB5267"/>
    <w:rsid w:val="00EE7D7C"/>
    <w:rsid w:val="00EF60E4"/>
    <w:rsid w:val="00F002E6"/>
    <w:rsid w:val="00F15010"/>
    <w:rsid w:val="00F158DD"/>
    <w:rsid w:val="00F25D98"/>
    <w:rsid w:val="00F300FB"/>
    <w:rsid w:val="00F32F96"/>
    <w:rsid w:val="00F446E0"/>
    <w:rsid w:val="00F613D9"/>
    <w:rsid w:val="00F74535"/>
    <w:rsid w:val="00FA4318"/>
    <w:rsid w:val="00FA559C"/>
    <w:rsid w:val="00FB6386"/>
    <w:rsid w:val="00FB68D4"/>
    <w:rsid w:val="00FD0CA8"/>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E45"/>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uiPriority w:val="99"/>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qFormat/>
    <w:rsid w:val="00AA52D7"/>
    <w:rPr>
      <w:lang w:val="en-GB" w:eastAsia="en-US"/>
    </w:rPr>
  </w:style>
  <w:style w:type="character" w:customStyle="1" w:styleId="CommentTextChar">
    <w:name w:val="Comment Text Char"/>
    <w:link w:val="CommentText"/>
    <w:uiPriority w:val="99"/>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qFormat/>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qFormat/>
    <w:rsid w:val="00AA52D7"/>
    <w:rPr>
      <w:rFonts w:ascii="Arial" w:hAnsi="Arial"/>
      <w:lang w:val="en-GB"/>
    </w:rPr>
  </w:style>
  <w:style w:type="character" w:customStyle="1" w:styleId="TF0">
    <w:name w:val="TF字符"/>
    <w:aliases w:val="left字符"/>
    <w:link w:val="TF"/>
    <w:qFormat/>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lang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eastAsiaTheme="minorHAnsi" w:hAnsi="Arial" w:cstheme="minorBidi"/>
      <w:sz w:val="18"/>
      <w:szCs w:val="22"/>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qFormat/>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qFormat/>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qFormat/>
    <w:rsid w:val="00AA52D7"/>
  </w:style>
  <w:style w:type="character" w:customStyle="1" w:styleId="UnresolvedMention3">
    <w:name w:val="Unresolved Mention3"/>
    <w:uiPriority w:val="99"/>
    <w:unhideWhenUsed/>
    <w:qFormat/>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lang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qFormat/>
    <w:rsid w:val="00AA52D7"/>
    <w:rPr>
      <w:rFonts w:ascii="Times New Roman" w:eastAsia="Batang" w:hAnsi="Times New Roman"/>
      <w:lang w:val="en-GB" w:eastAsia="en-US"/>
    </w:rPr>
  </w:style>
  <w:style w:type="character" w:customStyle="1" w:styleId="CharChar3">
    <w:name w:val="Char Char3"/>
    <w:qFormat/>
    <w:rsid w:val="00AA52D7"/>
    <w:rPr>
      <w:rFonts w:ascii="Arial" w:hAnsi="Arial"/>
      <w:sz w:val="22"/>
      <w:lang w:val="en-GB" w:eastAsia="en-US" w:bidi="ar-SA"/>
    </w:rPr>
  </w:style>
  <w:style w:type="character" w:customStyle="1" w:styleId="CharChar2">
    <w:name w:val="Char Char2"/>
    <w:qFormat/>
    <w:rsid w:val="00AA52D7"/>
    <w:rPr>
      <w:rFonts w:ascii="Arial" w:hAnsi="Arial"/>
      <w:lang w:val="en-GB" w:eastAsia="en-US" w:bidi="ar-SA"/>
    </w:rPr>
  </w:style>
  <w:style w:type="character" w:customStyle="1" w:styleId="CharChar5">
    <w:name w:val="Char Char5"/>
    <w:qFormat/>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qFormat/>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qFormat/>
    <w:rsid w:val="00AA52D7"/>
    <w:rPr>
      <w:rFonts w:ascii="Arial" w:eastAsia="SimSun" w:hAnsi="Arial"/>
      <w:lang w:val="en-GB" w:eastAsia="en-US" w:bidi="ar-SA"/>
    </w:rPr>
  </w:style>
  <w:style w:type="character" w:customStyle="1" w:styleId="CharChar14">
    <w:name w:val="Char Char14"/>
    <w:qFormat/>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qFormat/>
    <w:rsid w:val="00AA52D7"/>
    <w:rPr>
      <w:rFonts w:ascii="Arial" w:hAnsi="Arial"/>
      <w:lang w:val="en-GB" w:eastAsia="en-US"/>
    </w:rPr>
  </w:style>
  <w:style w:type="character" w:customStyle="1" w:styleId="CharChar17">
    <w:name w:val="Char Char17"/>
    <w:qFormat/>
    <w:rsid w:val="00AA52D7"/>
    <w:rPr>
      <w:rFonts w:ascii="Tahoma" w:hAnsi="Tahoma" w:cs="Tahoma"/>
      <w:shd w:val="clear" w:color="auto" w:fill="000080"/>
      <w:lang w:val="en-GB" w:eastAsia="en-US"/>
    </w:rPr>
  </w:style>
  <w:style w:type="character" w:customStyle="1" w:styleId="CharChar19">
    <w:name w:val="Char Char19"/>
    <w:qFormat/>
    <w:rsid w:val="00AA52D7"/>
    <w:rPr>
      <w:rFonts w:ascii="Times New Roman" w:hAnsi="Times New Roman"/>
      <w:lang w:val="en-GB"/>
    </w:rPr>
  </w:style>
  <w:style w:type="character" w:customStyle="1" w:styleId="CharChar20">
    <w:name w:val="Char Char20"/>
    <w:qFormat/>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qFormat/>
    <w:rsid w:val="00AA52D7"/>
    <w:rPr>
      <w:rFonts w:ascii="Arial" w:hAnsi="Arial"/>
      <w:lang w:val="en-GB" w:eastAsia="en-US"/>
    </w:rPr>
  </w:style>
  <w:style w:type="character" w:customStyle="1" w:styleId="CharChar26">
    <w:name w:val="Char Char26"/>
    <w:qFormat/>
    <w:rsid w:val="00AA52D7"/>
    <w:rPr>
      <w:rFonts w:ascii="Times New Roman" w:hAnsi="Times New Roman"/>
      <w:lang w:val="en-GB" w:eastAsia="en-US"/>
    </w:rPr>
  </w:style>
  <w:style w:type="character" w:customStyle="1" w:styleId="CharChar27">
    <w:name w:val="Char Char27"/>
    <w:qFormat/>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qFormat/>
    <w:rsid w:val="00AA52D7"/>
    <w:rPr>
      <w:rFonts w:ascii="Times New Roman" w:hAnsi="Times New Roman"/>
      <w:lang w:val="x-none" w:eastAsia="ja-JP"/>
    </w:rPr>
  </w:style>
  <w:style w:type="character" w:customStyle="1" w:styleId="ENChar">
    <w:name w:val="EN Char"/>
    <w:qFormat/>
    <w:rsid w:val="00AA52D7"/>
    <w:rPr>
      <w:rFonts w:ascii="Times New Roman" w:hAnsi="Times New Roman"/>
      <w:color w:val="FF0000"/>
      <w:lang w:val="en-US" w:eastAsia="en-US"/>
    </w:rPr>
  </w:style>
  <w:style w:type="character" w:customStyle="1" w:styleId="ListChar3">
    <w:name w:val="List Char3"/>
    <w:qFormat/>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qFormat/>
    <w:rsid w:val="00AA52D7"/>
    <w:rPr>
      <w:rFonts w:ascii="Arial" w:hAnsi="Arial"/>
      <w:sz w:val="36"/>
      <w:lang w:val="en-GB" w:eastAsia="en-US"/>
    </w:rPr>
  </w:style>
  <w:style w:type="character" w:customStyle="1" w:styleId="Char11">
    <w:name w:val="批注主题 Char1"/>
    <w:qFormat/>
    <w:rsid w:val="00AA52D7"/>
    <w:rPr>
      <w:rFonts w:eastAsia="MS Mincho"/>
      <w:b/>
      <w:bCs/>
      <w:lang w:val="en-GB"/>
    </w:rPr>
  </w:style>
  <w:style w:type="character" w:customStyle="1" w:styleId="EditorsNoteChar1">
    <w:name w:val="Editor's Note Char1"/>
    <w:qFormat/>
    <w:rsid w:val="00AA52D7"/>
    <w:rPr>
      <w:rFonts w:ascii="Times New Roman" w:hAnsi="Times New Roman"/>
      <w:color w:val="FF0000"/>
      <w:lang w:val="en-GB" w:eastAsia="en-US"/>
    </w:rPr>
  </w:style>
  <w:style w:type="character" w:customStyle="1" w:styleId="Char12">
    <w:name w:val="日期 Char1"/>
    <w:qFormat/>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qFormat/>
    <w:rsid w:val="00AA52D7"/>
    <w:rPr>
      <w:sz w:val="18"/>
      <w:szCs w:val="18"/>
    </w:rPr>
  </w:style>
  <w:style w:type="character" w:customStyle="1" w:styleId="Heading7Char3">
    <w:name w:val="Heading 7 Char3"/>
    <w:qFormat/>
    <w:rsid w:val="00AA52D7"/>
    <w:rPr>
      <w:rFonts w:ascii="Arial" w:eastAsia="SimSun" w:hAnsi="Arial" w:cs="Times New Roman"/>
      <w:kern w:val="0"/>
      <w:sz w:val="20"/>
      <w:szCs w:val="20"/>
      <w:lang w:val="en-GB" w:eastAsia="en-US"/>
    </w:rPr>
  </w:style>
  <w:style w:type="character" w:customStyle="1" w:styleId="Heading8Char3">
    <w:name w:val="Heading 8 Char3"/>
    <w:qFormat/>
    <w:rsid w:val="00AA52D7"/>
    <w:rPr>
      <w:rFonts w:ascii="Arial" w:eastAsia="SimSun" w:hAnsi="Arial" w:cs="Times New Roman"/>
      <w:kern w:val="0"/>
      <w:sz w:val="36"/>
      <w:szCs w:val="20"/>
      <w:lang w:val="en-GB" w:eastAsia="en-US"/>
    </w:rPr>
  </w:style>
  <w:style w:type="character" w:customStyle="1" w:styleId="Heading9Char2">
    <w:name w:val="Heading 9 Char2"/>
    <w:qFormat/>
    <w:rsid w:val="00AA52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A52D7"/>
    <w:rPr>
      <w:rFonts w:ascii="Times New Roman" w:eastAsia="MS Mincho" w:hAnsi="Times New Roman"/>
      <w:lang w:val="en-GB" w:eastAsia="en-US"/>
    </w:rPr>
  </w:style>
  <w:style w:type="character" w:customStyle="1" w:styleId="DocumentMapChar1">
    <w:name w:val="Document Map Char1"/>
    <w:uiPriority w:val="99"/>
    <w:semiHidden/>
    <w:qFormat/>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qFormat/>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qFormat/>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A52D7"/>
    <w:rPr>
      <w:rFonts w:ascii="Times New Roman" w:hAnsi="Times New Roman"/>
      <w:lang w:val="en-GB" w:eastAsia="x-none"/>
    </w:rPr>
  </w:style>
  <w:style w:type="character" w:customStyle="1" w:styleId="H6Car">
    <w:name w:val="H6 Car"/>
    <w:qFormat/>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A52D7"/>
    <w:rPr>
      <w:rFonts w:ascii="Arial" w:eastAsia="SimSun" w:hAnsi="Arial" w:cs="Arial"/>
      <w:color w:val="0000FF"/>
      <w:kern w:val="2"/>
      <w:sz w:val="24"/>
      <w:szCs w:val="28"/>
      <w:lang w:val="en-GB" w:eastAsia="en-GB"/>
    </w:rPr>
  </w:style>
  <w:style w:type="character" w:customStyle="1" w:styleId="BodyText2Char3">
    <w:name w:val="Body Text 2 Char3"/>
    <w:qFormat/>
    <w:rsid w:val="00AA52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52D7"/>
    <w:rPr>
      <w:rFonts w:ascii="Arial" w:hAnsi="Arial"/>
      <w:sz w:val="28"/>
      <w:lang w:val="en-GB" w:eastAsia="en-US" w:bidi="ar-SA"/>
    </w:rPr>
  </w:style>
  <w:style w:type="character" w:customStyle="1" w:styleId="TFZchn">
    <w:name w:val="TF Zchn"/>
    <w:link w:val="TF1"/>
    <w:qFormat/>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A52D7"/>
    <w:rPr>
      <w:sz w:val="28"/>
      <w:lang w:val="en-GB" w:eastAsia="en-US"/>
    </w:rPr>
  </w:style>
  <w:style w:type="character" w:customStyle="1" w:styleId="apple-style-span">
    <w:name w:val="apple-style-span"/>
    <w:basedOn w:val="DefaultParagraphFont"/>
    <w:qForma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eastAsia="ja-JP"/>
    </w:rPr>
  </w:style>
  <w:style w:type="character" w:customStyle="1" w:styleId="BodyTextIndentChar3">
    <w:name w:val="Body Text Indent Char3"/>
    <w:qFormat/>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A52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A52D7"/>
    <w:rPr>
      <w:color w:val="FF0000"/>
      <w:lang w:val="en-GB" w:eastAsia="en-US" w:bidi="ar-SA"/>
    </w:rPr>
  </w:style>
  <w:style w:type="paragraph" w:styleId="HTMLPreformatted">
    <w:name w:val="HTML Preformatted"/>
    <w:basedOn w:val="Normal"/>
    <w:link w:val="HTMLPreformattedChar"/>
    <w:qFormat/>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A52D7"/>
    <w:rPr>
      <w:rFonts w:ascii="Arial" w:hAnsi="Arial"/>
      <w:sz w:val="24"/>
      <w:lang w:val="en-GB" w:eastAsia="en-US" w:bidi="ar-SA"/>
    </w:rPr>
  </w:style>
  <w:style w:type="character" w:customStyle="1" w:styleId="CharChar15">
    <w:name w:val="Char Char15"/>
    <w:qFormat/>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qFormat/>
    <w:rsid w:val="00AA52D7"/>
    <w:rPr>
      <w:rFonts w:ascii="Courier New" w:hAnsi="Courier New"/>
      <w:noProof/>
      <w:sz w:val="16"/>
      <w:lang w:val="en-GB" w:eastAsia="ja-JP"/>
    </w:rPr>
  </w:style>
  <w:style w:type="character" w:customStyle="1" w:styleId="mediumtext1">
    <w:name w:val="medium_text1"/>
    <w:qFormat/>
    <w:rsid w:val="00AA52D7"/>
    <w:rPr>
      <w:sz w:val="18"/>
      <w:szCs w:val="18"/>
    </w:rPr>
  </w:style>
  <w:style w:type="character" w:customStyle="1" w:styleId="shorttext1">
    <w:name w:val="short_text1"/>
    <w:qFormat/>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52D7"/>
    <w:rPr>
      <w:rFonts w:ascii="Arial" w:hAnsi="Arial"/>
      <w:sz w:val="24"/>
      <w:szCs w:val="28"/>
      <w:lang w:val="en-GB" w:eastAsia="en-US"/>
    </w:rPr>
  </w:style>
  <w:style w:type="character" w:customStyle="1" w:styleId="CharChar18">
    <w:name w:val="Char Char18"/>
    <w:qFormat/>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52D7"/>
    <w:rPr>
      <w:rFonts w:eastAsia="MS Mincho"/>
      <w:sz w:val="32"/>
      <w:lang w:val="en-GB" w:eastAsia="en-US"/>
    </w:rPr>
  </w:style>
  <w:style w:type="numbering" w:customStyle="1" w:styleId="NoList2">
    <w:name w:val="No List2"/>
    <w:next w:val="NoList"/>
    <w:uiPriority w:val="99"/>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AA52D7"/>
  </w:style>
  <w:style w:type="numbering" w:customStyle="1" w:styleId="NoList4">
    <w:name w:val="No List4"/>
    <w:next w:val="NoList"/>
    <w:uiPriority w:val="99"/>
    <w:semiHidden/>
    <w:rsid w:val="00AA52D7"/>
  </w:style>
  <w:style w:type="numbering" w:customStyle="1" w:styleId="NoList5">
    <w:name w:val="No List5"/>
    <w:next w:val="NoList"/>
    <w:uiPriority w:val="99"/>
    <w:semiHidden/>
    <w:rsid w:val="00AA52D7"/>
  </w:style>
  <w:style w:type="numbering" w:customStyle="1" w:styleId="NoList6">
    <w:name w:val="No List6"/>
    <w:next w:val="NoList"/>
    <w:uiPriority w:val="99"/>
    <w:semiHidden/>
    <w:rsid w:val="00AA52D7"/>
  </w:style>
  <w:style w:type="numbering" w:customStyle="1" w:styleId="NoList7">
    <w:name w:val="No List7"/>
    <w:next w:val="NoList"/>
    <w:uiPriority w:val="99"/>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52D7"/>
    <w:rPr>
      <w:rFonts w:ascii="Arial" w:hAnsi="Arial"/>
      <w:sz w:val="24"/>
      <w:szCs w:val="28"/>
      <w:lang w:val="en-GB" w:eastAsia="en-GB" w:bidi="ar-SA"/>
    </w:rPr>
  </w:style>
  <w:style w:type="character" w:customStyle="1" w:styleId="Heading7Char2">
    <w:name w:val="Heading 7 Char2"/>
    <w:qFormat/>
    <w:rsid w:val="00AA52D7"/>
    <w:rPr>
      <w:rFonts w:ascii="Arial" w:hAnsi="Arial"/>
      <w:lang w:val="en-GB" w:eastAsia="en-GB" w:bidi="ar-SA"/>
    </w:rPr>
  </w:style>
  <w:style w:type="character" w:customStyle="1" w:styleId="Heading8Char2">
    <w:name w:val="Heading 8 Char2"/>
    <w:qFormat/>
    <w:rsid w:val="00AA52D7"/>
    <w:rPr>
      <w:rFonts w:ascii="Arial" w:hAnsi="Arial"/>
      <w:sz w:val="36"/>
      <w:lang w:val="en-GB" w:eastAsia="en-GB" w:bidi="ar-SA"/>
    </w:rPr>
  </w:style>
  <w:style w:type="character" w:customStyle="1" w:styleId="ListChar2">
    <w:name w:val="List Char2"/>
    <w:qFormat/>
    <w:rsid w:val="00AA52D7"/>
    <w:rPr>
      <w:lang w:val="en-GB" w:eastAsia="en-GB" w:bidi="ar-SA"/>
    </w:rPr>
  </w:style>
  <w:style w:type="character" w:customStyle="1" w:styleId="PlainTextChar2">
    <w:name w:val="Plain Text Char2"/>
    <w:qFormat/>
    <w:rsid w:val="00AA52D7"/>
    <w:rPr>
      <w:rFonts w:ascii="Courier New" w:hAnsi="Courier New"/>
      <w:lang w:val="nb-NO" w:eastAsia="en-US" w:bidi="ar-SA"/>
    </w:rPr>
  </w:style>
  <w:style w:type="character" w:customStyle="1" w:styleId="CommentTextChar2">
    <w:name w:val="Comment Text Char2"/>
    <w:semiHidden/>
    <w:qFormat/>
    <w:rsid w:val="00AA52D7"/>
    <w:rPr>
      <w:lang w:val="en-GB" w:eastAsia="en-US" w:bidi="ar-SA"/>
    </w:rPr>
  </w:style>
  <w:style w:type="character" w:customStyle="1" w:styleId="BodyText2Char2">
    <w:name w:val="Body Text 2 Char2"/>
    <w:qFormat/>
    <w:rsid w:val="00AA52D7"/>
    <w:rPr>
      <w:lang w:val="en-GB" w:eastAsia="ja-JP" w:bidi="ar-SA"/>
    </w:rPr>
  </w:style>
  <w:style w:type="character" w:customStyle="1" w:styleId="BodyText3Char2">
    <w:name w:val="Body Text 3 Char2"/>
    <w:qFormat/>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52D7"/>
    <w:rPr>
      <w:rFonts w:ascii="Arial" w:eastAsia="SimSun" w:hAnsi="Arial"/>
      <w:sz w:val="32"/>
      <w:lang w:val="en-GB" w:eastAsia="en-US" w:bidi="ar-SA"/>
    </w:rPr>
  </w:style>
  <w:style w:type="character" w:customStyle="1" w:styleId="BodyTextIndentChar2">
    <w:name w:val="Body Text Indent Char2"/>
    <w:qFormat/>
    <w:rsid w:val="00AA52D7"/>
    <w:rPr>
      <w:lang w:val="en-GB" w:eastAsia="en-US" w:bidi="ar-SA"/>
    </w:rPr>
  </w:style>
  <w:style w:type="character" w:customStyle="1" w:styleId="BodyTextIndent2Char2">
    <w:name w:val="Body Text Indent 2 Char2"/>
    <w:qFormat/>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52D7"/>
    <w:rPr>
      <w:rFonts w:ascii="Arial" w:hAnsi="Arial"/>
      <w:sz w:val="28"/>
      <w:lang w:val="en-GB" w:eastAsia="en-GB" w:bidi="ar-SA"/>
    </w:rPr>
  </w:style>
  <w:style w:type="character" w:customStyle="1" w:styleId="CarCar9">
    <w:name w:val="Car Car9"/>
    <w:qFormat/>
    <w:rsid w:val="00AA52D7"/>
    <w:rPr>
      <w:rFonts w:ascii="Arial" w:hAnsi="Arial"/>
      <w:lang w:val="en-GB" w:eastAsia="ja-JP" w:bidi="ar-SA"/>
    </w:rPr>
  </w:style>
  <w:style w:type="numbering" w:customStyle="1" w:styleId="NoList11">
    <w:name w:val="No List11"/>
    <w:next w:val="NoList"/>
    <w:uiPriority w:val="99"/>
    <w:semiHidden/>
    <w:rsid w:val="00AA52D7"/>
  </w:style>
  <w:style w:type="numbering" w:customStyle="1" w:styleId="NoList21">
    <w:name w:val="No List21"/>
    <w:next w:val="NoList"/>
    <w:uiPriority w:val="99"/>
    <w:semiHidden/>
    <w:rsid w:val="00AA52D7"/>
  </w:style>
  <w:style w:type="character" w:customStyle="1" w:styleId="Heading9Char1">
    <w:name w:val="Heading 9 Char1"/>
    <w:aliases w:val="Figure Heading Char,FH Char"/>
    <w:qFormat/>
    <w:rsid w:val="00AA52D7"/>
    <w:rPr>
      <w:rFonts w:ascii="Arial" w:hAnsi="Arial"/>
      <w:sz w:val="36"/>
      <w:lang w:val="en-GB" w:eastAsia="en-GB" w:bidi="ar-SA"/>
    </w:rPr>
  </w:style>
  <w:style w:type="character" w:customStyle="1" w:styleId="FooterChar1">
    <w:name w:val="Footer Char1"/>
    <w:qFormat/>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52D7"/>
    <w:rPr>
      <w:rFonts w:ascii="Arial" w:hAnsi="Arial"/>
      <w:sz w:val="28"/>
      <w:lang w:val="en-GB" w:eastAsia="ja-JP" w:bidi="ar-SA"/>
    </w:rPr>
  </w:style>
  <w:style w:type="character" w:customStyle="1" w:styleId="Heading7Char1">
    <w:name w:val="Heading 7 Char1"/>
    <w:qFormat/>
    <w:rsid w:val="00AA52D7"/>
    <w:rPr>
      <w:rFonts w:ascii="Arial" w:hAnsi="Arial"/>
      <w:lang w:val="en-GB" w:eastAsia="ja-JP" w:bidi="ar-SA"/>
    </w:rPr>
  </w:style>
  <w:style w:type="character" w:customStyle="1" w:styleId="Heading8Char1">
    <w:name w:val="Heading 8 Char1"/>
    <w:qFormat/>
    <w:rsid w:val="00AA52D7"/>
    <w:rPr>
      <w:rFonts w:ascii="Arial" w:hAnsi="Arial"/>
      <w:sz w:val="36"/>
      <w:lang w:val="en-GB" w:eastAsia="ja-JP" w:bidi="ar-SA"/>
    </w:rPr>
  </w:style>
  <w:style w:type="character" w:customStyle="1" w:styleId="ListChar1">
    <w:name w:val="List Char1"/>
    <w:qFormat/>
    <w:rsid w:val="00AA52D7"/>
    <w:rPr>
      <w:lang w:val="en-GB" w:eastAsia="ja-JP" w:bidi="ar-SA"/>
    </w:rPr>
  </w:style>
  <w:style w:type="character" w:customStyle="1" w:styleId="PlainTextChar1">
    <w:name w:val="Plain Text Char1"/>
    <w:qFormat/>
    <w:rsid w:val="00AA52D7"/>
    <w:rPr>
      <w:rFonts w:ascii="Courier New" w:hAnsi="Courier New"/>
      <w:lang w:val="nb-NO" w:eastAsia="en-US" w:bidi="ar-SA"/>
    </w:rPr>
  </w:style>
  <w:style w:type="character" w:customStyle="1" w:styleId="CommentTextChar1">
    <w:name w:val="Comment Text Char1"/>
    <w:qFormat/>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AA52D7"/>
  </w:style>
  <w:style w:type="character" w:customStyle="1" w:styleId="WW-Absatz-Standardschriftart">
    <w:name w:val="WW-Absatz-Standardschriftart"/>
    <w:qFormat/>
    <w:rsid w:val="00AA52D7"/>
  </w:style>
  <w:style w:type="character" w:customStyle="1" w:styleId="WW8Num1z0">
    <w:name w:val="WW8Num1z0"/>
    <w:qFormat/>
    <w:rsid w:val="00AA52D7"/>
    <w:rPr>
      <w:rFonts w:ascii="Symbol" w:hAnsi="Symbol"/>
    </w:rPr>
  </w:style>
  <w:style w:type="character" w:customStyle="1" w:styleId="WW8Num5z0">
    <w:name w:val="WW8Num5z0"/>
    <w:qFormat/>
    <w:rsid w:val="00AA52D7"/>
    <w:rPr>
      <w:rFonts w:ascii="Times New Roman" w:eastAsia="MS Mincho" w:hAnsi="Times New Roman" w:cs="Times New Roman"/>
    </w:rPr>
  </w:style>
  <w:style w:type="character" w:customStyle="1" w:styleId="WW8Num5z1">
    <w:name w:val="WW8Num5z1"/>
    <w:qFormat/>
    <w:rsid w:val="00AA52D7"/>
    <w:rPr>
      <w:rFonts w:ascii="Courier New" w:hAnsi="Courier New" w:cs="Courier New"/>
    </w:rPr>
  </w:style>
  <w:style w:type="character" w:customStyle="1" w:styleId="WW8Num5z2">
    <w:name w:val="WW8Num5z2"/>
    <w:qFormat/>
    <w:rsid w:val="00AA52D7"/>
    <w:rPr>
      <w:rFonts w:ascii="Wingdings" w:hAnsi="Wingdings"/>
    </w:rPr>
  </w:style>
  <w:style w:type="character" w:customStyle="1" w:styleId="WW8Num5z3">
    <w:name w:val="WW8Num5z3"/>
    <w:qFormat/>
    <w:rsid w:val="00AA52D7"/>
    <w:rPr>
      <w:rFonts w:ascii="Symbol" w:hAnsi="Symbol"/>
    </w:rPr>
  </w:style>
  <w:style w:type="character" w:customStyle="1" w:styleId="WW8Num6z0">
    <w:name w:val="WW8Num6z0"/>
    <w:qFormat/>
    <w:rsid w:val="00AA52D7"/>
    <w:rPr>
      <w:rFonts w:ascii="Arial" w:eastAsia="MS Mincho" w:hAnsi="Arial" w:cs="Arial"/>
    </w:rPr>
  </w:style>
  <w:style w:type="character" w:customStyle="1" w:styleId="WW8Num6z1">
    <w:name w:val="WW8Num6z1"/>
    <w:qFormat/>
    <w:rsid w:val="00AA52D7"/>
    <w:rPr>
      <w:rFonts w:ascii="Courier New" w:hAnsi="Courier New" w:cs="Courier New"/>
    </w:rPr>
  </w:style>
  <w:style w:type="character" w:customStyle="1" w:styleId="WW8Num6z2">
    <w:name w:val="WW8Num6z2"/>
    <w:qFormat/>
    <w:rsid w:val="00AA52D7"/>
    <w:rPr>
      <w:rFonts w:ascii="Wingdings" w:hAnsi="Wingdings"/>
    </w:rPr>
  </w:style>
  <w:style w:type="character" w:customStyle="1" w:styleId="WW8Num6z3">
    <w:name w:val="WW8Num6z3"/>
    <w:qFormat/>
    <w:rsid w:val="00AA52D7"/>
    <w:rPr>
      <w:rFonts w:ascii="Symbol" w:hAnsi="Symbol"/>
    </w:rPr>
  </w:style>
  <w:style w:type="character" w:customStyle="1" w:styleId="WW8Num9z0">
    <w:name w:val="WW8Num9z0"/>
    <w:qFormat/>
    <w:rsid w:val="00AA52D7"/>
    <w:rPr>
      <w:rFonts w:ascii="Times New Roman" w:eastAsia="MS Mincho" w:hAnsi="Times New Roman" w:cs="Times New Roman"/>
    </w:rPr>
  </w:style>
  <w:style w:type="character" w:customStyle="1" w:styleId="WW8Num9z1">
    <w:name w:val="WW8Num9z1"/>
    <w:qFormat/>
    <w:rsid w:val="00AA52D7"/>
    <w:rPr>
      <w:rFonts w:ascii="Courier New" w:hAnsi="Courier New" w:cs="Courier New"/>
    </w:rPr>
  </w:style>
  <w:style w:type="character" w:customStyle="1" w:styleId="WW8Num9z2">
    <w:name w:val="WW8Num9z2"/>
    <w:qFormat/>
    <w:rsid w:val="00AA52D7"/>
    <w:rPr>
      <w:rFonts w:ascii="Wingdings" w:hAnsi="Wingdings"/>
    </w:rPr>
  </w:style>
  <w:style w:type="character" w:customStyle="1" w:styleId="WW8Num9z3">
    <w:name w:val="WW8Num9z3"/>
    <w:qFormat/>
    <w:rsid w:val="00AA52D7"/>
    <w:rPr>
      <w:rFonts w:ascii="Symbol" w:hAnsi="Symbol"/>
    </w:rPr>
  </w:style>
  <w:style w:type="character" w:customStyle="1" w:styleId="WW8Num11z0">
    <w:name w:val="WW8Num11z0"/>
    <w:qFormat/>
    <w:rsid w:val="00AA52D7"/>
    <w:rPr>
      <w:rFonts w:ascii="Times New Roman" w:eastAsia="MS Mincho" w:hAnsi="Times New Roman" w:cs="Times New Roman"/>
    </w:rPr>
  </w:style>
  <w:style w:type="character" w:customStyle="1" w:styleId="WW8Num11z1">
    <w:name w:val="WW8Num11z1"/>
    <w:qFormat/>
    <w:rsid w:val="00AA52D7"/>
    <w:rPr>
      <w:rFonts w:ascii="Courier New" w:hAnsi="Courier New" w:cs="Courier New"/>
    </w:rPr>
  </w:style>
  <w:style w:type="character" w:customStyle="1" w:styleId="WW8Num11z2">
    <w:name w:val="WW8Num11z2"/>
    <w:qFormat/>
    <w:rsid w:val="00AA52D7"/>
    <w:rPr>
      <w:rFonts w:ascii="Wingdings" w:hAnsi="Wingdings"/>
    </w:rPr>
  </w:style>
  <w:style w:type="character" w:customStyle="1" w:styleId="WW8Num11z3">
    <w:name w:val="WW8Num11z3"/>
    <w:qFormat/>
    <w:rsid w:val="00AA52D7"/>
    <w:rPr>
      <w:rFonts w:ascii="Symbol" w:hAnsi="Symbol"/>
    </w:rPr>
  </w:style>
  <w:style w:type="character" w:customStyle="1" w:styleId="WW8Num15z0">
    <w:name w:val="WW8Num15z0"/>
    <w:qFormat/>
    <w:rsid w:val="00AA52D7"/>
    <w:rPr>
      <w:rFonts w:ascii="Times New Roman" w:eastAsia="Times New Roman" w:hAnsi="Times New Roman" w:cs="Times New Roman"/>
    </w:rPr>
  </w:style>
  <w:style w:type="character" w:customStyle="1" w:styleId="WW8Num15z1">
    <w:name w:val="WW8Num15z1"/>
    <w:qFormat/>
    <w:rsid w:val="00AA52D7"/>
    <w:rPr>
      <w:rFonts w:ascii="Courier New" w:hAnsi="Courier New" w:cs="Courier New"/>
    </w:rPr>
  </w:style>
  <w:style w:type="character" w:customStyle="1" w:styleId="WW8Num15z2">
    <w:name w:val="WW8Num15z2"/>
    <w:qFormat/>
    <w:rsid w:val="00AA52D7"/>
    <w:rPr>
      <w:rFonts w:ascii="Wingdings" w:hAnsi="Wingdings"/>
    </w:rPr>
  </w:style>
  <w:style w:type="character" w:customStyle="1" w:styleId="WW8Num15z3">
    <w:name w:val="WW8Num15z3"/>
    <w:qFormat/>
    <w:rsid w:val="00AA52D7"/>
    <w:rPr>
      <w:rFonts w:ascii="Symbol" w:hAnsi="Symbol"/>
    </w:rPr>
  </w:style>
  <w:style w:type="character" w:customStyle="1" w:styleId="WW8Num16z0">
    <w:name w:val="WW8Num16z0"/>
    <w:qFormat/>
    <w:rsid w:val="00AA52D7"/>
    <w:rPr>
      <w:rFonts w:ascii="Times New Roman" w:eastAsia="MS Mincho" w:hAnsi="Times New Roman" w:cs="Times New Roman"/>
    </w:rPr>
  </w:style>
  <w:style w:type="character" w:customStyle="1" w:styleId="WW8Num16z1">
    <w:name w:val="WW8Num16z1"/>
    <w:qFormat/>
    <w:rsid w:val="00AA52D7"/>
    <w:rPr>
      <w:rFonts w:ascii="Courier New" w:hAnsi="Courier New" w:cs="Courier New"/>
    </w:rPr>
  </w:style>
  <w:style w:type="character" w:customStyle="1" w:styleId="WW8Num16z2">
    <w:name w:val="WW8Num16z2"/>
    <w:qFormat/>
    <w:rsid w:val="00AA52D7"/>
    <w:rPr>
      <w:rFonts w:ascii="Wingdings" w:hAnsi="Wingdings"/>
    </w:rPr>
  </w:style>
  <w:style w:type="character" w:customStyle="1" w:styleId="WW8Num16z3">
    <w:name w:val="WW8Num16z3"/>
    <w:qFormat/>
    <w:rsid w:val="00AA52D7"/>
    <w:rPr>
      <w:rFonts w:ascii="Symbol" w:hAnsi="Symbol"/>
    </w:rPr>
  </w:style>
  <w:style w:type="character" w:customStyle="1" w:styleId="WW8Num18z0">
    <w:name w:val="WW8Num18z0"/>
    <w:qFormat/>
    <w:rsid w:val="00AA52D7"/>
    <w:rPr>
      <w:rFonts w:ascii="Times New Roman" w:eastAsia="Times New Roman" w:hAnsi="Times New Roman" w:cs="Times New Roman"/>
    </w:rPr>
  </w:style>
  <w:style w:type="character" w:customStyle="1" w:styleId="WW8Num18z1">
    <w:name w:val="WW8Num18z1"/>
    <w:qFormat/>
    <w:rsid w:val="00AA52D7"/>
    <w:rPr>
      <w:rFonts w:ascii="Courier New" w:hAnsi="Courier New" w:cs="Courier New"/>
    </w:rPr>
  </w:style>
  <w:style w:type="character" w:customStyle="1" w:styleId="WW8Num18z2">
    <w:name w:val="WW8Num18z2"/>
    <w:qFormat/>
    <w:rsid w:val="00AA52D7"/>
    <w:rPr>
      <w:rFonts w:ascii="Wingdings" w:hAnsi="Wingdings"/>
    </w:rPr>
  </w:style>
  <w:style w:type="character" w:customStyle="1" w:styleId="WW8Num18z3">
    <w:name w:val="WW8Num18z3"/>
    <w:qFormat/>
    <w:rsid w:val="00AA52D7"/>
    <w:rPr>
      <w:rFonts w:ascii="Symbol" w:hAnsi="Symbol"/>
    </w:rPr>
  </w:style>
  <w:style w:type="character" w:customStyle="1" w:styleId="WW8Num19z0">
    <w:name w:val="WW8Num19z0"/>
    <w:qFormat/>
    <w:rsid w:val="00AA52D7"/>
    <w:rPr>
      <w:rFonts w:ascii="Times New Roman" w:eastAsia="MS Mincho" w:hAnsi="Times New Roman" w:cs="Times New Roman"/>
    </w:rPr>
  </w:style>
  <w:style w:type="character" w:customStyle="1" w:styleId="WW8Num19z1">
    <w:name w:val="WW8Num19z1"/>
    <w:qFormat/>
    <w:rsid w:val="00AA52D7"/>
    <w:rPr>
      <w:rFonts w:ascii="Wingdings" w:hAnsi="Wingdings"/>
    </w:rPr>
  </w:style>
  <w:style w:type="character" w:customStyle="1" w:styleId="WW8Num25z0">
    <w:name w:val="WW8Num25z0"/>
    <w:qFormat/>
    <w:rsid w:val="00AA52D7"/>
    <w:rPr>
      <w:rFonts w:ascii="Arial" w:eastAsia="SimSun" w:hAnsi="Arial" w:cs="Arial"/>
    </w:rPr>
  </w:style>
  <w:style w:type="character" w:customStyle="1" w:styleId="WW8Num25z1">
    <w:name w:val="WW8Num25z1"/>
    <w:qFormat/>
    <w:rsid w:val="00AA52D7"/>
    <w:rPr>
      <w:rFonts w:ascii="Wingdings" w:hAnsi="Wingdings"/>
    </w:rPr>
  </w:style>
  <w:style w:type="character" w:customStyle="1" w:styleId="WW8Num28z0">
    <w:name w:val="WW8Num28z0"/>
    <w:qFormat/>
    <w:rsid w:val="00AA52D7"/>
    <w:rPr>
      <w:rFonts w:ascii="Times New Roman" w:eastAsia="MS Mincho" w:hAnsi="Times New Roman" w:cs="Times New Roman"/>
    </w:rPr>
  </w:style>
  <w:style w:type="character" w:customStyle="1" w:styleId="WW8Num28z1">
    <w:name w:val="WW8Num28z1"/>
    <w:qFormat/>
    <w:rsid w:val="00AA52D7"/>
    <w:rPr>
      <w:rFonts w:ascii="Courier New" w:hAnsi="Courier New" w:cs="Courier New"/>
    </w:rPr>
  </w:style>
  <w:style w:type="character" w:customStyle="1" w:styleId="WW8Num28z2">
    <w:name w:val="WW8Num28z2"/>
    <w:qFormat/>
    <w:rsid w:val="00AA52D7"/>
    <w:rPr>
      <w:rFonts w:ascii="Wingdings" w:hAnsi="Wingdings"/>
    </w:rPr>
  </w:style>
  <w:style w:type="character" w:customStyle="1" w:styleId="WW8Num28z3">
    <w:name w:val="WW8Num28z3"/>
    <w:qFormat/>
    <w:rsid w:val="00AA52D7"/>
    <w:rPr>
      <w:rFonts w:ascii="Symbol" w:hAnsi="Symbol"/>
    </w:rPr>
  </w:style>
  <w:style w:type="character" w:customStyle="1" w:styleId="WW8Num32z0">
    <w:name w:val="WW8Num32z0"/>
    <w:qFormat/>
    <w:rsid w:val="00AA52D7"/>
    <w:rPr>
      <w:rFonts w:ascii="Times New Roman" w:eastAsia="Times New Roman" w:hAnsi="Times New Roman" w:cs="Times New Roman"/>
    </w:rPr>
  </w:style>
  <w:style w:type="character" w:customStyle="1" w:styleId="WW8Num32z1">
    <w:name w:val="WW8Num32z1"/>
    <w:qFormat/>
    <w:rsid w:val="00AA52D7"/>
    <w:rPr>
      <w:rFonts w:ascii="Courier New" w:hAnsi="Courier New" w:cs="Courier New"/>
    </w:rPr>
  </w:style>
  <w:style w:type="character" w:customStyle="1" w:styleId="WW8Num32z2">
    <w:name w:val="WW8Num32z2"/>
    <w:qFormat/>
    <w:rsid w:val="00AA52D7"/>
    <w:rPr>
      <w:rFonts w:ascii="Wingdings" w:hAnsi="Wingdings"/>
    </w:rPr>
  </w:style>
  <w:style w:type="character" w:customStyle="1" w:styleId="WW8Num32z3">
    <w:name w:val="WW8Num32z3"/>
    <w:qFormat/>
    <w:rsid w:val="00AA52D7"/>
    <w:rPr>
      <w:rFonts w:ascii="Symbol" w:hAnsi="Symbol"/>
    </w:rPr>
  </w:style>
  <w:style w:type="character" w:customStyle="1" w:styleId="WW8Num34z0">
    <w:name w:val="WW8Num34z0"/>
    <w:qFormat/>
    <w:rsid w:val="00AA52D7"/>
    <w:rPr>
      <w:rFonts w:ascii="Times New Roman" w:eastAsia="SimSun" w:hAnsi="Times New Roman" w:cs="Times New Roman"/>
    </w:rPr>
  </w:style>
  <w:style w:type="character" w:customStyle="1" w:styleId="WW8Num34z1">
    <w:name w:val="WW8Num34z1"/>
    <w:qFormat/>
    <w:rsid w:val="00AA52D7"/>
    <w:rPr>
      <w:rFonts w:ascii="Wingdings" w:hAnsi="Wingdings"/>
    </w:rPr>
  </w:style>
  <w:style w:type="character" w:customStyle="1" w:styleId="WW8Num35z0">
    <w:name w:val="WW8Num35z0"/>
    <w:qFormat/>
    <w:rsid w:val="00AA52D7"/>
    <w:rPr>
      <w:rFonts w:ascii="Times New Roman" w:eastAsia="SimSun" w:hAnsi="Times New Roman" w:cs="Times New Roman"/>
    </w:rPr>
  </w:style>
  <w:style w:type="character" w:customStyle="1" w:styleId="WW8Num35z1">
    <w:name w:val="WW8Num35z1"/>
    <w:qFormat/>
    <w:rsid w:val="00AA52D7"/>
    <w:rPr>
      <w:rFonts w:ascii="Wingdings" w:hAnsi="Wingdings"/>
    </w:rPr>
  </w:style>
  <w:style w:type="character" w:customStyle="1" w:styleId="WW8Num36z0">
    <w:name w:val="WW8Num36z0"/>
    <w:qFormat/>
    <w:rsid w:val="00AA52D7"/>
    <w:rPr>
      <w:rFonts w:ascii="Times New Roman" w:eastAsia="SimSun" w:hAnsi="Times New Roman" w:cs="Times New Roman"/>
    </w:rPr>
  </w:style>
  <w:style w:type="character" w:customStyle="1" w:styleId="WW8Num36z1">
    <w:name w:val="WW8Num36z1"/>
    <w:qFormat/>
    <w:rsid w:val="00AA52D7"/>
    <w:rPr>
      <w:rFonts w:ascii="Wingdings" w:hAnsi="Wingdings"/>
    </w:rPr>
  </w:style>
  <w:style w:type="character" w:customStyle="1" w:styleId="WW8Num39z0">
    <w:name w:val="WW8Num39z0"/>
    <w:qFormat/>
    <w:rsid w:val="00AA52D7"/>
    <w:rPr>
      <w:rFonts w:ascii="Times New Roman" w:eastAsia="SimSun" w:hAnsi="Times New Roman" w:cs="Times New Roman"/>
    </w:rPr>
  </w:style>
  <w:style w:type="character" w:customStyle="1" w:styleId="WW8Num39z1">
    <w:name w:val="WW8Num39z1"/>
    <w:qFormat/>
    <w:rsid w:val="00AA52D7"/>
    <w:rPr>
      <w:rFonts w:ascii="Wingdings" w:hAnsi="Wingdings"/>
    </w:rPr>
  </w:style>
  <w:style w:type="character" w:customStyle="1" w:styleId="WW8NumSt1z0">
    <w:name w:val="WW8NumSt1z0"/>
    <w:qFormat/>
    <w:rsid w:val="00AA52D7"/>
    <w:rPr>
      <w:rFonts w:ascii="Symbol" w:hAnsi="Symbol"/>
    </w:rPr>
  </w:style>
  <w:style w:type="character" w:customStyle="1" w:styleId="WW8NumSt18z0">
    <w:name w:val="WW8NumSt18z0"/>
    <w:qFormat/>
    <w:rsid w:val="00AA52D7"/>
    <w:rPr>
      <w:rFonts w:ascii="Geneva" w:hAnsi="Geneva"/>
    </w:rPr>
  </w:style>
  <w:style w:type="character" w:customStyle="1" w:styleId="a8">
    <w:name w:val="段落フォント"/>
    <w:qFormat/>
    <w:rsid w:val="00AA52D7"/>
  </w:style>
  <w:style w:type="character" w:customStyle="1" w:styleId="a9">
    <w:name w:val="脚注番号"/>
    <w:qFormat/>
    <w:rsid w:val="00AA52D7"/>
    <w:rPr>
      <w:b/>
      <w:position w:val="3"/>
      <w:sz w:val="16"/>
    </w:rPr>
  </w:style>
  <w:style w:type="character" w:customStyle="1" w:styleId="aa">
    <w:name w:val="コメント参照"/>
    <w:qFormat/>
    <w:rsid w:val="00AA52D7"/>
    <w:rPr>
      <w:sz w:val="16"/>
    </w:rPr>
  </w:style>
  <w:style w:type="character" w:customStyle="1" w:styleId="H1">
    <w:name w:val="H1 (文字)"/>
    <w:qFormat/>
    <w:rsid w:val="00AA52D7"/>
    <w:rPr>
      <w:rFonts w:ascii="Arial" w:eastAsia="MS Mincho" w:hAnsi="Arial"/>
      <w:sz w:val="36"/>
      <w:lang w:val="en-GB" w:eastAsia="ar-SA" w:bidi="ar-SA"/>
    </w:rPr>
  </w:style>
  <w:style w:type="character" w:customStyle="1" w:styleId="Head2A">
    <w:name w:val="Head2A (文字)"/>
    <w:qFormat/>
    <w:rsid w:val="00AA52D7"/>
    <w:rPr>
      <w:rFonts w:ascii="Arial" w:eastAsia="MS Mincho" w:hAnsi="Arial"/>
      <w:sz w:val="32"/>
      <w:lang w:val="en-GB" w:eastAsia="ar-SA" w:bidi="ar-SA"/>
    </w:rPr>
  </w:style>
  <w:style w:type="character" w:customStyle="1" w:styleId="Underrubrik2">
    <w:name w:val="Underrubrik2 (文字)"/>
    <w:qFormat/>
    <w:rsid w:val="00AA52D7"/>
    <w:rPr>
      <w:rFonts w:ascii="Arial" w:eastAsia="MS Mincho" w:hAnsi="Arial"/>
      <w:sz w:val="28"/>
      <w:lang w:val="en-GB" w:eastAsia="ar-SA" w:bidi="ar-SA"/>
    </w:rPr>
  </w:style>
  <w:style w:type="character" w:customStyle="1" w:styleId="h4">
    <w:name w:val="h4 (文字)"/>
    <w:qFormat/>
    <w:rsid w:val="00AA52D7"/>
    <w:rPr>
      <w:rFonts w:ascii="Arial" w:eastAsia="MS Mincho" w:hAnsi="Arial" w:cs="Arial"/>
      <w:color w:val="0000FF"/>
      <w:kern w:val="2"/>
      <w:sz w:val="24"/>
      <w:szCs w:val="28"/>
      <w:lang w:val="en-GB" w:eastAsia="ar-SA" w:bidi="ar-SA"/>
    </w:rPr>
  </w:style>
  <w:style w:type="character" w:customStyle="1" w:styleId="M5">
    <w:name w:val="M5 (文字)"/>
    <w:qFormat/>
    <w:rsid w:val="00AA52D7"/>
    <w:rPr>
      <w:rFonts w:ascii="Arial" w:eastAsia="MS Mincho" w:hAnsi="Arial"/>
      <w:sz w:val="22"/>
      <w:lang w:val="en-GB" w:eastAsia="ar-SA" w:bidi="ar-SA"/>
    </w:rPr>
  </w:style>
  <w:style w:type="character" w:customStyle="1" w:styleId="T1">
    <w:name w:val="T1 (文字)"/>
    <w:qFormat/>
    <w:rsid w:val="00AA52D7"/>
    <w:rPr>
      <w:rFonts w:ascii="Arial" w:eastAsia="MS Mincho" w:hAnsi="Arial"/>
      <w:lang w:val="en-GB" w:eastAsia="ar-SA" w:bidi="ar-SA"/>
    </w:rPr>
  </w:style>
  <w:style w:type="character" w:customStyle="1" w:styleId="8">
    <w:name w:val="(文字) (文字)8"/>
    <w:qFormat/>
    <w:rsid w:val="00AA52D7"/>
    <w:rPr>
      <w:rFonts w:ascii="Arial" w:eastAsia="MS Mincho" w:hAnsi="Arial"/>
      <w:lang w:val="en-GB" w:eastAsia="ar-SA" w:bidi="ar-SA"/>
    </w:rPr>
  </w:style>
  <w:style w:type="character" w:customStyle="1" w:styleId="70">
    <w:name w:val="(文字) (文字)7"/>
    <w:qFormat/>
    <w:rsid w:val="00AA52D7"/>
    <w:rPr>
      <w:rFonts w:ascii="Arial" w:eastAsia="MS Mincho" w:hAnsi="Arial"/>
      <w:sz w:val="36"/>
      <w:lang w:val="en-GB" w:eastAsia="ar-SA" w:bidi="ar-SA"/>
    </w:rPr>
  </w:style>
  <w:style w:type="character" w:customStyle="1" w:styleId="headerodd">
    <w:name w:val="header odd (文字)"/>
    <w:qFormat/>
    <w:rsid w:val="00AA52D7"/>
    <w:rPr>
      <w:rFonts w:ascii="Arial" w:eastAsia="MS Mincho" w:hAnsi="Arial"/>
      <w:b/>
      <w:sz w:val="18"/>
      <w:lang w:val="en-GB" w:eastAsia="ar-SA" w:bidi="ar-SA"/>
    </w:rPr>
  </w:style>
  <w:style w:type="character" w:customStyle="1" w:styleId="footnotetext1">
    <w:name w:val="footnote text1 (文字)"/>
    <w:qFormat/>
    <w:rsid w:val="00AA52D7"/>
    <w:rPr>
      <w:rFonts w:eastAsia="MS Mincho"/>
      <w:sz w:val="16"/>
      <w:lang w:val="en-GB" w:eastAsia="ar-SA" w:bidi="ar-SA"/>
    </w:rPr>
  </w:style>
  <w:style w:type="character" w:customStyle="1" w:styleId="60">
    <w:name w:val="(文字) (文字)6"/>
    <w:qFormat/>
    <w:rsid w:val="00AA52D7"/>
    <w:rPr>
      <w:rFonts w:eastAsia="MS Mincho"/>
      <w:lang w:val="en-GB" w:eastAsia="ar-SA" w:bidi="ar-SA"/>
    </w:rPr>
  </w:style>
  <w:style w:type="character" w:customStyle="1" w:styleId="cap">
    <w:name w:val="cap (文字)"/>
    <w:qFormat/>
    <w:rsid w:val="00AA52D7"/>
    <w:rPr>
      <w:rFonts w:eastAsia="MS Mincho"/>
      <w:b/>
      <w:lang w:val="en-GB" w:eastAsia="ar-SA" w:bidi="ar-SA"/>
    </w:rPr>
  </w:style>
  <w:style w:type="character" w:customStyle="1" w:styleId="5">
    <w:name w:val="(文字) (文字)5"/>
    <w:qFormat/>
    <w:rsid w:val="00AA52D7"/>
    <w:rPr>
      <w:rFonts w:ascii="Courier New" w:eastAsia="MS Mincho" w:hAnsi="Courier New"/>
      <w:lang w:val="nb-NO" w:eastAsia="ar-SA" w:bidi="ar-SA"/>
    </w:rPr>
  </w:style>
  <w:style w:type="character" w:customStyle="1" w:styleId="bt">
    <w:name w:val="bt (文字)"/>
    <w:qFormat/>
    <w:rsid w:val="00AA52D7"/>
    <w:rPr>
      <w:rFonts w:eastAsia="MS Mincho"/>
      <w:lang w:val="en-GB" w:eastAsia="ar-SA" w:bidi="ar-SA"/>
    </w:rPr>
  </w:style>
  <w:style w:type="character" w:customStyle="1" w:styleId="ab">
    <w:name w:val="番号付け記号"/>
    <w:qFormat/>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qFormat/>
    <w:rsid w:val="00AA52D7"/>
    <w:rPr>
      <w:rFonts w:ascii="Arial" w:eastAsia="Times New Roman" w:hAnsi="Arial" w:cs="Arial"/>
    </w:rPr>
  </w:style>
  <w:style w:type="character" w:customStyle="1" w:styleId="WW8Num27z1">
    <w:name w:val="WW8Num27z1"/>
    <w:qFormat/>
    <w:rsid w:val="00AA52D7"/>
    <w:rPr>
      <w:rFonts w:ascii="Courier New" w:hAnsi="Courier New" w:cs="Courier New"/>
    </w:rPr>
  </w:style>
  <w:style w:type="character" w:customStyle="1" w:styleId="WW8Num27z2">
    <w:name w:val="WW8Num27z2"/>
    <w:qFormat/>
    <w:rsid w:val="00AA52D7"/>
    <w:rPr>
      <w:rFonts w:ascii="Wingdings" w:hAnsi="Wingdings"/>
    </w:rPr>
  </w:style>
  <w:style w:type="character" w:customStyle="1" w:styleId="WW8Num27z3">
    <w:name w:val="WW8Num27z3"/>
    <w:qFormat/>
    <w:rsid w:val="00AA52D7"/>
    <w:rPr>
      <w:rFonts w:ascii="Symbol" w:hAnsi="Symbol"/>
    </w:rPr>
  </w:style>
  <w:style w:type="character" w:customStyle="1" w:styleId="WW8Num29z0">
    <w:name w:val="WW8Num29z0"/>
    <w:qFormat/>
    <w:rsid w:val="00AA52D7"/>
    <w:rPr>
      <w:rFonts w:ascii="Times New Roman" w:eastAsia="MS Mincho" w:hAnsi="Times New Roman" w:cs="Times New Roman"/>
    </w:rPr>
  </w:style>
  <w:style w:type="character" w:customStyle="1" w:styleId="WW8Num29z1">
    <w:name w:val="WW8Num29z1"/>
    <w:qFormat/>
    <w:rsid w:val="00AA52D7"/>
    <w:rPr>
      <w:rFonts w:ascii="Courier New" w:hAnsi="Courier New" w:cs="Courier New"/>
    </w:rPr>
  </w:style>
  <w:style w:type="character" w:customStyle="1" w:styleId="WW8Num29z2">
    <w:name w:val="WW8Num29z2"/>
    <w:qFormat/>
    <w:rsid w:val="00AA52D7"/>
    <w:rPr>
      <w:rFonts w:ascii="Wingdings" w:hAnsi="Wingdings"/>
    </w:rPr>
  </w:style>
  <w:style w:type="character" w:customStyle="1" w:styleId="WW8Num29z3">
    <w:name w:val="WW8Num29z3"/>
    <w:qFormat/>
    <w:rsid w:val="00AA52D7"/>
    <w:rPr>
      <w:rFonts w:ascii="Symbol" w:hAnsi="Symbol"/>
    </w:rPr>
  </w:style>
  <w:style w:type="character" w:customStyle="1" w:styleId="WW8Num31z0">
    <w:name w:val="WW8Num31z0"/>
    <w:qFormat/>
    <w:rsid w:val="00AA52D7"/>
    <w:rPr>
      <w:rFonts w:ascii="Symbol" w:hAnsi="Symbol"/>
    </w:rPr>
  </w:style>
  <w:style w:type="character" w:customStyle="1" w:styleId="WW8Num31z1">
    <w:name w:val="WW8Num31z1"/>
    <w:qFormat/>
    <w:rsid w:val="00AA52D7"/>
    <w:rPr>
      <w:rFonts w:ascii="Courier New" w:hAnsi="Courier New" w:cs="Courier New"/>
    </w:rPr>
  </w:style>
  <w:style w:type="character" w:customStyle="1" w:styleId="WW8Num31z2">
    <w:name w:val="WW8Num31z2"/>
    <w:qFormat/>
    <w:rsid w:val="00AA52D7"/>
    <w:rPr>
      <w:rFonts w:ascii="Wingdings" w:hAnsi="Wingdings"/>
    </w:rPr>
  </w:style>
  <w:style w:type="character" w:customStyle="1" w:styleId="WW8Num34z2">
    <w:name w:val="WW8Num34z2"/>
    <w:qFormat/>
    <w:rsid w:val="00AA52D7"/>
    <w:rPr>
      <w:rFonts w:ascii="Wingdings" w:hAnsi="Wingdings"/>
    </w:rPr>
  </w:style>
  <w:style w:type="character" w:customStyle="1" w:styleId="WW8Num34z3">
    <w:name w:val="WW8Num34z3"/>
    <w:qFormat/>
    <w:rsid w:val="00AA52D7"/>
    <w:rPr>
      <w:rFonts w:ascii="Symbol" w:hAnsi="Symbol"/>
    </w:rPr>
  </w:style>
  <w:style w:type="character" w:customStyle="1" w:styleId="WW8Num37z0">
    <w:name w:val="WW8Num37z0"/>
    <w:qFormat/>
    <w:rsid w:val="00AA52D7"/>
    <w:rPr>
      <w:rFonts w:ascii="Times New Roman" w:eastAsia="SimSun" w:hAnsi="Times New Roman" w:cs="Times New Roman"/>
    </w:rPr>
  </w:style>
  <w:style w:type="character" w:customStyle="1" w:styleId="WW8Num37z1">
    <w:name w:val="WW8Num37z1"/>
    <w:qFormat/>
    <w:rsid w:val="00AA52D7"/>
    <w:rPr>
      <w:rFonts w:ascii="Wingdings" w:hAnsi="Wingdings"/>
    </w:rPr>
  </w:style>
  <w:style w:type="character" w:customStyle="1" w:styleId="WW8Num38z0">
    <w:name w:val="WW8Num38z0"/>
    <w:qFormat/>
    <w:rsid w:val="00AA52D7"/>
    <w:rPr>
      <w:rFonts w:ascii="Times New Roman" w:eastAsia="SimSun" w:hAnsi="Times New Roman" w:cs="Times New Roman"/>
    </w:rPr>
  </w:style>
  <w:style w:type="character" w:customStyle="1" w:styleId="WW8Num38z1">
    <w:name w:val="WW8Num38z1"/>
    <w:qFormat/>
    <w:rsid w:val="00AA52D7"/>
    <w:rPr>
      <w:rFonts w:ascii="Wingdings" w:hAnsi="Wingdings"/>
    </w:rPr>
  </w:style>
  <w:style w:type="character" w:customStyle="1" w:styleId="WW8Num41z0">
    <w:name w:val="WW8Num41z0"/>
    <w:qFormat/>
    <w:rsid w:val="00AA52D7"/>
    <w:rPr>
      <w:rFonts w:ascii="Times New Roman" w:eastAsia="SimSun" w:hAnsi="Times New Roman" w:cs="Times New Roman"/>
    </w:rPr>
  </w:style>
  <w:style w:type="character" w:customStyle="1" w:styleId="WW8Num41z1">
    <w:name w:val="WW8Num41z1"/>
    <w:qFormat/>
    <w:rsid w:val="00AA52D7"/>
    <w:rPr>
      <w:rFonts w:ascii="Wingdings" w:hAnsi="Wingdings"/>
    </w:rPr>
  </w:style>
  <w:style w:type="character" w:customStyle="1" w:styleId="WW8NumSt20z0">
    <w:name w:val="WW8NumSt20z0"/>
    <w:qFormat/>
    <w:rsid w:val="00AA52D7"/>
    <w:rPr>
      <w:rFonts w:ascii="Geneva" w:hAnsi="Geneva"/>
    </w:rPr>
  </w:style>
  <w:style w:type="character" w:customStyle="1" w:styleId="DefaultParagraphFont1">
    <w:name w:val="Default Paragraph Font1"/>
    <w:qFormat/>
    <w:rsid w:val="00AA52D7"/>
  </w:style>
  <w:style w:type="character" w:customStyle="1" w:styleId="CommentReference1">
    <w:name w:val="Comment Reference1"/>
    <w:qFormat/>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qFormat/>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A52D7"/>
    <w:rPr>
      <w:lang w:val="en-GB" w:eastAsia="ja-JP" w:bidi="ar-SA"/>
    </w:rPr>
  </w:style>
  <w:style w:type="character" w:customStyle="1" w:styleId="CarCar10">
    <w:name w:val="Car Car10"/>
    <w:qFormat/>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AA52D7"/>
  </w:style>
  <w:style w:type="numbering" w:customStyle="1" w:styleId="NoList12">
    <w:name w:val="No List12"/>
    <w:next w:val="NoList"/>
    <w:uiPriority w:val="99"/>
    <w:semiHidden/>
    <w:rsid w:val="00AA52D7"/>
  </w:style>
  <w:style w:type="numbering" w:customStyle="1" w:styleId="NoList22">
    <w:name w:val="No List22"/>
    <w:next w:val="NoList"/>
    <w:uiPriority w:val="99"/>
    <w:semiHidden/>
    <w:rsid w:val="00AA52D7"/>
  </w:style>
  <w:style w:type="numbering" w:customStyle="1" w:styleId="NoList9">
    <w:name w:val="No List9"/>
    <w:next w:val="NoList"/>
    <w:uiPriority w:val="99"/>
    <w:semiHidden/>
    <w:rsid w:val="00AA52D7"/>
  </w:style>
  <w:style w:type="numbering" w:customStyle="1" w:styleId="NoList13">
    <w:name w:val="No List13"/>
    <w:next w:val="NoList"/>
    <w:uiPriority w:val="99"/>
    <w:semiHidden/>
    <w:rsid w:val="00AA52D7"/>
  </w:style>
  <w:style w:type="numbering" w:customStyle="1" w:styleId="NoList23">
    <w:name w:val="No List23"/>
    <w:next w:val="NoList"/>
    <w:uiPriority w:val="99"/>
    <w:semiHidden/>
    <w:rsid w:val="00AA52D7"/>
  </w:style>
  <w:style w:type="numbering" w:customStyle="1" w:styleId="NoList10">
    <w:name w:val="No List10"/>
    <w:next w:val="NoList"/>
    <w:uiPriority w:val="99"/>
    <w:semiHidden/>
    <w:rsid w:val="00AA52D7"/>
  </w:style>
  <w:style w:type="character" w:customStyle="1" w:styleId="19">
    <w:name w:val="段落フォント1"/>
    <w:qFormat/>
    <w:rsid w:val="00AA52D7"/>
  </w:style>
  <w:style w:type="character" w:customStyle="1" w:styleId="1a">
    <w:name w:val="コメント参照1"/>
    <w:qFormat/>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AA52D7"/>
  </w:style>
  <w:style w:type="character" w:customStyle="1" w:styleId="CharChar23">
    <w:name w:val="Char Char23"/>
    <w:qFormat/>
    <w:rsid w:val="00AA52D7"/>
    <w:rPr>
      <w:rFonts w:ascii="Arial" w:hAnsi="Arial"/>
      <w:lang w:val="en-GB" w:eastAsia="en-US"/>
    </w:rPr>
  </w:style>
  <w:style w:type="numbering" w:customStyle="1" w:styleId="NoList24">
    <w:name w:val="No List24"/>
    <w:next w:val="NoList"/>
    <w:uiPriority w:val="99"/>
    <w:semiHidden/>
    <w:rsid w:val="00AA52D7"/>
  </w:style>
  <w:style w:type="numbering" w:customStyle="1" w:styleId="NoList31">
    <w:name w:val="No List31"/>
    <w:next w:val="NoList"/>
    <w:uiPriority w:val="99"/>
    <w:semiHidden/>
    <w:rsid w:val="00AA52D7"/>
  </w:style>
  <w:style w:type="numbering" w:customStyle="1" w:styleId="NoList41">
    <w:name w:val="No List41"/>
    <w:next w:val="NoList"/>
    <w:uiPriority w:val="99"/>
    <w:semiHidden/>
    <w:rsid w:val="00AA52D7"/>
  </w:style>
  <w:style w:type="numbering" w:customStyle="1" w:styleId="NoList51">
    <w:name w:val="No List51"/>
    <w:next w:val="NoList"/>
    <w:uiPriority w:val="99"/>
    <w:semiHidden/>
    <w:rsid w:val="00AA52D7"/>
  </w:style>
  <w:style w:type="character" w:customStyle="1" w:styleId="EmailStyle97">
    <w:name w:val="EmailStyle97"/>
    <w:semiHidden/>
    <w:qFormat/>
    <w:rsid w:val="00AA52D7"/>
    <w:rPr>
      <w:rFonts w:ascii="Arial" w:hAnsi="Arial" w:cs="Arial"/>
      <w:color w:val="auto"/>
      <w:sz w:val="20"/>
      <w:szCs w:val="20"/>
    </w:rPr>
  </w:style>
  <w:style w:type="character" w:customStyle="1" w:styleId="THC">
    <w:name w:val="TH C"/>
    <w:qFormat/>
    <w:rsid w:val="00AA52D7"/>
    <w:rPr>
      <w:rFonts w:ascii="Arial" w:eastAsia="MS Mincho" w:hAnsi="Arial" w:cs="Arial"/>
      <w:b/>
      <w:bCs/>
      <w:lang w:val="en-GB" w:eastAsia="ja-JP"/>
    </w:rPr>
  </w:style>
  <w:style w:type="character" w:customStyle="1" w:styleId="B1C">
    <w:name w:val="B1 C"/>
    <w:qFormat/>
    <w:rsid w:val="00AA52D7"/>
    <w:rPr>
      <w:lang w:val="en-GB" w:eastAsia="en-US" w:bidi="ar-SA"/>
    </w:rPr>
  </w:style>
  <w:style w:type="character" w:customStyle="1" w:styleId="Heading4C">
    <w:name w:val="Heading 4 C"/>
    <w:qFormat/>
    <w:rsid w:val="00AA52D7"/>
    <w:rPr>
      <w:rFonts w:ascii="Arial" w:hAnsi="Arial"/>
      <w:sz w:val="24"/>
      <w:szCs w:val="28"/>
      <w:lang w:val="en-GB" w:eastAsia="en-US" w:bidi="ar-SA"/>
    </w:rPr>
  </w:style>
  <w:style w:type="character" w:customStyle="1" w:styleId="Titre3">
    <w:name w:val="Titre 3"/>
    <w:qFormat/>
    <w:rsid w:val="00AA52D7"/>
    <w:rPr>
      <w:rFonts w:ascii="Arial" w:hAnsi="Arial"/>
      <w:sz w:val="28"/>
      <w:szCs w:val="28"/>
      <w:lang w:val="en-GB" w:eastAsia="en-GB"/>
    </w:rPr>
  </w:style>
  <w:style w:type="character" w:customStyle="1" w:styleId="B3c">
    <w:name w:val="B3 c"/>
    <w:qFormat/>
    <w:rsid w:val="00AA52D7"/>
    <w:rPr>
      <w:lang w:val="en-GB" w:eastAsia="en-GB"/>
    </w:rPr>
  </w:style>
  <w:style w:type="character" w:customStyle="1" w:styleId="B2C">
    <w:name w:val="B2 C"/>
    <w:qFormat/>
    <w:rsid w:val="00AA52D7"/>
    <w:rPr>
      <w:lang w:val="en-GB" w:eastAsia="en-GB"/>
    </w:rPr>
  </w:style>
  <w:style w:type="character" w:customStyle="1" w:styleId="H6C">
    <w:name w:val="H6 C"/>
    <w:qFormat/>
    <w:rsid w:val="00AA52D7"/>
    <w:rPr>
      <w:rFonts w:ascii="Arial" w:eastAsia="Times New Roman" w:hAnsi="Arial"/>
      <w:sz w:val="22"/>
      <w:lang w:eastAsia="en-US"/>
    </w:rPr>
  </w:style>
  <w:style w:type="character" w:customStyle="1" w:styleId="h51">
    <w:name w:val="h5 1"/>
    <w:qFormat/>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AA52D7"/>
  </w:style>
  <w:style w:type="numbering" w:customStyle="1" w:styleId="NoList15">
    <w:name w:val="No List15"/>
    <w:next w:val="NoList"/>
    <w:uiPriority w:val="99"/>
    <w:semiHidden/>
    <w:rsid w:val="00AA52D7"/>
  </w:style>
  <w:style w:type="numbering" w:customStyle="1" w:styleId="NoList16">
    <w:name w:val="No List16"/>
    <w:next w:val="NoList"/>
    <w:uiPriority w:val="99"/>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A52D7"/>
    <w:rPr>
      <w:rFonts w:ascii="Arial" w:hAnsi="Arial"/>
      <w:sz w:val="24"/>
      <w:szCs w:val="28"/>
      <w:lang w:val="en-GB" w:eastAsia="en-US"/>
    </w:rPr>
  </w:style>
  <w:style w:type="character" w:customStyle="1" w:styleId="T1Char5">
    <w:name w:val="T1 Char5"/>
    <w:aliases w:val="Header 6 Char Char5"/>
    <w:qFormat/>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A52D7"/>
    <w:rPr>
      <w:rFonts w:ascii="Arial" w:eastAsia="MS Mincho" w:hAnsi="Arial"/>
      <w:sz w:val="22"/>
      <w:lang w:val="en-GB" w:eastAsia="en-US" w:bidi="ar-SA"/>
    </w:rPr>
  </w:style>
  <w:style w:type="character" w:customStyle="1" w:styleId="T1Car">
    <w:name w:val="T1 Car"/>
    <w:aliases w:val="Header 6 Car Car"/>
    <w:qFormat/>
    <w:rsid w:val="00AA52D7"/>
    <w:rPr>
      <w:rFonts w:ascii="Arial" w:eastAsia="MS Mincho" w:hAnsi="Arial"/>
      <w:lang w:val="en-GB" w:eastAsia="en-US" w:bidi="ar-SA"/>
    </w:rPr>
  </w:style>
  <w:style w:type="character" w:customStyle="1" w:styleId="CarCar4">
    <w:name w:val="Car Car4"/>
    <w:qFormat/>
    <w:rsid w:val="00AA52D7"/>
    <w:rPr>
      <w:rFonts w:ascii="Arial" w:eastAsia="MS Mincho" w:hAnsi="Arial"/>
      <w:lang w:val="en-GB" w:eastAsia="en-US" w:bidi="ar-SA"/>
    </w:rPr>
  </w:style>
  <w:style w:type="character" w:customStyle="1" w:styleId="CarCar8">
    <w:name w:val="Car Car8"/>
    <w:qFormat/>
    <w:rsid w:val="00AA52D7"/>
    <w:rPr>
      <w:rFonts w:ascii="Arial" w:eastAsia="MS Mincho" w:hAnsi="Arial"/>
      <w:sz w:val="36"/>
      <w:lang w:val="en-GB" w:eastAsia="en-US" w:bidi="ar-SA"/>
    </w:rPr>
  </w:style>
  <w:style w:type="character" w:customStyle="1" w:styleId="CarCar3">
    <w:name w:val="Car Car3"/>
    <w:qFormat/>
    <w:rsid w:val="00AA52D7"/>
    <w:rPr>
      <w:rFonts w:ascii="Arial" w:eastAsia="MS Mincho" w:hAnsi="Arial"/>
      <w:sz w:val="36"/>
      <w:lang w:val="en-GB" w:eastAsia="en-US" w:bidi="ar-SA"/>
    </w:rPr>
  </w:style>
  <w:style w:type="character" w:customStyle="1" w:styleId="CarCar7">
    <w:name w:val="Car Car7"/>
    <w:qFormat/>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A52D7"/>
    <w:rPr>
      <w:b/>
      <w:lang w:val="en-GB" w:eastAsia="ja-JP" w:bidi="ar-SA"/>
    </w:rPr>
  </w:style>
  <w:style w:type="character" w:customStyle="1" w:styleId="CarCar6">
    <w:name w:val="Car Car6"/>
    <w:qFormat/>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A52D7"/>
    <w:rPr>
      <w:lang w:val="en-GB" w:eastAsia="ja-JP" w:bidi="ar-SA"/>
    </w:rPr>
  </w:style>
  <w:style w:type="character" w:customStyle="1" w:styleId="T1Char6">
    <w:name w:val="T1 Char6"/>
    <w:aliases w:val="Header 6 Char Char6"/>
    <w:qFormat/>
    <w:rsid w:val="00AA52D7"/>
  </w:style>
  <w:style w:type="character" w:customStyle="1" w:styleId="capChar5">
    <w:name w:val="cap Char5"/>
    <w:aliases w:val="cap Char Char5,Caption Char Char4,Caption Char1 Char Char4,cap Char Char1 Char4,Caption Char Char1 Char Char4,cap Char2 Char Char Char4"/>
    <w:qFormat/>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A52D7"/>
    <w:rPr>
      <w:rFonts w:ascii="Arial" w:hAnsi="Arial"/>
      <w:sz w:val="22"/>
      <w:lang w:val="en-GB" w:eastAsia="en-GB" w:bidi="ar-SA"/>
    </w:rPr>
  </w:style>
  <w:style w:type="character" w:customStyle="1" w:styleId="T1Zchn">
    <w:name w:val="T1 Zchn"/>
    <w:aliases w:val="Header 6 Zchn Zchn"/>
    <w:qFormat/>
    <w:rsid w:val="00AA52D7"/>
  </w:style>
  <w:style w:type="character" w:customStyle="1" w:styleId="capChar3">
    <w:name w:val="cap Char3"/>
    <w:aliases w:val="cap Char Char3,Caption Char Char2,Caption Char1 Char Char2,cap Char Char1 Char2,Caption Char Char1 Char Char2,cap Char2 Char Char Char2"/>
    <w:qFormat/>
    <w:rsid w:val="00AA52D7"/>
    <w:rPr>
      <w:rFonts w:ascii="Times New Roman" w:eastAsia="Batang" w:hAnsi="Times New Roman"/>
      <w:b/>
      <w:lang w:val="en-GB"/>
    </w:rPr>
  </w:style>
  <w:style w:type="character" w:customStyle="1" w:styleId="Heading6Char2">
    <w:name w:val="Heading 6 Char2"/>
    <w:qFormat/>
    <w:rsid w:val="00AA52D7"/>
  </w:style>
  <w:style w:type="character" w:customStyle="1" w:styleId="capChar4">
    <w:name w:val="cap Char4"/>
    <w:aliases w:val="cap Char Char4,Caption Char Char3,Caption Char1 Char Char3,cap Char Char1 Char3,Caption Char Char1 Char Char3,cap Char2 Char Char Char3"/>
    <w:qFormat/>
    <w:rsid w:val="00AA52D7"/>
    <w:rPr>
      <w:rFonts w:ascii="Times New Roman" w:eastAsia="MS Mincho" w:hAnsi="Times New Roman"/>
      <w:b/>
      <w:lang w:val="en-GB"/>
    </w:rPr>
  </w:style>
  <w:style w:type="character" w:customStyle="1" w:styleId="T1Char8">
    <w:name w:val="T1 Char8"/>
    <w:aliases w:val="Header 6 Char Char7"/>
    <w:qFormat/>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A52D7"/>
    <w:rPr>
      <w:rFonts w:ascii="Arial" w:hAnsi="Arial"/>
      <w:sz w:val="24"/>
      <w:szCs w:val="28"/>
      <w:lang w:val="en-GB" w:eastAsia="en-US"/>
    </w:rPr>
  </w:style>
  <w:style w:type="character" w:customStyle="1" w:styleId="T1Char7">
    <w:name w:val="T1 Char7"/>
    <w:aliases w:val="Header 6 Char Char8"/>
    <w:qFormat/>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A52D7"/>
    <w:rPr>
      <w:rFonts w:ascii="Arial" w:hAnsi="Arial" w:cs="Arial"/>
      <w:sz w:val="24"/>
      <w:szCs w:val="24"/>
      <w:lang w:val="en-GB" w:eastAsia="en-US" w:bidi="he-IL"/>
    </w:rPr>
  </w:style>
  <w:style w:type="character" w:customStyle="1" w:styleId="T1Char9">
    <w:name w:val="T1 Char9"/>
    <w:aliases w:val="Header 6 Char Char9"/>
    <w:qFormat/>
    <w:rsid w:val="00AA52D7"/>
    <w:rPr>
      <w:rFonts w:ascii="Arial" w:hAnsi="Arial" w:cs="Arial"/>
      <w:lang w:val="en-GB" w:eastAsia="en-US" w:bidi="he-IL"/>
    </w:rPr>
  </w:style>
  <w:style w:type="character" w:customStyle="1" w:styleId="List3Char">
    <w:name w:val="List 3 Char"/>
    <w:link w:val="List3"/>
    <w:qFormat/>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A52D7"/>
    <w:rPr>
      <w:b/>
      <w:lang w:val="en-GB" w:eastAsia="en-US" w:bidi="ar-SA"/>
    </w:rPr>
  </w:style>
  <w:style w:type="character" w:customStyle="1" w:styleId="CharChar13">
    <w:name w:val="Char Char13"/>
    <w:semiHidden/>
    <w:qFormat/>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AA52D7"/>
  </w:style>
  <w:style w:type="character" w:customStyle="1" w:styleId="Absatz-Standardschriftart1">
    <w:name w:val="Absatz-Standardschriftart1"/>
    <w:qFormat/>
    <w:rsid w:val="00AA52D7"/>
  </w:style>
  <w:style w:type="character" w:customStyle="1" w:styleId="Absatz-Standardschriftart2">
    <w:name w:val="Absatz-Standardschriftart2"/>
    <w:qFormat/>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A52D7"/>
    <w:rPr>
      <w:rFonts w:ascii="MS Mincho" w:eastAsia="MS Mincho" w:hAnsi="MS Mincho" w:hint="eastAsia"/>
      <w:lang w:val="en-GB" w:eastAsia="ar-SA" w:bidi="ar-SA"/>
    </w:rPr>
  </w:style>
  <w:style w:type="character" w:customStyle="1" w:styleId="111">
    <w:name w:val="(文字) (文字)11"/>
    <w:qFormat/>
    <w:rsid w:val="00AA52D7"/>
    <w:rPr>
      <w:rFonts w:ascii="MS Mincho" w:eastAsia="MS Mincho" w:hAnsi="MS Mincho" w:hint="eastAsia"/>
      <w:lang w:val="en-GB" w:eastAsia="ar-SA" w:bidi="ar-SA"/>
    </w:rPr>
  </w:style>
  <w:style w:type="character" w:customStyle="1" w:styleId="Absatz-Standardschriftart3">
    <w:name w:val="Absatz-Standardschriftart3"/>
    <w:qFormat/>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qFormat/>
    <w:rsid w:val="00AA52D7"/>
  </w:style>
  <w:style w:type="paragraph" w:customStyle="1" w:styleId="B7">
    <w:name w:val="B7"/>
    <w:basedOn w:val="B6"/>
    <w:link w:val="B7Char"/>
    <w:qFormat/>
    <w:rsid w:val="00AA52D7"/>
    <w:pPr>
      <w:ind w:left="2269"/>
    </w:pPr>
  </w:style>
  <w:style w:type="character" w:customStyle="1" w:styleId="B7Char">
    <w:name w:val="B7 Char"/>
    <w:link w:val="B7"/>
    <w:qFormat/>
    <w:rsid w:val="00AA52D7"/>
    <w:rPr>
      <w:rFonts w:ascii="Times New Roman" w:hAnsi="Times New Roman"/>
      <w:lang w:val="en-GB" w:eastAsia="x-none"/>
    </w:rPr>
  </w:style>
  <w:style w:type="character" w:customStyle="1" w:styleId="1f8">
    <w:name w:val="書式なし (文字)1"/>
    <w:qFormat/>
    <w:rsid w:val="00AA52D7"/>
    <w:rPr>
      <w:rFonts w:ascii="MS Mincho" w:eastAsia="MS Mincho" w:hAnsi="Courier New" w:cs="Courier New" w:hint="eastAsia"/>
      <w:sz w:val="21"/>
      <w:szCs w:val="21"/>
      <w:lang w:val="en-GB" w:eastAsia="en-US"/>
    </w:rPr>
  </w:style>
  <w:style w:type="character" w:customStyle="1" w:styleId="1f9">
    <w:name w:val="文末脚注文字列 (文字)1"/>
    <w:qFormat/>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qFormat/>
    <w:rsid w:val="00AA52D7"/>
    <w:rPr>
      <w:rFonts w:eastAsia="SimSun"/>
      <w:lang w:eastAsia="en-US"/>
    </w:rPr>
  </w:style>
  <w:style w:type="character" w:customStyle="1" w:styleId="Char2">
    <w:name w:val="批注主题 Char2"/>
    <w:qFormat/>
    <w:rsid w:val="00AA52D7"/>
    <w:rPr>
      <w:rFonts w:eastAsia="SimSun"/>
      <w:b/>
      <w:bCs/>
      <w:lang w:eastAsia="en-US"/>
    </w:rPr>
  </w:style>
  <w:style w:type="character" w:customStyle="1" w:styleId="Char15">
    <w:name w:val="注释标题 Char1"/>
    <w:qFormat/>
    <w:rsid w:val="00AA52D7"/>
    <w:rPr>
      <w:rFonts w:eastAsia="MS Mincho"/>
      <w:lang w:eastAsia="en-US"/>
    </w:rPr>
  </w:style>
  <w:style w:type="character" w:customStyle="1" w:styleId="9Char1">
    <w:name w:val="标题 9 Char1"/>
    <w:qFormat/>
    <w:rsid w:val="00AA52D7"/>
    <w:rPr>
      <w:rFonts w:ascii="Arial" w:hAnsi="Arial"/>
      <w:sz w:val="36"/>
      <w:lang w:val="en-GB"/>
    </w:rPr>
  </w:style>
  <w:style w:type="character" w:customStyle="1" w:styleId="Char16">
    <w:name w:val="文档结构图 Char1"/>
    <w:semiHidden/>
    <w:qFormat/>
    <w:rsid w:val="00AA52D7"/>
    <w:rPr>
      <w:rFonts w:ascii="Tahoma" w:hAnsi="Tahoma" w:cs="Tahoma"/>
      <w:shd w:val="clear" w:color="auto" w:fill="000080"/>
      <w:lang w:val="en-GB"/>
    </w:rPr>
  </w:style>
  <w:style w:type="character" w:customStyle="1" w:styleId="Char17">
    <w:name w:val="纯文本 Char1"/>
    <w:qFormat/>
    <w:rsid w:val="00AA52D7"/>
    <w:rPr>
      <w:rFonts w:ascii="Courier New" w:eastAsia="SimSun" w:hAnsi="Courier New"/>
      <w:lang w:val="nb-NO"/>
    </w:rPr>
  </w:style>
  <w:style w:type="character" w:customStyle="1" w:styleId="Char18">
    <w:name w:val="批注框文本 Char1"/>
    <w:uiPriority w:val="99"/>
    <w:qFormat/>
    <w:rsid w:val="00AA52D7"/>
    <w:rPr>
      <w:rFonts w:ascii="Tahoma" w:hAnsi="Tahoma" w:cs="Tahoma"/>
      <w:sz w:val="16"/>
      <w:szCs w:val="16"/>
      <w:lang w:val="en-GB"/>
    </w:rPr>
  </w:style>
  <w:style w:type="character" w:customStyle="1" w:styleId="Char19">
    <w:name w:val="尾注文本 Char1"/>
    <w:qFormat/>
    <w:rsid w:val="00AA52D7"/>
    <w:rPr>
      <w:rFonts w:eastAsia="SimSun"/>
      <w:lang w:val="en-GB"/>
    </w:rPr>
  </w:style>
  <w:style w:type="character" w:customStyle="1" w:styleId="Char1a">
    <w:name w:val="正文文本缩进 Char1"/>
    <w:qFormat/>
    <w:rsid w:val="00AA52D7"/>
    <w:rPr>
      <w:rFonts w:eastAsia="Batang"/>
      <w:lang w:val="en-GB"/>
    </w:rPr>
  </w:style>
  <w:style w:type="character" w:customStyle="1" w:styleId="2Char1">
    <w:name w:val="正文文本 2 Char1"/>
    <w:qFormat/>
    <w:rsid w:val="00AA52D7"/>
    <w:rPr>
      <w:rFonts w:ascii="CG Times (WN)" w:eastAsia="Malgun Gothic" w:hAnsi="CG Times (WN)"/>
      <w:i/>
      <w:lang w:val="en-GB" w:eastAsia="ko-KR"/>
    </w:rPr>
  </w:style>
  <w:style w:type="character" w:customStyle="1" w:styleId="3Char1">
    <w:name w:val="正文文本 3 Char1"/>
    <w:qFormat/>
    <w:rsid w:val="00AA52D7"/>
    <w:rPr>
      <w:rFonts w:ascii="CG Times (WN)" w:eastAsia="Osaka" w:hAnsi="CG Times (WN)"/>
      <w:color w:val="000000"/>
      <w:lang w:val="en-GB" w:eastAsia="ko-KR"/>
    </w:rPr>
  </w:style>
  <w:style w:type="character" w:customStyle="1" w:styleId="2Char10">
    <w:name w:val="正文文本缩进 2 Char1"/>
    <w:qFormat/>
    <w:rsid w:val="00AA52D7"/>
    <w:rPr>
      <w:rFonts w:ascii="CG Times (WN)" w:eastAsia="MS Mincho" w:hAnsi="CG Times (WN)"/>
      <w:lang w:val="en-GB"/>
    </w:rPr>
  </w:style>
  <w:style w:type="character" w:customStyle="1" w:styleId="HTMLChar1">
    <w:name w:val="HTML 预设格式 Char1"/>
    <w:qFormat/>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qFormat/>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qFormat/>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qForma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qFormat/>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A52D7"/>
    <w:rPr>
      <w:rFonts w:ascii="MingLiU" w:eastAsia="MingLiU" w:hAnsi="Courier New" w:cs="Courier New"/>
      <w:sz w:val="24"/>
      <w:szCs w:val="24"/>
      <w:lang w:val="en-GB" w:eastAsia="en-US"/>
    </w:rPr>
  </w:style>
  <w:style w:type="character" w:customStyle="1" w:styleId="1fd">
    <w:name w:val="章節附註文字 字元1"/>
    <w:qFormat/>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AA52D7"/>
  </w:style>
  <w:style w:type="character" w:customStyle="1" w:styleId="2e">
    <w:name w:val="コメント参照2"/>
    <w:qFormat/>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52D7"/>
    <w:rPr>
      <w:rFonts w:ascii="Arial" w:eastAsia="Times New Roman" w:hAnsi="Arial"/>
      <w:sz w:val="36"/>
      <w:lang w:val="en-GB"/>
    </w:rPr>
  </w:style>
  <w:style w:type="numbering" w:customStyle="1" w:styleId="NoList111">
    <w:name w:val="No List111"/>
    <w:next w:val="NoList"/>
    <w:uiPriority w:val="99"/>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A52D7"/>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A52D7"/>
    <w:rPr>
      <w:rFonts w:ascii="Times New Roman" w:hAnsi="Times New Roman"/>
      <w:sz w:val="16"/>
      <w:szCs w:val="16"/>
      <w:lang w:val="x-none" w:eastAsia="x-none"/>
    </w:rPr>
  </w:style>
  <w:style w:type="numbering" w:customStyle="1" w:styleId="Style1">
    <w:name w:val="Style1"/>
    <w:uiPriority w:val="99"/>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2D7"/>
    <w:pPr>
      <w:numPr>
        <w:numId w:val="24"/>
      </w:numPr>
    </w:pPr>
  </w:style>
  <w:style w:type="table" w:styleId="TableColorful1">
    <w:name w:val="Table Colorful 1"/>
    <w:basedOn w:val="TableNormal"/>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AA52D7"/>
  </w:style>
  <w:style w:type="character" w:customStyle="1" w:styleId="3a">
    <w:name w:val="コメント参照3"/>
    <w:qFormat/>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A52D7"/>
    <w:rPr>
      <w:rFonts w:ascii="Times New Roman" w:hAnsi="Times New Roman"/>
      <w:b/>
      <w:bCs/>
      <w:lang w:val="en-GB" w:eastAsia="en-US"/>
    </w:rPr>
  </w:style>
  <w:style w:type="character" w:customStyle="1" w:styleId="1fe">
    <w:name w:val="吹き出し (文字)1"/>
    <w:uiPriority w:val="99"/>
    <w:semiHidden/>
    <w:qFormat/>
    <w:rsid w:val="00AA52D7"/>
    <w:rPr>
      <w:rFonts w:ascii="MS Mincho" w:eastAsia="MS Mincho" w:hAnsi="Times New Roman"/>
      <w:sz w:val="18"/>
      <w:szCs w:val="18"/>
      <w:lang w:val="en-GB" w:eastAsia="en-US"/>
    </w:rPr>
  </w:style>
  <w:style w:type="character" w:customStyle="1" w:styleId="1ff">
    <w:name w:val="見出しマップ (文字)1"/>
    <w:uiPriority w:val="99"/>
    <w:semiHidden/>
    <w:qFormat/>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qFormat/>
    <w:rsid w:val="00AA52D7"/>
    <w:rPr>
      <w:rFonts w:ascii="Times New Roman" w:eastAsia="Times New Roman" w:hAnsi="Times New Roman"/>
      <w:lang w:val="en-GB" w:eastAsia="en-US"/>
    </w:rPr>
  </w:style>
  <w:style w:type="character" w:customStyle="1" w:styleId="1ff2">
    <w:name w:val="コメント内容 (文字)1"/>
    <w:uiPriority w:val="99"/>
    <w:semiHidden/>
    <w:qFormat/>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A52D7"/>
    <w:rPr>
      <w:rFonts w:ascii="Arial" w:eastAsia="PMingLiU" w:hAnsi="Arial"/>
      <w:lang w:val="x-none" w:eastAsia="x-none"/>
    </w:rPr>
  </w:style>
  <w:style w:type="character" w:customStyle="1" w:styleId="ColorfulGrid-Accent1Char">
    <w:name w:val="Colorful Grid - Accent 1 Char"/>
    <w:link w:val="ColorfulGrid-Accent1"/>
    <w:uiPriority w:val="29"/>
    <w:qFormat/>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A52D7"/>
    <w:rPr>
      <w:rFonts w:ascii="Times New Roman" w:eastAsia="Times New Roman" w:hAnsi="Times New Roman"/>
      <w:lang w:val="en-GB"/>
    </w:rPr>
  </w:style>
  <w:style w:type="character" w:customStyle="1" w:styleId="1ff3">
    <w:name w:val="註解主旨 字元1"/>
    <w:qFormat/>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qFormat/>
    <w:rsid w:val="00AA52D7"/>
    <w:rPr>
      <w:rFonts w:ascii="Courier New" w:hAnsi="Courier New" w:cs="Courier New"/>
      <w:lang w:val="en-GB" w:eastAsia="en-US"/>
    </w:rPr>
  </w:style>
  <w:style w:type="character" w:customStyle="1" w:styleId="EndnotentextZchn1">
    <w:name w:val="Endnotentext Zchn1"/>
    <w:qFormat/>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qFormat/>
    <w:rsid w:val="00AA52D7"/>
  </w:style>
  <w:style w:type="character" w:customStyle="1" w:styleId="49">
    <w:name w:val="コメント参照4"/>
    <w:qFormat/>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A52D7"/>
    <w:rPr>
      <w:rFonts w:ascii="Malgun Gothic" w:hAnsi="Courier New" w:cs="Courier New"/>
      <w:lang w:val="en-GB" w:eastAsia="en-US"/>
    </w:rPr>
  </w:style>
  <w:style w:type="character" w:customStyle="1" w:styleId="Char1c">
    <w:name w:val="미주 텍스트 Char1"/>
    <w:uiPriority w:val="99"/>
    <w:semiHidden/>
    <w:qFormat/>
    <w:rsid w:val="00AA52D7"/>
    <w:rPr>
      <w:rFonts w:ascii="Times New Roman" w:eastAsia="Times New Roman" w:hAnsi="Times New Roman"/>
      <w:lang w:val="en-GB" w:eastAsia="en-US"/>
    </w:rPr>
  </w:style>
  <w:style w:type="character" w:customStyle="1" w:styleId="Char1d">
    <w:name w:val="풍선 도움말 텍스트 Char1"/>
    <w:uiPriority w:val="99"/>
    <w:semiHidden/>
    <w:qFormat/>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A52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A52D7"/>
    <w:rPr>
      <w:rFonts w:ascii="Times New Roman" w:eastAsia="Times New Roman" w:hAnsi="Times New Roman"/>
      <w:lang w:val="en-GB" w:eastAsia="en-US"/>
    </w:rPr>
  </w:style>
  <w:style w:type="character" w:customStyle="1" w:styleId="Char1f0">
    <w:name w:val="메모 텍스트 Char1"/>
    <w:uiPriority w:val="99"/>
    <w:semiHidden/>
    <w:qFormat/>
    <w:rsid w:val="00AA52D7"/>
    <w:rPr>
      <w:rFonts w:ascii="Times New Roman" w:eastAsia="Times New Roman" w:hAnsi="Times New Roman"/>
      <w:lang w:val="en-GB" w:eastAsia="en-US"/>
    </w:rPr>
  </w:style>
  <w:style w:type="character" w:customStyle="1" w:styleId="Char1f1">
    <w:name w:val="메모 주제 Char1"/>
    <w:uiPriority w:val="99"/>
    <w:semiHidden/>
    <w:qFormat/>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2D7"/>
    <w:pPr>
      <w:numPr>
        <w:numId w:val="19"/>
      </w:numPr>
    </w:pPr>
  </w:style>
  <w:style w:type="numbering" w:customStyle="1" w:styleId="Style11">
    <w:name w:val="Style11"/>
    <w:uiPriority w:val="99"/>
    <w:rsid w:val="00AA52D7"/>
    <w:pPr>
      <w:numPr>
        <w:numId w:val="20"/>
      </w:numPr>
    </w:pPr>
  </w:style>
  <w:style w:type="character" w:customStyle="1" w:styleId="Absatz-Standardschriftart4">
    <w:name w:val="Absatz-Standardschriftart4"/>
    <w:qFormat/>
    <w:rsid w:val="00AA52D7"/>
  </w:style>
  <w:style w:type="character" w:customStyle="1" w:styleId="CommentSubjectChar4">
    <w:name w:val="Comment Subject Char4"/>
    <w:qFormat/>
    <w:rsid w:val="00AA52D7"/>
    <w:rPr>
      <w:rFonts w:ascii="Times New Roman" w:hAnsi="Times New Roman"/>
      <w:b/>
      <w:bCs/>
      <w:lang w:val="en-GB" w:eastAsia="en-US"/>
    </w:rPr>
  </w:style>
  <w:style w:type="character" w:customStyle="1" w:styleId="Char3">
    <w:name w:val="메모 주제 Char"/>
    <w:qFormat/>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A52D7"/>
    <w:rPr>
      <w:rFonts w:ascii="Times New Roman" w:hAnsi="Times New Roman"/>
      <w:b/>
      <w:lang w:val="en-GB" w:eastAsia="x-none"/>
    </w:rPr>
  </w:style>
  <w:style w:type="character" w:customStyle="1" w:styleId="Absatz-Standardschriftart5">
    <w:name w:val="Absatz-Standardschriftart5"/>
    <w:qFormat/>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AA52D7"/>
  </w:style>
  <w:style w:type="character" w:customStyle="1" w:styleId="KommentarthemaZchn">
    <w:name w:val="Kommentarthema Zchn"/>
    <w:qFormat/>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qFormat/>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A52D7"/>
    <w:rPr>
      <w:rFonts w:ascii="Arial" w:hAnsi="Arial"/>
      <w:sz w:val="36"/>
      <w:lang w:val="en-GB" w:eastAsia="en-US"/>
    </w:rPr>
  </w:style>
  <w:style w:type="character" w:customStyle="1" w:styleId="UnresolvedMention4">
    <w:name w:val="Unresolved Mention4"/>
    <w:uiPriority w:val="99"/>
    <w:unhideWhenUsed/>
    <w:qFormat/>
    <w:rsid w:val="00AA52D7"/>
    <w:rPr>
      <w:color w:val="808080"/>
      <w:shd w:val="clear" w:color="auto" w:fill="E6E6E6"/>
    </w:rPr>
  </w:style>
  <w:style w:type="character" w:customStyle="1" w:styleId="MediumShading1-Accent1Char">
    <w:name w:val="Medium Shading 1 - Accent 1 Char"/>
    <w:link w:val="MediumShading1-Accent1"/>
    <w:uiPriority w:val="1"/>
    <w:qFormat/>
    <w:rsid w:val="00AA52D7"/>
    <w:rPr>
      <w:rFonts w:ascii="Arial" w:eastAsia="PMingLiU" w:hAnsi="Arial"/>
      <w:lang w:val="x-none" w:eastAsia="x-none"/>
    </w:rPr>
  </w:style>
  <w:style w:type="character" w:customStyle="1" w:styleId="MediumGrid2-Accent2Char">
    <w:name w:val="Medium Grid 2 - Accent 2 Char"/>
    <w:link w:val="MediumGrid2-Accent2"/>
    <w:uiPriority w:val="29"/>
    <w:qFormat/>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AA52D7"/>
    <w:rPr>
      <w:rFonts w:ascii="Calibri" w:eastAsia="Calibri" w:hAnsi="Calibri"/>
      <w:sz w:val="22"/>
      <w:szCs w:val="22"/>
      <w:lang w:val="en-US" w:eastAsia="ko-KR"/>
    </w:rPr>
  </w:style>
  <w:style w:type="character" w:customStyle="1" w:styleId="Char21">
    <w:name w:val="日期 Char2"/>
    <w:qFormat/>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qFormat/>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qFormat/>
    <w:rsid w:val="00AA52D7"/>
  </w:style>
  <w:style w:type="character" w:customStyle="1" w:styleId="57">
    <w:name w:val="コメント参照5"/>
    <w:qFormat/>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qFormat/>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line="240" w:lineRule="exact"/>
    </w:pPr>
    <w:rPr>
      <w:rFonts w:ascii="Verdana" w:eastAsia="Batang" w:hAnsi="Verdana"/>
      <w:sz w:val="24"/>
      <w:lang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2D7"/>
    <w:rPr>
      <w:rFonts w:ascii="Arial" w:hAnsi="Arial" w:cs="Arial" w:hint="default"/>
      <w:sz w:val="22"/>
      <w:lang w:val="en-GB" w:eastAsia="en-US" w:bidi="ar-SA"/>
    </w:rPr>
  </w:style>
  <w:style w:type="character" w:customStyle="1" w:styleId="CharChar210">
    <w:name w:val="Char Char210"/>
    <w:qFormat/>
    <w:rsid w:val="00AA52D7"/>
    <w:rPr>
      <w:rFonts w:ascii="Arial" w:hAnsi="Arial" w:cs="Arial" w:hint="default"/>
      <w:lang w:val="en-GB" w:eastAsia="en-US" w:bidi="ar-SA"/>
    </w:rPr>
  </w:style>
  <w:style w:type="character" w:customStyle="1" w:styleId="CharChar51">
    <w:name w:val="Char Char51"/>
    <w:qFormat/>
    <w:rsid w:val="00AA52D7"/>
    <w:rPr>
      <w:rFonts w:ascii="Arial" w:hAnsi="Arial" w:cs="Arial" w:hint="default"/>
      <w:sz w:val="28"/>
      <w:lang w:val="en-GB" w:eastAsia="en-US" w:bidi="ar-SA"/>
    </w:rPr>
  </w:style>
  <w:style w:type="character" w:customStyle="1" w:styleId="CharChar211">
    <w:name w:val="Char Char211"/>
    <w:qFormat/>
    <w:rsid w:val="00AA52D7"/>
    <w:rPr>
      <w:rFonts w:ascii="Times New Roman" w:hAnsi="Times New Roman"/>
      <w:lang w:val="en-GB" w:eastAsia="en-US"/>
    </w:rPr>
  </w:style>
  <w:style w:type="character" w:customStyle="1" w:styleId="CharChar61">
    <w:name w:val="Char Char61"/>
    <w:qFormat/>
    <w:rsid w:val="00AA52D7"/>
    <w:rPr>
      <w:rFonts w:ascii="Arial" w:eastAsia="SimSun" w:hAnsi="Arial"/>
      <w:sz w:val="32"/>
      <w:lang w:val="en-GB" w:eastAsia="en-US" w:bidi="ar-SA"/>
    </w:rPr>
  </w:style>
  <w:style w:type="character" w:customStyle="1" w:styleId="CharChar161">
    <w:name w:val="Char Char161"/>
    <w:qFormat/>
    <w:rsid w:val="00AA52D7"/>
    <w:rPr>
      <w:rFonts w:ascii="Arial" w:eastAsia="SimSun" w:hAnsi="Arial"/>
      <w:lang w:val="en-GB" w:eastAsia="en-US" w:bidi="ar-SA"/>
    </w:rPr>
  </w:style>
  <w:style w:type="character" w:customStyle="1" w:styleId="CharChar141">
    <w:name w:val="Char Char141"/>
    <w:qFormat/>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A52D7"/>
    <w:rPr>
      <w:rFonts w:ascii="Arial" w:hAnsi="Arial"/>
      <w:lang w:val="en-GB" w:eastAsia="en-US"/>
    </w:rPr>
  </w:style>
  <w:style w:type="character" w:customStyle="1" w:styleId="CharChar241">
    <w:name w:val="Char Char241"/>
    <w:qFormat/>
    <w:rsid w:val="00AA52D7"/>
    <w:rPr>
      <w:rFonts w:ascii="Arial" w:hAnsi="Arial"/>
      <w:sz w:val="36"/>
      <w:lang w:val="en-GB" w:eastAsia="en-US"/>
    </w:rPr>
  </w:style>
  <w:style w:type="character" w:customStyle="1" w:styleId="CharChar171">
    <w:name w:val="Char Char171"/>
    <w:qFormat/>
    <w:rsid w:val="00AA52D7"/>
    <w:rPr>
      <w:rFonts w:ascii="Tahoma" w:hAnsi="Tahoma" w:cs="Tahoma"/>
      <w:shd w:val="clear" w:color="auto" w:fill="000080"/>
      <w:lang w:val="en-GB" w:eastAsia="en-US"/>
    </w:rPr>
  </w:style>
  <w:style w:type="character" w:customStyle="1" w:styleId="CharChar191">
    <w:name w:val="Char Char191"/>
    <w:qFormat/>
    <w:rsid w:val="00AA52D7"/>
    <w:rPr>
      <w:rFonts w:ascii="Times New Roman" w:hAnsi="Times New Roman"/>
      <w:lang w:val="en-GB"/>
    </w:rPr>
  </w:style>
  <w:style w:type="character" w:customStyle="1" w:styleId="CharChar201">
    <w:name w:val="Char Char201"/>
    <w:qFormat/>
    <w:rsid w:val="00AA52D7"/>
    <w:rPr>
      <w:rFonts w:ascii="Tahoma" w:hAnsi="Tahoma" w:cs="Tahoma"/>
      <w:sz w:val="16"/>
      <w:szCs w:val="16"/>
      <w:lang w:val="en-GB" w:eastAsia="en-US"/>
    </w:rPr>
  </w:style>
  <w:style w:type="character" w:customStyle="1" w:styleId="CharChar301">
    <w:name w:val="Char Char301"/>
    <w:qFormat/>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qFormat/>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qFormat/>
    <w:rsid w:val="00AA52D7"/>
    <w:rPr>
      <w:rFonts w:ascii="Arial" w:hAnsi="Arial"/>
      <w:b/>
      <w:i/>
      <w:noProof/>
      <w:sz w:val="18"/>
      <w:lang w:val="en-GB" w:eastAsia="en-US"/>
    </w:rPr>
  </w:style>
  <w:style w:type="character" w:customStyle="1" w:styleId="CharChar111">
    <w:name w:val="Char Char111"/>
    <w:qFormat/>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A52D7"/>
    <w:rPr>
      <w:rFonts w:ascii="Arial" w:hAnsi="Arial"/>
      <w:sz w:val="36"/>
      <w:lang w:val="en-GB"/>
    </w:rPr>
  </w:style>
  <w:style w:type="character" w:customStyle="1" w:styleId="CharChar131">
    <w:name w:val="Char Char131"/>
    <w:semiHidden/>
    <w:qFormat/>
    <w:rsid w:val="00AA52D7"/>
    <w:rPr>
      <w:rFonts w:ascii="SimSun" w:eastAsia="SimSun" w:hAnsi="SimSun" w:hint="eastAsia"/>
      <w:lang w:val="en-GB" w:eastAsia="en-US" w:bidi="ar-SA"/>
    </w:rPr>
  </w:style>
  <w:style w:type="character" w:customStyle="1" w:styleId="h48">
    <w:name w:val="h48"/>
    <w:qFormat/>
    <w:rsid w:val="00AA52D7"/>
    <w:rPr>
      <w:rFonts w:ascii="Arial" w:hAnsi="Arial"/>
      <w:sz w:val="24"/>
      <w:lang w:val="en-GB"/>
    </w:rPr>
  </w:style>
  <w:style w:type="character" w:customStyle="1" w:styleId="h510">
    <w:name w:val="h51"/>
    <w:qFormat/>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qFormat/>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qFormat/>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uiPriority w:val="99"/>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uiPriority w:val="99"/>
    <w:semiHidden/>
    <w:rsid w:val="00AA52D7"/>
  </w:style>
  <w:style w:type="numbering" w:customStyle="1" w:styleId="NoList61">
    <w:name w:val="No List61"/>
    <w:next w:val="NoList"/>
    <w:uiPriority w:val="99"/>
    <w:semiHidden/>
    <w:rsid w:val="00AA52D7"/>
  </w:style>
  <w:style w:type="numbering" w:customStyle="1" w:styleId="NoList71">
    <w:name w:val="No List71"/>
    <w:next w:val="NoList"/>
    <w:uiPriority w:val="99"/>
    <w:semiHidden/>
    <w:rsid w:val="00AA52D7"/>
  </w:style>
  <w:style w:type="numbering" w:customStyle="1" w:styleId="NoList1110">
    <w:name w:val="No List1110"/>
    <w:next w:val="NoList"/>
    <w:semiHidden/>
    <w:rsid w:val="00AA52D7"/>
  </w:style>
  <w:style w:type="numbering" w:customStyle="1" w:styleId="NoList212">
    <w:name w:val="No List212"/>
    <w:next w:val="NoList"/>
    <w:uiPriority w:val="99"/>
    <w:semiHidden/>
    <w:rsid w:val="00AA52D7"/>
  </w:style>
  <w:style w:type="numbering" w:customStyle="1" w:styleId="NoList81">
    <w:name w:val="No List81"/>
    <w:next w:val="NoList"/>
    <w:uiPriority w:val="99"/>
    <w:semiHidden/>
    <w:rsid w:val="00AA52D7"/>
  </w:style>
  <w:style w:type="numbering" w:customStyle="1" w:styleId="NoList125">
    <w:name w:val="No List125"/>
    <w:next w:val="NoList"/>
    <w:semiHidden/>
    <w:rsid w:val="00AA52D7"/>
  </w:style>
  <w:style w:type="numbering" w:customStyle="1" w:styleId="NoList221">
    <w:name w:val="No List221"/>
    <w:next w:val="NoList"/>
    <w:uiPriority w:val="99"/>
    <w:semiHidden/>
    <w:rsid w:val="00AA52D7"/>
  </w:style>
  <w:style w:type="numbering" w:customStyle="1" w:styleId="NoList91">
    <w:name w:val="No List91"/>
    <w:next w:val="NoList"/>
    <w:uiPriority w:val="99"/>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uiPriority w:val="99"/>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uiPriority w:val="99"/>
    <w:semiHidden/>
    <w:rsid w:val="00AA52D7"/>
  </w:style>
  <w:style w:type="numbering" w:customStyle="1" w:styleId="NoList411">
    <w:name w:val="No List411"/>
    <w:next w:val="NoList"/>
    <w:uiPriority w:val="99"/>
    <w:semiHidden/>
    <w:rsid w:val="00AA52D7"/>
  </w:style>
  <w:style w:type="numbering" w:customStyle="1" w:styleId="NoList511">
    <w:name w:val="No List511"/>
    <w:next w:val="NoList"/>
    <w:uiPriority w:val="99"/>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uiPriority w:val="99"/>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uiPriority w:val="99"/>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uiPriority w:val="99"/>
    <w:semiHidden/>
    <w:rsid w:val="00AA52D7"/>
  </w:style>
  <w:style w:type="numbering" w:customStyle="1" w:styleId="NoList62">
    <w:name w:val="No List62"/>
    <w:next w:val="NoList"/>
    <w:uiPriority w:val="99"/>
    <w:semiHidden/>
    <w:rsid w:val="00AA52D7"/>
  </w:style>
  <w:style w:type="numbering" w:customStyle="1" w:styleId="NoList72">
    <w:name w:val="No List72"/>
    <w:next w:val="NoList"/>
    <w:uiPriority w:val="99"/>
    <w:semiHidden/>
    <w:rsid w:val="00AA52D7"/>
  </w:style>
  <w:style w:type="numbering" w:customStyle="1" w:styleId="NoList1112">
    <w:name w:val="No List1112"/>
    <w:next w:val="NoList"/>
    <w:uiPriority w:val="99"/>
    <w:semiHidden/>
    <w:rsid w:val="00AA52D7"/>
  </w:style>
  <w:style w:type="numbering" w:customStyle="1" w:styleId="NoList214">
    <w:name w:val="No List214"/>
    <w:next w:val="NoList"/>
    <w:uiPriority w:val="99"/>
    <w:semiHidden/>
    <w:rsid w:val="00AA52D7"/>
  </w:style>
  <w:style w:type="numbering" w:customStyle="1" w:styleId="NoList82">
    <w:name w:val="No List82"/>
    <w:next w:val="NoList"/>
    <w:uiPriority w:val="99"/>
    <w:semiHidden/>
    <w:rsid w:val="00AA52D7"/>
  </w:style>
  <w:style w:type="numbering" w:customStyle="1" w:styleId="NoList126">
    <w:name w:val="No List126"/>
    <w:next w:val="NoList"/>
    <w:semiHidden/>
    <w:rsid w:val="00AA52D7"/>
  </w:style>
  <w:style w:type="numbering" w:customStyle="1" w:styleId="NoList222">
    <w:name w:val="No List222"/>
    <w:next w:val="NoList"/>
    <w:uiPriority w:val="99"/>
    <w:semiHidden/>
    <w:rsid w:val="00AA52D7"/>
  </w:style>
  <w:style w:type="numbering" w:customStyle="1" w:styleId="NoList92">
    <w:name w:val="No List92"/>
    <w:next w:val="NoList"/>
    <w:uiPriority w:val="99"/>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uiPriority w:val="99"/>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uiPriority w:val="99"/>
    <w:semiHidden/>
    <w:rsid w:val="00AA52D7"/>
  </w:style>
  <w:style w:type="numbering" w:customStyle="1" w:styleId="NoList412">
    <w:name w:val="No List412"/>
    <w:next w:val="NoList"/>
    <w:uiPriority w:val="99"/>
    <w:semiHidden/>
    <w:rsid w:val="00AA52D7"/>
  </w:style>
  <w:style w:type="numbering" w:customStyle="1" w:styleId="NoList512">
    <w:name w:val="No List512"/>
    <w:next w:val="NoList"/>
    <w:uiPriority w:val="99"/>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uiPriority w:val="99"/>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qFormat/>
    <w:rsid w:val="00AA52D7"/>
    <w:rPr>
      <w:color w:val="808080"/>
      <w:shd w:val="clear" w:color="auto" w:fill="E6E6E6"/>
    </w:rPr>
  </w:style>
  <w:style w:type="character" w:customStyle="1" w:styleId="1ff7">
    <w:name w:val="未处理的提及1"/>
    <w:uiPriority w:val="52"/>
    <w:qFormat/>
    <w:rsid w:val="00AA52D7"/>
    <w:rPr>
      <w:color w:val="808080"/>
      <w:shd w:val="clear" w:color="auto" w:fill="E6E6E6"/>
    </w:rPr>
  </w:style>
  <w:style w:type="character" w:customStyle="1" w:styleId="tlid-translation">
    <w:name w:val="tlid-translation"/>
    <w:qFormat/>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qFormat/>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uiPriority w:val="99"/>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uiPriority w:val="99"/>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uiPriority w:val="99"/>
    <w:semiHidden/>
    <w:unhideWhenUsed/>
    <w:rsid w:val="00AA52D7"/>
  </w:style>
  <w:style w:type="numbering" w:customStyle="1" w:styleId="NoList413">
    <w:name w:val="No List413"/>
    <w:next w:val="NoList"/>
    <w:uiPriority w:val="99"/>
    <w:semiHidden/>
    <w:unhideWhenUsed/>
    <w:rsid w:val="00AA52D7"/>
  </w:style>
  <w:style w:type="numbering" w:customStyle="1" w:styleId="NoList63">
    <w:name w:val="No List63"/>
    <w:next w:val="NoList"/>
    <w:uiPriority w:val="99"/>
    <w:semiHidden/>
    <w:unhideWhenUsed/>
    <w:rsid w:val="00AA52D7"/>
  </w:style>
  <w:style w:type="numbering" w:customStyle="1" w:styleId="NoList73">
    <w:name w:val="No List73"/>
    <w:next w:val="NoList"/>
    <w:uiPriority w:val="99"/>
    <w:semiHidden/>
    <w:unhideWhenUsed/>
    <w:rsid w:val="00AA52D7"/>
  </w:style>
  <w:style w:type="table" w:customStyle="1" w:styleId="TableGrid121">
    <w:name w:val="Table Grid12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qFormat/>
    <w:rsid w:val="00AA52D7"/>
    <w:rPr>
      <w:rFonts w:ascii="Times New Roman" w:eastAsia="PMingLiU" w:hAnsi="Times New Roman"/>
      <w:lang w:val="en-GB" w:eastAsia="en-GB"/>
    </w:rPr>
    <w:tblPr/>
  </w:style>
  <w:style w:type="numbering" w:customStyle="1" w:styleId="NoList83">
    <w:name w:val="No List83"/>
    <w:next w:val="NoList"/>
    <w:uiPriority w:val="99"/>
    <w:semiHidden/>
    <w:rsid w:val="00AA52D7"/>
  </w:style>
  <w:style w:type="numbering" w:customStyle="1" w:styleId="NoList93">
    <w:name w:val="No List93"/>
    <w:next w:val="NoList"/>
    <w:uiPriority w:val="99"/>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uiPriority w:val="99"/>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qFormat/>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A52D7"/>
    <w:rPr>
      <w:rFonts w:ascii="Times New Roman" w:eastAsia="SimSun" w:hAnsi="Times New Roman"/>
      <w:lang w:val="en-GB" w:eastAsia="en-GB"/>
    </w:rPr>
    <w:tblPr/>
  </w:style>
  <w:style w:type="table" w:customStyle="1" w:styleId="TableGrid415">
    <w:name w:val="Table Grid415"/>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2D7"/>
  </w:style>
  <w:style w:type="table" w:customStyle="1" w:styleId="TableColorful11">
    <w:name w:val="Table Colorful 11"/>
    <w:basedOn w:val="TableNormal"/>
    <w:next w:val="TableColorful1"/>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52D7"/>
    <w:rPr>
      <w:rFonts w:ascii="Times New Roman" w:eastAsia="PMingLiU" w:hAnsi="Times New Roman"/>
      <w:lang w:val="en-GB" w:eastAsia="en-GB"/>
    </w:rPr>
    <w:tblPr>
      <w:tblInd w:w="0" w:type="nil"/>
    </w:tblPr>
  </w:style>
  <w:style w:type="table" w:customStyle="1" w:styleId="TableGrid2111">
    <w:name w:val="Table Grid2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52D7"/>
    <w:pPr>
      <w:numPr>
        <w:numId w:val="11"/>
      </w:numPr>
    </w:pPr>
  </w:style>
  <w:style w:type="numbering" w:customStyle="1" w:styleId="Style111">
    <w:name w:val="Style111"/>
    <w:uiPriority w:val="99"/>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qFormat/>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uiPriority w:val="99"/>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uiPriority w:val="99"/>
    <w:semiHidden/>
    <w:rsid w:val="00AA52D7"/>
  </w:style>
  <w:style w:type="numbering" w:customStyle="1" w:styleId="NoList711">
    <w:name w:val="No List711"/>
    <w:next w:val="NoList"/>
    <w:uiPriority w:val="99"/>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uiPriority w:val="99"/>
    <w:semiHidden/>
    <w:rsid w:val="00AA52D7"/>
  </w:style>
  <w:style w:type="numbering" w:customStyle="1" w:styleId="NoList1251">
    <w:name w:val="No List1251"/>
    <w:next w:val="NoList"/>
    <w:semiHidden/>
    <w:rsid w:val="00AA52D7"/>
  </w:style>
  <w:style w:type="numbering" w:customStyle="1" w:styleId="NoList2211">
    <w:name w:val="No List2211"/>
    <w:next w:val="NoList"/>
    <w:uiPriority w:val="99"/>
    <w:semiHidden/>
    <w:rsid w:val="00AA52D7"/>
  </w:style>
  <w:style w:type="numbering" w:customStyle="1" w:styleId="NoList911">
    <w:name w:val="No List911"/>
    <w:next w:val="NoList"/>
    <w:uiPriority w:val="99"/>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uiPriority w:val="99"/>
    <w:semiHidden/>
    <w:rsid w:val="00AA52D7"/>
  </w:style>
  <w:style w:type="numbering" w:customStyle="1" w:styleId="NoList4111">
    <w:name w:val="No List4111"/>
    <w:next w:val="NoList"/>
    <w:uiPriority w:val="99"/>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uiPriority w:val="99"/>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qFormat/>
    <w:rsid w:val="00AA52D7"/>
    <w:rPr>
      <w:rFonts w:ascii="Times New Roman" w:hAnsi="Times New Roman"/>
      <w:b/>
      <w:bCs/>
      <w:lang w:val="en-GB" w:eastAsia="en-US"/>
    </w:rPr>
  </w:style>
  <w:style w:type="character" w:customStyle="1" w:styleId="aff">
    <w:name w:val="文档结构图 字符"/>
    <w:qFormat/>
    <w:rsid w:val="00AA52D7"/>
    <w:rPr>
      <w:rFonts w:ascii="SimSun" w:eastAsia="SimSun"/>
      <w:sz w:val="18"/>
      <w:szCs w:val="18"/>
      <w:lang w:val="en-GB" w:eastAsia="en-US"/>
    </w:rPr>
  </w:style>
  <w:style w:type="character" w:customStyle="1" w:styleId="aff0">
    <w:name w:val="页脚 字符"/>
    <w:aliases w:val="footer odd 字符,footer 字符,fo 字符,pie de página 字符"/>
    <w:qFormat/>
    <w:rsid w:val="00AA52D7"/>
    <w:rPr>
      <w:rFonts w:ascii="Arial" w:eastAsia="Times New Roman" w:hAnsi="Arial"/>
      <w:b/>
      <w:i/>
      <w:noProof/>
      <w:sz w:val="18"/>
    </w:rPr>
  </w:style>
  <w:style w:type="character" w:customStyle="1" w:styleId="aff1">
    <w:name w:val="批注框文本 字符"/>
    <w:qFormat/>
    <w:rsid w:val="00AA52D7"/>
    <w:rPr>
      <w:sz w:val="18"/>
      <w:szCs w:val="18"/>
      <w:lang w:val="en-GB" w:eastAsia="en-US"/>
    </w:rPr>
  </w:style>
  <w:style w:type="character" w:customStyle="1" w:styleId="aff2">
    <w:name w:val="批注文字 字符"/>
    <w:qFormat/>
    <w:rsid w:val="00AA52D7"/>
    <w:rPr>
      <w:rFonts w:eastAsia="MS Mincho"/>
      <w:lang w:val="x-none" w:eastAsia="en-US"/>
    </w:rPr>
  </w:style>
  <w:style w:type="character" w:customStyle="1" w:styleId="aff3">
    <w:name w:val="批注主题 字符"/>
    <w:qFormat/>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A52D7"/>
    <w:rPr>
      <w:rFonts w:eastAsia="Times New Roman"/>
      <w:sz w:val="16"/>
    </w:rPr>
  </w:style>
  <w:style w:type="character" w:customStyle="1" w:styleId="aff5">
    <w:name w:val="正文文本缩进 字符"/>
    <w:qFormat/>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A52D7"/>
    <w:rPr>
      <w:rFonts w:ascii="Arial" w:eastAsia="Times New Roman" w:hAnsi="Arial"/>
      <w:sz w:val="32"/>
    </w:rPr>
  </w:style>
  <w:style w:type="character" w:customStyle="1" w:styleId="63">
    <w:name w:val="标题 6 字符"/>
    <w:aliases w:val="T1 字符,Header 6 字符"/>
    <w:qFormat/>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A52D7"/>
    <w:rPr>
      <w:rFonts w:ascii="Arial" w:eastAsia="Times New Roman" w:hAnsi="Arial"/>
      <w:b/>
      <w:noProof/>
      <w:sz w:val="18"/>
    </w:rPr>
  </w:style>
  <w:style w:type="character" w:customStyle="1" w:styleId="aff6">
    <w:name w:val="纯文本 字符"/>
    <w:qFormat/>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A52D7"/>
    <w:rPr>
      <w:rFonts w:eastAsia="SimSun"/>
      <w:lang w:val="en-GB" w:eastAsia="ja-JP"/>
    </w:rPr>
  </w:style>
  <w:style w:type="character" w:customStyle="1" w:styleId="2fc">
    <w:name w:val="正文文本 2 字符"/>
    <w:qFormat/>
    <w:rsid w:val="00AA52D7"/>
    <w:rPr>
      <w:rFonts w:eastAsia="SimSun"/>
      <w:i/>
      <w:lang w:val="en-GB" w:eastAsia="x-none"/>
    </w:rPr>
  </w:style>
  <w:style w:type="character" w:customStyle="1" w:styleId="3f8">
    <w:name w:val="正文文本 3 字符"/>
    <w:qFormat/>
    <w:rsid w:val="00AA52D7"/>
    <w:rPr>
      <w:rFonts w:eastAsia="Osaka"/>
      <w:color w:val="000000"/>
      <w:lang w:val="en-GB" w:eastAsia="x-none"/>
    </w:rPr>
  </w:style>
  <w:style w:type="character" w:customStyle="1" w:styleId="2fd">
    <w:name w:val="正文文本缩进 2 字符"/>
    <w:qFormat/>
    <w:rsid w:val="00AA52D7"/>
    <w:rPr>
      <w:rFonts w:eastAsia="MS Mincho"/>
      <w:lang w:val="en-GB" w:eastAsia="en-GB"/>
    </w:rPr>
  </w:style>
  <w:style w:type="character" w:customStyle="1" w:styleId="aff8">
    <w:name w:val="尾注文本 字符"/>
    <w:qFormat/>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A52D7"/>
    <w:rPr>
      <w:rFonts w:eastAsia="MS Mincho"/>
      <w:b/>
      <w:lang w:val="en-GB" w:eastAsia="en-US"/>
    </w:rPr>
  </w:style>
  <w:style w:type="character" w:customStyle="1" w:styleId="73">
    <w:name w:val="标题 7 字符"/>
    <w:aliases w:val="L7 字符,Header 7 字符"/>
    <w:qFormat/>
    <w:rsid w:val="00AA52D7"/>
    <w:rPr>
      <w:rFonts w:ascii="Arial" w:eastAsia="Times New Roman" w:hAnsi="Arial"/>
    </w:rPr>
  </w:style>
  <w:style w:type="character" w:customStyle="1" w:styleId="83">
    <w:name w:val="标题 8 字符"/>
    <w:qFormat/>
    <w:rsid w:val="00AA52D7"/>
    <w:rPr>
      <w:rFonts w:ascii="Arial" w:eastAsia="Times New Roman" w:hAnsi="Arial"/>
      <w:sz w:val="36"/>
    </w:rPr>
  </w:style>
  <w:style w:type="character" w:customStyle="1" w:styleId="95">
    <w:name w:val="标题 9 字符"/>
    <w:qFormat/>
    <w:rsid w:val="00AA52D7"/>
    <w:rPr>
      <w:rFonts w:ascii="Arial" w:eastAsia="Times New Roman" w:hAnsi="Arial"/>
      <w:sz w:val="36"/>
    </w:rPr>
  </w:style>
  <w:style w:type="character" w:customStyle="1" w:styleId="affa">
    <w:name w:val="注释标题 字符"/>
    <w:qFormat/>
    <w:rsid w:val="00AA52D7"/>
    <w:rPr>
      <w:rFonts w:eastAsia="MS Mincho"/>
      <w:lang w:eastAsia="en-US"/>
    </w:rPr>
  </w:style>
  <w:style w:type="character" w:customStyle="1" w:styleId="HTML0">
    <w:name w:val="HTML 预设格式 字符"/>
    <w:qFormat/>
    <w:rsid w:val="00AA52D7"/>
    <w:rPr>
      <w:rFonts w:ascii="Courier New" w:eastAsia="MS Mincho" w:hAnsi="Courier New"/>
      <w:lang w:val="en-GB" w:eastAsia="ja-JP"/>
    </w:rPr>
  </w:style>
  <w:style w:type="character" w:customStyle="1" w:styleId="5f2">
    <w:name w:val="未处理的提及5"/>
    <w:uiPriority w:val="52"/>
    <w:qFormat/>
    <w:rsid w:val="00AA52D7"/>
    <w:rPr>
      <w:color w:val="808080"/>
      <w:shd w:val="clear" w:color="auto" w:fill="E6E6E6"/>
    </w:rPr>
  </w:style>
  <w:style w:type="character" w:customStyle="1" w:styleId="4f4">
    <w:name w:val="未处理的提及4"/>
    <w:uiPriority w:val="52"/>
    <w:qFormat/>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qFormat/>
    <w:rsid w:val="003D2217"/>
    <w:rPr>
      <w:rFonts w:ascii="Arial Unicode MS" w:eastAsia="Arial Unicode MS" w:hAnsi="Arial Unicode MS" w:cs="Arial Unicode MS" w:hint="eastAsia"/>
      <w:sz w:val="20"/>
      <w:szCs w:val="20"/>
    </w:rPr>
  </w:style>
  <w:style w:type="character" w:styleId="HTMLSample">
    <w:name w:val="HTML Sample"/>
    <w:unhideWhenUsed/>
    <w:qFormat/>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ind w:left="1440" w:right="1440"/>
    </w:pPr>
    <w:rPr>
      <w:rFonts w:eastAsia="MS Mincho"/>
    </w:rPr>
  </w:style>
  <w:style w:type="character" w:customStyle="1" w:styleId="B1Car">
    <w:name w:val="B1+ Car"/>
    <w:link w:val="B1"/>
    <w:qFormat/>
    <w:locked/>
    <w:rsid w:val="003D2217"/>
    <w:rPr>
      <w:rFonts w:asciiTheme="minorHAnsi" w:eastAsiaTheme="minorHAnsi" w:hAnsiTheme="minorHAnsi" w:cstheme="minorBidi"/>
      <w:sz w:val="22"/>
      <w:szCs w:val="22"/>
      <w:lang w:val="en-US"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pPr>
    <w:rPr>
      <w:rFonts w:eastAsia="MS Mincho"/>
      <w:b/>
    </w:rPr>
  </w:style>
  <w:style w:type="paragraph" w:customStyle="1" w:styleId="TableofFigures21">
    <w:name w:val="Table of Figures21"/>
    <w:basedOn w:val="Normal"/>
    <w:next w:val="Normal"/>
    <w:qFormat/>
    <w:rsid w:val="003D2217"/>
    <w:pPr>
      <w:ind w:left="400" w:hanging="400"/>
      <w:jc w:val="center"/>
    </w:pPr>
    <w:rPr>
      <w:rFonts w:eastAsia="MS Mincho"/>
      <w:b/>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ind w:left="720"/>
    </w:pPr>
    <w:rPr>
      <w:rFonts w:eastAsia="DengXian"/>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arCar52">
    <w:name w:val="Car Car5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pPr>
    <w:rPr>
      <w:rFonts w:eastAsia="MS Mincho"/>
      <w:b/>
    </w:rPr>
  </w:style>
  <w:style w:type="paragraph" w:customStyle="1" w:styleId="TableofFigures3">
    <w:name w:val="Table of Figures3"/>
    <w:basedOn w:val="Normal"/>
    <w:next w:val="Normal"/>
    <w:qFormat/>
    <w:rsid w:val="003D2217"/>
    <w:pPr>
      <w:ind w:left="400" w:hanging="400"/>
      <w:jc w:val="center"/>
    </w:pPr>
    <w:rPr>
      <w:rFonts w:eastAsia="MS Mincho"/>
      <w:b/>
    </w:rPr>
  </w:style>
  <w:style w:type="paragraph" w:customStyle="1" w:styleId="1Char3">
    <w:name w:val="(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pPr>
    <w:rPr>
      <w:rFonts w:eastAsia="MS Mincho"/>
      <w:b/>
    </w:rPr>
  </w:style>
  <w:style w:type="paragraph" w:customStyle="1" w:styleId="4f6">
    <w:name w:val="图表目录4"/>
    <w:basedOn w:val="Normal"/>
    <w:next w:val="Normal"/>
    <w:qFormat/>
    <w:rsid w:val="003D2217"/>
    <w:pPr>
      <w:ind w:left="400" w:hanging="400"/>
      <w:jc w:val="center"/>
    </w:pPr>
    <w:rPr>
      <w:rFonts w:eastAsia="MS Mincho"/>
      <w:b/>
    </w:rPr>
  </w:style>
  <w:style w:type="character" w:customStyle="1" w:styleId="Table0">
    <w:name w:val="Table (文字)"/>
    <w:link w:val="Table1"/>
    <w:qFormat/>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jc w:val="center"/>
    </w:pPr>
    <w:rPr>
      <w:rFonts w:ascii="Arial" w:hAnsi="Arial" w:cs="Arial"/>
      <w:b/>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rPr>
      <w:rFonts w:ascii="Arial" w:hAnsi="Arial" w:cs="Arial"/>
      <w:b/>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pPr>
    <w:rPr>
      <w:rFonts w:eastAsia="MS Mincho"/>
      <w:b/>
    </w:rPr>
  </w:style>
  <w:style w:type="paragraph" w:customStyle="1" w:styleId="11b">
    <w:name w:val="图表目录11"/>
    <w:basedOn w:val="Normal"/>
    <w:next w:val="Normal"/>
    <w:qFormat/>
    <w:rsid w:val="003D2217"/>
    <w:pPr>
      <w:ind w:left="400" w:hanging="400"/>
      <w:jc w:val="center"/>
    </w:pPr>
    <w:rPr>
      <w:rFonts w:eastAsia="MS Mincho"/>
      <w:b/>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ind w:hanging="22"/>
      <w:jc w:val="both"/>
      <w:textAlignment w:val="auto"/>
    </w:pPr>
    <w:rPr>
      <w:rFonts w:ascii="Arial" w:eastAsia="MS Mincho" w:hAnsi="Arial" w:cs="Arial"/>
      <w:sz w:val="24"/>
      <w:szCs w:val="24"/>
      <w:lang w:eastAsia="en-US"/>
    </w:rPr>
  </w:style>
  <w:style w:type="paragraph" w:customStyle="1" w:styleId="TAHCarNotBold">
    <w:name w:val="TAH Car + Not Bold"/>
    <w:basedOn w:val="Normal"/>
    <w:qFormat/>
    <w:rsid w:val="003D2217"/>
    <w:pPr>
      <w:keepNext/>
      <w:keepLines/>
      <w:spacing w:after="0"/>
    </w:pPr>
    <w:rPr>
      <w:rFonts w:ascii="Arial" w:hAnsi="Arial"/>
      <w:sz w:val="18"/>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ind w:left="2552"/>
      <w:textAlignment w:val="auto"/>
    </w:pPr>
    <w:rPr>
      <w:rFonts w:eastAsia="MS Mincho"/>
      <w:lang w:eastAsia="ja-JP"/>
    </w:rPr>
  </w:style>
  <w:style w:type="paragraph" w:customStyle="1" w:styleId="BalloonText1">
    <w:name w:val="Balloon Text1"/>
    <w:basedOn w:val="Normal"/>
    <w:qFormat/>
    <w:rsid w:val="003D2217"/>
    <w:rPr>
      <w:rFonts w:ascii="Tahoma" w:eastAsia="Calibri" w:hAnsi="Tahoma" w:cs="Tahoma"/>
      <w:sz w:val="16"/>
      <w:szCs w:val="16"/>
    </w:rPr>
  </w:style>
  <w:style w:type="paragraph" w:customStyle="1" w:styleId="CommentSubject1">
    <w:name w:val="Comment Subject1"/>
    <w:basedOn w:val="Normal"/>
    <w:qFormat/>
    <w:rsid w:val="003D2217"/>
    <w:rPr>
      <w:rFonts w:eastAsia="Calibri"/>
      <w:b/>
      <w:bCs/>
    </w:rPr>
  </w:style>
  <w:style w:type="paragraph" w:customStyle="1" w:styleId="87">
    <w:name w:val="87"/>
    <w:basedOn w:val="Normal"/>
    <w:qFormat/>
    <w:rsid w:val="003D2217"/>
    <w:pPr>
      <w:ind w:left="2269" w:hanging="284"/>
    </w:pPr>
    <w:rPr>
      <w:lang w:eastAsia="ja-JP"/>
    </w:rPr>
  </w:style>
  <w:style w:type="paragraph" w:customStyle="1" w:styleId="TAHLeft">
    <w:name w:val="TAH + Left"/>
    <w:basedOn w:val="TAL"/>
    <w:qFormat/>
    <w:rsid w:val="003D2217"/>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pPr>
    <w:rPr>
      <w:rFonts w:eastAsia="MS Mincho"/>
      <w:b/>
      <w:lang w:eastAsia="ja-JP"/>
    </w:rPr>
  </w:style>
  <w:style w:type="paragraph" w:customStyle="1" w:styleId="Tabladeilustraciones1">
    <w:name w:val="Tabla de ilustraciones1"/>
    <w:basedOn w:val="Normal"/>
    <w:next w:val="Normal"/>
    <w:qFormat/>
    <w:rsid w:val="003D2217"/>
    <w:pPr>
      <w:ind w:left="400" w:hanging="400"/>
      <w:jc w:val="center"/>
    </w:pPr>
    <w:rPr>
      <w:rFonts w:eastAsia="MS Mincho"/>
      <w:b/>
      <w:lang w:eastAsia="ja-JP"/>
    </w:rPr>
  </w:style>
  <w:style w:type="paragraph" w:customStyle="1" w:styleId="3f9">
    <w:name w:val="列出段落3"/>
    <w:basedOn w:val="Normal"/>
    <w:qFormat/>
    <w:rsid w:val="003D2217"/>
    <w:pPr>
      <w:ind w:firstLineChars="200" w:firstLine="420"/>
    </w:p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ind w:firstLineChars="200" w:firstLine="420"/>
    </w:p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ind w:firstLineChars="200" w:firstLine="420"/>
    </w:pPr>
  </w:style>
  <w:style w:type="paragraph" w:customStyle="1" w:styleId="wxs">
    <w:name w:val="wxs_正文"/>
    <w:basedOn w:val="Normal"/>
    <w:qFormat/>
    <w:rsid w:val="003D2217"/>
    <w:pPr>
      <w:spacing w:beforeLines="50" w:afterLines="50" w:after="0"/>
      <w:ind w:firstLineChars="200" w:firstLine="200"/>
    </w:pPr>
    <w:rPr>
      <w:szCs w:val="21"/>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style>
  <w:style w:type="paragraph" w:customStyle="1" w:styleId="Bullet2">
    <w:name w:val="Bullet2"/>
    <w:basedOn w:val="Normal"/>
    <w:qFormat/>
    <w:rsid w:val="003D2217"/>
    <w:pPr>
      <w:ind w:left="720" w:hanging="360"/>
    </w:pPr>
    <w:rPr>
      <w:rFonts w:ascii="Arial" w:hAnsi="Arial"/>
    </w:rPr>
  </w:style>
  <w:style w:type="paragraph" w:customStyle="1" w:styleId="text3bullet">
    <w:name w:val="text3 bullet"/>
    <w:basedOn w:val="Normal"/>
    <w:qFormat/>
    <w:rsid w:val="003D2217"/>
    <w:pPr>
      <w:tabs>
        <w:tab w:val="num" w:pos="1492"/>
      </w:tabs>
      <w:ind w:left="1492" w:hanging="360"/>
    </w:pPr>
    <w:rPr>
      <w:rFonts w:ascii="Arial" w:hAnsi="Arial"/>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textAlignment w:val="auto"/>
    </w:pPr>
    <w:rPr>
      <w:rFonts w:ascii="Arial" w:eastAsia="‚l‚r ‚oƒSƒVƒbƒN" w:hAnsi="Arial"/>
      <w:lang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pPr>
    <w:rPr>
      <w:rFonts w:ascii="Arial" w:hAnsi="Arial"/>
    </w:rPr>
  </w:style>
  <w:style w:type="paragraph" w:customStyle="1" w:styleId="ActionPoint">
    <w:name w:val="ActionPoint"/>
    <w:basedOn w:val="Normal"/>
    <w:qFormat/>
    <w:rsid w:val="003D221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pPr>
    <w:rPr>
      <w:rFonts w:ascii="Arial" w:hAnsi="Arial"/>
    </w:rPr>
  </w:style>
  <w:style w:type="paragraph" w:customStyle="1" w:styleId="TdocList">
    <w:name w:val="Tdoc_List"/>
    <w:basedOn w:val="Normal"/>
    <w:qFormat/>
    <w:rsid w:val="003D2217"/>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rPr>
      <w:lang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3D2217"/>
    <w:pPr>
      <w:spacing w:after="0"/>
    </w:pPr>
    <w:rPr>
      <w:rFonts w:ascii="Calibri" w:eastAsia="Calibri" w:hAnsi="Calibri" w:cs="Calibri"/>
      <w:lang w:eastAsia="ja-JP"/>
    </w:rPr>
  </w:style>
  <w:style w:type="paragraph" w:customStyle="1" w:styleId="StyleFPArialLatin9ptCentrGauche5cmDroite50">
    <w:name w:val="Style FP + Arial (Latin) 9 pt Centré Gauche? :  5 cm Droite :  5.."/>
    <w:basedOn w:val="FP"/>
    <w:qFormat/>
    <w:rsid w:val="003D2217"/>
    <w:pPr>
      <w:spacing w:after="20"/>
      <w:ind w:left="2835" w:right="2835"/>
      <w:jc w:val="center"/>
    </w:pPr>
    <w:rPr>
      <w:rFonts w:ascii="Arial" w:hAnsi="Arial" w:cs="Arial"/>
      <w:sz w:val="18"/>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rPr>
      <w:rFonts w:ascii="Tahoma" w:eastAsia="MS Mincho" w:hAnsi="Tahoma" w:cs="Tahoma"/>
      <w:sz w:val="16"/>
      <w:szCs w:val="16"/>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pPr>
    <w:rPr>
      <w:rFonts w:eastAsia="MS Mincho" w:cs="Mangal"/>
      <w:i/>
      <w:iCs/>
      <w:sz w:val="24"/>
      <w:szCs w:val="24"/>
      <w:lang w:eastAsia="ar-SA"/>
    </w:rPr>
  </w:style>
  <w:style w:type="paragraph" w:customStyle="1" w:styleId="66">
    <w:name w:val="段落番号6"/>
    <w:basedOn w:val="List"/>
    <w:qFormat/>
    <w:rsid w:val="003D2217"/>
    <w:pPr>
      <w:tabs>
        <w:tab w:val="num" w:pos="644"/>
      </w:tabs>
      <w:suppressAutoHyphens/>
      <w:ind w:left="644" w:hanging="360"/>
    </w:pPr>
    <w:rPr>
      <w:rFonts w:cs="CG Times (WN)"/>
      <w:lang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ind w:left="644" w:hanging="360"/>
    </w:pPr>
    <w:rPr>
      <w:rFonts w:cs="CG Times (WN)"/>
      <w:lang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ind w:left="851"/>
    </w:pPr>
    <w:rPr>
      <w:rFonts w:cs="CG Times (WN)"/>
      <w:lang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pPr>
    <w:rPr>
      <w:rFonts w:eastAsia="MS Mincho" w:cs="CG Times (WN)"/>
      <w:lang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pPr>
    <w:rPr>
      <w:rFonts w:ascii="Tahoma" w:eastAsia="MS Mincho" w:hAnsi="Tahoma" w:cs="Tahoma"/>
      <w:lang w:eastAsia="ar-SA"/>
    </w:rPr>
  </w:style>
  <w:style w:type="paragraph" w:customStyle="1" w:styleId="6b">
    <w:name w:val="書式なし6"/>
    <w:basedOn w:val="Normal"/>
    <w:qFormat/>
    <w:rsid w:val="003D2217"/>
    <w:pPr>
      <w:suppressAutoHyphens/>
    </w:pPr>
    <w:rPr>
      <w:rFonts w:ascii="Courier New" w:eastAsia="MS Mincho" w:hAnsi="Courier New" w:cs="CG Times (WN)"/>
      <w:lang w:val="nb-NO" w:eastAsia="ar-SA"/>
    </w:rPr>
  </w:style>
  <w:style w:type="paragraph" w:customStyle="1" w:styleId="263">
    <w:name w:val="本文 26"/>
    <w:basedOn w:val="Normal"/>
    <w:qFormat/>
    <w:rsid w:val="003D2217"/>
    <w:pPr>
      <w:suppressAutoHyphens/>
      <w:spacing w:after="120"/>
    </w:pPr>
    <w:rPr>
      <w:rFonts w:eastAsia="MS Mincho" w:cs="CG Times (WN)"/>
      <w:lang w:eastAsia="ar-SA"/>
    </w:rPr>
  </w:style>
  <w:style w:type="paragraph" w:customStyle="1" w:styleId="362">
    <w:name w:val="本文 36"/>
    <w:basedOn w:val="Normal"/>
    <w:qFormat/>
    <w:rsid w:val="003D2217"/>
    <w:pPr>
      <w:suppressAutoHyphens/>
      <w:spacing w:after="120"/>
    </w:pPr>
    <w:rPr>
      <w:rFonts w:eastAsia="MS Mincho" w:cs="CG Times (WN)"/>
      <w:lang w:eastAsia="ar-SA"/>
    </w:rPr>
  </w:style>
  <w:style w:type="paragraph" w:customStyle="1" w:styleId="Web6">
    <w:name w:val="標準 (Web)6"/>
    <w:basedOn w:val="Normal"/>
    <w:qFormat/>
    <w:rsid w:val="003D2217"/>
    <w:pPr>
      <w:suppressAutoHyphens/>
      <w:spacing w:before="100" w:after="100"/>
    </w:pPr>
    <w:rPr>
      <w:rFonts w:eastAsia="Arial Unicode MS" w:cs="CG Times (WN)"/>
      <w:sz w:val="24"/>
      <w:szCs w:val="24"/>
    </w:rPr>
  </w:style>
  <w:style w:type="paragraph" w:customStyle="1" w:styleId="264">
    <w:name w:val="本文インデント 26"/>
    <w:basedOn w:val="Normal"/>
    <w:qFormat/>
    <w:rsid w:val="003D2217"/>
    <w:pPr>
      <w:suppressAutoHyphens/>
      <w:ind w:left="567"/>
    </w:pPr>
    <w:rPr>
      <w:rFonts w:ascii="Arial" w:eastAsia="MS Mincho" w:hAnsi="Arial" w:cs="Arial"/>
      <w:lang w:eastAsia="ar-SA"/>
    </w:rPr>
  </w:style>
  <w:style w:type="paragraph" w:customStyle="1" w:styleId="6c">
    <w:name w:val="標準インデント6"/>
    <w:basedOn w:val="Normal"/>
    <w:qFormat/>
    <w:rsid w:val="003D2217"/>
    <w:pPr>
      <w:suppressAutoHyphens/>
      <w:ind w:left="708"/>
    </w:pPr>
    <w:rPr>
      <w:rFonts w:eastAsia="MS Mincho" w:cs="CG Times (WN)"/>
      <w:lang w:eastAsia="ar-SA"/>
    </w:rPr>
  </w:style>
  <w:style w:type="paragraph" w:customStyle="1" w:styleId="6d">
    <w:name w:val="記6"/>
    <w:basedOn w:val="Normal"/>
    <w:next w:val="Normal"/>
    <w:qFormat/>
    <w:rsid w:val="003D2217"/>
    <w:pPr>
      <w:suppressAutoHyphens/>
    </w:pPr>
    <w:rPr>
      <w:rFonts w:eastAsia="MS Mincho" w:cs="CG Times (WN)"/>
      <w:lang w:eastAsia="ar-SA"/>
    </w:rPr>
  </w:style>
  <w:style w:type="paragraph" w:customStyle="1" w:styleId="HTML6">
    <w:name w:val="HTML 書式付き6"/>
    <w:basedOn w:val="Normal"/>
    <w:qFormat/>
    <w:rsid w:val="003D2217"/>
    <w:pPr>
      <w:suppressAutoHyphens/>
    </w:pPr>
    <w:rPr>
      <w:rFonts w:ascii="Courier New" w:eastAsia="MS Mincho" w:hAnsi="Courier New" w:cs="Courier New"/>
      <w:lang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rPr>
      <w:rFonts w:ascii="Tahoma" w:eastAsia="MS Mincho" w:hAnsi="Tahoma" w:cs="Tahoma"/>
      <w:sz w:val="16"/>
      <w:szCs w:val="16"/>
    </w:rPr>
  </w:style>
  <w:style w:type="paragraph" w:customStyle="1" w:styleId="75">
    <w:name w:val="図表番号7"/>
    <w:basedOn w:val="Normal"/>
    <w:uiPriority w:val="99"/>
    <w:qFormat/>
    <w:rsid w:val="003D221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pPr>
    <w:rPr>
      <w:rFonts w:eastAsia="MS Mincho" w:cs="CG Times (WN)"/>
      <w:lang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3D221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3D221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3D221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3D2217"/>
    <w:pPr>
      <w:suppressAutoHyphens/>
      <w:ind w:left="708"/>
    </w:pPr>
    <w:rPr>
      <w:rFonts w:eastAsia="MS Mincho" w:cs="CG Times (WN)"/>
      <w:lang w:eastAsia="ar-SA"/>
    </w:rPr>
  </w:style>
  <w:style w:type="paragraph" w:customStyle="1" w:styleId="7d">
    <w:name w:val="記7"/>
    <w:basedOn w:val="Normal"/>
    <w:next w:val="Normal"/>
    <w:uiPriority w:val="99"/>
    <w:qFormat/>
    <w:rsid w:val="003D2217"/>
    <w:pPr>
      <w:suppressAutoHyphens/>
    </w:pPr>
    <w:rPr>
      <w:rFonts w:eastAsia="MS Mincho" w:cs="CG Times (WN)"/>
      <w:lang w:eastAsia="ar-SA"/>
    </w:rPr>
  </w:style>
  <w:style w:type="paragraph" w:customStyle="1" w:styleId="HTML7">
    <w:name w:val="HTML 書式付き7"/>
    <w:basedOn w:val="Normal"/>
    <w:uiPriority w:val="99"/>
    <w:qFormat/>
    <w:rsid w:val="003D2217"/>
    <w:pPr>
      <w:suppressAutoHyphens/>
    </w:pPr>
    <w:rPr>
      <w:rFonts w:ascii="Courier New" w:eastAsia="MS Mincho" w:hAnsi="Courier New" w:cs="Courier New"/>
      <w:lang w:eastAsia="ar-SA"/>
    </w:rPr>
  </w:style>
  <w:style w:type="paragraph" w:customStyle="1" w:styleId="274">
    <w:name w:val="本文 27"/>
    <w:basedOn w:val="Normal"/>
    <w:uiPriority w:val="99"/>
    <w:qFormat/>
    <w:rsid w:val="003D2217"/>
    <w:pPr>
      <w:suppressAutoHyphens/>
      <w:spacing w:after="120"/>
    </w:pPr>
    <w:rPr>
      <w:rFonts w:eastAsia="MS Mincho" w:cs="CG Times (WN)"/>
      <w:lang w:eastAsia="ar-SA"/>
    </w:rPr>
  </w:style>
  <w:style w:type="paragraph" w:customStyle="1" w:styleId="372">
    <w:name w:val="本文 37"/>
    <w:basedOn w:val="Normal"/>
    <w:uiPriority w:val="99"/>
    <w:qFormat/>
    <w:rsid w:val="003D2217"/>
    <w:pPr>
      <w:suppressAutoHyphens/>
      <w:spacing w:after="120"/>
    </w:pPr>
    <w:rPr>
      <w:rFonts w:eastAsia="MS Mincho" w:cs="CG Times (WN)"/>
      <w:lang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3D221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3D221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3D2217"/>
    <w:pPr>
      <w:numPr>
        <w:numId w:val="28"/>
      </w:numPr>
      <w:tabs>
        <w:tab w:val="left" w:pos="0"/>
      </w:tabs>
      <w:suppressAutoHyphens/>
      <w:spacing w:before="60" w:after="60"/>
      <w:jc w:val="both"/>
    </w:pPr>
  </w:style>
  <w:style w:type="paragraph" w:customStyle="1" w:styleId="Tablefin">
    <w:name w:val="Table_fin"/>
    <w:basedOn w:val="Normal"/>
    <w:next w:val="Normal"/>
    <w:qFormat/>
    <w:rsid w:val="003D2217"/>
    <w:pPr>
      <w:suppressAutoHyphens/>
      <w:spacing w:after="0"/>
      <w:jc w:val="both"/>
    </w:pPr>
    <w:rPr>
      <w:rFonts w:eastAsia="Batang"/>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eastAsia="Malgun Gothic"/>
      <w:sz w:val="24"/>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D2217"/>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qFormat/>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qFormat/>
    <w:rsid w:val="003D2217"/>
    <w:rPr>
      <w:rFonts w:ascii="Arial" w:hAnsi="Arial" w:cs="Arial" w:hint="default"/>
      <w:sz w:val="32"/>
      <w:lang w:val="en-GB" w:eastAsia="en-US" w:bidi="ar-SA"/>
    </w:rPr>
  </w:style>
  <w:style w:type="character" w:customStyle="1" w:styleId="h49">
    <w:name w:val="h49"/>
    <w:qFormat/>
    <w:rsid w:val="003D2217"/>
    <w:rPr>
      <w:rFonts w:ascii="Arial" w:hAnsi="Arial" w:cs="Arial" w:hint="default"/>
      <w:sz w:val="24"/>
      <w:lang w:val="en-GB"/>
    </w:rPr>
  </w:style>
  <w:style w:type="character" w:customStyle="1" w:styleId="h52">
    <w:name w:val="h52"/>
    <w:qFormat/>
    <w:rsid w:val="003D2217"/>
    <w:rPr>
      <w:rFonts w:ascii="Arial" w:eastAsia="SimSun" w:hAnsi="Arial" w:cs="Arial" w:hint="default"/>
      <w:sz w:val="22"/>
      <w:lang w:val="en-GB" w:eastAsia="en-US" w:bidi="ar-SA"/>
    </w:rPr>
  </w:style>
  <w:style w:type="character" w:customStyle="1" w:styleId="CharChar213">
    <w:name w:val="Char Char213"/>
    <w:qFormat/>
    <w:rsid w:val="003D2217"/>
    <w:rPr>
      <w:rFonts w:ascii="Times New Roman" w:hAnsi="Times New Roman" w:cs="Times New Roman" w:hint="default"/>
      <w:lang w:val="en-GB" w:eastAsia="en-US"/>
    </w:rPr>
  </w:style>
  <w:style w:type="character" w:customStyle="1" w:styleId="CharChar83">
    <w:name w:val="Char Char83"/>
    <w:semiHidden/>
    <w:qFormat/>
    <w:rsid w:val="003D2217"/>
    <w:rPr>
      <w:rFonts w:ascii="Times New Roman" w:hAnsi="Times New Roman" w:cs="Times New Roman" w:hint="default"/>
      <w:b/>
      <w:bCs/>
      <w:lang w:val="en-GB" w:eastAsia="en-US"/>
    </w:rPr>
  </w:style>
  <w:style w:type="character" w:customStyle="1" w:styleId="CharChar132">
    <w:name w:val="Char Char132"/>
    <w:semiHidden/>
    <w:qFormat/>
    <w:rsid w:val="003D2217"/>
    <w:rPr>
      <w:rFonts w:ascii="SimSun" w:eastAsia="SimSun" w:hAnsi="SimSun" w:hint="eastAsia"/>
      <w:lang w:val="en-GB" w:eastAsia="en-US" w:bidi="ar-SA"/>
    </w:rPr>
  </w:style>
  <w:style w:type="character" w:customStyle="1" w:styleId="CharChar73">
    <w:name w:val="Char Char73"/>
    <w:qFormat/>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qFormat/>
    <w:rsid w:val="003D2217"/>
    <w:rPr>
      <w:rFonts w:ascii="Arial" w:eastAsia="SimSun" w:hAnsi="Arial" w:cs="Arial" w:hint="default"/>
      <w:sz w:val="28"/>
      <w:lang w:val="en-GB" w:eastAsia="en-US" w:bidi="ar-SA"/>
    </w:rPr>
  </w:style>
  <w:style w:type="character" w:customStyle="1" w:styleId="CharChar162">
    <w:name w:val="Char Char162"/>
    <w:qFormat/>
    <w:rsid w:val="003D2217"/>
    <w:rPr>
      <w:rFonts w:ascii="Arial" w:eastAsia="SimSun" w:hAnsi="Arial" w:cs="Arial" w:hint="default"/>
      <w:lang w:val="en-GB" w:eastAsia="en-US" w:bidi="ar-SA"/>
    </w:rPr>
  </w:style>
  <w:style w:type="character" w:customStyle="1" w:styleId="CharChar142">
    <w:name w:val="Char Char142"/>
    <w:qFormat/>
    <w:rsid w:val="003D2217"/>
    <w:rPr>
      <w:rFonts w:ascii="Arial" w:eastAsia="SimSun" w:hAnsi="Arial" w:cs="Arial" w:hint="default"/>
      <w:sz w:val="36"/>
      <w:lang w:val="en-GB" w:eastAsia="en-US" w:bidi="ar-SA"/>
    </w:rPr>
  </w:style>
  <w:style w:type="character" w:customStyle="1" w:styleId="CharChar112">
    <w:name w:val="Char Char112"/>
    <w:qFormat/>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qFormat/>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qFormat/>
    <w:rsid w:val="003D2217"/>
    <w:rPr>
      <w:rFonts w:ascii="Tahoma" w:hAnsi="Tahoma" w:cs="Tahoma" w:hint="default"/>
      <w:shd w:val="clear" w:color="auto" w:fill="000080"/>
      <w:lang w:val="en-GB" w:eastAsia="en-US"/>
    </w:rPr>
  </w:style>
  <w:style w:type="character" w:customStyle="1" w:styleId="CharChar192">
    <w:name w:val="Char Char192"/>
    <w:qFormat/>
    <w:rsid w:val="003D2217"/>
    <w:rPr>
      <w:rFonts w:ascii="Times New Roman" w:hAnsi="Times New Roman" w:cs="Times New Roman" w:hint="default"/>
      <w:lang w:val="en-GB"/>
    </w:rPr>
  </w:style>
  <w:style w:type="character" w:customStyle="1" w:styleId="CharChar202">
    <w:name w:val="Char Char202"/>
    <w:qFormat/>
    <w:rsid w:val="003D2217"/>
    <w:rPr>
      <w:rFonts w:ascii="Tahoma" w:hAnsi="Tahoma" w:cs="Tahoma" w:hint="default"/>
      <w:sz w:val="16"/>
      <w:szCs w:val="16"/>
      <w:lang w:val="en-GB" w:eastAsia="en-US"/>
    </w:rPr>
  </w:style>
  <w:style w:type="character" w:customStyle="1" w:styleId="CharChar302">
    <w:name w:val="Char Char302"/>
    <w:qFormat/>
    <w:rsid w:val="003D2217"/>
    <w:rPr>
      <w:rFonts w:ascii="Arial" w:hAnsi="Arial" w:cs="Arial" w:hint="default"/>
      <w:lang w:val="en-GB" w:eastAsia="en-US"/>
    </w:rPr>
  </w:style>
  <w:style w:type="character" w:customStyle="1" w:styleId="CharChar293">
    <w:name w:val="Char Char293"/>
    <w:qFormat/>
    <w:rsid w:val="003D2217"/>
    <w:rPr>
      <w:rFonts w:ascii="Arial" w:hAnsi="Arial" w:cs="Arial" w:hint="default"/>
      <w:sz w:val="36"/>
      <w:lang w:val="en-GB" w:eastAsia="en-US"/>
    </w:rPr>
  </w:style>
  <w:style w:type="character" w:customStyle="1" w:styleId="CharChar262">
    <w:name w:val="Char Char262"/>
    <w:qFormat/>
    <w:rsid w:val="003D2217"/>
    <w:rPr>
      <w:rFonts w:ascii="Times New Roman" w:hAnsi="Times New Roman" w:cs="Times New Roman" w:hint="default"/>
      <w:lang w:val="en-GB" w:eastAsia="en-US"/>
    </w:rPr>
  </w:style>
  <w:style w:type="character" w:customStyle="1" w:styleId="CharChar283">
    <w:name w:val="Char Char283"/>
    <w:qFormat/>
    <w:rsid w:val="003D2217"/>
    <w:rPr>
      <w:rFonts w:ascii="Arial" w:hAnsi="Arial" w:cs="Arial" w:hint="default"/>
      <w:sz w:val="36"/>
      <w:lang w:val="en-GB" w:eastAsia="en-US"/>
    </w:rPr>
  </w:style>
  <w:style w:type="character" w:customStyle="1" w:styleId="CharChar272">
    <w:name w:val="Char Char272"/>
    <w:qFormat/>
    <w:rsid w:val="003D2217"/>
    <w:rPr>
      <w:rFonts w:ascii="Arial" w:hAnsi="Arial" w:cs="Arial" w:hint="default"/>
      <w:b/>
      <w:bCs w:val="0"/>
      <w:i/>
      <w:iCs w:val="0"/>
      <w:noProof/>
      <w:sz w:val="18"/>
      <w:lang w:val="en-GB" w:eastAsia="en-US"/>
    </w:rPr>
  </w:style>
  <w:style w:type="character" w:customStyle="1" w:styleId="CharChar93">
    <w:name w:val="Char Char93"/>
    <w:qFormat/>
    <w:rsid w:val="003D2217"/>
    <w:rPr>
      <w:rFonts w:ascii="Arial" w:eastAsia="MS Mincho" w:hAnsi="Arial" w:cs="CG Times (WN)" w:hint="default"/>
      <w:kern w:val="0"/>
      <w:sz w:val="22"/>
      <w:szCs w:val="20"/>
      <w:lang w:val="en-GB" w:eastAsia="ar-SA"/>
    </w:rPr>
  </w:style>
  <w:style w:type="character" w:customStyle="1" w:styleId="CharChar34">
    <w:name w:val="Char Char34"/>
    <w:qFormat/>
    <w:rsid w:val="003D2217"/>
    <w:rPr>
      <w:rFonts w:ascii="Arial" w:hAnsi="Arial" w:cs="Arial" w:hint="default"/>
      <w:sz w:val="22"/>
      <w:lang w:val="en-GB" w:eastAsia="en-US" w:bidi="ar-SA"/>
    </w:rPr>
  </w:style>
  <w:style w:type="character" w:customStyle="1" w:styleId="CharChar43">
    <w:name w:val="Char Char43"/>
    <w:qFormat/>
    <w:rsid w:val="003D2217"/>
    <w:rPr>
      <w:rFonts w:ascii="Courier New" w:hAnsi="Courier New" w:cs="Courier New" w:hint="default"/>
      <w:lang w:val="nb-NO" w:eastAsia="ja-JP" w:bidi="ar-SA"/>
    </w:rPr>
  </w:style>
  <w:style w:type="character" w:customStyle="1" w:styleId="CharChar103">
    <w:name w:val="Char Char103"/>
    <w:semiHidden/>
    <w:qFormat/>
    <w:rsid w:val="003D2217"/>
    <w:rPr>
      <w:rFonts w:ascii="Times New Roman" w:hAnsi="Times New Roman" w:cs="Times New Roman" w:hint="default"/>
      <w:lang w:val="en-GB" w:eastAsia="en-US"/>
    </w:rPr>
  </w:style>
  <w:style w:type="character" w:customStyle="1" w:styleId="CharChar152">
    <w:name w:val="Char Char152"/>
    <w:qFormat/>
    <w:rsid w:val="003D2217"/>
    <w:rPr>
      <w:rFonts w:ascii="Arial" w:hAnsi="Arial" w:cs="Arial" w:hint="default"/>
      <w:sz w:val="36"/>
      <w:lang w:val="en-GB"/>
    </w:rPr>
  </w:style>
  <w:style w:type="character" w:customStyle="1" w:styleId="CharChar212">
    <w:name w:val="Char Char212"/>
    <w:qFormat/>
    <w:rsid w:val="003D2217"/>
    <w:rPr>
      <w:rFonts w:ascii="Arial" w:hAnsi="Arial" w:cs="Arial" w:hint="default"/>
      <w:lang w:val="en-GB" w:eastAsia="en-US" w:bidi="ar-SA"/>
    </w:rPr>
  </w:style>
  <w:style w:type="character" w:customStyle="1" w:styleId="ZchnZchn53">
    <w:name w:val="Zchn Zchn53"/>
    <w:qFormat/>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qFormat/>
    <w:rsid w:val="003D2217"/>
  </w:style>
  <w:style w:type="character" w:customStyle="1" w:styleId="st">
    <w:name w:val="st"/>
    <w:basedOn w:val="DefaultParagraphFont"/>
    <w:qForma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jc w:val="left"/>
    </w:pPr>
    <w:rPr>
      <w:b w:val="0"/>
    </w:rPr>
  </w:style>
  <w:style w:type="numbering" w:customStyle="1" w:styleId="Style131">
    <w:name w:val="Style131"/>
    <w:uiPriority w:val="99"/>
    <w:rsid w:val="003D2217"/>
    <w:pPr>
      <w:numPr>
        <w:numId w:val="14"/>
      </w:numPr>
    </w:pPr>
  </w:style>
  <w:style w:type="numbering" w:customStyle="1" w:styleId="Style1211">
    <w:name w:val="Style1211"/>
    <w:uiPriority w:val="99"/>
    <w:rsid w:val="003D2217"/>
    <w:pPr>
      <w:numPr>
        <w:numId w:val="16"/>
      </w:numPr>
    </w:pPr>
  </w:style>
  <w:style w:type="numbering" w:customStyle="1" w:styleId="SGS211">
    <w:name w:val="SGS211"/>
    <w:uiPriority w:val="99"/>
    <w:rsid w:val="003D2217"/>
    <w:pPr>
      <w:numPr>
        <w:numId w:val="3"/>
      </w:numPr>
    </w:pPr>
  </w:style>
  <w:style w:type="numbering" w:customStyle="1" w:styleId="SGS12">
    <w:name w:val="SGS12"/>
    <w:uiPriority w:val="99"/>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uiPriority w:val="99"/>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uiPriority w:val="99"/>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uiPriority w:val="99"/>
    <w:semiHidden/>
    <w:rsid w:val="00C51245"/>
  </w:style>
  <w:style w:type="numbering" w:customStyle="1" w:styleId="NoList74">
    <w:name w:val="No List74"/>
    <w:next w:val="NoList"/>
    <w:uiPriority w:val="99"/>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uiPriority w:val="99"/>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uiPriority w:val="99"/>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 w:type="paragraph" w:customStyle="1" w:styleId="7f0">
    <w:name w:val="目录 7"/>
    <w:basedOn w:val="Normal"/>
    <w:next w:val="Normal"/>
    <w:uiPriority w:val="39"/>
    <w:qFormat/>
    <w:rsid w:val="00932E4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932E45"/>
    <w:pPr>
      <w:autoSpaceDN w:val="0"/>
      <w:spacing w:after="160" w:line="252" w:lineRule="auto"/>
    </w:pPr>
    <w:rPr>
      <w:lang w:val="en-GB" w:eastAsia="en-US"/>
    </w:rPr>
  </w:style>
  <w:style w:type="paragraph" w:customStyle="1" w:styleId="Style91">
    <w:name w:val="_Style 91"/>
    <w:uiPriority w:val="99"/>
    <w:semiHidden/>
    <w:qFormat/>
    <w:rsid w:val="00932E45"/>
    <w:pPr>
      <w:autoSpaceDN w:val="0"/>
      <w:spacing w:after="160" w:line="254" w:lineRule="auto"/>
    </w:pPr>
    <w:rPr>
      <w:lang w:val="en-GB" w:eastAsia="en-US"/>
    </w:rPr>
  </w:style>
  <w:style w:type="character" w:customStyle="1" w:styleId="NichtaufgelsteErwhnung1">
    <w:name w:val="Nicht aufgelöste Erwähnung1"/>
    <w:uiPriority w:val="99"/>
    <w:qFormat/>
    <w:rsid w:val="00932E45"/>
    <w:rPr>
      <w:color w:val="808080"/>
      <w:shd w:val="clear" w:color="auto" w:fill="E6E6E6"/>
    </w:rPr>
  </w:style>
  <w:style w:type="character" w:customStyle="1" w:styleId="Style115">
    <w:name w:val="_Style 115"/>
    <w:uiPriority w:val="31"/>
    <w:qFormat/>
    <w:rsid w:val="00932E45"/>
    <w:rPr>
      <w:smallCaps/>
      <w:color w:val="5A5A5A"/>
    </w:rPr>
  </w:style>
  <w:style w:type="character" w:customStyle="1" w:styleId="Style104">
    <w:name w:val="_Style 104"/>
    <w:uiPriority w:val="31"/>
    <w:qFormat/>
    <w:rsid w:val="00932E45"/>
    <w:rPr>
      <w:smallCaps/>
      <w:color w:val="5A5A5A"/>
    </w:rPr>
  </w:style>
  <w:style w:type="table" w:customStyle="1" w:styleId="TableGrid25">
    <w:name w:val="Table Grid25"/>
    <w:basedOn w:val="TableNormal"/>
    <w:qFormat/>
    <w:rsid w:val="00932E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uiPriority w:val="99"/>
    <w:unhideWhenUsed/>
    <w:rsid w:val="00D55E77"/>
    <w:rPr>
      <w:color w:val="808080"/>
      <w:shd w:val="clear" w:color="auto" w:fill="E6E6E6"/>
    </w:rPr>
  </w:style>
  <w:style w:type="character" w:customStyle="1" w:styleId="1fffd">
    <w:name w:val="不明显强调1"/>
    <w:uiPriority w:val="19"/>
    <w:qFormat/>
    <w:rsid w:val="00492C90"/>
    <w:rPr>
      <w:i/>
      <w:iCs/>
      <w:color w:val="808080"/>
    </w:rPr>
  </w:style>
  <w:style w:type="character" w:customStyle="1" w:styleId="1fffe">
    <w:name w:val="明显参考1"/>
    <w:uiPriority w:val="32"/>
    <w:qFormat/>
    <w:rsid w:val="00492C90"/>
    <w:rPr>
      <w:b/>
      <w:bCs/>
      <w:smallCaps/>
      <w:color w:val="C0504D"/>
      <w:spacing w:val="5"/>
      <w:u w:val="single"/>
    </w:rPr>
  </w:style>
  <w:style w:type="character" w:customStyle="1" w:styleId="1ffff">
    <w:name w:val="书籍标题1"/>
    <w:uiPriority w:val="33"/>
    <w:qFormat/>
    <w:rsid w:val="00492C90"/>
    <w:rPr>
      <w:b/>
      <w:bCs/>
      <w:smallCaps/>
      <w:spacing w:val="5"/>
    </w:rPr>
  </w:style>
  <w:style w:type="paragraph" w:customStyle="1" w:styleId="712">
    <w:name w:val="目录 71"/>
    <w:basedOn w:val="Normal"/>
    <w:next w:val="Normal"/>
    <w:uiPriority w:val="39"/>
    <w:qFormat/>
    <w:rsid w:val="00492C90"/>
    <w:pPr>
      <w:keepLines/>
      <w:widowControl w:val="0"/>
      <w:tabs>
        <w:tab w:val="right" w:leader="dot" w:pos="9639"/>
      </w:tabs>
      <w:spacing w:after="0" w:line="240" w:lineRule="auto"/>
      <w:ind w:left="2268" w:right="425" w:hanging="2268"/>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932">
      <w:bodyDiv w:val="1"/>
      <w:marLeft w:val="0"/>
      <w:marRight w:val="0"/>
      <w:marTop w:val="0"/>
      <w:marBottom w:val="0"/>
      <w:divBdr>
        <w:top w:val="none" w:sz="0" w:space="0" w:color="auto"/>
        <w:left w:val="none" w:sz="0" w:space="0" w:color="auto"/>
        <w:bottom w:val="none" w:sz="0" w:space="0" w:color="auto"/>
        <w:right w:val="none" w:sz="0" w:space="0" w:color="auto"/>
      </w:divBdr>
    </w:div>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303629085">
      <w:bodyDiv w:val="1"/>
      <w:marLeft w:val="0"/>
      <w:marRight w:val="0"/>
      <w:marTop w:val="0"/>
      <w:marBottom w:val="0"/>
      <w:divBdr>
        <w:top w:val="none" w:sz="0" w:space="0" w:color="auto"/>
        <w:left w:val="none" w:sz="0" w:space="0" w:color="auto"/>
        <w:bottom w:val="none" w:sz="0" w:space="0" w:color="auto"/>
        <w:right w:val="none" w:sz="0" w:space="0" w:color="auto"/>
      </w:divBdr>
    </w:div>
    <w:div w:id="332801711">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471214750">
      <w:bodyDiv w:val="1"/>
      <w:marLeft w:val="0"/>
      <w:marRight w:val="0"/>
      <w:marTop w:val="0"/>
      <w:marBottom w:val="0"/>
      <w:divBdr>
        <w:top w:val="none" w:sz="0" w:space="0" w:color="auto"/>
        <w:left w:val="none" w:sz="0" w:space="0" w:color="auto"/>
        <w:bottom w:val="none" w:sz="0" w:space="0" w:color="auto"/>
        <w:right w:val="none" w:sz="0" w:space="0" w:color="auto"/>
      </w:divBdr>
    </w:div>
    <w:div w:id="777288851">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071468080">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168981705">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53013218">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1966236561">
      <w:bodyDiv w:val="1"/>
      <w:marLeft w:val="0"/>
      <w:marRight w:val="0"/>
      <w:marTop w:val="0"/>
      <w:marBottom w:val="0"/>
      <w:divBdr>
        <w:top w:val="none" w:sz="0" w:space="0" w:color="auto"/>
        <w:left w:val="none" w:sz="0" w:space="0" w:color="auto"/>
        <w:bottom w:val="none" w:sz="0" w:space="0" w:color="auto"/>
        <w:right w:val="none" w:sz="0" w:space="0" w:color="auto"/>
      </w:divBdr>
    </w:div>
    <w:div w:id="2002191899">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1974</Words>
  <Characters>11256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2</cp:revision>
  <cp:lastPrinted>1899-12-31T23:00:00Z</cp:lastPrinted>
  <dcterms:created xsi:type="dcterms:W3CDTF">2022-08-26T11:15:00Z</dcterms:created>
  <dcterms:modified xsi:type="dcterms:W3CDTF">2022-08-26T11:15:00Z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