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07FCF42C" w:rsidR="000E5505" w:rsidRPr="009F494E"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9F494E">
        <w:rPr>
          <w:b/>
          <w:noProof/>
          <w:sz w:val="24"/>
        </w:rPr>
        <w:t>3GPP TSG-RAN5 Meeting #9</w:t>
      </w:r>
      <w:r w:rsidR="00277890">
        <w:rPr>
          <w:b/>
          <w:noProof/>
          <w:sz w:val="24"/>
        </w:rPr>
        <w:t>6</w:t>
      </w:r>
      <w:r w:rsidRPr="009F494E">
        <w:rPr>
          <w:b/>
          <w:noProof/>
          <w:sz w:val="24"/>
        </w:rPr>
        <w:t>-e</w:t>
      </w:r>
      <w:r w:rsidRPr="009F494E">
        <w:rPr>
          <w:b/>
          <w:i/>
          <w:noProof/>
          <w:sz w:val="28"/>
        </w:rPr>
        <w:tab/>
      </w:r>
      <w:r w:rsidRPr="009F494E">
        <w:fldChar w:fldCharType="begin"/>
      </w:r>
      <w:r w:rsidRPr="009F494E">
        <w:rPr>
          <w:b/>
          <w:i/>
          <w:sz w:val="28"/>
        </w:rPr>
        <w:instrText xml:space="preserve"> DOCPROPERTY  Tdoc#  \* MERGEFORMAT </w:instrText>
      </w:r>
      <w:r w:rsidRPr="009F494E">
        <w:fldChar w:fldCharType="separate"/>
      </w:r>
      <w:r w:rsidRPr="009F494E">
        <w:rPr>
          <w:b/>
          <w:i/>
          <w:sz w:val="28"/>
        </w:rPr>
        <w:t>R5-</w:t>
      </w:r>
      <w:r w:rsidR="00526D85" w:rsidRPr="00526D85">
        <w:rPr>
          <w:b/>
          <w:i/>
          <w:sz w:val="28"/>
        </w:rPr>
        <w:t>22</w:t>
      </w:r>
      <w:r w:rsidR="0001072D">
        <w:rPr>
          <w:b/>
          <w:i/>
          <w:sz w:val="28"/>
        </w:rPr>
        <w:t>5285</w:t>
      </w:r>
      <w:r w:rsidRPr="009F494E">
        <w:fldChar w:fldCharType="end"/>
      </w:r>
    </w:p>
    <w:p w14:paraId="5224903E" w14:textId="1C1C5F48" w:rsidR="000E5505" w:rsidRPr="009F494E" w:rsidRDefault="000E5505" w:rsidP="000E5505">
      <w:pPr>
        <w:pStyle w:val="CRCoverPage"/>
        <w:outlineLvl w:val="0"/>
        <w:rPr>
          <w:b/>
          <w:noProof/>
          <w:sz w:val="24"/>
        </w:rPr>
      </w:pPr>
      <w:r w:rsidRPr="009F494E">
        <w:rPr>
          <w:b/>
          <w:noProof/>
          <w:sz w:val="24"/>
        </w:rPr>
        <w:t xml:space="preserve">Electronic Meeting, </w:t>
      </w:r>
      <w:r w:rsidR="00277890">
        <w:rPr>
          <w:b/>
          <w:noProof/>
          <w:sz w:val="24"/>
        </w:rPr>
        <w:t>15</w:t>
      </w:r>
      <w:r w:rsidRPr="009F494E">
        <w:rPr>
          <w:b/>
          <w:noProof/>
          <w:sz w:val="24"/>
          <w:vertAlign w:val="superscript"/>
        </w:rPr>
        <w:t>th</w:t>
      </w:r>
      <w:r w:rsidRPr="009F494E">
        <w:rPr>
          <w:b/>
          <w:noProof/>
          <w:sz w:val="24"/>
        </w:rPr>
        <w:t xml:space="preserve"> – 2</w:t>
      </w:r>
      <w:r w:rsidR="00277890">
        <w:rPr>
          <w:b/>
          <w:noProof/>
          <w:sz w:val="24"/>
        </w:rPr>
        <w:t>6</w:t>
      </w:r>
      <w:r w:rsidRPr="009F494E">
        <w:rPr>
          <w:b/>
          <w:noProof/>
          <w:sz w:val="24"/>
          <w:vertAlign w:val="superscript"/>
        </w:rPr>
        <w:t>th</w:t>
      </w:r>
      <w:r w:rsidRPr="009F494E">
        <w:rPr>
          <w:b/>
          <w:noProof/>
          <w:sz w:val="24"/>
        </w:rPr>
        <w:t xml:space="preserve"> </w:t>
      </w:r>
      <w:r w:rsidR="00277890">
        <w:rPr>
          <w:b/>
          <w:noProof/>
          <w:sz w:val="24"/>
        </w:rPr>
        <w:t>August</w:t>
      </w:r>
      <w:r w:rsidRPr="009F494E">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9F494E"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9F494E" w:rsidRDefault="000E5505" w:rsidP="00F35E56">
            <w:pPr>
              <w:pStyle w:val="CRCoverPage"/>
              <w:spacing w:after="0"/>
              <w:jc w:val="right"/>
              <w:rPr>
                <w:i/>
                <w:noProof/>
              </w:rPr>
            </w:pPr>
            <w:r w:rsidRPr="009F494E">
              <w:rPr>
                <w:i/>
                <w:noProof/>
                <w:sz w:val="14"/>
              </w:rPr>
              <w:t>CR-Form-v12.2</w:t>
            </w:r>
          </w:p>
        </w:tc>
      </w:tr>
      <w:tr w:rsidR="000E5505" w:rsidRPr="009F494E" w14:paraId="3E518842" w14:textId="77777777" w:rsidTr="00F35E56">
        <w:tc>
          <w:tcPr>
            <w:tcW w:w="9641" w:type="dxa"/>
            <w:gridSpan w:val="9"/>
            <w:tcBorders>
              <w:left w:val="single" w:sz="4" w:space="0" w:color="auto"/>
              <w:right w:val="single" w:sz="4" w:space="0" w:color="auto"/>
            </w:tcBorders>
          </w:tcPr>
          <w:p w14:paraId="42331FA3" w14:textId="77777777" w:rsidR="000E5505" w:rsidRPr="009F494E" w:rsidRDefault="000E5505" w:rsidP="00F35E56">
            <w:pPr>
              <w:pStyle w:val="CRCoverPage"/>
              <w:spacing w:after="0"/>
              <w:jc w:val="center"/>
              <w:rPr>
                <w:noProof/>
              </w:rPr>
            </w:pPr>
            <w:r w:rsidRPr="009F494E">
              <w:rPr>
                <w:b/>
                <w:noProof/>
                <w:sz w:val="32"/>
              </w:rPr>
              <w:t>CHANGE REQUEST</w:t>
            </w:r>
          </w:p>
        </w:tc>
      </w:tr>
      <w:tr w:rsidR="000E5505" w:rsidRPr="009F494E" w14:paraId="669E5A7D" w14:textId="77777777" w:rsidTr="00F35E56">
        <w:tc>
          <w:tcPr>
            <w:tcW w:w="9641" w:type="dxa"/>
            <w:gridSpan w:val="9"/>
            <w:tcBorders>
              <w:left w:val="single" w:sz="4" w:space="0" w:color="auto"/>
              <w:right w:val="single" w:sz="4" w:space="0" w:color="auto"/>
            </w:tcBorders>
          </w:tcPr>
          <w:p w14:paraId="58E50FDC" w14:textId="77777777" w:rsidR="000E5505" w:rsidRPr="009F494E" w:rsidRDefault="000E5505" w:rsidP="00F35E56">
            <w:pPr>
              <w:pStyle w:val="CRCoverPage"/>
              <w:spacing w:after="0"/>
              <w:rPr>
                <w:noProof/>
                <w:sz w:val="8"/>
                <w:szCs w:val="8"/>
              </w:rPr>
            </w:pPr>
          </w:p>
        </w:tc>
      </w:tr>
      <w:tr w:rsidR="000E5505" w:rsidRPr="009F494E" w14:paraId="4FC56B99" w14:textId="77777777" w:rsidTr="00F35E56">
        <w:tc>
          <w:tcPr>
            <w:tcW w:w="142" w:type="dxa"/>
            <w:tcBorders>
              <w:left w:val="single" w:sz="4" w:space="0" w:color="auto"/>
            </w:tcBorders>
          </w:tcPr>
          <w:p w14:paraId="64025901" w14:textId="77777777" w:rsidR="000E5505" w:rsidRPr="009F494E" w:rsidRDefault="000E5505" w:rsidP="00F35E56">
            <w:pPr>
              <w:pStyle w:val="CRCoverPage"/>
              <w:spacing w:after="0"/>
              <w:jc w:val="right"/>
              <w:rPr>
                <w:noProof/>
              </w:rPr>
            </w:pPr>
          </w:p>
        </w:tc>
        <w:tc>
          <w:tcPr>
            <w:tcW w:w="1559" w:type="dxa"/>
            <w:shd w:val="pct30" w:color="FFFF00" w:fill="auto"/>
          </w:tcPr>
          <w:p w14:paraId="491D7545" w14:textId="18A74A14" w:rsidR="000E5505" w:rsidRPr="009F494E" w:rsidRDefault="000E5505" w:rsidP="00F35E56">
            <w:pPr>
              <w:pStyle w:val="CRCoverPage"/>
              <w:rPr>
                <w:b/>
                <w:bCs/>
                <w:noProof/>
                <w:sz w:val="28"/>
              </w:rPr>
            </w:pPr>
            <w:r w:rsidRPr="009F494E">
              <w:rPr>
                <w:b/>
                <w:bCs/>
                <w:sz w:val="28"/>
              </w:rPr>
              <w:t>3</w:t>
            </w:r>
            <w:r w:rsidR="00D66781">
              <w:rPr>
                <w:b/>
                <w:bCs/>
                <w:sz w:val="28"/>
              </w:rPr>
              <w:t>4</w:t>
            </w:r>
            <w:r w:rsidRPr="009F494E">
              <w:rPr>
                <w:b/>
                <w:bCs/>
                <w:sz w:val="28"/>
              </w:rPr>
              <w:t>.</w:t>
            </w:r>
            <w:r w:rsidR="00D66781">
              <w:rPr>
                <w:b/>
                <w:bCs/>
                <w:sz w:val="28"/>
              </w:rPr>
              <w:t>229</w:t>
            </w:r>
            <w:r w:rsidRPr="009F494E">
              <w:rPr>
                <w:b/>
                <w:bCs/>
                <w:sz w:val="28"/>
              </w:rPr>
              <w:t>-</w:t>
            </w:r>
            <w:r w:rsidR="00D66781">
              <w:rPr>
                <w:b/>
                <w:bCs/>
                <w:sz w:val="28"/>
              </w:rPr>
              <w:t>1</w:t>
            </w:r>
          </w:p>
        </w:tc>
        <w:tc>
          <w:tcPr>
            <w:tcW w:w="709" w:type="dxa"/>
          </w:tcPr>
          <w:p w14:paraId="0A28C637" w14:textId="77777777" w:rsidR="000E5505" w:rsidRPr="009F494E" w:rsidRDefault="000E5505" w:rsidP="00F35E56">
            <w:pPr>
              <w:pStyle w:val="CRCoverPage"/>
              <w:spacing w:after="0"/>
              <w:jc w:val="center"/>
              <w:rPr>
                <w:noProof/>
              </w:rPr>
            </w:pPr>
            <w:r w:rsidRPr="009F494E">
              <w:rPr>
                <w:b/>
                <w:noProof/>
                <w:sz w:val="28"/>
              </w:rPr>
              <w:t>CR</w:t>
            </w:r>
          </w:p>
        </w:tc>
        <w:tc>
          <w:tcPr>
            <w:tcW w:w="1276" w:type="dxa"/>
            <w:shd w:val="pct30" w:color="FFFF00" w:fill="auto"/>
          </w:tcPr>
          <w:p w14:paraId="5948DFE8" w14:textId="75BB22F6" w:rsidR="000E5505" w:rsidRPr="009F494E" w:rsidRDefault="0001072D" w:rsidP="00F35E56">
            <w:pPr>
              <w:pStyle w:val="CRCoverPage"/>
              <w:spacing w:after="0"/>
              <w:rPr>
                <w:b/>
                <w:bCs/>
                <w:noProof/>
                <w:sz w:val="28"/>
                <w:szCs w:val="28"/>
              </w:rPr>
            </w:pPr>
            <w:r>
              <w:rPr>
                <w:b/>
                <w:bCs/>
                <w:noProof/>
                <w:sz w:val="28"/>
                <w:szCs w:val="28"/>
              </w:rPr>
              <w:t>1509</w:t>
            </w:r>
          </w:p>
        </w:tc>
        <w:tc>
          <w:tcPr>
            <w:tcW w:w="709" w:type="dxa"/>
          </w:tcPr>
          <w:p w14:paraId="5BC29C66" w14:textId="77777777" w:rsidR="000E5505" w:rsidRPr="009F494E" w:rsidRDefault="000E5505" w:rsidP="00F35E56">
            <w:pPr>
              <w:pStyle w:val="CRCoverPage"/>
              <w:tabs>
                <w:tab w:val="right" w:pos="625"/>
              </w:tabs>
              <w:spacing w:after="0"/>
              <w:jc w:val="center"/>
              <w:rPr>
                <w:noProof/>
              </w:rPr>
            </w:pPr>
            <w:r w:rsidRPr="009F494E">
              <w:rPr>
                <w:b/>
                <w:bCs/>
                <w:noProof/>
                <w:sz w:val="28"/>
              </w:rPr>
              <w:t>rev</w:t>
            </w:r>
          </w:p>
        </w:tc>
        <w:tc>
          <w:tcPr>
            <w:tcW w:w="992" w:type="dxa"/>
            <w:shd w:val="pct30" w:color="FFFF00" w:fill="auto"/>
          </w:tcPr>
          <w:p w14:paraId="53F6DC15" w14:textId="31354922" w:rsidR="000E5505" w:rsidRPr="009F494E" w:rsidRDefault="00277890" w:rsidP="00F35E56">
            <w:pPr>
              <w:pStyle w:val="CRCoverPage"/>
              <w:spacing w:after="0"/>
              <w:jc w:val="center"/>
              <w:rPr>
                <w:b/>
                <w:noProof/>
              </w:rPr>
            </w:pPr>
            <w:r>
              <w:rPr>
                <w:b/>
                <w:noProof/>
                <w:sz w:val="28"/>
              </w:rPr>
              <w:t>-</w:t>
            </w:r>
          </w:p>
        </w:tc>
        <w:tc>
          <w:tcPr>
            <w:tcW w:w="2410" w:type="dxa"/>
          </w:tcPr>
          <w:p w14:paraId="4065E21A" w14:textId="77777777" w:rsidR="000E5505" w:rsidRPr="009F494E" w:rsidRDefault="000E5505" w:rsidP="00F35E56">
            <w:pPr>
              <w:pStyle w:val="CRCoverPage"/>
              <w:tabs>
                <w:tab w:val="right" w:pos="1825"/>
              </w:tabs>
              <w:spacing w:after="0"/>
              <w:jc w:val="center"/>
              <w:rPr>
                <w:noProof/>
              </w:rPr>
            </w:pPr>
            <w:r w:rsidRPr="009F494E">
              <w:rPr>
                <w:b/>
                <w:noProof/>
                <w:sz w:val="28"/>
                <w:szCs w:val="28"/>
              </w:rPr>
              <w:t>Current version:</w:t>
            </w:r>
          </w:p>
        </w:tc>
        <w:tc>
          <w:tcPr>
            <w:tcW w:w="1701" w:type="dxa"/>
            <w:shd w:val="pct30" w:color="FFFF00" w:fill="auto"/>
          </w:tcPr>
          <w:p w14:paraId="1F9FDC6F" w14:textId="56CA413F" w:rsidR="000E5505" w:rsidRPr="009F494E" w:rsidRDefault="000E5505" w:rsidP="00F35E56">
            <w:pPr>
              <w:pStyle w:val="CRCoverPage"/>
              <w:spacing w:after="0"/>
              <w:jc w:val="center"/>
              <w:rPr>
                <w:noProof/>
                <w:sz w:val="28"/>
              </w:rPr>
            </w:pPr>
            <w:r w:rsidRPr="009F494E">
              <w:rPr>
                <w:b/>
                <w:noProof/>
                <w:sz w:val="28"/>
              </w:rPr>
              <w:t>1</w:t>
            </w:r>
            <w:r w:rsidR="001A78FE">
              <w:rPr>
                <w:b/>
                <w:noProof/>
                <w:sz w:val="28"/>
              </w:rPr>
              <w:t>6</w:t>
            </w:r>
            <w:r w:rsidRPr="009F494E">
              <w:rPr>
                <w:b/>
                <w:noProof/>
                <w:sz w:val="28"/>
              </w:rPr>
              <w:t>.</w:t>
            </w:r>
            <w:r w:rsidR="001A78FE">
              <w:rPr>
                <w:b/>
                <w:noProof/>
                <w:sz w:val="28"/>
              </w:rPr>
              <w:t>2</w:t>
            </w:r>
            <w:r w:rsidRPr="009F494E">
              <w:rPr>
                <w:b/>
                <w:noProof/>
                <w:sz w:val="28"/>
              </w:rPr>
              <w:t>.0</w:t>
            </w:r>
          </w:p>
        </w:tc>
        <w:tc>
          <w:tcPr>
            <w:tcW w:w="143" w:type="dxa"/>
            <w:tcBorders>
              <w:right w:val="single" w:sz="4" w:space="0" w:color="auto"/>
            </w:tcBorders>
          </w:tcPr>
          <w:p w14:paraId="52D851C2" w14:textId="77777777" w:rsidR="000E5505" w:rsidRPr="009F494E" w:rsidRDefault="000E5505" w:rsidP="00F35E56">
            <w:pPr>
              <w:pStyle w:val="CRCoverPage"/>
              <w:spacing w:after="0"/>
              <w:rPr>
                <w:noProof/>
              </w:rPr>
            </w:pPr>
          </w:p>
        </w:tc>
      </w:tr>
      <w:tr w:rsidR="000E5505" w:rsidRPr="009F494E" w14:paraId="7E4467CA" w14:textId="77777777" w:rsidTr="00F35E56">
        <w:tc>
          <w:tcPr>
            <w:tcW w:w="9641" w:type="dxa"/>
            <w:gridSpan w:val="9"/>
            <w:tcBorders>
              <w:left w:val="single" w:sz="4" w:space="0" w:color="auto"/>
              <w:right w:val="single" w:sz="4" w:space="0" w:color="auto"/>
            </w:tcBorders>
          </w:tcPr>
          <w:p w14:paraId="63BDAA8A" w14:textId="77777777" w:rsidR="000E5505" w:rsidRPr="009F494E" w:rsidRDefault="000E5505" w:rsidP="00F35E56">
            <w:pPr>
              <w:pStyle w:val="CRCoverPage"/>
              <w:spacing w:after="0"/>
              <w:rPr>
                <w:noProof/>
              </w:rPr>
            </w:pPr>
          </w:p>
        </w:tc>
      </w:tr>
      <w:tr w:rsidR="000E5505" w:rsidRPr="009F494E" w14:paraId="634F16DC" w14:textId="77777777" w:rsidTr="00F35E56">
        <w:tc>
          <w:tcPr>
            <w:tcW w:w="9641" w:type="dxa"/>
            <w:gridSpan w:val="9"/>
            <w:tcBorders>
              <w:top w:val="single" w:sz="4" w:space="0" w:color="auto"/>
            </w:tcBorders>
          </w:tcPr>
          <w:p w14:paraId="214EB3A9" w14:textId="77777777" w:rsidR="000E5505" w:rsidRPr="009F494E" w:rsidRDefault="000E5505" w:rsidP="00F35E56">
            <w:pPr>
              <w:pStyle w:val="CRCoverPage"/>
              <w:spacing w:after="0"/>
              <w:jc w:val="center"/>
              <w:rPr>
                <w:rFonts w:cs="Arial"/>
                <w:i/>
                <w:noProof/>
              </w:rPr>
            </w:pPr>
            <w:r w:rsidRPr="009F494E">
              <w:rPr>
                <w:rFonts w:cs="Arial"/>
                <w:i/>
                <w:noProof/>
              </w:rPr>
              <w:t xml:space="preserve">For </w:t>
            </w:r>
            <w:hyperlink r:id="rId8" w:anchor="_blank" w:history="1">
              <w:r w:rsidRPr="009F494E">
                <w:rPr>
                  <w:rStyle w:val="Hyperlink"/>
                  <w:rFonts w:cs="Arial"/>
                  <w:b/>
                  <w:i/>
                  <w:noProof/>
                  <w:color w:val="FF0000"/>
                </w:rPr>
                <w:t>HE</w:t>
              </w:r>
              <w:bookmarkStart w:id="14" w:name="_Hlt497126619"/>
              <w:r w:rsidRPr="009F494E">
                <w:rPr>
                  <w:rStyle w:val="Hyperlink"/>
                  <w:rFonts w:cs="Arial"/>
                  <w:b/>
                  <w:i/>
                  <w:noProof/>
                  <w:color w:val="FF0000"/>
                </w:rPr>
                <w:t>L</w:t>
              </w:r>
              <w:bookmarkEnd w:id="14"/>
              <w:r w:rsidRPr="009F494E">
                <w:rPr>
                  <w:rStyle w:val="Hyperlink"/>
                  <w:rFonts w:cs="Arial"/>
                  <w:b/>
                  <w:i/>
                  <w:noProof/>
                  <w:color w:val="FF0000"/>
                </w:rPr>
                <w:t>P</w:t>
              </w:r>
            </w:hyperlink>
            <w:r w:rsidRPr="009F494E">
              <w:rPr>
                <w:rFonts w:cs="Arial"/>
                <w:b/>
                <w:i/>
                <w:noProof/>
                <w:color w:val="FF0000"/>
              </w:rPr>
              <w:t xml:space="preserve"> </w:t>
            </w:r>
            <w:r w:rsidRPr="009F494E">
              <w:rPr>
                <w:rFonts w:cs="Arial"/>
                <w:i/>
                <w:noProof/>
              </w:rPr>
              <w:t xml:space="preserve">on using this form: comprehensive instructions can be found at </w:t>
            </w:r>
            <w:r w:rsidRPr="009F494E">
              <w:rPr>
                <w:rFonts w:cs="Arial"/>
                <w:i/>
                <w:noProof/>
              </w:rPr>
              <w:br/>
            </w:r>
            <w:hyperlink r:id="rId9" w:history="1">
              <w:r w:rsidRPr="009F494E">
                <w:rPr>
                  <w:rStyle w:val="Hyperlink"/>
                  <w:rFonts w:cs="Arial"/>
                  <w:i/>
                  <w:noProof/>
                </w:rPr>
                <w:t>http://www.3gpp.org/Change-Requests</w:t>
              </w:r>
            </w:hyperlink>
            <w:r w:rsidRPr="009F494E">
              <w:rPr>
                <w:rFonts w:cs="Arial"/>
                <w:i/>
                <w:noProof/>
              </w:rPr>
              <w:t>.</w:t>
            </w:r>
          </w:p>
        </w:tc>
      </w:tr>
      <w:tr w:rsidR="000E5505" w:rsidRPr="009F494E" w14:paraId="1186B6D9" w14:textId="77777777" w:rsidTr="00F35E56">
        <w:tc>
          <w:tcPr>
            <w:tcW w:w="9641" w:type="dxa"/>
            <w:gridSpan w:val="9"/>
          </w:tcPr>
          <w:p w14:paraId="6C2CE629" w14:textId="77777777" w:rsidR="000E5505" w:rsidRPr="009F494E" w:rsidRDefault="000E5505" w:rsidP="00F35E56">
            <w:pPr>
              <w:pStyle w:val="CRCoverPage"/>
              <w:spacing w:after="0"/>
              <w:rPr>
                <w:noProof/>
                <w:sz w:val="8"/>
                <w:szCs w:val="8"/>
              </w:rPr>
            </w:pPr>
          </w:p>
        </w:tc>
      </w:tr>
    </w:tbl>
    <w:p w14:paraId="7821515C" w14:textId="77777777" w:rsidR="000E5505" w:rsidRPr="009F494E"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9F494E" w14:paraId="63EA9BB4" w14:textId="77777777" w:rsidTr="00F35E56">
        <w:tc>
          <w:tcPr>
            <w:tcW w:w="2835" w:type="dxa"/>
          </w:tcPr>
          <w:p w14:paraId="313B2EE8" w14:textId="77777777" w:rsidR="000E5505" w:rsidRPr="009F494E" w:rsidRDefault="000E5505" w:rsidP="00F35E56">
            <w:pPr>
              <w:pStyle w:val="CRCoverPage"/>
              <w:tabs>
                <w:tab w:val="right" w:pos="2751"/>
              </w:tabs>
              <w:spacing w:after="0"/>
              <w:rPr>
                <w:b/>
                <w:i/>
                <w:noProof/>
              </w:rPr>
            </w:pPr>
            <w:r w:rsidRPr="009F494E">
              <w:rPr>
                <w:b/>
                <w:i/>
                <w:noProof/>
              </w:rPr>
              <w:t>Proposed change affects:</w:t>
            </w:r>
          </w:p>
        </w:tc>
        <w:tc>
          <w:tcPr>
            <w:tcW w:w="1418" w:type="dxa"/>
          </w:tcPr>
          <w:p w14:paraId="4683571E" w14:textId="77777777" w:rsidR="000E5505" w:rsidRPr="009F494E" w:rsidRDefault="000E5505" w:rsidP="00F35E56">
            <w:pPr>
              <w:pStyle w:val="CRCoverPage"/>
              <w:spacing w:after="0"/>
              <w:jc w:val="right"/>
              <w:rPr>
                <w:noProof/>
              </w:rPr>
            </w:pPr>
            <w:r w:rsidRPr="009F49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9F494E"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9F494E" w:rsidRDefault="000E5505" w:rsidP="00F35E56">
            <w:pPr>
              <w:pStyle w:val="CRCoverPage"/>
              <w:spacing w:after="0"/>
              <w:jc w:val="right"/>
              <w:rPr>
                <w:noProof/>
                <w:u w:val="single"/>
              </w:rPr>
            </w:pPr>
            <w:r w:rsidRPr="009F49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9F494E" w:rsidRDefault="000E5505" w:rsidP="00F35E56">
            <w:pPr>
              <w:pStyle w:val="CRCoverPage"/>
              <w:spacing w:after="0"/>
              <w:jc w:val="center"/>
              <w:rPr>
                <w:b/>
                <w:caps/>
                <w:noProof/>
              </w:rPr>
            </w:pPr>
          </w:p>
        </w:tc>
        <w:tc>
          <w:tcPr>
            <w:tcW w:w="2126" w:type="dxa"/>
          </w:tcPr>
          <w:p w14:paraId="0CE61BC5" w14:textId="77777777" w:rsidR="000E5505" w:rsidRPr="009F494E" w:rsidRDefault="000E5505" w:rsidP="00F35E56">
            <w:pPr>
              <w:pStyle w:val="CRCoverPage"/>
              <w:spacing w:after="0"/>
              <w:jc w:val="right"/>
              <w:rPr>
                <w:noProof/>
                <w:u w:val="single"/>
              </w:rPr>
            </w:pPr>
            <w:r w:rsidRPr="009F49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9F494E" w:rsidRDefault="000E5505" w:rsidP="00F35E56">
            <w:pPr>
              <w:pStyle w:val="CRCoverPage"/>
              <w:spacing w:after="0"/>
              <w:jc w:val="center"/>
              <w:rPr>
                <w:b/>
                <w:caps/>
                <w:noProof/>
              </w:rPr>
            </w:pPr>
          </w:p>
        </w:tc>
        <w:tc>
          <w:tcPr>
            <w:tcW w:w="1418" w:type="dxa"/>
            <w:tcBorders>
              <w:left w:val="nil"/>
            </w:tcBorders>
          </w:tcPr>
          <w:p w14:paraId="66587573" w14:textId="77777777" w:rsidR="000E5505" w:rsidRPr="009F494E" w:rsidRDefault="000E5505" w:rsidP="00F35E56">
            <w:pPr>
              <w:pStyle w:val="CRCoverPage"/>
              <w:spacing w:after="0"/>
              <w:jc w:val="right"/>
              <w:rPr>
                <w:noProof/>
              </w:rPr>
            </w:pPr>
            <w:r w:rsidRPr="009F49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9F494E" w:rsidRDefault="000E5505" w:rsidP="00F35E56">
            <w:pPr>
              <w:pStyle w:val="CRCoverPage"/>
              <w:spacing w:after="0"/>
              <w:jc w:val="center"/>
              <w:rPr>
                <w:b/>
                <w:bCs/>
                <w:caps/>
                <w:noProof/>
              </w:rPr>
            </w:pPr>
          </w:p>
        </w:tc>
      </w:tr>
    </w:tbl>
    <w:p w14:paraId="3A642CB8" w14:textId="77777777" w:rsidR="000E5505" w:rsidRPr="009F494E"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9F494E" w14:paraId="1B3FE4E5" w14:textId="77777777" w:rsidTr="00F35E56">
        <w:tc>
          <w:tcPr>
            <w:tcW w:w="9640" w:type="dxa"/>
            <w:gridSpan w:val="11"/>
          </w:tcPr>
          <w:p w14:paraId="30147100" w14:textId="77777777" w:rsidR="000E5505" w:rsidRPr="009F494E" w:rsidRDefault="000E5505" w:rsidP="00F35E56">
            <w:pPr>
              <w:pStyle w:val="CRCoverPage"/>
              <w:spacing w:after="0"/>
              <w:rPr>
                <w:noProof/>
                <w:sz w:val="8"/>
                <w:szCs w:val="8"/>
              </w:rPr>
            </w:pPr>
          </w:p>
        </w:tc>
      </w:tr>
      <w:tr w:rsidR="00855355" w:rsidRPr="009F494E" w14:paraId="4C39909A" w14:textId="77777777" w:rsidTr="00F35E56">
        <w:tc>
          <w:tcPr>
            <w:tcW w:w="1843" w:type="dxa"/>
            <w:tcBorders>
              <w:top w:val="single" w:sz="4" w:space="0" w:color="auto"/>
              <w:left w:val="single" w:sz="4" w:space="0" w:color="auto"/>
            </w:tcBorders>
          </w:tcPr>
          <w:p w14:paraId="7D3CDB23" w14:textId="77777777" w:rsidR="00855355" w:rsidRPr="009F494E" w:rsidRDefault="00855355" w:rsidP="00855355">
            <w:pPr>
              <w:pStyle w:val="CRCoverPage"/>
              <w:tabs>
                <w:tab w:val="right" w:pos="1759"/>
              </w:tabs>
              <w:spacing w:after="0"/>
              <w:rPr>
                <w:b/>
                <w:i/>
                <w:noProof/>
              </w:rPr>
            </w:pPr>
            <w:r w:rsidRPr="009F494E">
              <w:rPr>
                <w:b/>
                <w:i/>
                <w:noProof/>
              </w:rPr>
              <w:t>Title:</w:t>
            </w:r>
            <w:r w:rsidRPr="009F494E">
              <w:rPr>
                <w:b/>
                <w:i/>
                <w:noProof/>
              </w:rPr>
              <w:tab/>
            </w:r>
          </w:p>
        </w:tc>
        <w:tc>
          <w:tcPr>
            <w:tcW w:w="7797" w:type="dxa"/>
            <w:gridSpan w:val="10"/>
            <w:tcBorders>
              <w:top w:val="single" w:sz="4" w:space="0" w:color="auto"/>
              <w:right w:val="single" w:sz="4" w:space="0" w:color="auto"/>
            </w:tcBorders>
            <w:shd w:val="pct30" w:color="FFFF00" w:fill="auto"/>
          </w:tcPr>
          <w:p w14:paraId="22AFC587" w14:textId="60E35C65" w:rsidR="00855355" w:rsidRPr="00167DEB" w:rsidRDefault="00855355" w:rsidP="00855355">
            <w:pPr>
              <w:pStyle w:val="CRCoverPage"/>
              <w:spacing w:after="0"/>
              <w:ind w:left="100"/>
              <w:rPr>
                <w:noProof/>
              </w:rPr>
            </w:pPr>
            <w:r w:rsidRPr="00855355">
              <w:t>Corrections to</w:t>
            </w:r>
            <w:r w:rsidR="0079330C">
              <w:t xml:space="preserve"> A.2.5 UPDATE</w:t>
            </w:r>
          </w:p>
        </w:tc>
      </w:tr>
      <w:tr w:rsidR="000E5505" w:rsidRPr="009F494E" w14:paraId="05830F6F" w14:textId="77777777" w:rsidTr="00F35E56">
        <w:tc>
          <w:tcPr>
            <w:tcW w:w="1843" w:type="dxa"/>
            <w:tcBorders>
              <w:left w:val="single" w:sz="4" w:space="0" w:color="auto"/>
            </w:tcBorders>
          </w:tcPr>
          <w:p w14:paraId="576D4580"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9F494E" w:rsidRDefault="000E5505" w:rsidP="00F35E56">
            <w:pPr>
              <w:pStyle w:val="CRCoverPage"/>
              <w:spacing w:after="0"/>
              <w:rPr>
                <w:noProof/>
                <w:sz w:val="8"/>
                <w:szCs w:val="8"/>
              </w:rPr>
            </w:pPr>
          </w:p>
        </w:tc>
      </w:tr>
      <w:tr w:rsidR="000E5505" w:rsidRPr="009F494E" w14:paraId="2FA0AF74" w14:textId="77777777" w:rsidTr="00F35E56">
        <w:tc>
          <w:tcPr>
            <w:tcW w:w="1843" w:type="dxa"/>
            <w:tcBorders>
              <w:left w:val="single" w:sz="4" w:space="0" w:color="auto"/>
            </w:tcBorders>
          </w:tcPr>
          <w:p w14:paraId="0FF3BD6A" w14:textId="77777777" w:rsidR="000E5505" w:rsidRPr="009F494E" w:rsidRDefault="000E5505" w:rsidP="00F35E56">
            <w:pPr>
              <w:pStyle w:val="CRCoverPage"/>
              <w:tabs>
                <w:tab w:val="right" w:pos="1759"/>
              </w:tabs>
              <w:spacing w:after="0"/>
              <w:rPr>
                <w:b/>
                <w:i/>
                <w:noProof/>
              </w:rPr>
            </w:pPr>
            <w:r w:rsidRPr="009F494E">
              <w:rPr>
                <w:b/>
                <w:i/>
                <w:noProof/>
              </w:rPr>
              <w:t>Source to WG:</w:t>
            </w:r>
          </w:p>
        </w:tc>
        <w:tc>
          <w:tcPr>
            <w:tcW w:w="7797" w:type="dxa"/>
            <w:gridSpan w:val="10"/>
            <w:tcBorders>
              <w:right w:val="single" w:sz="4" w:space="0" w:color="auto"/>
            </w:tcBorders>
            <w:shd w:val="pct30" w:color="FFFF00" w:fill="auto"/>
          </w:tcPr>
          <w:p w14:paraId="14B645CE" w14:textId="77777777" w:rsidR="000E5505" w:rsidRPr="009F494E" w:rsidRDefault="000E5505" w:rsidP="00F35E56">
            <w:pPr>
              <w:pStyle w:val="CRCoverPage"/>
              <w:spacing w:after="0"/>
              <w:ind w:left="100"/>
              <w:rPr>
                <w:noProof/>
              </w:rPr>
            </w:pPr>
            <w:r w:rsidRPr="009F494E">
              <w:rPr>
                <w:lang w:val="en-US"/>
              </w:rPr>
              <w:t>MCC TF160</w:t>
            </w:r>
          </w:p>
        </w:tc>
      </w:tr>
      <w:tr w:rsidR="000E5505" w:rsidRPr="009F494E" w14:paraId="3521AD03" w14:textId="77777777" w:rsidTr="00F35E56">
        <w:tc>
          <w:tcPr>
            <w:tcW w:w="1843" w:type="dxa"/>
            <w:tcBorders>
              <w:left w:val="single" w:sz="4" w:space="0" w:color="auto"/>
            </w:tcBorders>
          </w:tcPr>
          <w:p w14:paraId="4277B0C9" w14:textId="77777777" w:rsidR="000E5505" w:rsidRPr="009F494E" w:rsidRDefault="000E5505" w:rsidP="00F35E56">
            <w:pPr>
              <w:pStyle w:val="CRCoverPage"/>
              <w:tabs>
                <w:tab w:val="right" w:pos="1759"/>
              </w:tabs>
              <w:spacing w:after="0"/>
              <w:rPr>
                <w:b/>
                <w:i/>
                <w:noProof/>
              </w:rPr>
            </w:pPr>
            <w:r w:rsidRPr="009F494E">
              <w:rPr>
                <w:b/>
                <w:i/>
                <w:noProof/>
              </w:rPr>
              <w:t>Source to TSG:</w:t>
            </w:r>
          </w:p>
        </w:tc>
        <w:tc>
          <w:tcPr>
            <w:tcW w:w="7797" w:type="dxa"/>
            <w:gridSpan w:val="10"/>
            <w:tcBorders>
              <w:right w:val="single" w:sz="4" w:space="0" w:color="auto"/>
            </w:tcBorders>
            <w:shd w:val="pct30" w:color="FFFF00" w:fill="auto"/>
          </w:tcPr>
          <w:p w14:paraId="04C5D8FA" w14:textId="77777777" w:rsidR="000E5505" w:rsidRPr="009F494E" w:rsidRDefault="000E5505" w:rsidP="00F35E56">
            <w:pPr>
              <w:pStyle w:val="CRCoverPage"/>
              <w:spacing w:after="0"/>
              <w:ind w:left="100"/>
              <w:rPr>
                <w:noProof/>
              </w:rPr>
            </w:pPr>
            <w:r w:rsidRPr="009F494E">
              <w:rPr>
                <w:noProof/>
              </w:rPr>
              <w:t>R5</w:t>
            </w:r>
          </w:p>
        </w:tc>
      </w:tr>
      <w:tr w:rsidR="000E5505" w:rsidRPr="009F494E" w14:paraId="52E59414" w14:textId="77777777" w:rsidTr="00F35E56">
        <w:tc>
          <w:tcPr>
            <w:tcW w:w="1843" w:type="dxa"/>
            <w:tcBorders>
              <w:left w:val="single" w:sz="4" w:space="0" w:color="auto"/>
            </w:tcBorders>
          </w:tcPr>
          <w:p w14:paraId="67F71CC9" w14:textId="77777777" w:rsidR="000E5505" w:rsidRPr="009F494E"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9F494E" w:rsidRDefault="000E5505" w:rsidP="00F35E56">
            <w:pPr>
              <w:pStyle w:val="CRCoverPage"/>
              <w:spacing w:after="0"/>
              <w:rPr>
                <w:noProof/>
                <w:sz w:val="8"/>
                <w:szCs w:val="8"/>
              </w:rPr>
            </w:pPr>
          </w:p>
        </w:tc>
      </w:tr>
      <w:tr w:rsidR="000E5505" w:rsidRPr="009F494E" w14:paraId="3DF2EBC5" w14:textId="77777777" w:rsidTr="00F35E56">
        <w:tc>
          <w:tcPr>
            <w:tcW w:w="1843" w:type="dxa"/>
            <w:tcBorders>
              <w:left w:val="single" w:sz="4" w:space="0" w:color="auto"/>
            </w:tcBorders>
          </w:tcPr>
          <w:p w14:paraId="4C6EB083" w14:textId="77777777" w:rsidR="000E5505" w:rsidRPr="009F494E" w:rsidRDefault="000E5505" w:rsidP="00F35E56">
            <w:pPr>
              <w:pStyle w:val="CRCoverPage"/>
              <w:tabs>
                <w:tab w:val="right" w:pos="1759"/>
              </w:tabs>
              <w:spacing w:after="0"/>
              <w:rPr>
                <w:b/>
                <w:i/>
                <w:noProof/>
              </w:rPr>
            </w:pPr>
            <w:r w:rsidRPr="009F494E">
              <w:rPr>
                <w:b/>
                <w:i/>
                <w:noProof/>
              </w:rPr>
              <w:t>Work item code:</w:t>
            </w:r>
          </w:p>
        </w:tc>
        <w:tc>
          <w:tcPr>
            <w:tcW w:w="3686" w:type="dxa"/>
            <w:gridSpan w:val="5"/>
            <w:shd w:val="pct30" w:color="FFFF00" w:fill="auto"/>
          </w:tcPr>
          <w:p w14:paraId="4D7664FC" w14:textId="1792913C" w:rsidR="000E5505" w:rsidRPr="00167DEB" w:rsidRDefault="00167DEB" w:rsidP="00F35E56">
            <w:pPr>
              <w:pStyle w:val="CRCoverPage"/>
              <w:spacing w:after="0"/>
              <w:ind w:left="100"/>
              <w:rPr>
                <w:noProof/>
              </w:rPr>
            </w:pPr>
            <w:r w:rsidRPr="00167DEB">
              <w:rPr>
                <w:rFonts w:cs="Arial"/>
              </w:rPr>
              <w:t>TEI</w:t>
            </w:r>
            <w:r w:rsidR="003552F5">
              <w:rPr>
                <w:rFonts w:cs="Arial"/>
              </w:rPr>
              <w:t>8</w:t>
            </w:r>
            <w:r w:rsidRPr="00167DEB">
              <w:rPr>
                <w:rFonts w:cs="Arial"/>
              </w:rPr>
              <w:t>_Test</w:t>
            </w:r>
          </w:p>
        </w:tc>
        <w:tc>
          <w:tcPr>
            <w:tcW w:w="567" w:type="dxa"/>
            <w:tcBorders>
              <w:left w:val="nil"/>
            </w:tcBorders>
          </w:tcPr>
          <w:p w14:paraId="520CF7C1" w14:textId="77777777" w:rsidR="000E5505" w:rsidRPr="009F494E"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9F494E" w:rsidRDefault="000E5505" w:rsidP="00F35E56">
            <w:pPr>
              <w:pStyle w:val="CRCoverPage"/>
              <w:spacing w:after="0"/>
              <w:jc w:val="right"/>
              <w:rPr>
                <w:noProof/>
              </w:rPr>
            </w:pPr>
            <w:r w:rsidRPr="009F494E">
              <w:rPr>
                <w:b/>
                <w:i/>
                <w:noProof/>
              </w:rPr>
              <w:t>Date:</w:t>
            </w:r>
          </w:p>
        </w:tc>
        <w:tc>
          <w:tcPr>
            <w:tcW w:w="2127" w:type="dxa"/>
            <w:tcBorders>
              <w:right w:val="single" w:sz="4" w:space="0" w:color="auto"/>
            </w:tcBorders>
            <w:shd w:val="pct30" w:color="FFFF00" w:fill="auto"/>
          </w:tcPr>
          <w:p w14:paraId="7572534F" w14:textId="21C1A600" w:rsidR="000E5505" w:rsidRPr="009F494E" w:rsidRDefault="000E5505" w:rsidP="00F35E56">
            <w:pPr>
              <w:pStyle w:val="CRCoverPage"/>
              <w:spacing w:after="0"/>
              <w:ind w:left="100"/>
              <w:rPr>
                <w:noProof/>
              </w:rPr>
            </w:pPr>
            <w:r w:rsidRPr="009F494E">
              <w:t>2022-0</w:t>
            </w:r>
            <w:r w:rsidR="00D535BD">
              <w:t>8</w:t>
            </w:r>
            <w:r w:rsidRPr="009F494E">
              <w:t>-</w:t>
            </w:r>
            <w:r w:rsidR="0079330C">
              <w:t>23</w:t>
            </w:r>
          </w:p>
        </w:tc>
      </w:tr>
      <w:tr w:rsidR="000E5505" w:rsidRPr="009F494E" w14:paraId="12A52156" w14:textId="77777777" w:rsidTr="00F35E56">
        <w:tc>
          <w:tcPr>
            <w:tcW w:w="1843" w:type="dxa"/>
            <w:tcBorders>
              <w:left w:val="single" w:sz="4" w:space="0" w:color="auto"/>
            </w:tcBorders>
          </w:tcPr>
          <w:p w14:paraId="2B4BB7F7" w14:textId="77777777" w:rsidR="000E5505" w:rsidRPr="009F494E" w:rsidRDefault="000E5505" w:rsidP="00F35E56">
            <w:pPr>
              <w:pStyle w:val="CRCoverPage"/>
              <w:spacing w:after="0"/>
              <w:rPr>
                <w:b/>
                <w:i/>
                <w:noProof/>
                <w:sz w:val="8"/>
                <w:szCs w:val="8"/>
              </w:rPr>
            </w:pPr>
          </w:p>
        </w:tc>
        <w:tc>
          <w:tcPr>
            <w:tcW w:w="1986" w:type="dxa"/>
            <w:gridSpan w:val="4"/>
          </w:tcPr>
          <w:p w14:paraId="12DD3894" w14:textId="77777777" w:rsidR="000E5505" w:rsidRPr="009F494E" w:rsidRDefault="000E5505" w:rsidP="00F35E56">
            <w:pPr>
              <w:pStyle w:val="CRCoverPage"/>
              <w:spacing w:after="0"/>
              <w:rPr>
                <w:noProof/>
                <w:sz w:val="8"/>
                <w:szCs w:val="8"/>
              </w:rPr>
            </w:pPr>
          </w:p>
        </w:tc>
        <w:tc>
          <w:tcPr>
            <w:tcW w:w="2267" w:type="dxa"/>
            <w:gridSpan w:val="2"/>
          </w:tcPr>
          <w:p w14:paraId="4BD041EF" w14:textId="77777777" w:rsidR="000E5505" w:rsidRPr="009F494E" w:rsidRDefault="000E5505" w:rsidP="00F35E56">
            <w:pPr>
              <w:pStyle w:val="CRCoverPage"/>
              <w:spacing w:after="0"/>
              <w:rPr>
                <w:noProof/>
                <w:sz w:val="8"/>
                <w:szCs w:val="8"/>
              </w:rPr>
            </w:pPr>
          </w:p>
        </w:tc>
        <w:tc>
          <w:tcPr>
            <w:tcW w:w="1417" w:type="dxa"/>
            <w:gridSpan w:val="3"/>
          </w:tcPr>
          <w:p w14:paraId="0F7E4232" w14:textId="77777777" w:rsidR="000E5505" w:rsidRPr="009F494E"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9F494E" w:rsidRDefault="000E5505" w:rsidP="00F35E56">
            <w:pPr>
              <w:pStyle w:val="CRCoverPage"/>
              <w:spacing w:after="0"/>
              <w:rPr>
                <w:noProof/>
                <w:sz w:val="8"/>
                <w:szCs w:val="8"/>
              </w:rPr>
            </w:pPr>
          </w:p>
        </w:tc>
      </w:tr>
      <w:tr w:rsidR="000E5505" w:rsidRPr="009F494E" w14:paraId="34D028FD" w14:textId="77777777" w:rsidTr="00F35E56">
        <w:trPr>
          <w:cantSplit/>
        </w:trPr>
        <w:tc>
          <w:tcPr>
            <w:tcW w:w="1843" w:type="dxa"/>
            <w:tcBorders>
              <w:left w:val="single" w:sz="4" w:space="0" w:color="auto"/>
            </w:tcBorders>
          </w:tcPr>
          <w:p w14:paraId="63FC931E" w14:textId="77777777" w:rsidR="000E5505" w:rsidRPr="009F494E" w:rsidRDefault="000E5505" w:rsidP="00F35E56">
            <w:pPr>
              <w:pStyle w:val="CRCoverPage"/>
              <w:tabs>
                <w:tab w:val="right" w:pos="1759"/>
              </w:tabs>
              <w:spacing w:after="0"/>
              <w:rPr>
                <w:b/>
                <w:i/>
                <w:noProof/>
              </w:rPr>
            </w:pPr>
            <w:r w:rsidRPr="009F494E">
              <w:rPr>
                <w:b/>
                <w:i/>
                <w:noProof/>
              </w:rPr>
              <w:t>Category:</w:t>
            </w:r>
          </w:p>
        </w:tc>
        <w:tc>
          <w:tcPr>
            <w:tcW w:w="851" w:type="dxa"/>
            <w:shd w:val="pct30" w:color="FFFF00" w:fill="auto"/>
          </w:tcPr>
          <w:p w14:paraId="6BA4CC8C" w14:textId="77777777" w:rsidR="000E5505" w:rsidRPr="009F494E" w:rsidRDefault="000E5505" w:rsidP="00F35E56">
            <w:pPr>
              <w:pStyle w:val="CRCoverPage"/>
              <w:spacing w:after="0"/>
              <w:ind w:left="100" w:right="-609"/>
              <w:rPr>
                <w:b/>
                <w:noProof/>
              </w:rPr>
            </w:pPr>
            <w:r w:rsidRPr="009F494E">
              <w:rPr>
                <w:b/>
                <w:noProof/>
              </w:rPr>
              <w:t>F</w:t>
            </w:r>
          </w:p>
        </w:tc>
        <w:tc>
          <w:tcPr>
            <w:tcW w:w="3402" w:type="dxa"/>
            <w:gridSpan w:val="5"/>
            <w:tcBorders>
              <w:left w:val="nil"/>
            </w:tcBorders>
          </w:tcPr>
          <w:p w14:paraId="2C481138" w14:textId="77777777" w:rsidR="000E5505" w:rsidRPr="009F494E" w:rsidRDefault="000E5505" w:rsidP="00F35E56">
            <w:pPr>
              <w:pStyle w:val="CRCoverPage"/>
              <w:spacing w:after="0"/>
              <w:rPr>
                <w:noProof/>
              </w:rPr>
            </w:pPr>
          </w:p>
        </w:tc>
        <w:tc>
          <w:tcPr>
            <w:tcW w:w="1417" w:type="dxa"/>
            <w:gridSpan w:val="3"/>
            <w:tcBorders>
              <w:left w:val="nil"/>
            </w:tcBorders>
          </w:tcPr>
          <w:p w14:paraId="63C95CA5" w14:textId="77777777" w:rsidR="000E5505" w:rsidRPr="009F494E" w:rsidRDefault="000E5505" w:rsidP="00F35E56">
            <w:pPr>
              <w:pStyle w:val="CRCoverPage"/>
              <w:spacing w:after="0"/>
              <w:jc w:val="right"/>
              <w:rPr>
                <w:b/>
                <w:i/>
                <w:noProof/>
              </w:rPr>
            </w:pPr>
            <w:r w:rsidRPr="009F494E">
              <w:rPr>
                <w:b/>
                <w:i/>
                <w:noProof/>
              </w:rPr>
              <w:t>Release:</w:t>
            </w:r>
          </w:p>
        </w:tc>
        <w:tc>
          <w:tcPr>
            <w:tcW w:w="2127" w:type="dxa"/>
            <w:tcBorders>
              <w:right w:val="single" w:sz="4" w:space="0" w:color="auto"/>
            </w:tcBorders>
            <w:shd w:val="pct30" w:color="FFFF00" w:fill="auto"/>
          </w:tcPr>
          <w:p w14:paraId="3EF414D6" w14:textId="39D07C2C" w:rsidR="000E5505" w:rsidRPr="009F494E" w:rsidRDefault="001373D5" w:rsidP="00F35E56">
            <w:pPr>
              <w:pStyle w:val="CRCoverPage"/>
              <w:spacing w:after="0"/>
              <w:ind w:left="100"/>
              <w:rPr>
                <w:noProof/>
              </w:rPr>
            </w:pPr>
            <w:r>
              <w:fldChar w:fldCharType="begin"/>
            </w:r>
            <w:r>
              <w:instrText xml:space="preserve"> DOCPROPERTY  Release  \* MERGEFORMAT </w:instrText>
            </w:r>
            <w:r>
              <w:fldChar w:fldCharType="separate"/>
            </w:r>
            <w:r w:rsidR="000E5505" w:rsidRPr="009F494E">
              <w:rPr>
                <w:noProof/>
              </w:rPr>
              <w:t>Rel-1</w:t>
            </w:r>
            <w:r w:rsidR="001A78FE">
              <w:rPr>
                <w:noProof/>
              </w:rPr>
              <w:t>6</w:t>
            </w:r>
            <w:r>
              <w:rPr>
                <w:noProof/>
              </w:rPr>
              <w:fldChar w:fldCharType="end"/>
            </w:r>
          </w:p>
        </w:tc>
      </w:tr>
      <w:tr w:rsidR="000E5505" w:rsidRPr="009F494E" w14:paraId="6E2879AE" w14:textId="77777777" w:rsidTr="00F35E56">
        <w:tc>
          <w:tcPr>
            <w:tcW w:w="1843" w:type="dxa"/>
            <w:tcBorders>
              <w:left w:val="single" w:sz="4" w:space="0" w:color="auto"/>
              <w:bottom w:val="single" w:sz="4" w:space="0" w:color="auto"/>
            </w:tcBorders>
          </w:tcPr>
          <w:p w14:paraId="30C1442F" w14:textId="77777777" w:rsidR="000E5505" w:rsidRPr="009F494E"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9F494E" w:rsidRDefault="000E5505" w:rsidP="00F35E56">
            <w:pPr>
              <w:pStyle w:val="CRCoverPage"/>
              <w:spacing w:after="0"/>
              <w:ind w:left="383" w:hanging="383"/>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categories:</w:t>
            </w:r>
            <w:r w:rsidRPr="009F494E">
              <w:rPr>
                <w:b/>
                <w:i/>
                <w:noProof/>
                <w:sz w:val="18"/>
              </w:rPr>
              <w:br/>
              <w:t>F</w:t>
            </w:r>
            <w:r w:rsidRPr="009F494E">
              <w:rPr>
                <w:i/>
                <w:noProof/>
                <w:sz w:val="18"/>
              </w:rPr>
              <w:t xml:space="preserve">  (correction)</w:t>
            </w:r>
            <w:r w:rsidRPr="009F494E">
              <w:rPr>
                <w:i/>
                <w:noProof/>
                <w:sz w:val="18"/>
              </w:rPr>
              <w:br/>
            </w:r>
            <w:r w:rsidRPr="009F494E">
              <w:rPr>
                <w:b/>
                <w:i/>
                <w:noProof/>
                <w:sz w:val="18"/>
              </w:rPr>
              <w:t>A</w:t>
            </w:r>
            <w:r w:rsidRPr="009F494E">
              <w:rPr>
                <w:i/>
                <w:noProof/>
                <w:sz w:val="18"/>
              </w:rPr>
              <w:t xml:space="preserve">  (mirror corresponding to a change in an earlier </w:t>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r>
            <w:r w:rsidRPr="009F494E">
              <w:rPr>
                <w:i/>
                <w:noProof/>
                <w:sz w:val="18"/>
              </w:rPr>
              <w:tab/>
              <w:t>release)</w:t>
            </w:r>
            <w:r w:rsidRPr="009F494E">
              <w:rPr>
                <w:i/>
                <w:noProof/>
                <w:sz w:val="18"/>
              </w:rPr>
              <w:br/>
            </w:r>
            <w:r w:rsidRPr="009F494E">
              <w:rPr>
                <w:b/>
                <w:i/>
                <w:noProof/>
                <w:sz w:val="18"/>
              </w:rPr>
              <w:t>B</w:t>
            </w:r>
            <w:r w:rsidRPr="009F494E">
              <w:rPr>
                <w:i/>
                <w:noProof/>
                <w:sz w:val="18"/>
              </w:rPr>
              <w:t xml:space="preserve">  (addition of feature), </w:t>
            </w:r>
            <w:r w:rsidRPr="009F494E">
              <w:rPr>
                <w:i/>
                <w:noProof/>
                <w:sz w:val="18"/>
              </w:rPr>
              <w:br/>
            </w:r>
            <w:r w:rsidRPr="009F494E">
              <w:rPr>
                <w:b/>
                <w:i/>
                <w:noProof/>
                <w:sz w:val="18"/>
              </w:rPr>
              <w:t>C</w:t>
            </w:r>
            <w:r w:rsidRPr="009F494E">
              <w:rPr>
                <w:i/>
                <w:noProof/>
                <w:sz w:val="18"/>
              </w:rPr>
              <w:t xml:space="preserve">  (functional modification of feature)</w:t>
            </w:r>
            <w:r w:rsidRPr="009F494E">
              <w:rPr>
                <w:i/>
                <w:noProof/>
                <w:sz w:val="18"/>
              </w:rPr>
              <w:br/>
            </w:r>
            <w:r w:rsidRPr="009F494E">
              <w:rPr>
                <w:b/>
                <w:i/>
                <w:noProof/>
                <w:sz w:val="18"/>
              </w:rPr>
              <w:t>D</w:t>
            </w:r>
            <w:r w:rsidRPr="009F494E">
              <w:rPr>
                <w:i/>
                <w:noProof/>
                <w:sz w:val="18"/>
              </w:rPr>
              <w:t xml:space="preserve">  (editorial modification)</w:t>
            </w:r>
          </w:p>
          <w:p w14:paraId="14FDFFAB" w14:textId="77777777" w:rsidR="000E5505" w:rsidRPr="009F494E" w:rsidRDefault="000E5505" w:rsidP="00F35E56">
            <w:pPr>
              <w:pStyle w:val="CRCoverPage"/>
              <w:rPr>
                <w:noProof/>
              </w:rPr>
            </w:pPr>
            <w:r w:rsidRPr="009F494E">
              <w:rPr>
                <w:noProof/>
                <w:sz w:val="18"/>
              </w:rPr>
              <w:t>Detailed explanations of the above categories can</w:t>
            </w:r>
            <w:r w:rsidRPr="009F494E">
              <w:rPr>
                <w:noProof/>
                <w:sz w:val="18"/>
              </w:rPr>
              <w:br/>
              <w:t xml:space="preserve">be found in 3GPP </w:t>
            </w:r>
            <w:hyperlink r:id="rId10" w:history="1">
              <w:r w:rsidRPr="009F494E">
                <w:rPr>
                  <w:rStyle w:val="Hyperlink"/>
                  <w:noProof/>
                </w:rPr>
                <w:t>TR 21.900</w:t>
              </w:r>
            </w:hyperlink>
            <w:r w:rsidRPr="009F494E">
              <w:rPr>
                <w:noProof/>
                <w:sz w:val="18"/>
              </w:rPr>
              <w:t>.</w:t>
            </w:r>
          </w:p>
        </w:tc>
        <w:tc>
          <w:tcPr>
            <w:tcW w:w="3120" w:type="dxa"/>
            <w:gridSpan w:val="2"/>
            <w:tcBorders>
              <w:bottom w:val="single" w:sz="4" w:space="0" w:color="auto"/>
              <w:right w:val="single" w:sz="4" w:space="0" w:color="auto"/>
            </w:tcBorders>
          </w:tcPr>
          <w:p w14:paraId="6F4611DF" w14:textId="77777777" w:rsidR="000E5505" w:rsidRPr="009F494E" w:rsidRDefault="000E5505" w:rsidP="00F35E56">
            <w:pPr>
              <w:pStyle w:val="CRCoverPage"/>
              <w:tabs>
                <w:tab w:val="left" w:pos="950"/>
              </w:tabs>
              <w:spacing w:after="0"/>
              <w:ind w:left="241" w:hanging="241"/>
              <w:rPr>
                <w:i/>
                <w:noProof/>
                <w:sz w:val="18"/>
              </w:rPr>
            </w:pPr>
            <w:r w:rsidRPr="009F494E">
              <w:rPr>
                <w:i/>
                <w:noProof/>
                <w:sz w:val="18"/>
              </w:rPr>
              <w:t xml:space="preserve">Use </w:t>
            </w:r>
            <w:r w:rsidRPr="009F494E">
              <w:rPr>
                <w:i/>
                <w:noProof/>
                <w:sz w:val="18"/>
                <w:u w:val="single"/>
              </w:rPr>
              <w:t>one</w:t>
            </w:r>
            <w:r w:rsidRPr="009F494E">
              <w:rPr>
                <w:i/>
                <w:noProof/>
                <w:sz w:val="18"/>
              </w:rPr>
              <w:t xml:space="preserve"> of the following releases:</w:t>
            </w:r>
            <w:r w:rsidRPr="009F494E">
              <w:rPr>
                <w:i/>
                <w:noProof/>
                <w:sz w:val="18"/>
              </w:rPr>
              <w:br/>
              <w:t>Rel-8</w:t>
            </w:r>
            <w:r w:rsidRPr="009F494E">
              <w:rPr>
                <w:i/>
                <w:noProof/>
                <w:sz w:val="18"/>
              </w:rPr>
              <w:tab/>
              <w:t>(Release 8)</w:t>
            </w:r>
            <w:r w:rsidRPr="009F494E">
              <w:rPr>
                <w:i/>
                <w:noProof/>
                <w:sz w:val="18"/>
              </w:rPr>
              <w:br/>
              <w:t>Rel-9</w:t>
            </w:r>
            <w:r w:rsidRPr="009F494E">
              <w:rPr>
                <w:i/>
                <w:noProof/>
                <w:sz w:val="18"/>
              </w:rPr>
              <w:tab/>
              <w:t>(Release 9)</w:t>
            </w:r>
            <w:r w:rsidRPr="009F494E">
              <w:rPr>
                <w:i/>
                <w:noProof/>
                <w:sz w:val="18"/>
              </w:rPr>
              <w:br/>
              <w:t>Rel-10</w:t>
            </w:r>
            <w:r w:rsidRPr="009F494E">
              <w:rPr>
                <w:i/>
                <w:noProof/>
                <w:sz w:val="18"/>
              </w:rPr>
              <w:tab/>
              <w:t>(Release 10)</w:t>
            </w:r>
            <w:r w:rsidRPr="009F494E">
              <w:rPr>
                <w:i/>
                <w:noProof/>
                <w:sz w:val="18"/>
              </w:rPr>
              <w:br/>
              <w:t>Rel-11</w:t>
            </w:r>
            <w:r w:rsidRPr="009F494E">
              <w:rPr>
                <w:i/>
                <w:noProof/>
                <w:sz w:val="18"/>
              </w:rPr>
              <w:tab/>
              <w:t>(Release 11)</w:t>
            </w:r>
            <w:r w:rsidRPr="009F494E">
              <w:rPr>
                <w:i/>
                <w:noProof/>
                <w:sz w:val="18"/>
              </w:rPr>
              <w:br/>
              <w:t>…</w:t>
            </w:r>
            <w:r w:rsidRPr="009F494E">
              <w:rPr>
                <w:i/>
                <w:noProof/>
                <w:sz w:val="18"/>
              </w:rPr>
              <w:br/>
              <w:t>Rel-16</w:t>
            </w:r>
            <w:r w:rsidRPr="009F494E">
              <w:rPr>
                <w:i/>
                <w:noProof/>
                <w:sz w:val="18"/>
              </w:rPr>
              <w:tab/>
              <w:t>(Release 16)</w:t>
            </w:r>
            <w:r w:rsidRPr="009F494E">
              <w:rPr>
                <w:i/>
                <w:noProof/>
                <w:sz w:val="18"/>
              </w:rPr>
              <w:br/>
              <w:t>Rel-17</w:t>
            </w:r>
            <w:r w:rsidRPr="009F494E">
              <w:rPr>
                <w:i/>
                <w:noProof/>
                <w:sz w:val="18"/>
              </w:rPr>
              <w:tab/>
              <w:t>(Release 17)</w:t>
            </w:r>
            <w:r w:rsidRPr="009F494E">
              <w:rPr>
                <w:i/>
                <w:noProof/>
                <w:sz w:val="18"/>
              </w:rPr>
              <w:br/>
              <w:t>Rel-18</w:t>
            </w:r>
            <w:r w:rsidRPr="009F494E">
              <w:rPr>
                <w:i/>
                <w:noProof/>
                <w:sz w:val="18"/>
              </w:rPr>
              <w:tab/>
              <w:t>(Release 18)</w:t>
            </w:r>
            <w:r w:rsidRPr="009F494E">
              <w:rPr>
                <w:i/>
                <w:noProof/>
                <w:sz w:val="18"/>
              </w:rPr>
              <w:br/>
              <w:t>Rel-19</w:t>
            </w:r>
            <w:r w:rsidRPr="009F494E">
              <w:rPr>
                <w:i/>
                <w:noProof/>
                <w:sz w:val="18"/>
              </w:rPr>
              <w:tab/>
              <w:t>(Release 19)</w:t>
            </w:r>
          </w:p>
        </w:tc>
      </w:tr>
      <w:tr w:rsidR="000E5505" w:rsidRPr="009F494E" w14:paraId="746496DC" w14:textId="77777777" w:rsidTr="00F35E56">
        <w:tc>
          <w:tcPr>
            <w:tcW w:w="1843" w:type="dxa"/>
          </w:tcPr>
          <w:p w14:paraId="21D0EC64" w14:textId="77777777" w:rsidR="000E5505" w:rsidRPr="009F494E" w:rsidRDefault="000E5505" w:rsidP="00F35E56">
            <w:pPr>
              <w:pStyle w:val="CRCoverPage"/>
              <w:spacing w:after="0"/>
              <w:rPr>
                <w:b/>
                <w:i/>
                <w:noProof/>
                <w:sz w:val="8"/>
                <w:szCs w:val="8"/>
              </w:rPr>
            </w:pPr>
          </w:p>
        </w:tc>
        <w:tc>
          <w:tcPr>
            <w:tcW w:w="7797" w:type="dxa"/>
            <w:gridSpan w:val="10"/>
          </w:tcPr>
          <w:p w14:paraId="67098C9F" w14:textId="77777777" w:rsidR="000E5505" w:rsidRPr="009F494E" w:rsidRDefault="000E5505" w:rsidP="00F35E56">
            <w:pPr>
              <w:pStyle w:val="CRCoverPage"/>
              <w:spacing w:after="0"/>
              <w:rPr>
                <w:noProof/>
                <w:sz w:val="8"/>
                <w:szCs w:val="8"/>
              </w:rPr>
            </w:pPr>
          </w:p>
        </w:tc>
      </w:tr>
      <w:tr w:rsidR="000E5505" w:rsidRPr="009F494E" w14:paraId="5108132F" w14:textId="77777777" w:rsidTr="00F35E56">
        <w:tc>
          <w:tcPr>
            <w:tcW w:w="2694" w:type="dxa"/>
            <w:gridSpan w:val="2"/>
            <w:tcBorders>
              <w:top w:val="single" w:sz="4" w:space="0" w:color="auto"/>
              <w:left w:val="single" w:sz="4" w:space="0" w:color="auto"/>
            </w:tcBorders>
          </w:tcPr>
          <w:p w14:paraId="51FC73BA" w14:textId="77777777" w:rsidR="000E5505" w:rsidRPr="009F494E" w:rsidRDefault="000E5505" w:rsidP="00F35E56">
            <w:pPr>
              <w:pStyle w:val="CRCoverPage"/>
              <w:tabs>
                <w:tab w:val="right" w:pos="2184"/>
              </w:tabs>
              <w:spacing w:after="0"/>
              <w:rPr>
                <w:b/>
                <w:i/>
                <w:noProof/>
              </w:rPr>
            </w:pPr>
            <w:r w:rsidRPr="009F494E">
              <w:rPr>
                <w:b/>
                <w:i/>
                <w:noProof/>
              </w:rPr>
              <w:t>Reason for change:</w:t>
            </w:r>
          </w:p>
        </w:tc>
        <w:tc>
          <w:tcPr>
            <w:tcW w:w="6946" w:type="dxa"/>
            <w:gridSpan w:val="9"/>
            <w:tcBorders>
              <w:top w:val="single" w:sz="4" w:space="0" w:color="auto"/>
              <w:right w:val="single" w:sz="4" w:space="0" w:color="auto"/>
            </w:tcBorders>
            <w:shd w:val="pct30" w:color="FFFF00" w:fill="auto"/>
          </w:tcPr>
          <w:p w14:paraId="3FEB20BA" w14:textId="77777777" w:rsidR="0079330C" w:rsidRDefault="0079330C" w:rsidP="0079330C">
            <w:pPr>
              <w:pStyle w:val="CRCoverPage"/>
              <w:spacing w:after="0"/>
              <w:rPr>
                <w:noProof/>
              </w:rPr>
            </w:pPr>
            <w:r>
              <w:rPr>
                <w:noProof/>
              </w:rPr>
              <w:t>According to RFC 3261 clause 12.2.1.1 (Generating the Request)</w:t>
            </w:r>
          </w:p>
          <w:p w14:paraId="5AE5AF34" w14:textId="2B981DE7" w:rsidR="001119BF" w:rsidRDefault="0079330C" w:rsidP="0079330C">
            <w:pPr>
              <w:pStyle w:val="CRCoverPage"/>
              <w:spacing w:after="0"/>
              <w:ind w:left="284"/>
              <w:rPr>
                <w:noProof/>
              </w:rPr>
            </w:pPr>
            <w:r>
              <w:rPr>
                <w:noProof/>
              </w:rPr>
              <w:t>"If the route set is not empty, and the first URI in the route set contains the lr parameter (see Section 19.1.1), the UAC MUST place the remote target URI into the Request-URI and MUST include a Route header field containing the route set values in order, including all parameters."</w:t>
            </w:r>
          </w:p>
          <w:p w14:paraId="05BFFF30" w14:textId="77777777" w:rsidR="001373D5" w:rsidRDefault="001373D5" w:rsidP="0079330C">
            <w:pPr>
              <w:pStyle w:val="CRCoverPage"/>
              <w:spacing w:after="0"/>
              <w:ind w:left="284"/>
              <w:rPr>
                <w:noProof/>
              </w:rPr>
            </w:pPr>
          </w:p>
          <w:p w14:paraId="2CA679C9" w14:textId="099ADE5A" w:rsidR="0079330C" w:rsidRDefault="0079330C" w:rsidP="0079330C">
            <w:pPr>
              <w:pStyle w:val="CRCoverPage"/>
              <w:spacing w:after="0"/>
              <w:rPr>
                <w:noProof/>
              </w:rPr>
            </w:pPr>
            <w:r>
              <w:rPr>
                <w:noProof/>
              </w:rPr>
              <w:sym w:font="Symbol" w:char="F0DE"/>
            </w:r>
            <w:r>
              <w:rPr>
                <w:noProof/>
              </w:rPr>
              <w:t xml:space="preserve"> In general every SIP request sent by UE shall have a Route header field containing the route set which depends on whether it is an MO or an MT call</w:t>
            </w:r>
            <w:r w:rsidR="001373D5">
              <w:rPr>
                <w:noProof/>
              </w:rPr>
              <w:t>.</w:t>
            </w:r>
          </w:p>
          <w:p w14:paraId="7C407CFE" w14:textId="0ABDC11F" w:rsidR="001373D5" w:rsidRPr="009F494E" w:rsidRDefault="001373D5" w:rsidP="0079330C">
            <w:pPr>
              <w:pStyle w:val="CRCoverPage"/>
              <w:spacing w:after="0"/>
              <w:rPr>
                <w:noProof/>
              </w:rPr>
            </w:pPr>
          </w:p>
        </w:tc>
      </w:tr>
      <w:tr w:rsidR="000E5505" w:rsidRPr="009F494E" w14:paraId="4772AABB" w14:textId="77777777" w:rsidTr="00F35E56">
        <w:tc>
          <w:tcPr>
            <w:tcW w:w="2694" w:type="dxa"/>
            <w:gridSpan w:val="2"/>
            <w:tcBorders>
              <w:left w:val="single" w:sz="4" w:space="0" w:color="auto"/>
            </w:tcBorders>
          </w:tcPr>
          <w:p w14:paraId="3DD4D61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9F494E" w:rsidRDefault="000E5505" w:rsidP="00F35E56">
            <w:pPr>
              <w:pStyle w:val="CRCoverPage"/>
              <w:spacing w:after="0"/>
              <w:rPr>
                <w:noProof/>
                <w:sz w:val="8"/>
                <w:szCs w:val="8"/>
              </w:rPr>
            </w:pPr>
          </w:p>
        </w:tc>
      </w:tr>
      <w:tr w:rsidR="000E5505" w:rsidRPr="009F494E" w14:paraId="582E13F2" w14:textId="77777777" w:rsidTr="00F35E56">
        <w:tc>
          <w:tcPr>
            <w:tcW w:w="2694" w:type="dxa"/>
            <w:gridSpan w:val="2"/>
            <w:tcBorders>
              <w:left w:val="single" w:sz="4" w:space="0" w:color="auto"/>
            </w:tcBorders>
          </w:tcPr>
          <w:p w14:paraId="150CA2C0" w14:textId="77777777" w:rsidR="000E5505" w:rsidRPr="009F494E" w:rsidRDefault="000E5505" w:rsidP="00F35E56">
            <w:pPr>
              <w:pStyle w:val="CRCoverPage"/>
              <w:tabs>
                <w:tab w:val="right" w:pos="2184"/>
              </w:tabs>
              <w:spacing w:after="0"/>
              <w:rPr>
                <w:b/>
                <w:i/>
                <w:noProof/>
              </w:rPr>
            </w:pPr>
            <w:r w:rsidRPr="009F494E">
              <w:rPr>
                <w:b/>
                <w:i/>
                <w:noProof/>
              </w:rPr>
              <w:t>Summary of change:</w:t>
            </w:r>
          </w:p>
        </w:tc>
        <w:tc>
          <w:tcPr>
            <w:tcW w:w="6946" w:type="dxa"/>
            <w:gridSpan w:val="9"/>
            <w:tcBorders>
              <w:right w:val="single" w:sz="4" w:space="0" w:color="auto"/>
            </w:tcBorders>
            <w:shd w:val="pct30" w:color="FFFF00" w:fill="auto"/>
          </w:tcPr>
          <w:p w14:paraId="41A6E6ED" w14:textId="77777777" w:rsidR="001119BF" w:rsidRDefault="00967F8D" w:rsidP="00D66781">
            <w:pPr>
              <w:pStyle w:val="CRCoverPage"/>
              <w:spacing w:after="0"/>
              <w:rPr>
                <w:noProof/>
              </w:rPr>
            </w:pPr>
            <w:r>
              <w:rPr>
                <w:noProof/>
              </w:rPr>
              <w:t xml:space="preserve">Route header field clarified for MO and MT Call in the same way as done </w:t>
            </w:r>
            <w:r w:rsidR="008F3636">
              <w:rPr>
                <w:noProof/>
              </w:rPr>
              <w:t xml:space="preserve">for the PRACK </w:t>
            </w:r>
            <w:r>
              <w:rPr>
                <w:noProof/>
              </w:rPr>
              <w:t xml:space="preserve">in </w:t>
            </w:r>
            <w:r w:rsidRPr="00967F8D">
              <w:rPr>
                <w:noProof/>
              </w:rPr>
              <w:t>34.229-</w:t>
            </w:r>
            <w:r>
              <w:rPr>
                <w:noProof/>
              </w:rPr>
              <w:t>1</w:t>
            </w:r>
            <w:r w:rsidRPr="00967F8D">
              <w:rPr>
                <w:noProof/>
              </w:rPr>
              <w:t xml:space="preserve"> CR </w:t>
            </w:r>
            <w:r w:rsidR="00B47B57">
              <w:rPr>
                <w:noProof/>
              </w:rPr>
              <w:t>1502</w:t>
            </w:r>
            <w:r w:rsidR="001373D5">
              <w:rPr>
                <w:noProof/>
              </w:rPr>
              <w:t>.</w:t>
            </w:r>
          </w:p>
          <w:p w14:paraId="516CDB83" w14:textId="5A491B3D" w:rsidR="001373D5" w:rsidRPr="009F494E" w:rsidRDefault="001373D5" w:rsidP="00D66781">
            <w:pPr>
              <w:pStyle w:val="CRCoverPage"/>
              <w:spacing w:after="0"/>
              <w:rPr>
                <w:noProof/>
              </w:rPr>
            </w:pPr>
          </w:p>
        </w:tc>
      </w:tr>
      <w:tr w:rsidR="000E5505" w:rsidRPr="009F494E" w14:paraId="6ABF297F" w14:textId="77777777" w:rsidTr="00F35E56">
        <w:tc>
          <w:tcPr>
            <w:tcW w:w="2694" w:type="dxa"/>
            <w:gridSpan w:val="2"/>
            <w:tcBorders>
              <w:left w:val="single" w:sz="4" w:space="0" w:color="auto"/>
            </w:tcBorders>
          </w:tcPr>
          <w:p w14:paraId="7ABFFF35"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9F494E" w:rsidRDefault="000E5505" w:rsidP="00F35E56">
            <w:pPr>
              <w:pStyle w:val="CRCoverPage"/>
              <w:spacing w:after="0"/>
              <w:rPr>
                <w:noProof/>
                <w:sz w:val="8"/>
                <w:szCs w:val="8"/>
              </w:rPr>
            </w:pPr>
          </w:p>
        </w:tc>
      </w:tr>
      <w:tr w:rsidR="000E5505" w:rsidRPr="009F494E" w14:paraId="2FDC8984" w14:textId="77777777" w:rsidTr="00F35E56">
        <w:tc>
          <w:tcPr>
            <w:tcW w:w="2694" w:type="dxa"/>
            <w:gridSpan w:val="2"/>
            <w:tcBorders>
              <w:left w:val="single" w:sz="4" w:space="0" w:color="auto"/>
              <w:bottom w:val="single" w:sz="4" w:space="0" w:color="auto"/>
            </w:tcBorders>
          </w:tcPr>
          <w:p w14:paraId="42A7EC5D" w14:textId="77777777" w:rsidR="000E5505" w:rsidRPr="009F494E" w:rsidRDefault="000E5505" w:rsidP="00F35E56">
            <w:pPr>
              <w:pStyle w:val="CRCoverPage"/>
              <w:tabs>
                <w:tab w:val="right" w:pos="2184"/>
              </w:tabs>
              <w:spacing w:after="0"/>
              <w:rPr>
                <w:b/>
                <w:i/>
                <w:noProof/>
              </w:rPr>
            </w:pPr>
            <w:r w:rsidRPr="009F49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6FC4C4" w14:textId="16C59ED6" w:rsidR="000E5505" w:rsidRPr="009F494E" w:rsidRDefault="00DC4CF9" w:rsidP="00D66781">
            <w:pPr>
              <w:pStyle w:val="CRCoverPage"/>
              <w:spacing w:after="0"/>
              <w:rPr>
                <w:noProof/>
              </w:rPr>
            </w:pPr>
            <w:r>
              <w:rPr>
                <w:noProof/>
              </w:rPr>
              <w:t>Inco</w:t>
            </w:r>
            <w:r w:rsidR="0079330C">
              <w:rPr>
                <w:noProof/>
              </w:rPr>
              <w:t>rrect</w:t>
            </w:r>
            <w:r>
              <w:rPr>
                <w:noProof/>
              </w:rPr>
              <w:t xml:space="preserve"> test specification</w:t>
            </w:r>
          </w:p>
        </w:tc>
      </w:tr>
      <w:tr w:rsidR="000E5505" w:rsidRPr="009F494E" w14:paraId="440401DE" w14:textId="77777777" w:rsidTr="00F35E56">
        <w:tc>
          <w:tcPr>
            <w:tcW w:w="2694" w:type="dxa"/>
            <w:gridSpan w:val="2"/>
          </w:tcPr>
          <w:p w14:paraId="3A945F86" w14:textId="77777777" w:rsidR="000E5505" w:rsidRPr="009F494E" w:rsidRDefault="000E5505" w:rsidP="00F35E56">
            <w:pPr>
              <w:pStyle w:val="CRCoverPage"/>
              <w:spacing w:after="0"/>
              <w:rPr>
                <w:b/>
                <w:i/>
                <w:noProof/>
                <w:sz w:val="8"/>
                <w:szCs w:val="8"/>
              </w:rPr>
            </w:pPr>
          </w:p>
        </w:tc>
        <w:tc>
          <w:tcPr>
            <w:tcW w:w="6946" w:type="dxa"/>
            <w:gridSpan w:val="9"/>
          </w:tcPr>
          <w:p w14:paraId="692177F6" w14:textId="77777777" w:rsidR="000E5505" w:rsidRPr="009F494E" w:rsidRDefault="000E5505" w:rsidP="00F35E56">
            <w:pPr>
              <w:pStyle w:val="CRCoverPage"/>
              <w:spacing w:after="0"/>
              <w:rPr>
                <w:noProof/>
                <w:sz w:val="8"/>
                <w:szCs w:val="8"/>
              </w:rPr>
            </w:pPr>
          </w:p>
        </w:tc>
      </w:tr>
      <w:tr w:rsidR="000E5505" w:rsidRPr="009F494E" w14:paraId="0E76D904" w14:textId="77777777" w:rsidTr="00F35E56">
        <w:tc>
          <w:tcPr>
            <w:tcW w:w="2694" w:type="dxa"/>
            <w:gridSpan w:val="2"/>
            <w:tcBorders>
              <w:top w:val="single" w:sz="4" w:space="0" w:color="auto"/>
              <w:left w:val="single" w:sz="4" w:space="0" w:color="auto"/>
            </w:tcBorders>
          </w:tcPr>
          <w:p w14:paraId="68C871E5" w14:textId="77777777" w:rsidR="000E5505" w:rsidRPr="009F494E" w:rsidRDefault="000E5505" w:rsidP="00F35E56">
            <w:pPr>
              <w:pStyle w:val="CRCoverPage"/>
              <w:tabs>
                <w:tab w:val="right" w:pos="2184"/>
              </w:tabs>
              <w:spacing w:after="0"/>
              <w:rPr>
                <w:b/>
                <w:i/>
                <w:noProof/>
              </w:rPr>
            </w:pPr>
            <w:r w:rsidRPr="009F494E">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325DE1BD" w:rsidR="000E5505" w:rsidRPr="009F494E" w:rsidRDefault="00B47B57" w:rsidP="00F35E56">
            <w:pPr>
              <w:pStyle w:val="CRCoverPage"/>
              <w:spacing w:after="0"/>
              <w:ind w:left="100"/>
              <w:rPr>
                <w:noProof/>
              </w:rPr>
            </w:pPr>
            <w:r>
              <w:rPr>
                <w:noProof/>
              </w:rPr>
              <w:t>A.2.5</w:t>
            </w:r>
          </w:p>
        </w:tc>
      </w:tr>
      <w:tr w:rsidR="000E5505" w:rsidRPr="009F494E" w14:paraId="00C10999" w14:textId="77777777" w:rsidTr="00F35E56">
        <w:tc>
          <w:tcPr>
            <w:tcW w:w="2694" w:type="dxa"/>
            <w:gridSpan w:val="2"/>
            <w:tcBorders>
              <w:left w:val="single" w:sz="4" w:space="0" w:color="auto"/>
            </w:tcBorders>
          </w:tcPr>
          <w:p w14:paraId="0070332B" w14:textId="77777777" w:rsidR="000E5505" w:rsidRPr="009F494E"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9F494E" w:rsidRDefault="000E5505" w:rsidP="00F35E56">
            <w:pPr>
              <w:pStyle w:val="CRCoverPage"/>
              <w:spacing w:after="0"/>
              <w:rPr>
                <w:noProof/>
                <w:sz w:val="8"/>
                <w:szCs w:val="8"/>
              </w:rPr>
            </w:pPr>
          </w:p>
        </w:tc>
      </w:tr>
      <w:tr w:rsidR="000E5505" w:rsidRPr="009F494E" w14:paraId="62936A29" w14:textId="77777777" w:rsidTr="00F35E56">
        <w:tc>
          <w:tcPr>
            <w:tcW w:w="2694" w:type="dxa"/>
            <w:gridSpan w:val="2"/>
            <w:tcBorders>
              <w:left w:val="single" w:sz="4" w:space="0" w:color="auto"/>
            </w:tcBorders>
          </w:tcPr>
          <w:p w14:paraId="0899EF81" w14:textId="77777777" w:rsidR="000E5505" w:rsidRPr="009F494E"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9F494E" w:rsidRDefault="000E5505" w:rsidP="00F35E56">
            <w:pPr>
              <w:pStyle w:val="CRCoverPage"/>
              <w:spacing w:after="0"/>
              <w:jc w:val="center"/>
              <w:rPr>
                <w:b/>
                <w:caps/>
                <w:noProof/>
              </w:rPr>
            </w:pPr>
            <w:r w:rsidRPr="009F49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9F494E" w:rsidRDefault="000E5505" w:rsidP="00F35E56">
            <w:pPr>
              <w:pStyle w:val="CRCoverPage"/>
              <w:spacing w:after="0"/>
              <w:jc w:val="center"/>
              <w:rPr>
                <w:b/>
                <w:caps/>
                <w:noProof/>
              </w:rPr>
            </w:pPr>
            <w:r w:rsidRPr="009F494E">
              <w:rPr>
                <w:b/>
                <w:caps/>
                <w:noProof/>
              </w:rPr>
              <w:t>N</w:t>
            </w:r>
          </w:p>
        </w:tc>
        <w:tc>
          <w:tcPr>
            <w:tcW w:w="2977" w:type="dxa"/>
            <w:gridSpan w:val="4"/>
          </w:tcPr>
          <w:p w14:paraId="30902797" w14:textId="77777777" w:rsidR="000E5505" w:rsidRPr="009F494E"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9F494E" w:rsidRDefault="000E5505" w:rsidP="00F35E56">
            <w:pPr>
              <w:pStyle w:val="CRCoverPage"/>
              <w:spacing w:after="0"/>
              <w:ind w:left="99"/>
              <w:rPr>
                <w:noProof/>
              </w:rPr>
            </w:pPr>
          </w:p>
        </w:tc>
      </w:tr>
      <w:tr w:rsidR="000E5505" w:rsidRPr="009F494E" w14:paraId="56B9B7EE" w14:textId="77777777" w:rsidTr="00F35E56">
        <w:tc>
          <w:tcPr>
            <w:tcW w:w="2694" w:type="dxa"/>
            <w:gridSpan w:val="2"/>
            <w:tcBorders>
              <w:left w:val="single" w:sz="4" w:space="0" w:color="auto"/>
            </w:tcBorders>
          </w:tcPr>
          <w:p w14:paraId="4C5C9B42" w14:textId="77777777" w:rsidR="000E5505" w:rsidRPr="009F494E" w:rsidRDefault="000E5505" w:rsidP="00F35E56">
            <w:pPr>
              <w:pStyle w:val="CRCoverPage"/>
              <w:tabs>
                <w:tab w:val="right" w:pos="2184"/>
              </w:tabs>
              <w:spacing w:after="0"/>
              <w:rPr>
                <w:b/>
                <w:i/>
                <w:noProof/>
              </w:rPr>
            </w:pPr>
            <w:r w:rsidRPr="009F49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9F494E"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9F494E" w:rsidRDefault="000E5505" w:rsidP="00F35E56">
            <w:pPr>
              <w:pStyle w:val="CRCoverPage"/>
              <w:spacing w:after="0"/>
              <w:jc w:val="center"/>
              <w:rPr>
                <w:b/>
                <w:caps/>
                <w:noProof/>
              </w:rPr>
            </w:pPr>
            <w:r w:rsidRPr="009F494E">
              <w:rPr>
                <w:b/>
                <w:caps/>
                <w:noProof/>
              </w:rPr>
              <w:t>x</w:t>
            </w:r>
          </w:p>
        </w:tc>
        <w:tc>
          <w:tcPr>
            <w:tcW w:w="2977" w:type="dxa"/>
            <w:gridSpan w:val="4"/>
          </w:tcPr>
          <w:p w14:paraId="1309870E" w14:textId="77777777" w:rsidR="000E5505" w:rsidRPr="009F494E" w:rsidRDefault="000E5505" w:rsidP="00F35E56">
            <w:pPr>
              <w:pStyle w:val="CRCoverPage"/>
              <w:tabs>
                <w:tab w:val="right" w:pos="2893"/>
              </w:tabs>
              <w:spacing w:after="0"/>
              <w:rPr>
                <w:noProof/>
              </w:rPr>
            </w:pPr>
            <w:r w:rsidRPr="009F494E">
              <w:rPr>
                <w:noProof/>
              </w:rPr>
              <w:t xml:space="preserve"> Other core specifications</w:t>
            </w:r>
            <w:r w:rsidRPr="009F494E">
              <w:rPr>
                <w:noProof/>
              </w:rPr>
              <w:tab/>
            </w:r>
          </w:p>
        </w:tc>
        <w:tc>
          <w:tcPr>
            <w:tcW w:w="3401" w:type="dxa"/>
            <w:gridSpan w:val="3"/>
            <w:tcBorders>
              <w:right w:val="single" w:sz="4" w:space="0" w:color="auto"/>
            </w:tcBorders>
            <w:shd w:val="pct30" w:color="FFFF00" w:fill="auto"/>
          </w:tcPr>
          <w:p w14:paraId="6F8EDCCE" w14:textId="77777777" w:rsidR="000E5505" w:rsidRPr="009F494E" w:rsidRDefault="000E5505" w:rsidP="00F35E56">
            <w:pPr>
              <w:pStyle w:val="CRCoverPage"/>
              <w:spacing w:after="0"/>
              <w:ind w:left="99"/>
              <w:rPr>
                <w:noProof/>
              </w:rPr>
            </w:pPr>
            <w:r w:rsidRPr="009F494E">
              <w:rPr>
                <w:noProof/>
              </w:rPr>
              <w:t xml:space="preserve">TS/TR ... CR ... </w:t>
            </w:r>
          </w:p>
        </w:tc>
      </w:tr>
      <w:tr w:rsidR="00DC4CF9" w:rsidRPr="009F494E" w14:paraId="61BCFEB9" w14:textId="77777777" w:rsidTr="00F35E56">
        <w:tc>
          <w:tcPr>
            <w:tcW w:w="2694" w:type="dxa"/>
            <w:gridSpan w:val="2"/>
            <w:tcBorders>
              <w:left w:val="single" w:sz="4" w:space="0" w:color="auto"/>
            </w:tcBorders>
          </w:tcPr>
          <w:p w14:paraId="2DD21149" w14:textId="77777777" w:rsidR="00DC4CF9" w:rsidRPr="009F494E" w:rsidRDefault="00DC4CF9" w:rsidP="00DC4CF9">
            <w:pPr>
              <w:pStyle w:val="CRCoverPage"/>
              <w:spacing w:after="0"/>
              <w:rPr>
                <w:b/>
                <w:i/>
                <w:noProof/>
              </w:rPr>
            </w:pPr>
            <w:r w:rsidRPr="009F49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6632A74B" w:rsidR="00DC4CF9" w:rsidRPr="009F494E" w:rsidRDefault="00DC4CF9" w:rsidP="00DC4CF9">
            <w:pPr>
              <w:pStyle w:val="CRCoverPage"/>
              <w:spacing w:after="0"/>
              <w:jc w:val="center"/>
              <w:rPr>
                <w:b/>
                <w:caps/>
                <w:noProof/>
              </w:rPr>
            </w:pPr>
            <w:r w:rsidRPr="009F494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3DD7616E" w:rsidR="00DC4CF9" w:rsidRPr="009F494E" w:rsidRDefault="00DC4CF9" w:rsidP="00DC4CF9">
            <w:pPr>
              <w:pStyle w:val="CRCoverPage"/>
              <w:spacing w:after="0"/>
              <w:jc w:val="center"/>
              <w:rPr>
                <w:b/>
                <w:caps/>
                <w:noProof/>
              </w:rPr>
            </w:pPr>
          </w:p>
        </w:tc>
        <w:tc>
          <w:tcPr>
            <w:tcW w:w="2977" w:type="dxa"/>
            <w:gridSpan w:val="4"/>
          </w:tcPr>
          <w:p w14:paraId="6ABD90D7" w14:textId="77777777" w:rsidR="00DC4CF9" w:rsidRPr="009F494E" w:rsidRDefault="00DC4CF9" w:rsidP="00DC4CF9">
            <w:pPr>
              <w:pStyle w:val="CRCoverPage"/>
              <w:spacing w:after="0"/>
              <w:rPr>
                <w:noProof/>
              </w:rPr>
            </w:pPr>
            <w:r w:rsidRPr="009F494E">
              <w:rPr>
                <w:noProof/>
              </w:rPr>
              <w:t xml:space="preserve"> Test specifications</w:t>
            </w:r>
          </w:p>
        </w:tc>
        <w:tc>
          <w:tcPr>
            <w:tcW w:w="3401" w:type="dxa"/>
            <w:gridSpan w:val="3"/>
            <w:tcBorders>
              <w:right w:val="single" w:sz="4" w:space="0" w:color="auto"/>
            </w:tcBorders>
            <w:shd w:val="pct30" w:color="FFFF00" w:fill="auto"/>
          </w:tcPr>
          <w:p w14:paraId="056A7FFF" w14:textId="4F5E1E48" w:rsidR="00DC4CF9" w:rsidRPr="009F494E" w:rsidRDefault="00DC4CF9" w:rsidP="00DC4CF9">
            <w:pPr>
              <w:pStyle w:val="CRCoverPage"/>
              <w:spacing w:after="0"/>
              <w:ind w:left="99"/>
              <w:rPr>
                <w:noProof/>
              </w:rPr>
            </w:pPr>
            <w:r w:rsidRPr="009F494E">
              <w:rPr>
                <w:noProof/>
              </w:rPr>
              <w:t>TS</w:t>
            </w:r>
            <w:r>
              <w:rPr>
                <w:noProof/>
              </w:rPr>
              <w:t xml:space="preserve"> </w:t>
            </w:r>
            <w:r w:rsidRPr="00DC4CF9">
              <w:rPr>
                <w:noProof/>
              </w:rPr>
              <w:t>34.229-</w:t>
            </w:r>
            <w:r w:rsidR="00B47B57">
              <w:rPr>
                <w:noProof/>
              </w:rPr>
              <w:t>1</w:t>
            </w:r>
            <w:r w:rsidRPr="00DC4CF9">
              <w:rPr>
                <w:noProof/>
              </w:rPr>
              <w:t xml:space="preserve"> CR </w:t>
            </w:r>
            <w:r w:rsidR="00B47B57">
              <w:rPr>
                <w:noProof/>
              </w:rPr>
              <w:t>1502</w:t>
            </w:r>
          </w:p>
        </w:tc>
      </w:tr>
      <w:tr w:rsidR="00DC4CF9" w:rsidRPr="009F494E" w14:paraId="6E71C292" w14:textId="77777777" w:rsidTr="00F35E56">
        <w:tc>
          <w:tcPr>
            <w:tcW w:w="2694" w:type="dxa"/>
            <w:gridSpan w:val="2"/>
            <w:tcBorders>
              <w:left w:val="single" w:sz="4" w:space="0" w:color="auto"/>
            </w:tcBorders>
          </w:tcPr>
          <w:p w14:paraId="2A84FC0A" w14:textId="77777777" w:rsidR="00DC4CF9" w:rsidRPr="009F494E" w:rsidRDefault="00DC4CF9" w:rsidP="00DC4CF9">
            <w:pPr>
              <w:pStyle w:val="CRCoverPage"/>
              <w:spacing w:after="0"/>
              <w:rPr>
                <w:b/>
                <w:i/>
                <w:noProof/>
              </w:rPr>
            </w:pPr>
            <w:r w:rsidRPr="009F49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DC4CF9" w:rsidRPr="009F494E" w:rsidRDefault="00DC4CF9" w:rsidP="00DC4C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DC4CF9" w:rsidRPr="009F494E" w:rsidRDefault="00DC4CF9" w:rsidP="00DC4CF9">
            <w:pPr>
              <w:pStyle w:val="CRCoverPage"/>
              <w:spacing w:after="0"/>
              <w:jc w:val="center"/>
              <w:rPr>
                <w:b/>
                <w:caps/>
                <w:noProof/>
              </w:rPr>
            </w:pPr>
            <w:r w:rsidRPr="009F494E">
              <w:rPr>
                <w:b/>
                <w:caps/>
                <w:noProof/>
              </w:rPr>
              <w:t>x</w:t>
            </w:r>
          </w:p>
        </w:tc>
        <w:tc>
          <w:tcPr>
            <w:tcW w:w="2977" w:type="dxa"/>
            <w:gridSpan w:val="4"/>
          </w:tcPr>
          <w:p w14:paraId="6D712786" w14:textId="77777777" w:rsidR="00DC4CF9" w:rsidRPr="009F494E" w:rsidRDefault="00DC4CF9" w:rsidP="00DC4CF9">
            <w:pPr>
              <w:pStyle w:val="CRCoverPage"/>
              <w:spacing w:after="0"/>
              <w:rPr>
                <w:noProof/>
              </w:rPr>
            </w:pPr>
            <w:r w:rsidRPr="009F494E">
              <w:rPr>
                <w:noProof/>
              </w:rPr>
              <w:t xml:space="preserve"> O&amp;M Specifications</w:t>
            </w:r>
          </w:p>
        </w:tc>
        <w:tc>
          <w:tcPr>
            <w:tcW w:w="3401" w:type="dxa"/>
            <w:gridSpan w:val="3"/>
            <w:tcBorders>
              <w:right w:val="single" w:sz="4" w:space="0" w:color="auto"/>
            </w:tcBorders>
            <w:shd w:val="pct30" w:color="FFFF00" w:fill="auto"/>
          </w:tcPr>
          <w:p w14:paraId="290636D1" w14:textId="77777777" w:rsidR="00DC4CF9" w:rsidRPr="009F494E" w:rsidRDefault="00DC4CF9" w:rsidP="00DC4CF9">
            <w:pPr>
              <w:pStyle w:val="CRCoverPage"/>
              <w:spacing w:after="0"/>
              <w:ind w:left="99"/>
              <w:rPr>
                <w:noProof/>
              </w:rPr>
            </w:pPr>
            <w:r w:rsidRPr="009F494E">
              <w:rPr>
                <w:noProof/>
              </w:rPr>
              <w:t xml:space="preserve">TS/TR ... CR ... </w:t>
            </w:r>
          </w:p>
        </w:tc>
      </w:tr>
      <w:tr w:rsidR="00DC4CF9" w:rsidRPr="009F494E" w14:paraId="23FAF8B5" w14:textId="77777777" w:rsidTr="00F35E56">
        <w:tc>
          <w:tcPr>
            <w:tcW w:w="2694" w:type="dxa"/>
            <w:gridSpan w:val="2"/>
            <w:tcBorders>
              <w:left w:val="single" w:sz="4" w:space="0" w:color="auto"/>
            </w:tcBorders>
          </w:tcPr>
          <w:p w14:paraId="1D42424B" w14:textId="77777777" w:rsidR="00DC4CF9" w:rsidRPr="009F494E" w:rsidRDefault="00DC4CF9" w:rsidP="00DC4CF9">
            <w:pPr>
              <w:pStyle w:val="CRCoverPage"/>
              <w:spacing w:after="0"/>
              <w:rPr>
                <w:b/>
                <w:i/>
                <w:noProof/>
              </w:rPr>
            </w:pPr>
          </w:p>
        </w:tc>
        <w:tc>
          <w:tcPr>
            <w:tcW w:w="6946" w:type="dxa"/>
            <w:gridSpan w:val="9"/>
            <w:tcBorders>
              <w:right w:val="single" w:sz="4" w:space="0" w:color="auto"/>
            </w:tcBorders>
          </w:tcPr>
          <w:p w14:paraId="11F5F66A" w14:textId="77777777" w:rsidR="00DC4CF9" w:rsidRPr="009F494E" w:rsidRDefault="00DC4CF9" w:rsidP="00DC4CF9">
            <w:pPr>
              <w:pStyle w:val="CRCoverPage"/>
              <w:spacing w:after="0"/>
              <w:rPr>
                <w:noProof/>
              </w:rPr>
            </w:pPr>
          </w:p>
        </w:tc>
      </w:tr>
      <w:tr w:rsidR="00DC4CF9" w:rsidRPr="009F494E" w14:paraId="512C9C4C" w14:textId="77777777" w:rsidTr="00F35E56">
        <w:tc>
          <w:tcPr>
            <w:tcW w:w="2694" w:type="dxa"/>
            <w:gridSpan w:val="2"/>
            <w:tcBorders>
              <w:left w:val="single" w:sz="4" w:space="0" w:color="auto"/>
              <w:bottom w:val="single" w:sz="4" w:space="0" w:color="auto"/>
            </w:tcBorders>
          </w:tcPr>
          <w:p w14:paraId="6E23F412" w14:textId="77777777" w:rsidR="00DC4CF9" w:rsidRPr="009F494E" w:rsidRDefault="00DC4CF9" w:rsidP="00DC4CF9">
            <w:pPr>
              <w:pStyle w:val="CRCoverPage"/>
              <w:tabs>
                <w:tab w:val="right" w:pos="2184"/>
              </w:tabs>
              <w:spacing w:after="0"/>
              <w:rPr>
                <w:b/>
                <w:i/>
                <w:noProof/>
              </w:rPr>
            </w:pPr>
            <w:r w:rsidRPr="009F494E">
              <w:rPr>
                <w:b/>
                <w:i/>
                <w:noProof/>
              </w:rPr>
              <w:t>Other comments:</w:t>
            </w:r>
          </w:p>
        </w:tc>
        <w:tc>
          <w:tcPr>
            <w:tcW w:w="6946" w:type="dxa"/>
            <w:gridSpan w:val="9"/>
            <w:tcBorders>
              <w:bottom w:val="single" w:sz="4" w:space="0" w:color="auto"/>
              <w:right w:val="single" w:sz="4" w:space="0" w:color="auto"/>
            </w:tcBorders>
            <w:shd w:val="pct30" w:color="FFFF00" w:fill="auto"/>
          </w:tcPr>
          <w:p w14:paraId="745738D8" w14:textId="63C80693" w:rsidR="00DC4CF9" w:rsidRPr="009F494E" w:rsidRDefault="00DC4CF9" w:rsidP="00DC4CF9">
            <w:pPr>
              <w:pStyle w:val="CRCoverPage"/>
              <w:spacing w:after="0"/>
              <w:ind w:left="100"/>
              <w:rPr>
                <w:noProof/>
              </w:rPr>
            </w:pPr>
          </w:p>
        </w:tc>
      </w:tr>
      <w:tr w:rsidR="00DC4CF9" w:rsidRPr="009F494E" w14:paraId="5FDF4F7A" w14:textId="77777777" w:rsidTr="00F35E56">
        <w:tc>
          <w:tcPr>
            <w:tcW w:w="2694" w:type="dxa"/>
            <w:gridSpan w:val="2"/>
            <w:tcBorders>
              <w:top w:val="single" w:sz="4" w:space="0" w:color="auto"/>
              <w:bottom w:val="single" w:sz="4" w:space="0" w:color="auto"/>
            </w:tcBorders>
          </w:tcPr>
          <w:p w14:paraId="3774E3C1" w14:textId="77777777" w:rsidR="00DC4CF9" w:rsidRPr="009F494E" w:rsidRDefault="00DC4CF9" w:rsidP="00DC4C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DC4CF9" w:rsidRPr="009F494E" w:rsidRDefault="00DC4CF9" w:rsidP="00DC4CF9">
            <w:pPr>
              <w:pStyle w:val="CRCoverPage"/>
              <w:spacing w:after="0"/>
              <w:ind w:left="100"/>
              <w:rPr>
                <w:noProof/>
                <w:sz w:val="8"/>
                <w:szCs w:val="8"/>
              </w:rPr>
            </w:pPr>
          </w:p>
        </w:tc>
      </w:tr>
      <w:tr w:rsidR="00DC4CF9" w:rsidRPr="009F494E"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DC4CF9" w:rsidRPr="009F494E" w:rsidRDefault="00DC4CF9" w:rsidP="00DC4CF9">
            <w:pPr>
              <w:pStyle w:val="CRCoverPage"/>
              <w:tabs>
                <w:tab w:val="right" w:pos="2184"/>
              </w:tabs>
              <w:spacing w:after="0"/>
              <w:rPr>
                <w:b/>
                <w:i/>
                <w:noProof/>
              </w:rPr>
            </w:pPr>
            <w:r w:rsidRPr="009F49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43A8B" w14:textId="2AFBAE18" w:rsidR="00DC4CF9" w:rsidRPr="009F494E" w:rsidRDefault="00DC4CF9" w:rsidP="00DC4CF9">
            <w:pPr>
              <w:pStyle w:val="CRCoverPage"/>
              <w:spacing w:after="0"/>
              <w:ind w:left="100"/>
              <w:rPr>
                <w:noProof/>
              </w:rPr>
            </w:pPr>
          </w:p>
        </w:tc>
      </w:tr>
    </w:tbl>
    <w:p w14:paraId="768138BC" w14:textId="77777777" w:rsidR="000E5505" w:rsidRPr="009F494E" w:rsidRDefault="000E5505" w:rsidP="000E5505">
      <w:pPr>
        <w:pStyle w:val="CRCoverPage"/>
        <w:spacing w:after="0"/>
        <w:rPr>
          <w:noProof/>
          <w:sz w:val="8"/>
          <w:szCs w:val="8"/>
        </w:rPr>
      </w:pPr>
    </w:p>
    <w:p w14:paraId="566A7AC2" w14:textId="0CB053F3" w:rsidR="000E5505" w:rsidRPr="009F494E" w:rsidRDefault="000E5505" w:rsidP="000E5505">
      <w:pPr>
        <w:rPr>
          <w:noProof/>
        </w:rPr>
        <w:sectPr w:rsidR="000E5505" w:rsidRPr="009F494E">
          <w:headerReference w:type="even" r:id="rId11"/>
          <w:footnotePr>
            <w:numRestart w:val="eachSect"/>
          </w:footnotePr>
          <w:pgSz w:w="11907" w:h="16840" w:code="9"/>
          <w:pgMar w:top="1418" w:right="1134" w:bottom="1134" w:left="1134" w:header="680" w:footer="567" w:gutter="0"/>
          <w:cols w:space="720"/>
        </w:sectPr>
      </w:pPr>
    </w:p>
    <w:p w14:paraId="7E87C545" w14:textId="77777777" w:rsidR="0079330C" w:rsidRPr="0079330C" w:rsidRDefault="0079330C" w:rsidP="0079330C">
      <w:pPr>
        <w:keepNext/>
        <w:keepLines/>
        <w:spacing w:before="180"/>
        <w:ind w:left="1134" w:hanging="1134"/>
        <w:outlineLvl w:val="1"/>
        <w:rPr>
          <w:rFonts w:ascii="Arial" w:hAnsi="Arial"/>
          <w:sz w:val="32"/>
        </w:rPr>
      </w:pPr>
      <w:bookmarkStart w:id="15" w:name="_Toc21077981"/>
      <w:bookmarkStart w:id="16" w:name="_Toc35972543"/>
      <w:bookmarkStart w:id="17" w:name="_Toc51774832"/>
      <w:bookmarkStart w:id="18" w:name="_Toc51835255"/>
      <w:bookmarkStart w:id="19" w:name="_Toc52220108"/>
      <w:bookmarkStart w:id="20" w:name="_Toc58360178"/>
      <w:bookmarkStart w:id="21" w:name="_Toc68193317"/>
      <w:bookmarkStart w:id="22" w:name="_Toc75422292"/>
      <w:bookmarkStart w:id="23" w:name="_Toc90572334"/>
      <w:bookmarkEnd w:id="0"/>
      <w:bookmarkEnd w:id="1"/>
      <w:bookmarkEnd w:id="2"/>
      <w:bookmarkEnd w:id="3"/>
      <w:bookmarkEnd w:id="4"/>
      <w:bookmarkEnd w:id="5"/>
      <w:bookmarkEnd w:id="6"/>
      <w:bookmarkEnd w:id="7"/>
      <w:bookmarkEnd w:id="8"/>
      <w:bookmarkEnd w:id="9"/>
      <w:bookmarkEnd w:id="10"/>
      <w:bookmarkEnd w:id="11"/>
      <w:bookmarkEnd w:id="12"/>
      <w:bookmarkEnd w:id="13"/>
      <w:r w:rsidRPr="0079330C">
        <w:rPr>
          <w:rFonts w:ascii="Arial" w:hAnsi="Arial"/>
          <w:sz w:val="32"/>
        </w:rPr>
        <w:lastRenderedPageBreak/>
        <w:t>A.2.5</w:t>
      </w:r>
      <w:r w:rsidRPr="0079330C">
        <w:rPr>
          <w:rFonts w:ascii="Arial" w:hAnsi="Arial"/>
          <w:sz w:val="32"/>
        </w:rPr>
        <w:tab/>
        <w:t>UPDATE</w:t>
      </w:r>
      <w:bookmarkEnd w:id="15"/>
      <w:bookmarkEnd w:id="16"/>
      <w:bookmarkEnd w:id="17"/>
      <w:bookmarkEnd w:id="18"/>
      <w:bookmarkEnd w:id="19"/>
      <w:bookmarkEnd w:id="20"/>
      <w:bookmarkEnd w:id="21"/>
      <w:bookmarkEnd w:id="22"/>
      <w:bookmarkEnd w:id="23"/>
    </w:p>
    <w:tbl>
      <w:tblPr>
        <w:tblW w:w="0" w:type="auto"/>
        <w:jc w:val="center"/>
        <w:tblCellMar>
          <w:left w:w="28" w:type="dxa"/>
          <w:right w:w="115" w:type="dxa"/>
        </w:tblCellMar>
        <w:tblLook w:val="01E0" w:firstRow="1" w:lastRow="1" w:firstColumn="1" w:lastColumn="1" w:noHBand="0" w:noVBand="0"/>
      </w:tblPr>
      <w:tblGrid>
        <w:gridCol w:w="1777"/>
        <w:gridCol w:w="878"/>
        <w:gridCol w:w="4789"/>
        <w:gridCol w:w="747"/>
        <w:gridCol w:w="1440"/>
      </w:tblGrid>
      <w:tr w:rsidR="0079330C" w:rsidRPr="0079330C" w14:paraId="201B689E" w14:textId="77777777" w:rsidTr="00D530BB">
        <w:trPr>
          <w:cantSplit/>
          <w:tblHeader/>
          <w:jc w:val="center"/>
        </w:trPr>
        <w:tc>
          <w:tcPr>
            <w:tcW w:w="1780" w:type="dxa"/>
            <w:tcBorders>
              <w:top w:val="single" w:sz="4" w:space="0" w:color="auto"/>
              <w:left w:val="single" w:sz="4" w:space="0" w:color="auto"/>
              <w:bottom w:val="single" w:sz="4" w:space="0" w:color="auto"/>
              <w:right w:val="single" w:sz="4" w:space="0" w:color="auto"/>
            </w:tcBorders>
          </w:tcPr>
          <w:p w14:paraId="39A7E4E6" w14:textId="77777777" w:rsidR="0079330C" w:rsidRPr="0079330C" w:rsidRDefault="0079330C" w:rsidP="0079330C">
            <w:pPr>
              <w:keepNext/>
              <w:keepLines/>
              <w:spacing w:after="0"/>
              <w:jc w:val="center"/>
              <w:rPr>
                <w:rFonts w:ascii="Arial" w:hAnsi="Arial"/>
                <w:b/>
                <w:sz w:val="18"/>
              </w:rPr>
            </w:pPr>
            <w:r w:rsidRPr="0079330C">
              <w:rPr>
                <w:rFonts w:ascii="Arial" w:hAnsi="Arial"/>
                <w:b/>
                <w:sz w:val="18"/>
              </w:rPr>
              <w:lastRenderedPageBreak/>
              <w:t>Header/param</w:t>
            </w:r>
          </w:p>
        </w:tc>
        <w:tc>
          <w:tcPr>
            <w:tcW w:w="878" w:type="dxa"/>
            <w:tcBorders>
              <w:top w:val="single" w:sz="4" w:space="0" w:color="auto"/>
              <w:left w:val="single" w:sz="4" w:space="0" w:color="auto"/>
              <w:bottom w:val="single" w:sz="4" w:space="0" w:color="auto"/>
              <w:right w:val="single" w:sz="4" w:space="0" w:color="auto"/>
            </w:tcBorders>
          </w:tcPr>
          <w:p w14:paraId="790516B4" w14:textId="77777777" w:rsidR="0079330C" w:rsidRPr="0079330C" w:rsidRDefault="0079330C" w:rsidP="0079330C">
            <w:pPr>
              <w:keepNext/>
              <w:keepLines/>
              <w:spacing w:after="0"/>
              <w:jc w:val="center"/>
              <w:rPr>
                <w:rFonts w:ascii="Arial" w:hAnsi="Arial"/>
                <w:b/>
                <w:sz w:val="18"/>
              </w:rPr>
            </w:pPr>
            <w:r w:rsidRPr="0079330C">
              <w:rPr>
                <w:rFonts w:ascii="Arial" w:hAnsi="Arial"/>
                <w:b/>
                <w:sz w:val="18"/>
              </w:rPr>
              <w:t>Cond</w:t>
            </w:r>
          </w:p>
        </w:tc>
        <w:tc>
          <w:tcPr>
            <w:tcW w:w="4813" w:type="dxa"/>
            <w:tcBorders>
              <w:top w:val="single" w:sz="4" w:space="0" w:color="auto"/>
              <w:left w:val="single" w:sz="4" w:space="0" w:color="auto"/>
              <w:bottom w:val="single" w:sz="4" w:space="0" w:color="auto"/>
              <w:right w:val="single" w:sz="4" w:space="0" w:color="auto"/>
            </w:tcBorders>
          </w:tcPr>
          <w:p w14:paraId="5344FEB6" w14:textId="77777777" w:rsidR="0079330C" w:rsidRPr="0079330C" w:rsidRDefault="0079330C" w:rsidP="0079330C">
            <w:pPr>
              <w:keepNext/>
              <w:keepLines/>
              <w:spacing w:after="0"/>
              <w:jc w:val="center"/>
              <w:rPr>
                <w:rFonts w:ascii="Arial" w:hAnsi="Arial"/>
                <w:b/>
                <w:sz w:val="18"/>
              </w:rPr>
            </w:pPr>
            <w:r w:rsidRPr="0079330C">
              <w:rPr>
                <w:rFonts w:ascii="Arial" w:hAnsi="Arial"/>
                <w:b/>
                <w:sz w:val="18"/>
              </w:rPr>
              <w:t>Value/remark</w:t>
            </w:r>
          </w:p>
        </w:tc>
        <w:tc>
          <w:tcPr>
            <w:tcW w:w="749" w:type="dxa"/>
            <w:tcBorders>
              <w:top w:val="single" w:sz="4" w:space="0" w:color="auto"/>
              <w:left w:val="single" w:sz="4" w:space="0" w:color="auto"/>
              <w:bottom w:val="single" w:sz="4" w:space="0" w:color="auto"/>
              <w:right w:val="single" w:sz="4" w:space="0" w:color="auto"/>
            </w:tcBorders>
          </w:tcPr>
          <w:p w14:paraId="18EC67C2" w14:textId="77777777" w:rsidR="0079330C" w:rsidRPr="0079330C" w:rsidRDefault="0079330C" w:rsidP="0079330C">
            <w:pPr>
              <w:keepNext/>
              <w:keepLines/>
              <w:spacing w:after="0"/>
              <w:jc w:val="center"/>
              <w:rPr>
                <w:rFonts w:ascii="Arial" w:hAnsi="Arial"/>
                <w:b/>
                <w:sz w:val="18"/>
              </w:rPr>
            </w:pPr>
            <w:proofErr w:type="spellStart"/>
            <w:r w:rsidRPr="0079330C">
              <w:rPr>
                <w:rFonts w:ascii="Arial" w:hAnsi="Arial"/>
                <w:b/>
                <w:sz w:val="18"/>
              </w:rPr>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40553692" w14:textId="77777777" w:rsidR="0079330C" w:rsidRPr="0079330C" w:rsidRDefault="0079330C" w:rsidP="0079330C">
            <w:pPr>
              <w:keepNext/>
              <w:keepLines/>
              <w:spacing w:after="0"/>
              <w:jc w:val="center"/>
              <w:rPr>
                <w:rFonts w:ascii="Arial" w:hAnsi="Arial"/>
                <w:b/>
                <w:sz w:val="18"/>
              </w:rPr>
            </w:pPr>
            <w:r w:rsidRPr="0079330C">
              <w:rPr>
                <w:rFonts w:ascii="Arial" w:hAnsi="Arial"/>
                <w:b/>
                <w:sz w:val="18"/>
              </w:rPr>
              <w:t>Reference</w:t>
            </w:r>
          </w:p>
        </w:tc>
      </w:tr>
      <w:tr w:rsidR="0079330C" w:rsidRPr="0079330C" w14:paraId="76A026A7" w14:textId="77777777" w:rsidTr="00D530BB">
        <w:trPr>
          <w:cantSplit/>
          <w:tblHeader/>
          <w:jc w:val="center"/>
        </w:trPr>
        <w:tc>
          <w:tcPr>
            <w:tcW w:w="1780" w:type="dxa"/>
            <w:tcBorders>
              <w:top w:val="single" w:sz="4" w:space="0" w:color="auto"/>
              <w:left w:val="single" w:sz="4" w:space="0" w:color="auto"/>
              <w:right w:val="single" w:sz="4" w:space="0" w:color="auto"/>
            </w:tcBorders>
          </w:tcPr>
          <w:p w14:paraId="56892640" w14:textId="77777777" w:rsidR="0079330C" w:rsidRPr="0079330C" w:rsidRDefault="0079330C" w:rsidP="0079330C">
            <w:pPr>
              <w:keepNext/>
              <w:keepLines/>
              <w:spacing w:after="0"/>
              <w:rPr>
                <w:rFonts w:ascii="Arial" w:hAnsi="Arial"/>
                <w:b/>
                <w:sz w:val="18"/>
              </w:rPr>
            </w:pPr>
            <w:r w:rsidRPr="0079330C">
              <w:rPr>
                <w:rFonts w:ascii="Arial" w:hAnsi="Arial"/>
                <w:b/>
                <w:sz w:val="18"/>
              </w:rPr>
              <w:t>Request-Line</w:t>
            </w:r>
          </w:p>
        </w:tc>
        <w:tc>
          <w:tcPr>
            <w:tcW w:w="878" w:type="dxa"/>
            <w:tcBorders>
              <w:top w:val="single" w:sz="4" w:space="0" w:color="auto"/>
              <w:left w:val="single" w:sz="4" w:space="0" w:color="auto"/>
              <w:right w:val="single" w:sz="4" w:space="0" w:color="auto"/>
            </w:tcBorders>
          </w:tcPr>
          <w:p w14:paraId="668D4F92" w14:textId="77777777" w:rsidR="0079330C" w:rsidRPr="0079330C" w:rsidRDefault="0079330C" w:rsidP="0079330C">
            <w:pPr>
              <w:keepNext/>
              <w:keepLines/>
              <w:spacing w:after="0"/>
              <w:rPr>
                <w:rFonts w:ascii="Arial" w:hAnsi="Arial"/>
                <w:sz w:val="18"/>
              </w:rPr>
            </w:pPr>
          </w:p>
        </w:tc>
        <w:tc>
          <w:tcPr>
            <w:tcW w:w="4813" w:type="dxa"/>
            <w:tcBorders>
              <w:top w:val="single" w:sz="4" w:space="0" w:color="auto"/>
              <w:left w:val="single" w:sz="4" w:space="0" w:color="auto"/>
              <w:right w:val="single" w:sz="4" w:space="0" w:color="auto"/>
            </w:tcBorders>
          </w:tcPr>
          <w:p w14:paraId="56328A93"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6BFB10E0"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9C35BA9"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26CB7C90" w14:textId="77777777" w:rsidTr="00D530BB">
        <w:trPr>
          <w:cantSplit/>
          <w:tblHeader/>
          <w:jc w:val="center"/>
        </w:trPr>
        <w:tc>
          <w:tcPr>
            <w:tcW w:w="1780" w:type="dxa"/>
            <w:tcBorders>
              <w:left w:val="single" w:sz="4" w:space="0" w:color="auto"/>
              <w:right w:val="single" w:sz="4" w:space="0" w:color="auto"/>
            </w:tcBorders>
          </w:tcPr>
          <w:p w14:paraId="78F7C0B6" w14:textId="77777777" w:rsidR="0079330C" w:rsidRPr="0079330C" w:rsidRDefault="0079330C" w:rsidP="0079330C">
            <w:pPr>
              <w:keepNext/>
              <w:keepLines/>
              <w:spacing w:after="0"/>
              <w:rPr>
                <w:rFonts w:ascii="Arial" w:hAnsi="Arial"/>
                <w:sz w:val="18"/>
              </w:rPr>
            </w:pPr>
            <w:r w:rsidRPr="0079330C">
              <w:rPr>
                <w:rFonts w:ascii="Arial" w:hAnsi="Arial"/>
                <w:sz w:val="18"/>
              </w:rPr>
              <w:tab/>
              <w:t>Method</w:t>
            </w:r>
          </w:p>
        </w:tc>
        <w:tc>
          <w:tcPr>
            <w:tcW w:w="878" w:type="dxa"/>
            <w:tcBorders>
              <w:left w:val="single" w:sz="4" w:space="0" w:color="auto"/>
              <w:right w:val="single" w:sz="4" w:space="0" w:color="auto"/>
            </w:tcBorders>
          </w:tcPr>
          <w:p w14:paraId="53A9039F"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right w:val="single" w:sz="4" w:space="0" w:color="auto"/>
            </w:tcBorders>
          </w:tcPr>
          <w:p w14:paraId="15FCCE32" w14:textId="77777777" w:rsidR="0079330C" w:rsidRPr="0079330C" w:rsidRDefault="0079330C" w:rsidP="0079330C">
            <w:pPr>
              <w:keepNext/>
              <w:keepLines/>
              <w:spacing w:after="0"/>
              <w:rPr>
                <w:rFonts w:ascii="Arial" w:hAnsi="Arial"/>
                <w:sz w:val="18"/>
              </w:rPr>
            </w:pPr>
            <w:r w:rsidRPr="0079330C">
              <w:rPr>
                <w:rFonts w:ascii="Arial" w:hAnsi="Arial"/>
                <w:i/>
                <w:sz w:val="18"/>
              </w:rPr>
              <w:t>UPDATE</w:t>
            </w:r>
          </w:p>
        </w:tc>
        <w:tc>
          <w:tcPr>
            <w:tcW w:w="749" w:type="dxa"/>
            <w:tcBorders>
              <w:left w:val="single" w:sz="4" w:space="0" w:color="auto"/>
              <w:right w:val="single" w:sz="4" w:space="0" w:color="auto"/>
            </w:tcBorders>
          </w:tcPr>
          <w:p w14:paraId="1E7F0911"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right w:val="single" w:sz="4" w:space="0" w:color="auto"/>
            </w:tcBorders>
          </w:tcPr>
          <w:p w14:paraId="0A8B8DCC" w14:textId="77777777" w:rsidR="0079330C" w:rsidRPr="0079330C" w:rsidRDefault="0079330C" w:rsidP="0079330C">
            <w:pPr>
              <w:keepNext/>
              <w:keepLines/>
              <w:spacing w:after="0"/>
              <w:rPr>
                <w:rFonts w:ascii="Arial" w:hAnsi="Arial"/>
                <w:sz w:val="18"/>
              </w:rPr>
            </w:pPr>
          </w:p>
        </w:tc>
      </w:tr>
      <w:tr w:rsidR="0079330C" w:rsidRPr="0079330C" w14:paraId="1D4A00BA" w14:textId="77777777" w:rsidTr="00D530BB">
        <w:trPr>
          <w:cantSplit/>
          <w:tblHeader/>
          <w:jc w:val="center"/>
        </w:trPr>
        <w:tc>
          <w:tcPr>
            <w:tcW w:w="1780" w:type="dxa"/>
            <w:tcBorders>
              <w:left w:val="single" w:sz="4" w:space="0" w:color="auto"/>
              <w:right w:val="single" w:sz="4" w:space="0" w:color="auto"/>
            </w:tcBorders>
          </w:tcPr>
          <w:p w14:paraId="677675A7" w14:textId="77777777" w:rsidR="0079330C" w:rsidRPr="0079330C" w:rsidRDefault="0079330C" w:rsidP="0079330C">
            <w:pPr>
              <w:keepNext/>
              <w:keepLines/>
              <w:spacing w:after="0"/>
              <w:rPr>
                <w:rFonts w:ascii="Arial" w:hAnsi="Arial"/>
                <w:sz w:val="18"/>
              </w:rPr>
            </w:pPr>
            <w:r w:rsidRPr="0079330C">
              <w:rPr>
                <w:rFonts w:ascii="Arial" w:hAnsi="Arial"/>
                <w:sz w:val="18"/>
              </w:rPr>
              <w:tab/>
              <w:t>Request-URI</w:t>
            </w:r>
          </w:p>
        </w:tc>
        <w:tc>
          <w:tcPr>
            <w:tcW w:w="878" w:type="dxa"/>
            <w:tcBorders>
              <w:left w:val="single" w:sz="4" w:space="0" w:color="auto"/>
              <w:right w:val="single" w:sz="4" w:space="0" w:color="auto"/>
            </w:tcBorders>
          </w:tcPr>
          <w:p w14:paraId="468C8399"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right w:val="single" w:sz="4" w:space="0" w:color="auto"/>
            </w:tcBorders>
          </w:tcPr>
          <w:p w14:paraId="17A16F0F" w14:textId="77777777" w:rsidR="0079330C" w:rsidRPr="0079330C" w:rsidRDefault="0079330C" w:rsidP="0079330C">
            <w:pPr>
              <w:keepNext/>
              <w:keepLines/>
              <w:spacing w:after="0"/>
              <w:rPr>
                <w:rFonts w:ascii="Arial" w:hAnsi="Arial"/>
                <w:sz w:val="18"/>
              </w:rPr>
            </w:pPr>
            <w:r w:rsidRPr="0079330C">
              <w:rPr>
                <w:rFonts w:ascii="Arial" w:hAnsi="Arial"/>
                <w:sz w:val="18"/>
              </w:rPr>
              <w:t>same URI value as the recipient of UPDATE has earlier sent in its Contact header within the same dialog</w:t>
            </w:r>
          </w:p>
        </w:tc>
        <w:tc>
          <w:tcPr>
            <w:tcW w:w="749" w:type="dxa"/>
            <w:tcBorders>
              <w:left w:val="single" w:sz="4" w:space="0" w:color="auto"/>
              <w:right w:val="single" w:sz="4" w:space="0" w:color="auto"/>
            </w:tcBorders>
          </w:tcPr>
          <w:p w14:paraId="272E4A33"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right w:val="single" w:sz="4" w:space="0" w:color="auto"/>
            </w:tcBorders>
          </w:tcPr>
          <w:p w14:paraId="35E13F66" w14:textId="77777777" w:rsidR="0079330C" w:rsidRPr="0079330C" w:rsidRDefault="0079330C" w:rsidP="0079330C">
            <w:pPr>
              <w:keepNext/>
              <w:keepLines/>
              <w:spacing w:after="0"/>
              <w:rPr>
                <w:rFonts w:ascii="Arial" w:hAnsi="Arial"/>
                <w:sz w:val="18"/>
              </w:rPr>
            </w:pPr>
          </w:p>
        </w:tc>
      </w:tr>
      <w:tr w:rsidR="0079330C" w:rsidRPr="0079330C" w14:paraId="0C3EA0B2"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3B0A9CCA" w14:textId="77777777" w:rsidR="0079330C" w:rsidRPr="0079330C" w:rsidRDefault="0079330C" w:rsidP="0079330C">
            <w:pPr>
              <w:keepNext/>
              <w:keepLines/>
              <w:spacing w:after="0"/>
              <w:rPr>
                <w:rFonts w:ascii="Arial" w:hAnsi="Arial"/>
                <w:sz w:val="18"/>
              </w:rPr>
            </w:pPr>
            <w:r w:rsidRPr="0079330C">
              <w:rPr>
                <w:rFonts w:ascii="Arial" w:hAnsi="Arial"/>
                <w:sz w:val="18"/>
              </w:rPr>
              <w:tab/>
              <w:t>SIP-Version</w:t>
            </w:r>
          </w:p>
        </w:tc>
        <w:tc>
          <w:tcPr>
            <w:tcW w:w="878" w:type="dxa"/>
            <w:tcBorders>
              <w:left w:val="single" w:sz="4" w:space="0" w:color="auto"/>
              <w:bottom w:val="single" w:sz="4" w:space="0" w:color="auto"/>
              <w:right w:val="single" w:sz="4" w:space="0" w:color="auto"/>
            </w:tcBorders>
          </w:tcPr>
          <w:p w14:paraId="212DB439"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7167A314" w14:textId="77777777" w:rsidR="0079330C" w:rsidRPr="0079330C" w:rsidRDefault="0079330C" w:rsidP="0079330C">
            <w:pPr>
              <w:keepNext/>
              <w:keepLines/>
              <w:spacing w:after="0"/>
              <w:rPr>
                <w:rFonts w:ascii="Arial" w:hAnsi="Arial"/>
                <w:sz w:val="18"/>
              </w:rPr>
            </w:pPr>
            <w:r w:rsidRPr="0079330C">
              <w:rPr>
                <w:rFonts w:ascii="Arial" w:hAnsi="Arial"/>
                <w:i/>
                <w:sz w:val="18"/>
              </w:rPr>
              <w:t>SIP/2.0</w:t>
            </w:r>
          </w:p>
        </w:tc>
        <w:tc>
          <w:tcPr>
            <w:tcW w:w="749" w:type="dxa"/>
            <w:tcBorders>
              <w:left w:val="single" w:sz="4" w:space="0" w:color="auto"/>
              <w:bottom w:val="single" w:sz="4" w:space="0" w:color="auto"/>
              <w:right w:val="single" w:sz="4" w:space="0" w:color="auto"/>
            </w:tcBorders>
          </w:tcPr>
          <w:p w14:paraId="2FE83532"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A4D8D9C" w14:textId="77777777" w:rsidR="0079330C" w:rsidRPr="0079330C" w:rsidRDefault="0079330C" w:rsidP="0079330C">
            <w:pPr>
              <w:keepNext/>
              <w:keepLines/>
              <w:spacing w:after="0"/>
              <w:rPr>
                <w:rFonts w:ascii="Arial" w:hAnsi="Arial"/>
                <w:sz w:val="18"/>
              </w:rPr>
            </w:pPr>
          </w:p>
        </w:tc>
      </w:tr>
      <w:tr w:rsidR="0079330C" w:rsidRPr="0079330C" w14:paraId="7D82E2FC" w14:textId="77777777" w:rsidTr="00D530BB">
        <w:trPr>
          <w:cantSplit/>
          <w:tblHeader/>
          <w:jc w:val="center"/>
        </w:trPr>
        <w:tc>
          <w:tcPr>
            <w:tcW w:w="1780" w:type="dxa"/>
            <w:tcBorders>
              <w:top w:val="single" w:sz="4" w:space="0" w:color="auto"/>
              <w:left w:val="single" w:sz="4" w:space="0" w:color="auto"/>
              <w:right w:val="single" w:sz="4" w:space="0" w:color="auto"/>
            </w:tcBorders>
          </w:tcPr>
          <w:p w14:paraId="59A78C6D" w14:textId="77777777" w:rsidR="0079330C" w:rsidRPr="0079330C" w:rsidRDefault="0079330C" w:rsidP="0079330C">
            <w:pPr>
              <w:keepNext/>
              <w:keepLines/>
              <w:spacing w:after="0"/>
              <w:rPr>
                <w:rFonts w:ascii="Arial" w:hAnsi="Arial"/>
                <w:b/>
                <w:sz w:val="18"/>
              </w:rPr>
            </w:pPr>
            <w:r w:rsidRPr="0079330C">
              <w:rPr>
                <w:rFonts w:ascii="Arial" w:hAnsi="Arial"/>
                <w:b/>
                <w:sz w:val="18"/>
              </w:rPr>
              <w:t>Via</w:t>
            </w:r>
          </w:p>
        </w:tc>
        <w:tc>
          <w:tcPr>
            <w:tcW w:w="878" w:type="dxa"/>
            <w:tcBorders>
              <w:top w:val="single" w:sz="4" w:space="0" w:color="auto"/>
              <w:left w:val="single" w:sz="4" w:space="0" w:color="auto"/>
              <w:right w:val="single" w:sz="4" w:space="0" w:color="auto"/>
            </w:tcBorders>
          </w:tcPr>
          <w:p w14:paraId="0BC3218B" w14:textId="77777777" w:rsidR="0079330C" w:rsidRPr="0079330C" w:rsidRDefault="0079330C" w:rsidP="0079330C">
            <w:pPr>
              <w:keepNext/>
              <w:keepLines/>
              <w:spacing w:after="0"/>
              <w:rPr>
                <w:rFonts w:ascii="Arial" w:hAnsi="Arial"/>
                <w:sz w:val="18"/>
              </w:rPr>
            </w:pPr>
          </w:p>
        </w:tc>
        <w:tc>
          <w:tcPr>
            <w:tcW w:w="4813" w:type="dxa"/>
            <w:tcBorders>
              <w:top w:val="single" w:sz="4" w:space="0" w:color="auto"/>
              <w:left w:val="single" w:sz="4" w:space="0" w:color="auto"/>
              <w:right w:val="single" w:sz="4" w:space="0" w:color="auto"/>
            </w:tcBorders>
          </w:tcPr>
          <w:p w14:paraId="57EA9335"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5D1E3D8E"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C2C609A"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719739C4" w14:textId="77777777" w:rsidTr="00D530BB">
        <w:trPr>
          <w:cantSplit/>
          <w:tblHeader/>
          <w:jc w:val="center"/>
        </w:trPr>
        <w:tc>
          <w:tcPr>
            <w:tcW w:w="1780" w:type="dxa"/>
            <w:tcBorders>
              <w:left w:val="single" w:sz="4" w:space="0" w:color="auto"/>
              <w:right w:val="single" w:sz="4" w:space="0" w:color="auto"/>
            </w:tcBorders>
          </w:tcPr>
          <w:p w14:paraId="214AE53F" w14:textId="77777777" w:rsidR="0079330C" w:rsidRPr="0079330C" w:rsidRDefault="0079330C" w:rsidP="0079330C">
            <w:pPr>
              <w:keepNext/>
              <w:keepLines/>
              <w:spacing w:after="0"/>
              <w:rPr>
                <w:rFonts w:ascii="Arial" w:hAnsi="Arial"/>
                <w:sz w:val="18"/>
              </w:rPr>
            </w:pPr>
            <w:r w:rsidRPr="0079330C">
              <w:rPr>
                <w:rFonts w:ascii="Arial" w:hAnsi="Arial"/>
                <w:sz w:val="18"/>
              </w:rPr>
              <w:tab/>
            </w:r>
            <w:proofErr w:type="gramStart"/>
            <w:r w:rsidRPr="0079330C">
              <w:rPr>
                <w:rFonts w:ascii="Arial" w:hAnsi="Arial"/>
                <w:sz w:val="18"/>
              </w:rPr>
              <w:t>sent-protocol</w:t>
            </w:r>
            <w:proofErr w:type="gramEnd"/>
          </w:p>
        </w:tc>
        <w:tc>
          <w:tcPr>
            <w:tcW w:w="878" w:type="dxa"/>
            <w:tcBorders>
              <w:left w:val="single" w:sz="4" w:space="0" w:color="auto"/>
              <w:right w:val="single" w:sz="4" w:space="0" w:color="auto"/>
            </w:tcBorders>
          </w:tcPr>
          <w:p w14:paraId="51495390"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right w:val="single" w:sz="4" w:space="0" w:color="auto"/>
            </w:tcBorders>
          </w:tcPr>
          <w:p w14:paraId="0517A591" w14:textId="77777777" w:rsidR="0079330C" w:rsidRPr="0079330C" w:rsidRDefault="0079330C" w:rsidP="0079330C">
            <w:pPr>
              <w:keepNext/>
              <w:keepLines/>
              <w:spacing w:after="0"/>
              <w:rPr>
                <w:rFonts w:ascii="Arial" w:hAnsi="Arial"/>
                <w:sz w:val="18"/>
              </w:rPr>
            </w:pPr>
            <w:r w:rsidRPr="0079330C">
              <w:rPr>
                <w:rFonts w:ascii="Arial" w:hAnsi="Arial"/>
                <w:i/>
                <w:sz w:val="18"/>
              </w:rPr>
              <w:t>SIP/2.0/UDP</w:t>
            </w:r>
            <w:r w:rsidRPr="0079330C">
              <w:rPr>
                <w:rFonts w:ascii="Arial" w:hAnsi="Arial"/>
                <w:sz w:val="18"/>
              </w:rPr>
              <w:t xml:space="preserve"> (when using UDP) or</w:t>
            </w:r>
            <w:r w:rsidRPr="0079330C">
              <w:rPr>
                <w:rFonts w:ascii="Arial" w:hAnsi="Arial"/>
                <w:sz w:val="18"/>
              </w:rPr>
              <w:br/>
            </w:r>
            <w:r w:rsidRPr="0079330C">
              <w:rPr>
                <w:rFonts w:ascii="Arial" w:hAnsi="Arial"/>
                <w:i/>
                <w:sz w:val="18"/>
              </w:rPr>
              <w:t xml:space="preserve">SIP/2.0/TCP </w:t>
            </w:r>
            <w:r w:rsidRPr="0079330C">
              <w:rPr>
                <w:rFonts w:ascii="Arial" w:hAnsi="Arial"/>
                <w:sz w:val="18"/>
              </w:rPr>
              <w:t>(when using TCP)</w:t>
            </w:r>
          </w:p>
        </w:tc>
        <w:tc>
          <w:tcPr>
            <w:tcW w:w="749" w:type="dxa"/>
            <w:tcBorders>
              <w:left w:val="single" w:sz="4" w:space="0" w:color="auto"/>
              <w:right w:val="single" w:sz="4" w:space="0" w:color="auto"/>
            </w:tcBorders>
          </w:tcPr>
          <w:p w14:paraId="77374E84"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right w:val="single" w:sz="4" w:space="0" w:color="auto"/>
            </w:tcBorders>
          </w:tcPr>
          <w:p w14:paraId="1FCC098D" w14:textId="77777777" w:rsidR="0079330C" w:rsidRPr="0079330C" w:rsidRDefault="0079330C" w:rsidP="0079330C">
            <w:pPr>
              <w:keepNext/>
              <w:keepLines/>
              <w:spacing w:after="0"/>
              <w:rPr>
                <w:rFonts w:ascii="Arial" w:hAnsi="Arial"/>
                <w:sz w:val="18"/>
              </w:rPr>
            </w:pPr>
          </w:p>
        </w:tc>
      </w:tr>
      <w:tr w:rsidR="0079330C" w:rsidRPr="0079330C" w14:paraId="5A67EB92" w14:textId="77777777" w:rsidTr="00D530BB">
        <w:trPr>
          <w:cantSplit/>
          <w:tblHeader/>
          <w:jc w:val="center"/>
        </w:trPr>
        <w:tc>
          <w:tcPr>
            <w:tcW w:w="1780" w:type="dxa"/>
            <w:tcBorders>
              <w:left w:val="single" w:sz="4" w:space="0" w:color="auto"/>
              <w:right w:val="single" w:sz="4" w:space="0" w:color="auto"/>
            </w:tcBorders>
          </w:tcPr>
          <w:p w14:paraId="51900259"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r w:rsidRPr="0079330C">
              <w:rPr>
                <w:rFonts w:ascii="Arial" w:hAnsi="Arial"/>
                <w:sz w:val="18"/>
                <w:lang w:eastAsia="en-US"/>
              </w:rPr>
              <w:tab/>
              <w:t>sent-by</w:t>
            </w:r>
          </w:p>
        </w:tc>
        <w:tc>
          <w:tcPr>
            <w:tcW w:w="878" w:type="dxa"/>
            <w:tcBorders>
              <w:left w:val="single" w:sz="4" w:space="0" w:color="auto"/>
              <w:right w:val="single" w:sz="4" w:space="0" w:color="auto"/>
            </w:tcBorders>
          </w:tcPr>
          <w:p w14:paraId="1CB6EAC6"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r w:rsidRPr="0079330C">
              <w:rPr>
                <w:rFonts w:ascii="Arial" w:hAnsi="Arial"/>
                <w:sz w:val="18"/>
                <w:lang w:eastAsia="en-US"/>
              </w:rPr>
              <w:t>A</w:t>
            </w:r>
            <w:proofErr w:type="gramStart"/>
            <w:r w:rsidRPr="0079330C">
              <w:rPr>
                <w:rFonts w:ascii="Arial" w:hAnsi="Arial"/>
                <w:sz w:val="18"/>
                <w:lang w:eastAsia="en-US"/>
              </w:rPr>
              <w:t>1,A</w:t>
            </w:r>
            <w:proofErr w:type="gramEnd"/>
            <w:r w:rsidRPr="0079330C">
              <w:rPr>
                <w:rFonts w:ascii="Arial" w:hAnsi="Arial"/>
                <w:sz w:val="18"/>
                <w:lang w:eastAsia="en-US"/>
              </w:rPr>
              <w:t>2</w:t>
            </w:r>
          </w:p>
        </w:tc>
        <w:tc>
          <w:tcPr>
            <w:tcW w:w="4813" w:type="dxa"/>
            <w:tcBorders>
              <w:left w:val="single" w:sz="4" w:space="0" w:color="auto"/>
              <w:right w:val="single" w:sz="4" w:space="0" w:color="auto"/>
            </w:tcBorders>
          </w:tcPr>
          <w:p w14:paraId="30596A9F"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r w:rsidRPr="0079330C">
              <w:rPr>
                <w:rFonts w:ascii="Arial" w:hAnsi="Arial"/>
                <w:sz w:val="18"/>
                <w:lang w:eastAsia="en-US"/>
              </w:rPr>
              <w:t>MO call:</w:t>
            </w:r>
            <w:r w:rsidRPr="0079330C">
              <w:rPr>
                <w:rFonts w:ascii="Arial" w:hAnsi="Arial"/>
                <w:sz w:val="18"/>
                <w:lang w:eastAsia="en-US"/>
              </w:rPr>
              <w:br/>
              <w:t>same value as in INVITE message</w:t>
            </w:r>
            <w:r w:rsidRPr="0079330C">
              <w:rPr>
                <w:rFonts w:ascii="Arial" w:hAnsi="Arial"/>
                <w:sz w:val="18"/>
                <w:lang w:eastAsia="en-US"/>
              </w:rPr>
              <w:br/>
            </w:r>
            <w:r w:rsidRPr="0079330C">
              <w:rPr>
                <w:rFonts w:ascii="Arial" w:hAnsi="Arial"/>
                <w:sz w:val="18"/>
                <w:lang w:eastAsia="en-US"/>
              </w:rPr>
              <w:br/>
              <w:t xml:space="preserve">MT call: </w:t>
            </w:r>
            <w:r w:rsidRPr="0079330C">
              <w:rPr>
                <w:rFonts w:ascii="Arial" w:hAnsi="Arial"/>
                <w:sz w:val="18"/>
                <w:lang w:eastAsia="en-US"/>
              </w:rPr>
              <w:br/>
              <w:t>as defined in A.2.1</w:t>
            </w:r>
          </w:p>
        </w:tc>
        <w:tc>
          <w:tcPr>
            <w:tcW w:w="749" w:type="dxa"/>
            <w:tcBorders>
              <w:left w:val="single" w:sz="4" w:space="0" w:color="auto"/>
              <w:right w:val="single" w:sz="4" w:space="0" w:color="auto"/>
            </w:tcBorders>
          </w:tcPr>
          <w:p w14:paraId="715C348B"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958B014"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p>
        </w:tc>
      </w:tr>
      <w:tr w:rsidR="0079330C" w:rsidRPr="0079330C" w14:paraId="441225D7" w14:textId="77777777" w:rsidTr="00D530BB">
        <w:trPr>
          <w:cantSplit/>
          <w:tblHeader/>
          <w:jc w:val="center"/>
        </w:trPr>
        <w:tc>
          <w:tcPr>
            <w:tcW w:w="1780" w:type="dxa"/>
            <w:tcBorders>
              <w:left w:val="single" w:sz="4" w:space="0" w:color="auto"/>
              <w:right w:val="single" w:sz="4" w:space="0" w:color="auto"/>
            </w:tcBorders>
          </w:tcPr>
          <w:p w14:paraId="5FC52710"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p>
        </w:tc>
        <w:tc>
          <w:tcPr>
            <w:tcW w:w="878" w:type="dxa"/>
            <w:tcBorders>
              <w:left w:val="single" w:sz="4" w:space="0" w:color="auto"/>
              <w:right w:val="single" w:sz="4" w:space="0" w:color="auto"/>
            </w:tcBorders>
          </w:tcPr>
          <w:p w14:paraId="297887A7"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r w:rsidRPr="0079330C">
              <w:rPr>
                <w:rFonts w:ascii="Arial" w:hAnsi="Arial"/>
                <w:sz w:val="18"/>
                <w:lang w:eastAsia="en-US"/>
              </w:rPr>
              <w:t>A</w:t>
            </w:r>
            <w:proofErr w:type="gramStart"/>
            <w:r w:rsidRPr="0079330C">
              <w:rPr>
                <w:rFonts w:ascii="Arial" w:hAnsi="Arial"/>
                <w:sz w:val="18"/>
                <w:lang w:eastAsia="en-US"/>
              </w:rPr>
              <w:t>3,A</w:t>
            </w:r>
            <w:proofErr w:type="gramEnd"/>
            <w:r w:rsidRPr="0079330C">
              <w:rPr>
                <w:rFonts w:ascii="Arial" w:hAnsi="Arial"/>
                <w:sz w:val="18"/>
                <w:lang w:eastAsia="en-US"/>
              </w:rPr>
              <w:t>4</w:t>
            </w:r>
          </w:p>
        </w:tc>
        <w:tc>
          <w:tcPr>
            <w:tcW w:w="4813" w:type="dxa"/>
            <w:tcBorders>
              <w:left w:val="single" w:sz="4" w:space="0" w:color="auto"/>
              <w:right w:val="single" w:sz="4" w:space="0" w:color="auto"/>
            </w:tcBorders>
          </w:tcPr>
          <w:p w14:paraId="0FF8C84B"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r w:rsidRPr="0079330C">
              <w:rPr>
                <w:rFonts w:ascii="Arial" w:hAnsi="Arial"/>
                <w:sz w:val="18"/>
                <w:lang w:eastAsia="en-US"/>
              </w:rPr>
              <w:t>as defined in A.2.9</w:t>
            </w:r>
            <w:r w:rsidRPr="0079330C">
              <w:rPr>
                <w:rFonts w:ascii="Arial" w:hAnsi="Arial"/>
                <w:sz w:val="18"/>
                <w:lang w:eastAsia="en-US"/>
              </w:rPr>
              <w:br/>
              <w:t>(There is more than one value)</w:t>
            </w:r>
          </w:p>
        </w:tc>
        <w:tc>
          <w:tcPr>
            <w:tcW w:w="749" w:type="dxa"/>
            <w:tcBorders>
              <w:left w:val="single" w:sz="4" w:space="0" w:color="auto"/>
              <w:right w:val="single" w:sz="4" w:space="0" w:color="auto"/>
            </w:tcBorders>
          </w:tcPr>
          <w:p w14:paraId="5628A8AE"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70DC0754"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p>
        </w:tc>
      </w:tr>
      <w:tr w:rsidR="0079330C" w:rsidRPr="0079330C" w14:paraId="33D7A186"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07427A8E" w14:textId="77777777" w:rsidR="0079330C" w:rsidRPr="0079330C" w:rsidRDefault="0079330C" w:rsidP="0079330C">
            <w:pPr>
              <w:keepNext/>
              <w:keepLines/>
              <w:spacing w:after="0"/>
              <w:rPr>
                <w:rFonts w:ascii="Arial" w:hAnsi="Arial"/>
                <w:sz w:val="18"/>
              </w:rPr>
            </w:pPr>
            <w:r w:rsidRPr="0079330C">
              <w:rPr>
                <w:rFonts w:ascii="Arial" w:hAnsi="Arial"/>
                <w:sz w:val="18"/>
              </w:rPr>
              <w:tab/>
              <w:t>via-branch</w:t>
            </w:r>
            <w:r w:rsidRPr="0079330C">
              <w:rPr>
                <w:rFonts w:ascii="Arial" w:hAnsi="Arial"/>
                <w:sz w:val="18"/>
              </w:rPr>
              <w:tab/>
            </w:r>
          </w:p>
        </w:tc>
        <w:tc>
          <w:tcPr>
            <w:tcW w:w="878" w:type="dxa"/>
            <w:tcBorders>
              <w:left w:val="single" w:sz="4" w:space="0" w:color="auto"/>
              <w:bottom w:val="single" w:sz="4" w:space="0" w:color="auto"/>
              <w:right w:val="single" w:sz="4" w:space="0" w:color="auto"/>
            </w:tcBorders>
          </w:tcPr>
          <w:p w14:paraId="1C645E13"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5179B320" w14:textId="77777777" w:rsidR="0079330C" w:rsidRPr="0079330C" w:rsidRDefault="0079330C" w:rsidP="0079330C">
            <w:pPr>
              <w:keepNext/>
              <w:keepLines/>
              <w:spacing w:after="0"/>
              <w:rPr>
                <w:rFonts w:ascii="Arial" w:hAnsi="Arial"/>
                <w:sz w:val="18"/>
              </w:rPr>
            </w:pPr>
            <w:r w:rsidRPr="0079330C">
              <w:rPr>
                <w:rFonts w:ascii="Arial" w:hAnsi="Arial"/>
                <w:sz w:val="18"/>
              </w:rPr>
              <w:t>value starting with ‘</w:t>
            </w:r>
            <w:r w:rsidRPr="0079330C">
              <w:rPr>
                <w:rFonts w:ascii="Arial" w:hAnsi="Arial"/>
                <w:i/>
                <w:sz w:val="18"/>
              </w:rPr>
              <w:t>z9hG4bK’</w:t>
            </w:r>
            <w:r w:rsidRPr="0079330C">
              <w:rPr>
                <w:rFonts w:ascii="Arial" w:hAnsi="Arial"/>
                <w:sz w:val="18"/>
              </w:rPr>
              <w:t xml:space="preserve"> (NOTE 2)</w:t>
            </w:r>
          </w:p>
        </w:tc>
        <w:tc>
          <w:tcPr>
            <w:tcW w:w="749" w:type="dxa"/>
            <w:tcBorders>
              <w:left w:val="single" w:sz="4" w:space="0" w:color="auto"/>
              <w:bottom w:val="single" w:sz="4" w:space="0" w:color="auto"/>
              <w:right w:val="single" w:sz="4" w:space="0" w:color="auto"/>
            </w:tcBorders>
          </w:tcPr>
          <w:p w14:paraId="44D9C39E"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71325AF0" w14:textId="77777777" w:rsidR="0079330C" w:rsidRPr="0079330C" w:rsidRDefault="0079330C" w:rsidP="0079330C">
            <w:pPr>
              <w:keepNext/>
              <w:keepLines/>
              <w:spacing w:after="0"/>
              <w:rPr>
                <w:rFonts w:ascii="Arial" w:hAnsi="Arial"/>
                <w:sz w:val="18"/>
              </w:rPr>
            </w:pPr>
          </w:p>
        </w:tc>
      </w:tr>
      <w:tr w:rsidR="0079330C" w:rsidRPr="0079330C" w14:paraId="425A2903" w14:textId="77777777" w:rsidTr="00D530BB">
        <w:trPr>
          <w:cantSplit/>
          <w:tblHeader/>
          <w:jc w:val="center"/>
        </w:trPr>
        <w:tc>
          <w:tcPr>
            <w:tcW w:w="1780" w:type="dxa"/>
            <w:tcBorders>
              <w:top w:val="single" w:sz="4" w:space="0" w:color="auto"/>
              <w:left w:val="single" w:sz="4" w:space="0" w:color="auto"/>
              <w:right w:val="single" w:sz="4" w:space="0" w:color="auto"/>
            </w:tcBorders>
          </w:tcPr>
          <w:p w14:paraId="725C60BA" w14:textId="77777777" w:rsidR="0079330C" w:rsidRPr="0079330C" w:rsidRDefault="0079330C" w:rsidP="0079330C">
            <w:pPr>
              <w:keepNext/>
              <w:keepLines/>
              <w:spacing w:after="0"/>
              <w:rPr>
                <w:rFonts w:ascii="Arial" w:hAnsi="Arial"/>
                <w:b/>
                <w:sz w:val="18"/>
              </w:rPr>
            </w:pPr>
            <w:r w:rsidRPr="0079330C">
              <w:rPr>
                <w:rFonts w:ascii="Arial" w:hAnsi="Arial"/>
                <w:b/>
                <w:sz w:val="18"/>
              </w:rPr>
              <w:t>Route</w:t>
            </w:r>
          </w:p>
        </w:tc>
        <w:tc>
          <w:tcPr>
            <w:tcW w:w="878" w:type="dxa"/>
            <w:tcBorders>
              <w:top w:val="single" w:sz="4" w:space="0" w:color="auto"/>
              <w:left w:val="single" w:sz="4" w:space="0" w:color="auto"/>
              <w:right w:val="single" w:sz="4" w:space="0" w:color="auto"/>
            </w:tcBorders>
          </w:tcPr>
          <w:p w14:paraId="5CF7B19C" w14:textId="77777777" w:rsidR="0079330C" w:rsidRPr="0079330C" w:rsidRDefault="0079330C" w:rsidP="0079330C">
            <w:pPr>
              <w:keepNext/>
              <w:keepLines/>
              <w:spacing w:after="0"/>
              <w:rPr>
                <w:rFonts w:ascii="Arial" w:hAnsi="Arial"/>
                <w:sz w:val="18"/>
              </w:rPr>
            </w:pPr>
            <w:r w:rsidRPr="0079330C">
              <w:rPr>
                <w:rFonts w:ascii="Arial" w:hAnsi="Arial"/>
                <w:sz w:val="18"/>
              </w:rPr>
              <w:t>A</w:t>
            </w:r>
            <w:proofErr w:type="gramStart"/>
            <w:r w:rsidRPr="0079330C">
              <w:rPr>
                <w:rFonts w:ascii="Arial" w:hAnsi="Arial"/>
                <w:sz w:val="18"/>
              </w:rPr>
              <w:t>1,A</w:t>
            </w:r>
            <w:proofErr w:type="gramEnd"/>
            <w:r w:rsidRPr="0079330C">
              <w:rPr>
                <w:rFonts w:ascii="Arial" w:hAnsi="Arial"/>
                <w:sz w:val="18"/>
              </w:rPr>
              <w:t>2</w:t>
            </w:r>
          </w:p>
        </w:tc>
        <w:tc>
          <w:tcPr>
            <w:tcW w:w="4813" w:type="dxa"/>
            <w:tcBorders>
              <w:top w:val="single" w:sz="4" w:space="0" w:color="auto"/>
              <w:left w:val="single" w:sz="4" w:space="0" w:color="auto"/>
              <w:right w:val="single" w:sz="4" w:space="0" w:color="auto"/>
            </w:tcBorders>
          </w:tcPr>
          <w:p w14:paraId="25659932"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45B2DFBE"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7A3E47EC"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67A8C7D6"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17E430BC" w14:textId="77777777" w:rsidR="0079330C" w:rsidRPr="0079330C" w:rsidRDefault="0079330C" w:rsidP="0079330C">
            <w:pPr>
              <w:keepNext/>
              <w:keepLines/>
              <w:spacing w:after="0"/>
              <w:rPr>
                <w:rFonts w:ascii="Arial" w:hAnsi="Arial"/>
                <w:sz w:val="18"/>
              </w:rPr>
            </w:pPr>
            <w:r w:rsidRPr="0079330C">
              <w:rPr>
                <w:rFonts w:ascii="Arial" w:hAnsi="Arial"/>
                <w:sz w:val="18"/>
              </w:rPr>
              <w:tab/>
              <w:t>route-param</w:t>
            </w:r>
          </w:p>
        </w:tc>
        <w:tc>
          <w:tcPr>
            <w:tcW w:w="878" w:type="dxa"/>
            <w:tcBorders>
              <w:left w:val="single" w:sz="4" w:space="0" w:color="auto"/>
              <w:bottom w:val="single" w:sz="4" w:space="0" w:color="auto"/>
              <w:right w:val="single" w:sz="4" w:space="0" w:color="auto"/>
            </w:tcBorders>
          </w:tcPr>
          <w:p w14:paraId="282E4B34"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7BF251DD" w14:textId="77777777" w:rsidR="00891A67" w:rsidRPr="00891A67" w:rsidRDefault="00891A67" w:rsidP="00891A67">
            <w:pPr>
              <w:keepNext/>
              <w:keepLines/>
              <w:spacing w:after="0"/>
              <w:rPr>
                <w:ins w:id="24" w:author="MCC160" w:date="2022-08-23T16:48:00Z"/>
                <w:rFonts w:ascii="Arial" w:hAnsi="Arial"/>
                <w:sz w:val="18"/>
              </w:rPr>
            </w:pPr>
            <w:ins w:id="25" w:author="MCC160" w:date="2022-08-23T16:48:00Z">
              <w:r w:rsidRPr="00891A67">
                <w:rPr>
                  <w:rFonts w:ascii="Arial" w:hAnsi="Arial"/>
                  <w:sz w:val="18"/>
                </w:rPr>
                <w:t>MO call (dialog creating INVITE sent by the UE):</w:t>
              </w:r>
            </w:ins>
          </w:p>
          <w:p w14:paraId="1A3B7A68" w14:textId="77777777" w:rsidR="00891A67" w:rsidRPr="00891A67" w:rsidRDefault="00891A67" w:rsidP="00891A67">
            <w:pPr>
              <w:keepNext/>
              <w:keepLines/>
              <w:spacing w:after="0"/>
              <w:rPr>
                <w:ins w:id="26" w:author="MCC160" w:date="2022-08-23T16:48:00Z"/>
                <w:rFonts w:ascii="Arial" w:hAnsi="Arial"/>
                <w:sz w:val="18"/>
              </w:rPr>
            </w:pPr>
            <w:ins w:id="27" w:author="MCC160" w:date="2022-08-23T16:48:00Z">
              <w:r w:rsidRPr="00891A67">
                <w:rPr>
                  <w:rFonts w:ascii="Arial" w:hAnsi="Arial"/>
                  <w:sz w:val="18"/>
                </w:rPr>
                <w:t>URIs of the Record-Route header field as specified in A.2.3 (183 Session Progress) for condition A1 and A3 in reverse order.</w:t>
              </w:r>
            </w:ins>
          </w:p>
          <w:p w14:paraId="76D3A9A4" w14:textId="77777777" w:rsidR="00891A67" w:rsidRPr="00891A67" w:rsidRDefault="00891A67" w:rsidP="00891A67">
            <w:pPr>
              <w:keepNext/>
              <w:keepLines/>
              <w:spacing w:after="0"/>
              <w:rPr>
                <w:ins w:id="28" w:author="MCC160" w:date="2022-08-23T16:48:00Z"/>
                <w:rFonts w:ascii="Arial" w:hAnsi="Arial"/>
                <w:sz w:val="18"/>
              </w:rPr>
            </w:pPr>
            <w:ins w:id="29" w:author="MCC160" w:date="2022-08-23T16:48:00Z">
              <w:r w:rsidRPr="00891A67">
                <w:rPr>
                  <w:rFonts w:ascii="Arial" w:hAnsi="Arial"/>
                  <w:sz w:val="18"/>
                </w:rPr>
                <w:t>MT call (dialog creating INVITE sent by the SS):</w:t>
              </w:r>
            </w:ins>
          </w:p>
          <w:p w14:paraId="1307D87E" w14:textId="0243E809" w:rsidR="0079330C" w:rsidRPr="0079330C" w:rsidRDefault="00891A67" w:rsidP="00891A67">
            <w:pPr>
              <w:keepNext/>
              <w:keepLines/>
              <w:spacing w:after="0"/>
              <w:rPr>
                <w:rFonts w:ascii="Arial" w:hAnsi="Arial"/>
                <w:sz w:val="18"/>
              </w:rPr>
            </w:pPr>
            <w:ins w:id="30" w:author="MCC160" w:date="2022-08-23T16:48:00Z">
              <w:r w:rsidRPr="00891A67">
                <w:rPr>
                  <w:rFonts w:ascii="Arial" w:hAnsi="Arial"/>
                  <w:sz w:val="18"/>
                </w:rPr>
                <w:t>URIs of the Record-Route header field as specified in A.2.9 (INVITE for MT Call) for conditions A1, A2 and A4.</w:t>
              </w:r>
            </w:ins>
            <w:del w:id="31" w:author="MCC160" w:date="2022-08-23T16:48:00Z">
              <w:r w:rsidR="0079330C" w:rsidRPr="0079330C" w:rsidDel="008F3636">
                <w:rPr>
                  <w:rFonts w:ascii="Arial" w:hAnsi="Arial"/>
                  <w:sz w:val="18"/>
                </w:rPr>
                <w:delText>URIs of the Record-Route header of 183 response in reverse order</w:delText>
              </w:r>
            </w:del>
          </w:p>
        </w:tc>
        <w:tc>
          <w:tcPr>
            <w:tcW w:w="749" w:type="dxa"/>
            <w:tcBorders>
              <w:left w:val="single" w:sz="4" w:space="0" w:color="auto"/>
              <w:bottom w:val="single" w:sz="4" w:space="0" w:color="auto"/>
              <w:right w:val="single" w:sz="4" w:space="0" w:color="auto"/>
            </w:tcBorders>
          </w:tcPr>
          <w:p w14:paraId="2F092201"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0C6A5E1A" w14:textId="77777777" w:rsidR="0079330C" w:rsidRPr="0079330C" w:rsidRDefault="0079330C" w:rsidP="0079330C">
            <w:pPr>
              <w:keepNext/>
              <w:keepLines/>
              <w:spacing w:after="0"/>
              <w:rPr>
                <w:rFonts w:ascii="Arial" w:hAnsi="Arial"/>
                <w:sz w:val="18"/>
              </w:rPr>
            </w:pPr>
          </w:p>
        </w:tc>
      </w:tr>
      <w:tr w:rsidR="0079330C" w:rsidRPr="0079330C" w14:paraId="5DAEBFAC" w14:textId="77777777" w:rsidTr="00D530BB">
        <w:trPr>
          <w:cantSplit/>
          <w:tblHeader/>
          <w:jc w:val="center"/>
        </w:trPr>
        <w:tc>
          <w:tcPr>
            <w:tcW w:w="1780" w:type="dxa"/>
            <w:tcBorders>
              <w:top w:val="single" w:sz="4" w:space="0" w:color="auto"/>
              <w:left w:val="single" w:sz="4" w:space="0" w:color="auto"/>
              <w:right w:val="single" w:sz="4" w:space="0" w:color="auto"/>
            </w:tcBorders>
          </w:tcPr>
          <w:p w14:paraId="51074604" w14:textId="77777777" w:rsidR="0079330C" w:rsidRPr="0079330C" w:rsidRDefault="0079330C" w:rsidP="0079330C">
            <w:pPr>
              <w:keepNext/>
              <w:keepLines/>
              <w:spacing w:after="0"/>
              <w:rPr>
                <w:rFonts w:ascii="Arial" w:hAnsi="Arial"/>
                <w:b/>
                <w:sz w:val="18"/>
              </w:rPr>
            </w:pPr>
            <w:r w:rsidRPr="0079330C">
              <w:rPr>
                <w:rFonts w:ascii="Arial" w:hAnsi="Arial"/>
                <w:b/>
                <w:sz w:val="18"/>
              </w:rPr>
              <w:t>From</w:t>
            </w:r>
          </w:p>
        </w:tc>
        <w:tc>
          <w:tcPr>
            <w:tcW w:w="878" w:type="dxa"/>
            <w:tcBorders>
              <w:top w:val="single" w:sz="4" w:space="0" w:color="auto"/>
              <w:left w:val="single" w:sz="4" w:space="0" w:color="auto"/>
              <w:right w:val="single" w:sz="4" w:space="0" w:color="auto"/>
            </w:tcBorders>
          </w:tcPr>
          <w:p w14:paraId="1F15E929" w14:textId="77777777" w:rsidR="0079330C" w:rsidRPr="0079330C" w:rsidRDefault="0079330C" w:rsidP="0079330C">
            <w:pPr>
              <w:keepNext/>
              <w:keepLines/>
              <w:spacing w:after="0"/>
              <w:rPr>
                <w:rFonts w:ascii="Arial" w:hAnsi="Arial"/>
                <w:sz w:val="18"/>
              </w:rPr>
            </w:pPr>
          </w:p>
        </w:tc>
        <w:tc>
          <w:tcPr>
            <w:tcW w:w="4813" w:type="dxa"/>
            <w:tcBorders>
              <w:top w:val="single" w:sz="4" w:space="0" w:color="auto"/>
              <w:left w:val="single" w:sz="4" w:space="0" w:color="auto"/>
              <w:right w:val="single" w:sz="4" w:space="0" w:color="auto"/>
            </w:tcBorders>
          </w:tcPr>
          <w:p w14:paraId="269E9E57"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2E2D3E48"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8BB1F5C" w14:textId="77777777" w:rsidR="0079330C" w:rsidRPr="0079330C" w:rsidRDefault="0079330C" w:rsidP="0079330C">
            <w:pPr>
              <w:keepNext/>
              <w:keepLines/>
              <w:spacing w:after="0"/>
              <w:rPr>
                <w:rFonts w:ascii="Arial" w:hAnsi="Arial"/>
                <w:sz w:val="18"/>
              </w:rPr>
            </w:pPr>
          </w:p>
        </w:tc>
      </w:tr>
      <w:tr w:rsidR="0079330C" w:rsidRPr="0079330C" w14:paraId="570E653E" w14:textId="77777777" w:rsidTr="00D530BB">
        <w:trPr>
          <w:cantSplit/>
          <w:tblHeader/>
          <w:jc w:val="center"/>
        </w:trPr>
        <w:tc>
          <w:tcPr>
            <w:tcW w:w="1780" w:type="dxa"/>
            <w:tcBorders>
              <w:left w:val="single" w:sz="4" w:space="0" w:color="auto"/>
              <w:right w:val="single" w:sz="4" w:space="0" w:color="auto"/>
            </w:tcBorders>
          </w:tcPr>
          <w:p w14:paraId="13FC0C9E" w14:textId="77777777" w:rsidR="0079330C" w:rsidRPr="0079330C" w:rsidRDefault="0079330C" w:rsidP="0079330C">
            <w:pPr>
              <w:keepNext/>
              <w:keepLines/>
              <w:spacing w:after="0"/>
              <w:rPr>
                <w:rFonts w:ascii="Arial" w:hAnsi="Arial"/>
                <w:sz w:val="18"/>
              </w:rPr>
            </w:pPr>
            <w:r w:rsidRPr="0079330C">
              <w:rPr>
                <w:rFonts w:ascii="Arial" w:hAnsi="Arial"/>
                <w:sz w:val="18"/>
              </w:rPr>
              <w:tab/>
            </w:r>
            <w:proofErr w:type="spellStart"/>
            <w:r w:rsidRPr="0079330C">
              <w:rPr>
                <w:rFonts w:ascii="Arial" w:hAnsi="Arial"/>
                <w:sz w:val="18"/>
              </w:rPr>
              <w:t>addr</w:t>
            </w:r>
            <w:proofErr w:type="spellEnd"/>
            <w:r w:rsidRPr="0079330C">
              <w:rPr>
                <w:rFonts w:ascii="Arial" w:hAnsi="Arial"/>
                <w:sz w:val="18"/>
              </w:rPr>
              <w:t>-spec</w:t>
            </w:r>
          </w:p>
        </w:tc>
        <w:tc>
          <w:tcPr>
            <w:tcW w:w="878" w:type="dxa"/>
            <w:tcBorders>
              <w:left w:val="single" w:sz="4" w:space="0" w:color="auto"/>
              <w:right w:val="single" w:sz="4" w:space="0" w:color="auto"/>
            </w:tcBorders>
          </w:tcPr>
          <w:p w14:paraId="477CC8CA"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right w:val="single" w:sz="4" w:space="0" w:color="auto"/>
            </w:tcBorders>
          </w:tcPr>
          <w:p w14:paraId="192FBA7D" w14:textId="77777777" w:rsidR="0079330C" w:rsidRPr="0079330C" w:rsidRDefault="0079330C" w:rsidP="0079330C">
            <w:pPr>
              <w:keepNext/>
              <w:keepLines/>
              <w:spacing w:after="0"/>
              <w:rPr>
                <w:rFonts w:ascii="Arial" w:hAnsi="Arial"/>
                <w:sz w:val="18"/>
              </w:rPr>
            </w:pPr>
            <w:r w:rsidRPr="0079330C">
              <w:rPr>
                <w:rFonts w:ascii="Arial" w:hAnsi="Arial"/>
                <w:sz w:val="18"/>
              </w:rPr>
              <w:t xml:space="preserve">SIP URI of the UE when UPDATE is sent by the UE, but SIP URI of the SS when UPDATE is sent by the SS. </w:t>
            </w:r>
            <w:r w:rsidRPr="0079330C">
              <w:rPr>
                <w:rFonts w:ascii="Arial" w:hAnsi="Arial"/>
                <w:sz w:val="18"/>
              </w:rPr>
              <w:br/>
              <w:t>URI must be the same as used for the endpoint in the earlier requests within the dialog.</w:t>
            </w:r>
          </w:p>
        </w:tc>
        <w:tc>
          <w:tcPr>
            <w:tcW w:w="749" w:type="dxa"/>
            <w:tcBorders>
              <w:left w:val="single" w:sz="4" w:space="0" w:color="auto"/>
              <w:right w:val="single" w:sz="4" w:space="0" w:color="auto"/>
            </w:tcBorders>
          </w:tcPr>
          <w:p w14:paraId="5711FD5D"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right w:val="single" w:sz="4" w:space="0" w:color="auto"/>
            </w:tcBorders>
          </w:tcPr>
          <w:p w14:paraId="6831BC36"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33F9AAB0"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5E4EDE81" w14:textId="77777777" w:rsidR="0079330C" w:rsidRPr="0079330C" w:rsidRDefault="0079330C" w:rsidP="0079330C">
            <w:pPr>
              <w:keepNext/>
              <w:keepLines/>
              <w:spacing w:after="0"/>
              <w:rPr>
                <w:rFonts w:ascii="Arial" w:hAnsi="Arial"/>
                <w:sz w:val="18"/>
              </w:rPr>
            </w:pPr>
            <w:r w:rsidRPr="0079330C">
              <w:rPr>
                <w:rFonts w:ascii="Arial" w:hAnsi="Arial"/>
                <w:sz w:val="18"/>
              </w:rPr>
              <w:tab/>
              <w:t>tag</w:t>
            </w:r>
          </w:p>
        </w:tc>
        <w:tc>
          <w:tcPr>
            <w:tcW w:w="878" w:type="dxa"/>
            <w:tcBorders>
              <w:left w:val="single" w:sz="4" w:space="0" w:color="auto"/>
              <w:bottom w:val="single" w:sz="4" w:space="0" w:color="auto"/>
              <w:right w:val="single" w:sz="4" w:space="0" w:color="auto"/>
            </w:tcBorders>
          </w:tcPr>
          <w:p w14:paraId="12BAD2AF"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2431328E" w14:textId="77777777" w:rsidR="0079330C" w:rsidRPr="0079330C" w:rsidRDefault="0079330C" w:rsidP="0079330C">
            <w:pPr>
              <w:keepNext/>
              <w:keepLines/>
              <w:spacing w:after="0"/>
              <w:rPr>
                <w:rFonts w:ascii="Arial" w:hAnsi="Arial"/>
                <w:sz w:val="18"/>
              </w:rPr>
            </w:pPr>
            <w:r w:rsidRPr="0079330C">
              <w:rPr>
                <w:rFonts w:ascii="Arial" w:hAnsi="Arial"/>
                <w:sz w:val="18"/>
              </w:rPr>
              <w:t>local tag of the dialog ID</w:t>
            </w:r>
          </w:p>
        </w:tc>
        <w:tc>
          <w:tcPr>
            <w:tcW w:w="749" w:type="dxa"/>
            <w:tcBorders>
              <w:left w:val="single" w:sz="4" w:space="0" w:color="auto"/>
              <w:bottom w:val="single" w:sz="4" w:space="0" w:color="auto"/>
              <w:right w:val="single" w:sz="4" w:space="0" w:color="auto"/>
            </w:tcBorders>
          </w:tcPr>
          <w:p w14:paraId="0E6D4728"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14F8DA5" w14:textId="77777777" w:rsidR="0079330C" w:rsidRPr="0079330C" w:rsidRDefault="0079330C" w:rsidP="0079330C">
            <w:pPr>
              <w:keepNext/>
              <w:keepLines/>
              <w:spacing w:after="0"/>
              <w:rPr>
                <w:rFonts w:ascii="Arial" w:hAnsi="Arial"/>
                <w:sz w:val="18"/>
              </w:rPr>
            </w:pPr>
          </w:p>
        </w:tc>
      </w:tr>
      <w:tr w:rsidR="0079330C" w:rsidRPr="0079330C" w14:paraId="37A10180" w14:textId="77777777" w:rsidTr="00D530BB">
        <w:trPr>
          <w:cantSplit/>
          <w:tblHeader/>
          <w:jc w:val="center"/>
        </w:trPr>
        <w:tc>
          <w:tcPr>
            <w:tcW w:w="1780" w:type="dxa"/>
            <w:tcBorders>
              <w:top w:val="single" w:sz="4" w:space="0" w:color="auto"/>
              <w:left w:val="single" w:sz="4" w:space="0" w:color="auto"/>
              <w:right w:val="single" w:sz="4" w:space="0" w:color="auto"/>
            </w:tcBorders>
          </w:tcPr>
          <w:p w14:paraId="0C16012D" w14:textId="77777777" w:rsidR="0079330C" w:rsidRPr="0079330C" w:rsidRDefault="0079330C" w:rsidP="0079330C">
            <w:pPr>
              <w:keepNext/>
              <w:keepLines/>
              <w:spacing w:after="0"/>
              <w:rPr>
                <w:rFonts w:ascii="Arial" w:hAnsi="Arial"/>
                <w:b/>
                <w:sz w:val="18"/>
              </w:rPr>
            </w:pPr>
            <w:r w:rsidRPr="0079330C">
              <w:rPr>
                <w:rFonts w:ascii="Arial" w:hAnsi="Arial"/>
                <w:b/>
                <w:sz w:val="18"/>
              </w:rPr>
              <w:t>To</w:t>
            </w:r>
          </w:p>
        </w:tc>
        <w:tc>
          <w:tcPr>
            <w:tcW w:w="878" w:type="dxa"/>
            <w:tcBorders>
              <w:top w:val="single" w:sz="4" w:space="0" w:color="auto"/>
              <w:left w:val="single" w:sz="4" w:space="0" w:color="auto"/>
              <w:right w:val="single" w:sz="4" w:space="0" w:color="auto"/>
            </w:tcBorders>
          </w:tcPr>
          <w:p w14:paraId="4337C9A7" w14:textId="77777777" w:rsidR="0079330C" w:rsidRPr="0079330C" w:rsidRDefault="0079330C" w:rsidP="0079330C">
            <w:pPr>
              <w:keepNext/>
              <w:keepLines/>
              <w:spacing w:after="0"/>
              <w:rPr>
                <w:rFonts w:ascii="Arial" w:hAnsi="Arial"/>
                <w:sz w:val="18"/>
              </w:rPr>
            </w:pPr>
          </w:p>
        </w:tc>
        <w:tc>
          <w:tcPr>
            <w:tcW w:w="4813" w:type="dxa"/>
            <w:tcBorders>
              <w:top w:val="single" w:sz="4" w:space="0" w:color="auto"/>
              <w:left w:val="single" w:sz="4" w:space="0" w:color="auto"/>
              <w:right w:val="single" w:sz="4" w:space="0" w:color="auto"/>
            </w:tcBorders>
          </w:tcPr>
          <w:p w14:paraId="4E3FEF3F"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05CA2D17"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38307FBB"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6790D4D8" w14:textId="77777777" w:rsidTr="00D530BB">
        <w:trPr>
          <w:cantSplit/>
          <w:tblHeader/>
          <w:jc w:val="center"/>
        </w:trPr>
        <w:tc>
          <w:tcPr>
            <w:tcW w:w="1780" w:type="dxa"/>
            <w:tcBorders>
              <w:left w:val="single" w:sz="4" w:space="0" w:color="auto"/>
              <w:right w:val="single" w:sz="4" w:space="0" w:color="auto"/>
            </w:tcBorders>
          </w:tcPr>
          <w:p w14:paraId="36C359CD" w14:textId="77777777" w:rsidR="0079330C" w:rsidRPr="0079330C" w:rsidRDefault="0079330C" w:rsidP="0079330C">
            <w:pPr>
              <w:keepNext/>
              <w:keepLines/>
              <w:spacing w:after="0"/>
              <w:rPr>
                <w:rFonts w:ascii="Arial" w:hAnsi="Arial"/>
                <w:sz w:val="18"/>
              </w:rPr>
            </w:pPr>
            <w:r w:rsidRPr="0079330C">
              <w:rPr>
                <w:rFonts w:ascii="Arial" w:hAnsi="Arial"/>
                <w:sz w:val="18"/>
              </w:rPr>
              <w:tab/>
            </w:r>
            <w:proofErr w:type="spellStart"/>
            <w:r w:rsidRPr="0079330C">
              <w:rPr>
                <w:rFonts w:ascii="Arial" w:hAnsi="Arial"/>
                <w:sz w:val="18"/>
              </w:rPr>
              <w:t>addr</w:t>
            </w:r>
            <w:proofErr w:type="spellEnd"/>
            <w:r w:rsidRPr="0079330C">
              <w:rPr>
                <w:rFonts w:ascii="Arial" w:hAnsi="Arial"/>
                <w:sz w:val="18"/>
              </w:rPr>
              <w:t>-spec</w:t>
            </w:r>
          </w:p>
        </w:tc>
        <w:tc>
          <w:tcPr>
            <w:tcW w:w="878" w:type="dxa"/>
            <w:tcBorders>
              <w:left w:val="single" w:sz="4" w:space="0" w:color="auto"/>
              <w:right w:val="single" w:sz="4" w:space="0" w:color="auto"/>
            </w:tcBorders>
          </w:tcPr>
          <w:p w14:paraId="7F58E031"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right w:val="single" w:sz="4" w:space="0" w:color="auto"/>
            </w:tcBorders>
          </w:tcPr>
          <w:p w14:paraId="0F9DA606" w14:textId="77777777" w:rsidR="0079330C" w:rsidRPr="0079330C" w:rsidRDefault="0079330C" w:rsidP="0079330C">
            <w:pPr>
              <w:keepNext/>
              <w:keepLines/>
              <w:spacing w:after="0"/>
              <w:rPr>
                <w:rFonts w:ascii="Arial" w:hAnsi="Arial"/>
                <w:sz w:val="18"/>
              </w:rPr>
            </w:pPr>
            <w:r w:rsidRPr="0079330C">
              <w:rPr>
                <w:rFonts w:ascii="Arial" w:hAnsi="Arial"/>
                <w:sz w:val="18"/>
              </w:rPr>
              <w:t xml:space="preserve">SIP URI of the SS when UPDATE is sent by the UE, but SIP URI of the UE when UPDATE is sent by the SS. </w:t>
            </w:r>
            <w:r w:rsidRPr="0079330C">
              <w:rPr>
                <w:rFonts w:ascii="Arial" w:hAnsi="Arial"/>
                <w:sz w:val="18"/>
              </w:rPr>
              <w:br/>
              <w:t>URI must be the same as used for the endpoint in the earlier requests within the dialog.</w:t>
            </w:r>
          </w:p>
        </w:tc>
        <w:tc>
          <w:tcPr>
            <w:tcW w:w="749" w:type="dxa"/>
            <w:tcBorders>
              <w:left w:val="single" w:sz="4" w:space="0" w:color="auto"/>
              <w:right w:val="single" w:sz="4" w:space="0" w:color="auto"/>
            </w:tcBorders>
          </w:tcPr>
          <w:p w14:paraId="2DF6EF26"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right w:val="single" w:sz="4" w:space="0" w:color="auto"/>
            </w:tcBorders>
          </w:tcPr>
          <w:p w14:paraId="75415CC4" w14:textId="77777777" w:rsidR="0079330C" w:rsidRPr="0079330C" w:rsidRDefault="0079330C" w:rsidP="0079330C">
            <w:pPr>
              <w:keepNext/>
              <w:keepLines/>
              <w:spacing w:after="0"/>
              <w:rPr>
                <w:rFonts w:ascii="Arial" w:hAnsi="Arial"/>
                <w:sz w:val="18"/>
              </w:rPr>
            </w:pPr>
          </w:p>
        </w:tc>
      </w:tr>
      <w:tr w:rsidR="0079330C" w:rsidRPr="0079330C" w14:paraId="57E03BC5"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3A42563C" w14:textId="77777777" w:rsidR="0079330C" w:rsidRPr="0079330C" w:rsidRDefault="0079330C" w:rsidP="0079330C">
            <w:pPr>
              <w:keepNext/>
              <w:keepLines/>
              <w:spacing w:after="0"/>
              <w:rPr>
                <w:rFonts w:ascii="Arial" w:hAnsi="Arial"/>
                <w:sz w:val="18"/>
              </w:rPr>
            </w:pPr>
            <w:r w:rsidRPr="0079330C">
              <w:rPr>
                <w:rFonts w:ascii="Arial" w:hAnsi="Arial"/>
                <w:sz w:val="18"/>
              </w:rPr>
              <w:tab/>
              <w:t>tag</w:t>
            </w:r>
            <w:r w:rsidRPr="0079330C">
              <w:rPr>
                <w:rFonts w:ascii="Arial" w:hAnsi="Arial"/>
                <w:sz w:val="18"/>
              </w:rPr>
              <w:tab/>
            </w:r>
          </w:p>
        </w:tc>
        <w:tc>
          <w:tcPr>
            <w:tcW w:w="878" w:type="dxa"/>
            <w:tcBorders>
              <w:left w:val="single" w:sz="4" w:space="0" w:color="auto"/>
              <w:bottom w:val="single" w:sz="4" w:space="0" w:color="auto"/>
              <w:right w:val="single" w:sz="4" w:space="0" w:color="auto"/>
            </w:tcBorders>
          </w:tcPr>
          <w:p w14:paraId="1DF307A0"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0F785813" w14:textId="77777777" w:rsidR="0079330C" w:rsidRPr="0079330C" w:rsidRDefault="0079330C" w:rsidP="0079330C">
            <w:pPr>
              <w:keepNext/>
              <w:keepLines/>
              <w:spacing w:after="0"/>
              <w:rPr>
                <w:rFonts w:ascii="Arial" w:hAnsi="Arial"/>
                <w:sz w:val="18"/>
              </w:rPr>
            </w:pPr>
            <w:r w:rsidRPr="0079330C">
              <w:rPr>
                <w:rFonts w:ascii="Arial" w:hAnsi="Arial"/>
                <w:sz w:val="18"/>
              </w:rPr>
              <w:t>remote tag of the dialog ID</w:t>
            </w:r>
          </w:p>
        </w:tc>
        <w:tc>
          <w:tcPr>
            <w:tcW w:w="749" w:type="dxa"/>
            <w:tcBorders>
              <w:left w:val="single" w:sz="4" w:space="0" w:color="auto"/>
              <w:bottom w:val="single" w:sz="4" w:space="0" w:color="auto"/>
              <w:right w:val="single" w:sz="4" w:space="0" w:color="auto"/>
            </w:tcBorders>
          </w:tcPr>
          <w:p w14:paraId="16D7874E"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56E69DD" w14:textId="77777777" w:rsidR="0079330C" w:rsidRPr="0079330C" w:rsidRDefault="0079330C" w:rsidP="0079330C">
            <w:pPr>
              <w:keepNext/>
              <w:keepLines/>
              <w:spacing w:after="0"/>
              <w:rPr>
                <w:rFonts w:ascii="Arial" w:hAnsi="Arial"/>
                <w:sz w:val="18"/>
              </w:rPr>
            </w:pPr>
          </w:p>
        </w:tc>
      </w:tr>
      <w:tr w:rsidR="0079330C" w:rsidRPr="0079330C" w14:paraId="1E26DF8C" w14:textId="77777777" w:rsidTr="00D530BB">
        <w:trPr>
          <w:cantSplit/>
          <w:tblHeader/>
          <w:jc w:val="center"/>
        </w:trPr>
        <w:tc>
          <w:tcPr>
            <w:tcW w:w="1780" w:type="dxa"/>
            <w:tcBorders>
              <w:top w:val="single" w:sz="4" w:space="0" w:color="auto"/>
              <w:left w:val="single" w:sz="4" w:space="0" w:color="auto"/>
              <w:right w:val="single" w:sz="4" w:space="0" w:color="auto"/>
            </w:tcBorders>
          </w:tcPr>
          <w:p w14:paraId="5061D167" w14:textId="77777777" w:rsidR="0079330C" w:rsidRPr="0079330C" w:rsidRDefault="0079330C" w:rsidP="0079330C">
            <w:pPr>
              <w:keepNext/>
              <w:keepLines/>
              <w:spacing w:after="0"/>
              <w:rPr>
                <w:rFonts w:ascii="Arial" w:hAnsi="Arial"/>
                <w:b/>
                <w:sz w:val="18"/>
              </w:rPr>
            </w:pPr>
            <w:r w:rsidRPr="0079330C">
              <w:rPr>
                <w:rFonts w:ascii="Arial" w:hAnsi="Arial"/>
                <w:b/>
                <w:sz w:val="18"/>
              </w:rPr>
              <w:t>Call-ID</w:t>
            </w:r>
          </w:p>
        </w:tc>
        <w:tc>
          <w:tcPr>
            <w:tcW w:w="878" w:type="dxa"/>
            <w:tcBorders>
              <w:top w:val="single" w:sz="4" w:space="0" w:color="auto"/>
              <w:left w:val="single" w:sz="4" w:space="0" w:color="auto"/>
              <w:right w:val="single" w:sz="4" w:space="0" w:color="auto"/>
            </w:tcBorders>
          </w:tcPr>
          <w:p w14:paraId="53AB3847" w14:textId="77777777" w:rsidR="0079330C" w:rsidRPr="0079330C" w:rsidRDefault="0079330C" w:rsidP="0079330C">
            <w:pPr>
              <w:keepNext/>
              <w:keepLines/>
              <w:spacing w:after="0"/>
              <w:rPr>
                <w:rFonts w:ascii="Arial" w:hAnsi="Arial"/>
                <w:sz w:val="18"/>
              </w:rPr>
            </w:pPr>
          </w:p>
        </w:tc>
        <w:tc>
          <w:tcPr>
            <w:tcW w:w="4813" w:type="dxa"/>
            <w:tcBorders>
              <w:top w:val="single" w:sz="4" w:space="0" w:color="auto"/>
              <w:left w:val="single" w:sz="4" w:space="0" w:color="auto"/>
              <w:right w:val="single" w:sz="4" w:space="0" w:color="auto"/>
            </w:tcBorders>
          </w:tcPr>
          <w:p w14:paraId="6A9AF028"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54FC0BBE"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45B505D"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39F79526"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545AB694" w14:textId="77777777" w:rsidR="0079330C" w:rsidRPr="0079330C" w:rsidRDefault="0079330C" w:rsidP="0079330C">
            <w:pPr>
              <w:keepNext/>
              <w:keepLines/>
              <w:spacing w:after="0"/>
              <w:rPr>
                <w:rFonts w:ascii="Arial" w:hAnsi="Arial"/>
                <w:sz w:val="18"/>
              </w:rPr>
            </w:pPr>
            <w:r w:rsidRPr="0079330C">
              <w:rPr>
                <w:rFonts w:ascii="Arial" w:hAnsi="Arial"/>
                <w:sz w:val="18"/>
              </w:rPr>
              <w:tab/>
            </w:r>
            <w:proofErr w:type="spellStart"/>
            <w:r w:rsidRPr="0079330C">
              <w:rPr>
                <w:rFonts w:ascii="Arial" w:hAnsi="Arial"/>
                <w:sz w:val="18"/>
              </w:rPr>
              <w:t>callid</w:t>
            </w:r>
            <w:proofErr w:type="spellEnd"/>
          </w:p>
        </w:tc>
        <w:tc>
          <w:tcPr>
            <w:tcW w:w="878" w:type="dxa"/>
            <w:tcBorders>
              <w:left w:val="single" w:sz="4" w:space="0" w:color="auto"/>
              <w:bottom w:val="single" w:sz="4" w:space="0" w:color="auto"/>
              <w:right w:val="single" w:sz="4" w:space="0" w:color="auto"/>
            </w:tcBorders>
          </w:tcPr>
          <w:p w14:paraId="371B38DD"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2A613BBF" w14:textId="77777777" w:rsidR="0079330C" w:rsidRPr="0079330C" w:rsidRDefault="0079330C" w:rsidP="0079330C">
            <w:pPr>
              <w:keepNext/>
              <w:keepLines/>
              <w:spacing w:after="0"/>
              <w:rPr>
                <w:rFonts w:ascii="Arial" w:hAnsi="Arial"/>
                <w:sz w:val="18"/>
              </w:rPr>
            </w:pPr>
            <w:r w:rsidRPr="0079330C">
              <w:rPr>
                <w:rFonts w:ascii="Arial" w:hAnsi="Arial"/>
                <w:sz w:val="18"/>
              </w:rPr>
              <w:t>same value as received in INVITE message</w:t>
            </w:r>
          </w:p>
        </w:tc>
        <w:tc>
          <w:tcPr>
            <w:tcW w:w="749" w:type="dxa"/>
            <w:tcBorders>
              <w:left w:val="single" w:sz="4" w:space="0" w:color="auto"/>
              <w:bottom w:val="single" w:sz="4" w:space="0" w:color="auto"/>
              <w:right w:val="single" w:sz="4" w:space="0" w:color="auto"/>
            </w:tcBorders>
          </w:tcPr>
          <w:p w14:paraId="6F3DD079"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17393BD" w14:textId="77777777" w:rsidR="0079330C" w:rsidRPr="0079330C" w:rsidRDefault="0079330C" w:rsidP="0079330C">
            <w:pPr>
              <w:keepNext/>
              <w:keepLines/>
              <w:spacing w:after="0"/>
              <w:rPr>
                <w:rFonts w:ascii="Arial" w:hAnsi="Arial"/>
                <w:sz w:val="18"/>
              </w:rPr>
            </w:pPr>
          </w:p>
        </w:tc>
      </w:tr>
      <w:tr w:rsidR="0079330C" w:rsidRPr="0079330C" w14:paraId="3220F325" w14:textId="77777777" w:rsidTr="00D530BB">
        <w:trPr>
          <w:cantSplit/>
          <w:tblHeader/>
          <w:jc w:val="center"/>
        </w:trPr>
        <w:tc>
          <w:tcPr>
            <w:tcW w:w="1780" w:type="dxa"/>
            <w:tcBorders>
              <w:top w:val="single" w:sz="4" w:space="0" w:color="auto"/>
              <w:left w:val="single" w:sz="4" w:space="0" w:color="auto"/>
              <w:right w:val="single" w:sz="4" w:space="0" w:color="auto"/>
            </w:tcBorders>
          </w:tcPr>
          <w:p w14:paraId="6A21A453" w14:textId="77777777" w:rsidR="0079330C" w:rsidRPr="0079330C" w:rsidRDefault="0079330C" w:rsidP="0079330C">
            <w:pPr>
              <w:keepNext/>
              <w:keepLines/>
              <w:spacing w:after="0"/>
              <w:rPr>
                <w:rFonts w:ascii="Arial" w:hAnsi="Arial"/>
                <w:b/>
                <w:sz w:val="18"/>
              </w:rPr>
            </w:pPr>
            <w:r w:rsidRPr="0079330C">
              <w:rPr>
                <w:rFonts w:ascii="Arial" w:hAnsi="Arial"/>
                <w:b/>
                <w:sz w:val="18"/>
              </w:rPr>
              <w:t>Contact</w:t>
            </w:r>
          </w:p>
        </w:tc>
        <w:tc>
          <w:tcPr>
            <w:tcW w:w="878" w:type="dxa"/>
            <w:tcBorders>
              <w:top w:val="single" w:sz="4" w:space="0" w:color="auto"/>
              <w:left w:val="single" w:sz="4" w:space="0" w:color="auto"/>
              <w:right w:val="single" w:sz="4" w:space="0" w:color="auto"/>
            </w:tcBorders>
          </w:tcPr>
          <w:p w14:paraId="27A9F5F8" w14:textId="77777777" w:rsidR="0079330C" w:rsidRPr="0079330C" w:rsidRDefault="0079330C" w:rsidP="0079330C">
            <w:pPr>
              <w:keepNext/>
              <w:keepLines/>
              <w:spacing w:after="0"/>
              <w:rPr>
                <w:rFonts w:ascii="Arial" w:hAnsi="Arial"/>
                <w:sz w:val="18"/>
              </w:rPr>
            </w:pPr>
            <w:r w:rsidRPr="0079330C">
              <w:rPr>
                <w:rFonts w:ascii="Arial" w:hAnsi="Arial"/>
                <w:sz w:val="18"/>
              </w:rPr>
              <w:t>A</w:t>
            </w:r>
            <w:proofErr w:type="gramStart"/>
            <w:r w:rsidRPr="0079330C">
              <w:rPr>
                <w:rFonts w:ascii="Arial" w:hAnsi="Arial"/>
                <w:sz w:val="18"/>
              </w:rPr>
              <w:t>1,A</w:t>
            </w:r>
            <w:proofErr w:type="gramEnd"/>
            <w:r w:rsidRPr="0079330C">
              <w:rPr>
                <w:rFonts w:ascii="Arial" w:hAnsi="Arial"/>
                <w:sz w:val="18"/>
              </w:rPr>
              <w:t>2</w:t>
            </w:r>
          </w:p>
        </w:tc>
        <w:tc>
          <w:tcPr>
            <w:tcW w:w="4813" w:type="dxa"/>
            <w:tcBorders>
              <w:top w:val="single" w:sz="4" w:space="0" w:color="auto"/>
              <w:left w:val="single" w:sz="4" w:space="0" w:color="auto"/>
              <w:right w:val="single" w:sz="4" w:space="0" w:color="auto"/>
            </w:tcBorders>
          </w:tcPr>
          <w:p w14:paraId="3E4E0190" w14:textId="77777777" w:rsidR="0079330C" w:rsidRPr="0079330C" w:rsidRDefault="0079330C" w:rsidP="0079330C">
            <w:pPr>
              <w:keepNext/>
              <w:keepLines/>
              <w:spacing w:after="0"/>
              <w:rPr>
                <w:rFonts w:ascii="Arial" w:hAnsi="Arial"/>
                <w:sz w:val="18"/>
              </w:rPr>
            </w:pPr>
            <w:r w:rsidRPr="0079330C">
              <w:rPr>
                <w:rFonts w:ascii="Arial" w:hAnsi="Arial"/>
                <w:sz w:val="18"/>
              </w:rPr>
              <w:t>Must be present, value not checked</w:t>
            </w:r>
          </w:p>
        </w:tc>
        <w:tc>
          <w:tcPr>
            <w:tcW w:w="749" w:type="dxa"/>
            <w:tcBorders>
              <w:top w:val="single" w:sz="4" w:space="0" w:color="auto"/>
              <w:left w:val="single" w:sz="4" w:space="0" w:color="auto"/>
              <w:right w:val="single" w:sz="4" w:space="0" w:color="auto"/>
            </w:tcBorders>
          </w:tcPr>
          <w:p w14:paraId="519EBC51"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51AB4272"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r w:rsidRPr="0079330C">
              <w:rPr>
                <w:rFonts w:ascii="Arial" w:hAnsi="Arial"/>
                <w:sz w:val="18"/>
              </w:rPr>
              <w:br/>
              <w:t>RFC 3311 [137]</w:t>
            </w:r>
          </w:p>
        </w:tc>
      </w:tr>
      <w:tr w:rsidR="0079330C" w:rsidRPr="0079330C" w14:paraId="4006B3FB" w14:textId="77777777" w:rsidTr="00D530BB">
        <w:trPr>
          <w:cantSplit/>
          <w:tblHeader/>
          <w:jc w:val="center"/>
        </w:trPr>
        <w:tc>
          <w:tcPr>
            <w:tcW w:w="1780" w:type="dxa"/>
            <w:tcBorders>
              <w:left w:val="single" w:sz="4" w:space="0" w:color="auto"/>
              <w:right w:val="single" w:sz="4" w:space="0" w:color="auto"/>
            </w:tcBorders>
          </w:tcPr>
          <w:p w14:paraId="351CA337" w14:textId="77777777" w:rsidR="0079330C" w:rsidRPr="0079330C" w:rsidRDefault="0079330C" w:rsidP="0079330C">
            <w:pPr>
              <w:keepNext/>
              <w:keepLines/>
              <w:overflowPunct/>
              <w:autoSpaceDE/>
              <w:autoSpaceDN/>
              <w:adjustRightInd/>
              <w:spacing w:after="0"/>
              <w:textAlignment w:val="auto"/>
              <w:rPr>
                <w:rFonts w:ascii="Arial" w:hAnsi="Arial"/>
                <w:b/>
                <w:sz w:val="18"/>
                <w:lang w:eastAsia="en-US"/>
              </w:rPr>
            </w:pPr>
          </w:p>
        </w:tc>
        <w:tc>
          <w:tcPr>
            <w:tcW w:w="878" w:type="dxa"/>
            <w:tcBorders>
              <w:left w:val="single" w:sz="4" w:space="0" w:color="auto"/>
              <w:right w:val="single" w:sz="4" w:space="0" w:color="auto"/>
            </w:tcBorders>
          </w:tcPr>
          <w:p w14:paraId="26AE477A"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r w:rsidRPr="0079330C">
              <w:rPr>
                <w:rFonts w:ascii="Arial" w:hAnsi="Arial"/>
                <w:sz w:val="18"/>
                <w:lang w:eastAsia="en-US"/>
              </w:rPr>
              <w:t>A</w:t>
            </w:r>
            <w:proofErr w:type="gramStart"/>
            <w:r w:rsidRPr="0079330C">
              <w:rPr>
                <w:rFonts w:ascii="Arial" w:hAnsi="Arial"/>
                <w:sz w:val="18"/>
                <w:lang w:eastAsia="en-US"/>
              </w:rPr>
              <w:t>3,A</w:t>
            </w:r>
            <w:proofErr w:type="gramEnd"/>
            <w:r w:rsidRPr="0079330C">
              <w:rPr>
                <w:rFonts w:ascii="Arial" w:hAnsi="Arial"/>
                <w:sz w:val="18"/>
                <w:lang w:eastAsia="en-US"/>
              </w:rPr>
              <w:t>4</w:t>
            </w:r>
          </w:p>
        </w:tc>
        <w:tc>
          <w:tcPr>
            <w:tcW w:w="4813" w:type="dxa"/>
            <w:tcBorders>
              <w:left w:val="single" w:sz="4" w:space="0" w:color="auto"/>
              <w:right w:val="single" w:sz="4" w:space="0" w:color="auto"/>
            </w:tcBorders>
          </w:tcPr>
          <w:p w14:paraId="06F8ECA3" w14:textId="77777777" w:rsidR="0079330C" w:rsidRPr="0079330C" w:rsidRDefault="0079330C" w:rsidP="0079330C">
            <w:pPr>
              <w:keepNext/>
              <w:keepLines/>
              <w:overflowPunct/>
              <w:autoSpaceDE/>
              <w:autoSpaceDN/>
              <w:adjustRightInd/>
              <w:spacing w:after="0"/>
              <w:textAlignment w:val="auto"/>
              <w:rPr>
                <w:rFonts w:ascii="Arial" w:hAnsi="Arial"/>
                <w:b/>
                <w:sz w:val="18"/>
                <w:lang w:eastAsia="en-US"/>
              </w:rPr>
            </w:pPr>
            <w:r w:rsidRPr="0079330C">
              <w:rPr>
                <w:rFonts w:ascii="Arial" w:hAnsi="Arial"/>
                <w:sz w:val="18"/>
                <w:lang w:eastAsia="en-US"/>
              </w:rPr>
              <w:t xml:space="preserve">MO call: </w:t>
            </w:r>
            <w:r w:rsidRPr="0079330C">
              <w:rPr>
                <w:rFonts w:ascii="Arial" w:hAnsi="Arial"/>
                <w:sz w:val="18"/>
                <w:lang w:eastAsia="en-US"/>
              </w:rPr>
              <w:br/>
              <w:t>same Contact header as sent by SS in this dialog (</w:t>
            </w:r>
            <w:proofErr w:type="gramStart"/>
            <w:r w:rsidRPr="0079330C">
              <w:rPr>
                <w:rFonts w:ascii="Arial" w:hAnsi="Arial"/>
                <w:sz w:val="18"/>
                <w:lang w:eastAsia="en-US"/>
              </w:rPr>
              <w:t>e.g.</w:t>
            </w:r>
            <w:proofErr w:type="gramEnd"/>
            <w:r w:rsidRPr="0079330C">
              <w:rPr>
                <w:rFonts w:ascii="Arial" w:hAnsi="Arial"/>
                <w:sz w:val="18"/>
                <w:lang w:eastAsia="en-US"/>
              </w:rPr>
              <w:t xml:space="preserve"> in a 183 or 180 response)</w:t>
            </w:r>
            <w:r w:rsidRPr="0079330C">
              <w:rPr>
                <w:rFonts w:ascii="Arial" w:hAnsi="Arial"/>
                <w:sz w:val="18"/>
                <w:lang w:eastAsia="en-US"/>
              </w:rPr>
              <w:br/>
            </w:r>
            <w:r w:rsidRPr="0079330C">
              <w:rPr>
                <w:rFonts w:ascii="Arial" w:hAnsi="Arial"/>
                <w:sz w:val="18"/>
                <w:lang w:eastAsia="en-US"/>
              </w:rPr>
              <w:br/>
              <w:t>MT call:</w:t>
            </w:r>
            <w:r w:rsidRPr="0079330C">
              <w:rPr>
                <w:rFonts w:ascii="Arial" w:hAnsi="Arial"/>
                <w:sz w:val="18"/>
                <w:lang w:eastAsia="en-US"/>
              </w:rPr>
              <w:br/>
              <w:t>same value as used in MT INVITE</w:t>
            </w:r>
          </w:p>
        </w:tc>
        <w:tc>
          <w:tcPr>
            <w:tcW w:w="749" w:type="dxa"/>
            <w:tcBorders>
              <w:left w:val="single" w:sz="4" w:space="0" w:color="auto"/>
              <w:right w:val="single" w:sz="4" w:space="0" w:color="auto"/>
            </w:tcBorders>
          </w:tcPr>
          <w:p w14:paraId="169AF079"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p>
        </w:tc>
        <w:tc>
          <w:tcPr>
            <w:tcW w:w="1440" w:type="dxa"/>
            <w:tcBorders>
              <w:left w:val="single" w:sz="4" w:space="0" w:color="auto"/>
              <w:right w:val="single" w:sz="4" w:space="0" w:color="auto"/>
            </w:tcBorders>
          </w:tcPr>
          <w:p w14:paraId="510821D4" w14:textId="77777777" w:rsidR="0079330C" w:rsidRPr="0079330C" w:rsidRDefault="0079330C" w:rsidP="0079330C">
            <w:pPr>
              <w:keepNext/>
              <w:keepLines/>
              <w:overflowPunct/>
              <w:autoSpaceDE/>
              <w:autoSpaceDN/>
              <w:adjustRightInd/>
              <w:spacing w:after="0"/>
              <w:textAlignment w:val="auto"/>
              <w:rPr>
                <w:rFonts w:ascii="Arial" w:hAnsi="Arial"/>
                <w:sz w:val="18"/>
                <w:lang w:eastAsia="en-US"/>
              </w:rPr>
            </w:pPr>
          </w:p>
        </w:tc>
      </w:tr>
      <w:tr w:rsidR="0079330C" w:rsidRPr="0079330C" w14:paraId="17FAE25F" w14:textId="77777777" w:rsidTr="00D530BB">
        <w:trPr>
          <w:cantSplit/>
          <w:tblHeader/>
          <w:jc w:val="center"/>
        </w:trPr>
        <w:tc>
          <w:tcPr>
            <w:tcW w:w="1780" w:type="dxa"/>
            <w:tcBorders>
              <w:top w:val="single" w:sz="4" w:space="0" w:color="auto"/>
              <w:left w:val="single" w:sz="4" w:space="0" w:color="auto"/>
              <w:right w:val="single" w:sz="4" w:space="0" w:color="auto"/>
            </w:tcBorders>
          </w:tcPr>
          <w:p w14:paraId="5C338896" w14:textId="77777777" w:rsidR="0079330C" w:rsidRPr="0079330C" w:rsidRDefault="0079330C" w:rsidP="0079330C">
            <w:pPr>
              <w:keepNext/>
              <w:keepLines/>
              <w:spacing w:after="0"/>
              <w:rPr>
                <w:rFonts w:ascii="Arial" w:hAnsi="Arial"/>
                <w:b/>
                <w:sz w:val="18"/>
              </w:rPr>
            </w:pPr>
            <w:proofErr w:type="spellStart"/>
            <w:r w:rsidRPr="0079330C">
              <w:rPr>
                <w:rFonts w:ascii="Arial" w:hAnsi="Arial"/>
                <w:b/>
                <w:sz w:val="18"/>
              </w:rPr>
              <w:t>CSeq</w:t>
            </w:r>
            <w:proofErr w:type="spellEnd"/>
          </w:p>
        </w:tc>
        <w:tc>
          <w:tcPr>
            <w:tcW w:w="878" w:type="dxa"/>
            <w:tcBorders>
              <w:top w:val="single" w:sz="4" w:space="0" w:color="auto"/>
              <w:left w:val="single" w:sz="4" w:space="0" w:color="auto"/>
              <w:right w:val="single" w:sz="4" w:space="0" w:color="auto"/>
            </w:tcBorders>
          </w:tcPr>
          <w:p w14:paraId="400BCB9E" w14:textId="77777777" w:rsidR="0079330C" w:rsidRPr="0079330C" w:rsidRDefault="0079330C" w:rsidP="0079330C">
            <w:pPr>
              <w:keepNext/>
              <w:keepLines/>
              <w:spacing w:after="0"/>
              <w:rPr>
                <w:rFonts w:ascii="Arial" w:hAnsi="Arial"/>
                <w:sz w:val="18"/>
              </w:rPr>
            </w:pPr>
          </w:p>
        </w:tc>
        <w:tc>
          <w:tcPr>
            <w:tcW w:w="4813" w:type="dxa"/>
            <w:tcBorders>
              <w:top w:val="single" w:sz="4" w:space="0" w:color="auto"/>
              <w:left w:val="single" w:sz="4" w:space="0" w:color="auto"/>
              <w:right w:val="single" w:sz="4" w:space="0" w:color="auto"/>
            </w:tcBorders>
          </w:tcPr>
          <w:p w14:paraId="1F8F402C"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559D8E4E"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8693AA1"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179B25F5" w14:textId="77777777" w:rsidTr="00D530BB">
        <w:trPr>
          <w:cantSplit/>
          <w:tblHeader/>
          <w:jc w:val="center"/>
        </w:trPr>
        <w:tc>
          <w:tcPr>
            <w:tcW w:w="1780" w:type="dxa"/>
            <w:tcBorders>
              <w:left w:val="single" w:sz="4" w:space="0" w:color="auto"/>
              <w:right w:val="single" w:sz="4" w:space="0" w:color="auto"/>
            </w:tcBorders>
          </w:tcPr>
          <w:p w14:paraId="0ECB0C9D" w14:textId="77777777" w:rsidR="0079330C" w:rsidRPr="0079330C" w:rsidRDefault="0079330C" w:rsidP="0079330C">
            <w:pPr>
              <w:keepNext/>
              <w:keepLines/>
              <w:spacing w:after="0"/>
              <w:rPr>
                <w:rFonts w:ascii="Arial" w:hAnsi="Arial"/>
                <w:sz w:val="18"/>
              </w:rPr>
            </w:pPr>
            <w:r w:rsidRPr="0079330C">
              <w:rPr>
                <w:rFonts w:ascii="Arial" w:hAnsi="Arial"/>
                <w:sz w:val="18"/>
              </w:rPr>
              <w:tab/>
              <w:t>value</w:t>
            </w:r>
          </w:p>
        </w:tc>
        <w:tc>
          <w:tcPr>
            <w:tcW w:w="878" w:type="dxa"/>
            <w:tcBorders>
              <w:left w:val="single" w:sz="4" w:space="0" w:color="auto"/>
              <w:right w:val="single" w:sz="4" w:space="0" w:color="auto"/>
            </w:tcBorders>
          </w:tcPr>
          <w:p w14:paraId="1EAF9C0F"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right w:val="single" w:sz="4" w:space="0" w:color="auto"/>
            </w:tcBorders>
          </w:tcPr>
          <w:p w14:paraId="5202A7B1" w14:textId="77777777" w:rsidR="0079330C" w:rsidRPr="0079330C" w:rsidRDefault="0079330C" w:rsidP="0079330C">
            <w:pPr>
              <w:keepNext/>
              <w:keepLines/>
              <w:spacing w:after="0"/>
              <w:rPr>
                <w:rFonts w:ascii="Arial" w:hAnsi="Arial"/>
                <w:sz w:val="18"/>
              </w:rPr>
            </w:pPr>
            <w:r w:rsidRPr="0079330C">
              <w:rPr>
                <w:rFonts w:ascii="Arial" w:hAnsi="Arial"/>
                <w:sz w:val="18"/>
              </w:rPr>
              <w:t xml:space="preserve">value of </w:t>
            </w:r>
            <w:proofErr w:type="spellStart"/>
            <w:r w:rsidRPr="0079330C">
              <w:rPr>
                <w:rFonts w:ascii="Arial" w:hAnsi="Arial"/>
                <w:sz w:val="18"/>
              </w:rPr>
              <w:t>CSeq</w:t>
            </w:r>
            <w:proofErr w:type="spellEnd"/>
            <w:r w:rsidRPr="0079330C">
              <w:rPr>
                <w:rFonts w:ascii="Arial" w:hAnsi="Arial"/>
                <w:sz w:val="18"/>
              </w:rPr>
              <w:t xml:space="preserve"> sent by the endpoint within its previous request in the same dialog but increased by one</w:t>
            </w:r>
          </w:p>
        </w:tc>
        <w:tc>
          <w:tcPr>
            <w:tcW w:w="749" w:type="dxa"/>
            <w:tcBorders>
              <w:left w:val="single" w:sz="4" w:space="0" w:color="auto"/>
              <w:right w:val="single" w:sz="4" w:space="0" w:color="auto"/>
            </w:tcBorders>
          </w:tcPr>
          <w:p w14:paraId="4AE80CA3"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right w:val="single" w:sz="4" w:space="0" w:color="auto"/>
            </w:tcBorders>
          </w:tcPr>
          <w:p w14:paraId="4339B32A" w14:textId="77777777" w:rsidR="0079330C" w:rsidRPr="0079330C" w:rsidRDefault="0079330C" w:rsidP="0079330C">
            <w:pPr>
              <w:keepNext/>
              <w:keepLines/>
              <w:spacing w:after="0"/>
              <w:rPr>
                <w:rFonts w:ascii="Arial" w:hAnsi="Arial"/>
                <w:sz w:val="18"/>
              </w:rPr>
            </w:pPr>
          </w:p>
        </w:tc>
      </w:tr>
      <w:tr w:rsidR="0079330C" w:rsidRPr="0079330C" w14:paraId="52B5CDAC"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360BD75C" w14:textId="77777777" w:rsidR="0079330C" w:rsidRPr="0079330C" w:rsidRDefault="0079330C" w:rsidP="0079330C">
            <w:pPr>
              <w:keepNext/>
              <w:keepLines/>
              <w:spacing w:after="0"/>
              <w:rPr>
                <w:rFonts w:ascii="Arial" w:hAnsi="Arial"/>
                <w:sz w:val="18"/>
              </w:rPr>
            </w:pPr>
            <w:r w:rsidRPr="0079330C">
              <w:rPr>
                <w:rFonts w:ascii="Arial" w:hAnsi="Arial"/>
                <w:sz w:val="18"/>
              </w:rPr>
              <w:tab/>
              <w:t>method</w:t>
            </w:r>
          </w:p>
        </w:tc>
        <w:tc>
          <w:tcPr>
            <w:tcW w:w="878" w:type="dxa"/>
            <w:tcBorders>
              <w:left w:val="single" w:sz="4" w:space="0" w:color="auto"/>
              <w:bottom w:val="single" w:sz="4" w:space="0" w:color="auto"/>
              <w:right w:val="single" w:sz="4" w:space="0" w:color="auto"/>
            </w:tcBorders>
          </w:tcPr>
          <w:p w14:paraId="7F51B677"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7CD1EF75" w14:textId="77777777" w:rsidR="0079330C" w:rsidRPr="0079330C" w:rsidRDefault="0079330C" w:rsidP="0079330C">
            <w:pPr>
              <w:keepNext/>
              <w:keepLines/>
              <w:spacing w:after="0"/>
              <w:rPr>
                <w:rFonts w:ascii="Arial" w:hAnsi="Arial"/>
                <w:sz w:val="18"/>
              </w:rPr>
            </w:pPr>
            <w:r w:rsidRPr="0079330C">
              <w:rPr>
                <w:rFonts w:ascii="Arial" w:hAnsi="Arial"/>
                <w:i/>
                <w:sz w:val="18"/>
              </w:rPr>
              <w:t>UPDATE</w:t>
            </w:r>
          </w:p>
        </w:tc>
        <w:tc>
          <w:tcPr>
            <w:tcW w:w="749" w:type="dxa"/>
            <w:tcBorders>
              <w:left w:val="single" w:sz="4" w:space="0" w:color="auto"/>
              <w:bottom w:val="single" w:sz="4" w:space="0" w:color="auto"/>
              <w:right w:val="single" w:sz="4" w:space="0" w:color="auto"/>
            </w:tcBorders>
          </w:tcPr>
          <w:p w14:paraId="1CDC6201"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DA875A3" w14:textId="77777777" w:rsidR="0079330C" w:rsidRPr="0079330C" w:rsidRDefault="0079330C" w:rsidP="0079330C">
            <w:pPr>
              <w:keepNext/>
              <w:keepLines/>
              <w:spacing w:after="0"/>
              <w:rPr>
                <w:rFonts w:ascii="Arial" w:hAnsi="Arial"/>
                <w:sz w:val="18"/>
              </w:rPr>
            </w:pPr>
          </w:p>
        </w:tc>
      </w:tr>
      <w:tr w:rsidR="0079330C" w:rsidRPr="0079330C" w14:paraId="187EFCF1" w14:textId="77777777" w:rsidTr="00D530BB">
        <w:trPr>
          <w:cantSplit/>
          <w:tblHeader/>
          <w:jc w:val="center"/>
        </w:trPr>
        <w:tc>
          <w:tcPr>
            <w:tcW w:w="1780" w:type="dxa"/>
            <w:tcBorders>
              <w:top w:val="single" w:sz="4" w:space="0" w:color="auto"/>
              <w:left w:val="single" w:sz="4" w:space="0" w:color="auto"/>
              <w:right w:val="single" w:sz="4" w:space="0" w:color="auto"/>
            </w:tcBorders>
          </w:tcPr>
          <w:p w14:paraId="23A0290F" w14:textId="77777777" w:rsidR="0079330C" w:rsidRPr="0079330C" w:rsidRDefault="0079330C" w:rsidP="0079330C">
            <w:pPr>
              <w:keepNext/>
              <w:keepLines/>
              <w:spacing w:after="0"/>
              <w:rPr>
                <w:rFonts w:ascii="Arial" w:hAnsi="Arial"/>
                <w:b/>
                <w:sz w:val="18"/>
              </w:rPr>
            </w:pPr>
            <w:r w:rsidRPr="0079330C">
              <w:rPr>
                <w:rFonts w:ascii="Arial" w:hAnsi="Arial"/>
                <w:b/>
                <w:sz w:val="18"/>
              </w:rPr>
              <w:t>Require</w:t>
            </w:r>
          </w:p>
        </w:tc>
        <w:tc>
          <w:tcPr>
            <w:tcW w:w="878" w:type="dxa"/>
            <w:tcBorders>
              <w:top w:val="single" w:sz="4" w:space="0" w:color="auto"/>
              <w:left w:val="single" w:sz="4" w:space="0" w:color="auto"/>
              <w:right w:val="single" w:sz="4" w:space="0" w:color="auto"/>
            </w:tcBorders>
          </w:tcPr>
          <w:p w14:paraId="5253FBAA" w14:textId="77777777" w:rsidR="0079330C" w:rsidRPr="0079330C" w:rsidRDefault="0079330C" w:rsidP="0079330C">
            <w:pPr>
              <w:keepNext/>
              <w:keepLines/>
              <w:spacing w:after="0"/>
              <w:rPr>
                <w:rFonts w:ascii="Arial" w:hAnsi="Arial"/>
                <w:sz w:val="18"/>
              </w:rPr>
            </w:pPr>
            <w:r w:rsidRPr="0079330C">
              <w:rPr>
                <w:rFonts w:ascii="Arial" w:hAnsi="Arial"/>
                <w:sz w:val="18"/>
              </w:rPr>
              <w:t>A1</w:t>
            </w:r>
          </w:p>
        </w:tc>
        <w:tc>
          <w:tcPr>
            <w:tcW w:w="4813" w:type="dxa"/>
            <w:tcBorders>
              <w:top w:val="single" w:sz="4" w:space="0" w:color="auto"/>
              <w:left w:val="single" w:sz="4" w:space="0" w:color="auto"/>
              <w:right w:val="single" w:sz="4" w:space="0" w:color="auto"/>
            </w:tcBorders>
          </w:tcPr>
          <w:p w14:paraId="7AEA9314"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14195CCE"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C0A0C1A"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r w:rsidRPr="0079330C">
              <w:rPr>
                <w:rFonts w:ascii="Arial" w:hAnsi="Arial"/>
                <w:sz w:val="18"/>
              </w:rPr>
              <w:br/>
              <w:t>RFC 3329 [21]</w:t>
            </w:r>
          </w:p>
        </w:tc>
      </w:tr>
      <w:tr w:rsidR="0079330C" w:rsidRPr="0079330C" w14:paraId="778103D1"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5ABA6591" w14:textId="77777777" w:rsidR="0079330C" w:rsidRPr="0079330C" w:rsidRDefault="0079330C" w:rsidP="0079330C">
            <w:pPr>
              <w:keepNext/>
              <w:keepLines/>
              <w:spacing w:after="0"/>
              <w:rPr>
                <w:rFonts w:ascii="Arial" w:hAnsi="Arial"/>
                <w:sz w:val="18"/>
              </w:rPr>
            </w:pPr>
            <w:r w:rsidRPr="0079330C">
              <w:rPr>
                <w:rFonts w:ascii="Arial" w:hAnsi="Arial"/>
                <w:sz w:val="18"/>
              </w:rPr>
              <w:tab/>
              <w:t>option-tag</w:t>
            </w:r>
          </w:p>
        </w:tc>
        <w:tc>
          <w:tcPr>
            <w:tcW w:w="878" w:type="dxa"/>
            <w:tcBorders>
              <w:left w:val="single" w:sz="4" w:space="0" w:color="auto"/>
              <w:bottom w:val="single" w:sz="4" w:space="0" w:color="auto"/>
              <w:right w:val="single" w:sz="4" w:space="0" w:color="auto"/>
            </w:tcBorders>
          </w:tcPr>
          <w:p w14:paraId="3BD75879" w14:textId="77777777" w:rsidR="0079330C" w:rsidRPr="0079330C" w:rsidRDefault="0079330C" w:rsidP="0079330C">
            <w:pPr>
              <w:keepNext/>
              <w:keepLines/>
              <w:spacing w:after="0"/>
              <w:rPr>
                <w:rFonts w:ascii="Arial" w:hAnsi="Arial"/>
                <w:sz w:val="18"/>
              </w:rPr>
            </w:pPr>
            <w:r w:rsidRPr="0079330C">
              <w:rPr>
                <w:rFonts w:ascii="Arial" w:hAnsi="Arial"/>
                <w:sz w:val="18"/>
              </w:rPr>
              <w:t>A1</w:t>
            </w:r>
          </w:p>
        </w:tc>
        <w:tc>
          <w:tcPr>
            <w:tcW w:w="4813" w:type="dxa"/>
            <w:tcBorders>
              <w:left w:val="single" w:sz="4" w:space="0" w:color="auto"/>
              <w:bottom w:val="single" w:sz="4" w:space="0" w:color="auto"/>
              <w:right w:val="single" w:sz="4" w:space="0" w:color="auto"/>
            </w:tcBorders>
          </w:tcPr>
          <w:p w14:paraId="4F69E9E8" w14:textId="77777777" w:rsidR="0079330C" w:rsidRPr="0079330C" w:rsidRDefault="0079330C" w:rsidP="0079330C">
            <w:pPr>
              <w:keepNext/>
              <w:keepLines/>
              <w:spacing w:after="0"/>
              <w:rPr>
                <w:rFonts w:ascii="Arial" w:hAnsi="Arial"/>
                <w:sz w:val="18"/>
              </w:rPr>
            </w:pPr>
            <w:r w:rsidRPr="0079330C">
              <w:rPr>
                <w:rFonts w:ascii="Arial" w:hAnsi="Arial"/>
                <w:i/>
                <w:sz w:val="18"/>
              </w:rPr>
              <w:t>sec-agree</w:t>
            </w:r>
          </w:p>
        </w:tc>
        <w:tc>
          <w:tcPr>
            <w:tcW w:w="749" w:type="dxa"/>
            <w:tcBorders>
              <w:left w:val="single" w:sz="4" w:space="0" w:color="auto"/>
              <w:bottom w:val="single" w:sz="4" w:space="0" w:color="auto"/>
              <w:right w:val="single" w:sz="4" w:space="0" w:color="auto"/>
            </w:tcBorders>
          </w:tcPr>
          <w:p w14:paraId="2D3F3BDB"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DE7FA7A" w14:textId="77777777" w:rsidR="0079330C" w:rsidRPr="0079330C" w:rsidRDefault="0079330C" w:rsidP="0079330C">
            <w:pPr>
              <w:keepNext/>
              <w:keepLines/>
              <w:spacing w:after="0"/>
              <w:rPr>
                <w:rFonts w:ascii="Arial" w:hAnsi="Arial"/>
                <w:sz w:val="18"/>
              </w:rPr>
            </w:pPr>
          </w:p>
        </w:tc>
      </w:tr>
      <w:tr w:rsidR="0079330C" w:rsidRPr="0079330C" w14:paraId="25AAE7E7" w14:textId="77777777" w:rsidTr="00D530BB">
        <w:trPr>
          <w:cantSplit/>
          <w:tblHeader/>
          <w:jc w:val="center"/>
        </w:trPr>
        <w:tc>
          <w:tcPr>
            <w:tcW w:w="1780" w:type="dxa"/>
            <w:tcBorders>
              <w:top w:val="single" w:sz="4" w:space="0" w:color="auto"/>
              <w:left w:val="single" w:sz="4" w:space="0" w:color="auto"/>
              <w:right w:val="single" w:sz="4" w:space="0" w:color="auto"/>
            </w:tcBorders>
          </w:tcPr>
          <w:p w14:paraId="2B7C5F8A" w14:textId="77777777" w:rsidR="0079330C" w:rsidRPr="0079330C" w:rsidRDefault="0079330C" w:rsidP="0079330C">
            <w:pPr>
              <w:keepNext/>
              <w:keepLines/>
              <w:spacing w:after="0"/>
              <w:rPr>
                <w:rFonts w:ascii="Arial" w:hAnsi="Arial"/>
                <w:b/>
                <w:sz w:val="18"/>
              </w:rPr>
            </w:pPr>
            <w:r w:rsidRPr="0079330C">
              <w:rPr>
                <w:rFonts w:ascii="Arial" w:hAnsi="Arial"/>
                <w:b/>
                <w:sz w:val="18"/>
              </w:rPr>
              <w:t>Proxy-Require</w:t>
            </w:r>
          </w:p>
        </w:tc>
        <w:tc>
          <w:tcPr>
            <w:tcW w:w="878" w:type="dxa"/>
            <w:tcBorders>
              <w:top w:val="single" w:sz="4" w:space="0" w:color="auto"/>
              <w:left w:val="single" w:sz="4" w:space="0" w:color="auto"/>
              <w:right w:val="single" w:sz="4" w:space="0" w:color="auto"/>
            </w:tcBorders>
          </w:tcPr>
          <w:p w14:paraId="5D69F94A" w14:textId="77777777" w:rsidR="0079330C" w:rsidRPr="0079330C" w:rsidRDefault="0079330C" w:rsidP="0079330C">
            <w:pPr>
              <w:keepNext/>
              <w:keepLines/>
              <w:spacing w:after="0"/>
              <w:rPr>
                <w:rFonts w:ascii="Arial" w:hAnsi="Arial"/>
                <w:sz w:val="18"/>
              </w:rPr>
            </w:pPr>
            <w:r w:rsidRPr="0079330C">
              <w:rPr>
                <w:rFonts w:ascii="Arial" w:hAnsi="Arial"/>
                <w:sz w:val="18"/>
              </w:rPr>
              <w:t>A1</w:t>
            </w:r>
          </w:p>
        </w:tc>
        <w:tc>
          <w:tcPr>
            <w:tcW w:w="4813" w:type="dxa"/>
            <w:tcBorders>
              <w:top w:val="single" w:sz="4" w:space="0" w:color="auto"/>
              <w:left w:val="single" w:sz="4" w:space="0" w:color="auto"/>
              <w:right w:val="single" w:sz="4" w:space="0" w:color="auto"/>
            </w:tcBorders>
          </w:tcPr>
          <w:p w14:paraId="458D62A6"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5C0E612E"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2EB30A9D"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r w:rsidRPr="0079330C">
              <w:rPr>
                <w:rFonts w:ascii="Arial" w:hAnsi="Arial"/>
                <w:sz w:val="18"/>
              </w:rPr>
              <w:br/>
              <w:t>RFC 3329 [21]</w:t>
            </w:r>
          </w:p>
        </w:tc>
      </w:tr>
      <w:tr w:rsidR="0079330C" w:rsidRPr="0079330C" w14:paraId="350E1884"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288F4B9B" w14:textId="77777777" w:rsidR="0079330C" w:rsidRPr="0079330C" w:rsidRDefault="0079330C" w:rsidP="0079330C">
            <w:pPr>
              <w:keepNext/>
              <w:keepLines/>
              <w:spacing w:after="0"/>
              <w:rPr>
                <w:rFonts w:ascii="Arial" w:hAnsi="Arial"/>
                <w:sz w:val="18"/>
              </w:rPr>
            </w:pPr>
            <w:r w:rsidRPr="0079330C">
              <w:rPr>
                <w:rFonts w:ascii="Arial" w:hAnsi="Arial"/>
                <w:sz w:val="18"/>
              </w:rPr>
              <w:tab/>
              <w:t>option-tag</w:t>
            </w:r>
          </w:p>
        </w:tc>
        <w:tc>
          <w:tcPr>
            <w:tcW w:w="878" w:type="dxa"/>
            <w:tcBorders>
              <w:left w:val="single" w:sz="4" w:space="0" w:color="auto"/>
              <w:bottom w:val="single" w:sz="4" w:space="0" w:color="auto"/>
              <w:right w:val="single" w:sz="4" w:space="0" w:color="auto"/>
            </w:tcBorders>
          </w:tcPr>
          <w:p w14:paraId="1C54461D" w14:textId="77777777" w:rsidR="0079330C" w:rsidRPr="0079330C" w:rsidRDefault="0079330C" w:rsidP="0079330C">
            <w:pPr>
              <w:keepNext/>
              <w:keepLines/>
              <w:spacing w:after="0"/>
              <w:rPr>
                <w:rFonts w:ascii="Arial" w:hAnsi="Arial"/>
                <w:sz w:val="18"/>
              </w:rPr>
            </w:pPr>
            <w:r w:rsidRPr="0079330C">
              <w:rPr>
                <w:rFonts w:ascii="Arial" w:hAnsi="Arial"/>
                <w:sz w:val="18"/>
              </w:rPr>
              <w:t>A1</w:t>
            </w:r>
          </w:p>
        </w:tc>
        <w:tc>
          <w:tcPr>
            <w:tcW w:w="4813" w:type="dxa"/>
            <w:tcBorders>
              <w:left w:val="single" w:sz="4" w:space="0" w:color="auto"/>
              <w:bottom w:val="single" w:sz="4" w:space="0" w:color="auto"/>
              <w:right w:val="single" w:sz="4" w:space="0" w:color="auto"/>
            </w:tcBorders>
          </w:tcPr>
          <w:p w14:paraId="681280FA" w14:textId="77777777" w:rsidR="0079330C" w:rsidRPr="0079330C" w:rsidRDefault="0079330C" w:rsidP="0079330C">
            <w:pPr>
              <w:keepNext/>
              <w:keepLines/>
              <w:spacing w:after="0"/>
              <w:rPr>
                <w:rFonts w:ascii="Arial" w:hAnsi="Arial"/>
                <w:sz w:val="18"/>
              </w:rPr>
            </w:pPr>
            <w:r w:rsidRPr="0079330C">
              <w:rPr>
                <w:rFonts w:ascii="Arial" w:hAnsi="Arial"/>
                <w:i/>
                <w:sz w:val="18"/>
              </w:rPr>
              <w:t>sec-agree</w:t>
            </w:r>
          </w:p>
        </w:tc>
        <w:tc>
          <w:tcPr>
            <w:tcW w:w="749" w:type="dxa"/>
            <w:tcBorders>
              <w:left w:val="single" w:sz="4" w:space="0" w:color="auto"/>
              <w:bottom w:val="single" w:sz="4" w:space="0" w:color="auto"/>
              <w:right w:val="single" w:sz="4" w:space="0" w:color="auto"/>
            </w:tcBorders>
          </w:tcPr>
          <w:p w14:paraId="28EAEABC"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573C080F" w14:textId="77777777" w:rsidR="0079330C" w:rsidRPr="0079330C" w:rsidRDefault="0079330C" w:rsidP="0079330C">
            <w:pPr>
              <w:keepNext/>
              <w:keepLines/>
              <w:spacing w:after="0"/>
              <w:rPr>
                <w:rFonts w:ascii="Arial" w:hAnsi="Arial"/>
                <w:sz w:val="18"/>
              </w:rPr>
            </w:pPr>
          </w:p>
        </w:tc>
      </w:tr>
      <w:tr w:rsidR="0079330C" w:rsidRPr="0079330C" w14:paraId="6D1C488E" w14:textId="77777777" w:rsidTr="00D530BB">
        <w:trPr>
          <w:cantSplit/>
          <w:tblHeader/>
          <w:jc w:val="center"/>
        </w:trPr>
        <w:tc>
          <w:tcPr>
            <w:tcW w:w="1780" w:type="dxa"/>
            <w:tcBorders>
              <w:top w:val="single" w:sz="4" w:space="0" w:color="auto"/>
              <w:left w:val="single" w:sz="4" w:space="0" w:color="auto"/>
              <w:right w:val="single" w:sz="4" w:space="0" w:color="auto"/>
            </w:tcBorders>
          </w:tcPr>
          <w:p w14:paraId="78CF5D76" w14:textId="77777777" w:rsidR="0079330C" w:rsidRPr="0079330C" w:rsidRDefault="0079330C" w:rsidP="0079330C">
            <w:pPr>
              <w:keepNext/>
              <w:keepLines/>
              <w:spacing w:after="0"/>
              <w:rPr>
                <w:rFonts w:ascii="Arial" w:hAnsi="Arial"/>
                <w:b/>
                <w:sz w:val="18"/>
              </w:rPr>
            </w:pPr>
            <w:r w:rsidRPr="0079330C">
              <w:rPr>
                <w:rFonts w:ascii="Arial" w:hAnsi="Arial"/>
                <w:b/>
                <w:sz w:val="18"/>
              </w:rPr>
              <w:t>Max-Forwards</w:t>
            </w:r>
          </w:p>
        </w:tc>
        <w:tc>
          <w:tcPr>
            <w:tcW w:w="878" w:type="dxa"/>
            <w:tcBorders>
              <w:top w:val="single" w:sz="4" w:space="0" w:color="auto"/>
              <w:left w:val="single" w:sz="4" w:space="0" w:color="auto"/>
              <w:right w:val="single" w:sz="4" w:space="0" w:color="auto"/>
            </w:tcBorders>
          </w:tcPr>
          <w:p w14:paraId="46416C15" w14:textId="77777777" w:rsidR="0079330C" w:rsidRPr="0079330C" w:rsidRDefault="0079330C" w:rsidP="0079330C">
            <w:pPr>
              <w:keepNext/>
              <w:keepLines/>
              <w:spacing w:after="0"/>
              <w:rPr>
                <w:rFonts w:ascii="Arial" w:hAnsi="Arial"/>
                <w:sz w:val="18"/>
              </w:rPr>
            </w:pPr>
          </w:p>
        </w:tc>
        <w:tc>
          <w:tcPr>
            <w:tcW w:w="4813" w:type="dxa"/>
            <w:tcBorders>
              <w:top w:val="single" w:sz="4" w:space="0" w:color="auto"/>
              <w:left w:val="single" w:sz="4" w:space="0" w:color="auto"/>
              <w:right w:val="single" w:sz="4" w:space="0" w:color="auto"/>
            </w:tcBorders>
          </w:tcPr>
          <w:p w14:paraId="56DC30FA"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584FCE5F"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08ACED67"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28D7F349"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71185C01" w14:textId="77777777" w:rsidR="0079330C" w:rsidRPr="0079330C" w:rsidRDefault="0079330C" w:rsidP="0079330C">
            <w:pPr>
              <w:keepNext/>
              <w:keepLines/>
              <w:spacing w:after="0"/>
              <w:rPr>
                <w:rFonts w:ascii="Arial" w:hAnsi="Arial"/>
                <w:sz w:val="18"/>
              </w:rPr>
            </w:pPr>
            <w:r w:rsidRPr="0079330C">
              <w:rPr>
                <w:rFonts w:ascii="Arial" w:hAnsi="Arial"/>
                <w:sz w:val="18"/>
              </w:rPr>
              <w:tab/>
              <w:t>value</w:t>
            </w:r>
          </w:p>
        </w:tc>
        <w:tc>
          <w:tcPr>
            <w:tcW w:w="878" w:type="dxa"/>
            <w:tcBorders>
              <w:left w:val="single" w:sz="4" w:space="0" w:color="auto"/>
              <w:bottom w:val="single" w:sz="4" w:space="0" w:color="auto"/>
              <w:right w:val="single" w:sz="4" w:space="0" w:color="auto"/>
            </w:tcBorders>
          </w:tcPr>
          <w:p w14:paraId="4E8E8C45"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4DA82149" w14:textId="77777777" w:rsidR="0079330C" w:rsidRPr="0079330C" w:rsidRDefault="0079330C" w:rsidP="0079330C">
            <w:pPr>
              <w:keepNext/>
              <w:keepLines/>
              <w:spacing w:after="0"/>
              <w:rPr>
                <w:rFonts w:ascii="Arial" w:hAnsi="Arial"/>
                <w:sz w:val="18"/>
              </w:rPr>
            </w:pPr>
            <w:r w:rsidRPr="0079330C">
              <w:rPr>
                <w:rFonts w:ascii="Arial" w:hAnsi="Arial"/>
                <w:sz w:val="18"/>
              </w:rPr>
              <w:t>non-zero value</w:t>
            </w:r>
          </w:p>
        </w:tc>
        <w:tc>
          <w:tcPr>
            <w:tcW w:w="749" w:type="dxa"/>
            <w:tcBorders>
              <w:left w:val="single" w:sz="4" w:space="0" w:color="auto"/>
              <w:bottom w:val="single" w:sz="4" w:space="0" w:color="auto"/>
              <w:right w:val="single" w:sz="4" w:space="0" w:color="auto"/>
            </w:tcBorders>
          </w:tcPr>
          <w:p w14:paraId="4611CEC7"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3436794B" w14:textId="77777777" w:rsidR="0079330C" w:rsidRPr="0079330C" w:rsidRDefault="0079330C" w:rsidP="0079330C">
            <w:pPr>
              <w:keepNext/>
              <w:keepLines/>
              <w:spacing w:after="0"/>
              <w:rPr>
                <w:rFonts w:ascii="Arial" w:hAnsi="Arial"/>
                <w:sz w:val="18"/>
              </w:rPr>
            </w:pPr>
          </w:p>
        </w:tc>
      </w:tr>
      <w:tr w:rsidR="0079330C" w:rsidRPr="0079330C" w14:paraId="64F043BF" w14:textId="77777777" w:rsidTr="00D530BB">
        <w:trPr>
          <w:cantSplit/>
          <w:tblHeader/>
          <w:jc w:val="center"/>
        </w:trPr>
        <w:tc>
          <w:tcPr>
            <w:tcW w:w="1780" w:type="dxa"/>
            <w:tcBorders>
              <w:top w:val="single" w:sz="4" w:space="0" w:color="auto"/>
              <w:left w:val="single" w:sz="4" w:space="0" w:color="auto"/>
              <w:right w:val="single" w:sz="4" w:space="0" w:color="auto"/>
            </w:tcBorders>
          </w:tcPr>
          <w:p w14:paraId="7F9D0478" w14:textId="77777777" w:rsidR="0079330C" w:rsidRPr="0079330C" w:rsidRDefault="0079330C" w:rsidP="0079330C">
            <w:pPr>
              <w:keepNext/>
              <w:keepLines/>
              <w:spacing w:after="0"/>
              <w:rPr>
                <w:rFonts w:ascii="Arial" w:hAnsi="Arial"/>
                <w:b/>
                <w:sz w:val="18"/>
              </w:rPr>
            </w:pPr>
            <w:r w:rsidRPr="0079330C">
              <w:rPr>
                <w:rFonts w:ascii="Arial" w:hAnsi="Arial"/>
                <w:b/>
                <w:sz w:val="18"/>
              </w:rPr>
              <w:t>Security-Verify</w:t>
            </w:r>
          </w:p>
        </w:tc>
        <w:tc>
          <w:tcPr>
            <w:tcW w:w="878" w:type="dxa"/>
            <w:tcBorders>
              <w:top w:val="single" w:sz="4" w:space="0" w:color="auto"/>
              <w:left w:val="single" w:sz="4" w:space="0" w:color="auto"/>
              <w:right w:val="single" w:sz="4" w:space="0" w:color="auto"/>
            </w:tcBorders>
          </w:tcPr>
          <w:p w14:paraId="45C15E56" w14:textId="77777777" w:rsidR="0079330C" w:rsidRPr="0079330C" w:rsidRDefault="0079330C" w:rsidP="0079330C">
            <w:pPr>
              <w:keepNext/>
              <w:keepLines/>
              <w:spacing w:after="0"/>
              <w:rPr>
                <w:rFonts w:ascii="Arial" w:hAnsi="Arial"/>
                <w:sz w:val="18"/>
              </w:rPr>
            </w:pPr>
            <w:r w:rsidRPr="0079330C">
              <w:rPr>
                <w:rFonts w:ascii="Arial" w:hAnsi="Arial"/>
                <w:sz w:val="18"/>
              </w:rPr>
              <w:t>A1</w:t>
            </w:r>
          </w:p>
        </w:tc>
        <w:tc>
          <w:tcPr>
            <w:tcW w:w="4813" w:type="dxa"/>
            <w:tcBorders>
              <w:top w:val="single" w:sz="4" w:space="0" w:color="auto"/>
              <w:left w:val="single" w:sz="4" w:space="0" w:color="auto"/>
              <w:right w:val="single" w:sz="4" w:space="0" w:color="auto"/>
            </w:tcBorders>
          </w:tcPr>
          <w:p w14:paraId="264CF511"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71624F43"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3879F1F" w14:textId="77777777" w:rsidR="0079330C" w:rsidRPr="0079330C" w:rsidRDefault="0079330C" w:rsidP="0079330C">
            <w:pPr>
              <w:keepNext/>
              <w:keepLines/>
              <w:spacing w:after="0"/>
              <w:rPr>
                <w:rFonts w:ascii="Arial" w:hAnsi="Arial"/>
                <w:sz w:val="18"/>
              </w:rPr>
            </w:pPr>
            <w:r w:rsidRPr="0079330C">
              <w:rPr>
                <w:rFonts w:ascii="Arial" w:hAnsi="Arial"/>
                <w:sz w:val="18"/>
              </w:rPr>
              <w:t>RFC 3329 [21]</w:t>
            </w:r>
          </w:p>
        </w:tc>
      </w:tr>
      <w:tr w:rsidR="0079330C" w:rsidRPr="0079330C" w14:paraId="639B3020"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7063EE45" w14:textId="77777777" w:rsidR="0079330C" w:rsidRPr="0079330C" w:rsidRDefault="0079330C" w:rsidP="0079330C">
            <w:pPr>
              <w:keepNext/>
              <w:keepLines/>
              <w:spacing w:after="0"/>
              <w:rPr>
                <w:rFonts w:ascii="Arial" w:hAnsi="Arial"/>
                <w:sz w:val="18"/>
              </w:rPr>
            </w:pPr>
            <w:r w:rsidRPr="0079330C">
              <w:rPr>
                <w:rFonts w:ascii="Arial" w:hAnsi="Arial"/>
                <w:sz w:val="18"/>
              </w:rPr>
              <w:tab/>
              <w:t>sec-mechanism</w:t>
            </w:r>
          </w:p>
        </w:tc>
        <w:tc>
          <w:tcPr>
            <w:tcW w:w="878" w:type="dxa"/>
            <w:tcBorders>
              <w:left w:val="single" w:sz="4" w:space="0" w:color="auto"/>
              <w:bottom w:val="single" w:sz="4" w:space="0" w:color="auto"/>
              <w:right w:val="single" w:sz="4" w:space="0" w:color="auto"/>
            </w:tcBorders>
          </w:tcPr>
          <w:p w14:paraId="44B8BEE2"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7E7FBAA4" w14:textId="77777777" w:rsidR="0079330C" w:rsidRPr="0079330C" w:rsidRDefault="0079330C" w:rsidP="0079330C">
            <w:pPr>
              <w:keepNext/>
              <w:keepLines/>
              <w:spacing w:after="0"/>
              <w:rPr>
                <w:rFonts w:ascii="Arial" w:hAnsi="Arial"/>
                <w:sz w:val="18"/>
              </w:rPr>
            </w:pPr>
            <w:r w:rsidRPr="0079330C">
              <w:rPr>
                <w:rFonts w:ascii="Arial" w:hAnsi="Arial"/>
                <w:sz w:val="18"/>
              </w:rPr>
              <w:t>same value as Security-Server header sent by SS</w:t>
            </w:r>
          </w:p>
        </w:tc>
        <w:tc>
          <w:tcPr>
            <w:tcW w:w="749" w:type="dxa"/>
            <w:tcBorders>
              <w:left w:val="single" w:sz="4" w:space="0" w:color="auto"/>
              <w:bottom w:val="single" w:sz="4" w:space="0" w:color="auto"/>
              <w:right w:val="single" w:sz="4" w:space="0" w:color="auto"/>
            </w:tcBorders>
          </w:tcPr>
          <w:p w14:paraId="05281DEB"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6F10690E" w14:textId="77777777" w:rsidR="0079330C" w:rsidRPr="0079330C" w:rsidRDefault="0079330C" w:rsidP="0079330C">
            <w:pPr>
              <w:keepNext/>
              <w:keepLines/>
              <w:spacing w:after="0"/>
              <w:rPr>
                <w:rFonts w:ascii="Arial" w:hAnsi="Arial"/>
                <w:sz w:val="18"/>
              </w:rPr>
            </w:pPr>
          </w:p>
        </w:tc>
      </w:tr>
      <w:tr w:rsidR="0079330C" w:rsidRPr="0079330C" w14:paraId="0F84E619" w14:textId="77777777" w:rsidTr="00D530BB">
        <w:trPr>
          <w:cantSplit/>
          <w:tblHeader/>
          <w:jc w:val="center"/>
        </w:trPr>
        <w:tc>
          <w:tcPr>
            <w:tcW w:w="1780" w:type="dxa"/>
            <w:tcBorders>
              <w:top w:val="single" w:sz="4" w:space="0" w:color="auto"/>
              <w:left w:val="single" w:sz="4" w:space="0" w:color="auto"/>
              <w:right w:val="single" w:sz="4" w:space="0" w:color="auto"/>
            </w:tcBorders>
          </w:tcPr>
          <w:p w14:paraId="53922725" w14:textId="77777777" w:rsidR="0079330C" w:rsidRPr="0079330C" w:rsidRDefault="0079330C" w:rsidP="0079330C">
            <w:pPr>
              <w:keepNext/>
              <w:keepLines/>
              <w:spacing w:after="0"/>
              <w:rPr>
                <w:rFonts w:ascii="Arial" w:hAnsi="Arial"/>
                <w:b/>
                <w:sz w:val="18"/>
              </w:rPr>
            </w:pPr>
            <w:r w:rsidRPr="0079330C">
              <w:rPr>
                <w:rFonts w:ascii="Arial" w:hAnsi="Arial"/>
                <w:b/>
                <w:sz w:val="18"/>
              </w:rPr>
              <w:t>Security-Verify</w:t>
            </w:r>
          </w:p>
        </w:tc>
        <w:tc>
          <w:tcPr>
            <w:tcW w:w="878" w:type="dxa"/>
            <w:tcBorders>
              <w:top w:val="single" w:sz="4" w:space="0" w:color="auto"/>
              <w:left w:val="single" w:sz="4" w:space="0" w:color="auto"/>
              <w:right w:val="single" w:sz="4" w:space="0" w:color="auto"/>
            </w:tcBorders>
          </w:tcPr>
          <w:p w14:paraId="28F4A962" w14:textId="77777777" w:rsidR="0079330C" w:rsidRPr="0079330C" w:rsidRDefault="0079330C" w:rsidP="0079330C">
            <w:pPr>
              <w:keepNext/>
              <w:keepLines/>
              <w:spacing w:after="0"/>
              <w:rPr>
                <w:rFonts w:ascii="Arial" w:hAnsi="Arial"/>
                <w:sz w:val="18"/>
              </w:rPr>
            </w:pPr>
            <w:r w:rsidRPr="0079330C">
              <w:rPr>
                <w:rFonts w:ascii="Arial" w:hAnsi="Arial"/>
                <w:sz w:val="18"/>
              </w:rPr>
              <w:t>A2</w:t>
            </w:r>
          </w:p>
        </w:tc>
        <w:tc>
          <w:tcPr>
            <w:tcW w:w="4813" w:type="dxa"/>
            <w:tcBorders>
              <w:top w:val="single" w:sz="4" w:space="0" w:color="auto"/>
              <w:left w:val="single" w:sz="4" w:space="0" w:color="auto"/>
              <w:right w:val="single" w:sz="4" w:space="0" w:color="auto"/>
            </w:tcBorders>
          </w:tcPr>
          <w:p w14:paraId="4D12E081" w14:textId="77777777" w:rsidR="0079330C" w:rsidRPr="0079330C" w:rsidRDefault="0079330C" w:rsidP="0079330C">
            <w:pPr>
              <w:keepNext/>
              <w:keepLines/>
              <w:spacing w:after="0"/>
              <w:rPr>
                <w:rFonts w:ascii="Arial" w:hAnsi="Arial"/>
                <w:sz w:val="18"/>
              </w:rPr>
            </w:pPr>
            <w:r w:rsidRPr="0079330C">
              <w:rPr>
                <w:rFonts w:ascii="Arial" w:hAnsi="Arial"/>
                <w:sz w:val="18"/>
              </w:rPr>
              <w:t>not present</w:t>
            </w:r>
          </w:p>
        </w:tc>
        <w:tc>
          <w:tcPr>
            <w:tcW w:w="749" w:type="dxa"/>
            <w:tcBorders>
              <w:top w:val="single" w:sz="4" w:space="0" w:color="auto"/>
              <w:left w:val="single" w:sz="4" w:space="0" w:color="auto"/>
              <w:right w:val="single" w:sz="4" w:space="0" w:color="auto"/>
            </w:tcBorders>
          </w:tcPr>
          <w:p w14:paraId="683B8EC6"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4FE140EF" w14:textId="77777777" w:rsidR="0079330C" w:rsidRPr="0079330C" w:rsidRDefault="0079330C" w:rsidP="0079330C">
            <w:pPr>
              <w:keepNext/>
              <w:keepLines/>
              <w:spacing w:after="0"/>
              <w:rPr>
                <w:rFonts w:ascii="Arial" w:hAnsi="Arial"/>
                <w:sz w:val="18"/>
              </w:rPr>
            </w:pPr>
            <w:r w:rsidRPr="0079330C">
              <w:rPr>
                <w:rFonts w:ascii="Arial" w:hAnsi="Arial"/>
                <w:sz w:val="18"/>
              </w:rPr>
              <w:t>RFC 3329 [21]</w:t>
            </w:r>
          </w:p>
        </w:tc>
      </w:tr>
      <w:tr w:rsidR="0079330C" w:rsidRPr="0079330C" w14:paraId="3CD8496D"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787BF551" w14:textId="77777777" w:rsidR="0079330C" w:rsidRPr="0079330C" w:rsidRDefault="0079330C" w:rsidP="0079330C">
            <w:pPr>
              <w:keepNext/>
              <w:keepLines/>
              <w:spacing w:after="0"/>
              <w:rPr>
                <w:rFonts w:ascii="Arial" w:hAnsi="Arial"/>
                <w:sz w:val="18"/>
              </w:rPr>
            </w:pPr>
            <w:r w:rsidRPr="0079330C">
              <w:rPr>
                <w:rFonts w:ascii="Arial" w:hAnsi="Arial"/>
                <w:sz w:val="18"/>
              </w:rPr>
              <w:tab/>
              <w:t>sec-mechanism</w:t>
            </w:r>
          </w:p>
        </w:tc>
        <w:tc>
          <w:tcPr>
            <w:tcW w:w="878" w:type="dxa"/>
            <w:tcBorders>
              <w:left w:val="single" w:sz="4" w:space="0" w:color="auto"/>
              <w:bottom w:val="single" w:sz="4" w:space="0" w:color="auto"/>
              <w:right w:val="single" w:sz="4" w:space="0" w:color="auto"/>
            </w:tcBorders>
          </w:tcPr>
          <w:p w14:paraId="467F1305"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1409848E" w14:textId="77777777" w:rsidR="0079330C" w:rsidRPr="0079330C" w:rsidRDefault="0079330C" w:rsidP="0079330C">
            <w:pPr>
              <w:keepNext/>
              <w:keepLines/>
              <w:spacing w:after="0"/>
              <w:rPr>
                <w:rFonts w:ascii="Arial" w:hAnsi="Arial"/>
                <w:sz w:val="18"/>
              </w:rPr>
            </w:pPr>
          </w:p>
        </w:tc>
        <w:tc>
          <w:tcPr>
            <w:tcW w:w="749" w:type="dxa"/>
            <w:tcBorders>
              <w:left w:val="single" w:sz="4" w:space="0" w:color="auto"/>
              <w:bottom w:val="single" w:sz="4" w:space="0" w:color="auto"/>
              <w:right w:val="single" w:sz="4" w:space="0" w:color="auto"/>
            </w:tcBorders>
          </w:tcPr>
          <w:p w14:paraId="4C2EF7FA"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0EC1B18" w14:textId="77777777" w:rsidR="0079330C" w:rsidRPr="0079330C" w:rsidRDefault="0079330C" w:rsidP="0079330C">
            <w:pPr>
              <w:keepNext/>
              <w:keepLines/>
              <w:spacing w:after="0"/>
              <w:rPr>
                <w:rFonts w:ascii="Arial" w:hAnsi="Arial"/>
                <w:sz w:val="18"/>
              </w:rPr>
            </w:pPr>
          </w:p>
        </w:tc>
      </w:tr>
      <w:tr w:rsidR="0079330C" w:rsidRPr="0079330C" w14:paraId="51036F6D" w14:textId="77777777" w:rsidTr="00D530BB">
        <w:trPr>
          <w:cantSplit/>
          <w:tblHeader/>
          <w:jc w:val="center"/>
        </w:trPr>
        <w:tc>
          <w:tcPr>
            <w:tcW w:w="1780" w:type="dxa"/>
            <w:tcBorders>
              <w:top w:val="single" w:sz="4" w:space="0" w:color="auto"/>
              <w:left w:val="single" w:sz="4" w:space="0" w:color="auto"/>
              <w:right w:val="single" w:sz="4" w:space="0" w:color="auto"/>
            </w:tcBorders>
          </w:tcPr>
          <w:p w14:paraId="5085AF0B" w14:textId="77777777" w:rsidR="0079330C" w:rsidRPr="0079330C" w:rsidRDefault="0079330C" w:rsidP="0079330C">
            <w:pPr>
              <w:keepNext/>
              <w:keepLines/>
              <w:spacing w:after="0"/>
              <w:rPr>
                <w:rFonts w:ascii="Arial" w:hAnsi="Arial"/>
                <w:b/>
                <w:sz w:val="18"/>
              </w:rPr>
            </w:pPr>
            <w:r w:rsidRPr="0079330C">
              <w:rPr>
                <w:rFonts w:ascii="Arial" w:hAnsi="Arial"/>
                <w:b/>
                <w:sz w:val="18"/>
              </w:rPr>
              <w:t>P-Access-Network-Info</w:t>
            </w:r>
          </w:p>
        </w:tc>
        <w:tc>
          <w:tcPr>
            <w:tcW w:w="878" w:type="dxa"/>
            <w:tcBorders>
              <w:top w:val="single" w:sz="4" w:space="0" w:color="auto"/>
              <w:left w:val="single" w:sz="4" w:space="0" w:color="auto"/>
              <w:right w:val="single" w:sz="4" w:space="0" w:color="auto"/>
            </w:tcBorders>
          </w:tcPr>
          <w:p w14:paraId="339907AC" w14:textId="77777777" w:rsidR="0079330C" w:rsidRPr="0079330C" w:rsidRDefault="0079330C" w:rsidP="0079330C">
            <w:pPr>
              <w:keepNext/>
              <w:keepLines/>
              <w:spacing w:after="0"/>
              <w:rPr>
                <w:rFonts w:ascii="Arial" w:hAnsi="Arial"/>
                <w:sz w:val="18"/>
              </w:rPr>
            </w:pPr>
            <w:r w:rsidRPr="0079330C">
              <w:rPr>
                <w:rFonts w:ascii="Arial" w:hAnsi="Arial"/>
                <w:sz w:val="18"/>
              </w:rPr>
              <w:t>A</w:t>
            </w:r>
            <w:proofErr w:type="gramStart"/>
            <w:r w:rsidRPr="0079330C">
              <w:rPr>
                <w:rFonts w:ascii="Arial" w:hAnsi="Arial"/>
                <w:sz w:val="18"/>
              </w:rPr>
              <w:t>1,A</w:t>
            </w:r>
            <w:proofErr w:type="gramEnd"/>
            <w:r w:rsidRPr="0079330C">
              <w:rPr>
                <w:rFonts w:ascii="Arial" w:hAnsi="Arial"/>
                <w:sz w:val="18"/>
              </w:rPr>
              <w:t>2(o)</w:t>
            </w:r>
          </w:p>
        </w:tc>
        <w:tc>
          <w:tcPr>
            <w:tcW w:w="4813" w:type="dxa"/>
            <w:tcBorders>
              <w:top w:val="single" w:sz="4" w:space="0" w:color="auto"/>
              <w:left w:val="single" w:sz="4" w:space="0" w:color="auto"/>
              <w:right w:val="single" w:sz="4" w:space="0" w:color="auto"/>
            </w:tcBorders>
          </w:tcPr>
          <w:p w14:paraId="10C820B0"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689AB330"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1D91B92" w14:textId="77777777" w:rsidR="0079330C" w:rsidRPr="0079330C" w:rsidRDefault="0079330C" w:rsidP="0079330C">
            <w:pPr>
              <w:keepNext/>
              <w:keepLines/>
              <w:spacing w:after="0"/>
              <w:rPr>
                <w:rFonts w:ascii="Arial" w:hAnsi="Arial"/>
                <w:sz w:val="18"/>
              </w:rPr>
            </w:pPr>
            <w:r w:rsidRPr="0079330C">
              <w:rPr>
                <w:rFonts w:ascii="Arial" w:hAnsi="Arial"/>
                <w:sz w:val="18"/>
              </w:rPr>
              <w:t>RFC 7315 [132]</w:t>
            </w:r>
            <w:r w:rsidRPr="0079330C">
              <w:rPr>
                <w:rFonts w:ascii="Arial" w:hAnsi="Arial"/>
                <w:sz w:val="18"/>
              </w:rPr>
              <w:br/>
              <w:t>RFC 7913 [154]</w:t>
            </w:r>
          </w:p>
        </w:tc>
      </w:tr>
      <w:tr w:rsidR="0079330C" w:rsidRPr="0079330C" w14:paraId="2B7A58B2" w14:textId="77777777" w:rsidTr="00D530BB">
        <w:trPr>
          <w:cantSplit/>
          <w:tblHeader/>
          <w:jc w:val="center"/>
        </w:trPr>
        <w:tc>
          <w:tcPr>
            <w:tcW w:w="1780" w:type="dxa"/>
            <w:tcBorders>
              <w:left w:val="single" w:sz="4" w:space="0" w:color="auto"/>
              <w:right w:val="single" w:sz="4" w:space="0" w:color="auto"/>
            </w:tcBorders>
          </w:tcPr>
          <w:p w14:paraId="0BD69C11" w14:textId="77777777" w:rsidR="0079330C" w:rsidRPr="0079330C" w:rsidRDefault="0079330C" w:rsidP="0079330C">
            <w:pPr>
              <w:keepNext/>
              <w:keepLines/>
              <w:spacing w:after="0"/>
              <w:rPr>
                <w:rFonts w:ascii="Arial" w:hAnsi="Arial"/>
                <w:sz w:val="18"/>
              </w:rPr>
            </w:pPr>
            <w:r w:rsidRPr="0079330C">
              <w:rPr>
                <w:rFonts w:ascii="Arial" w:hAnsi="Arial"/>
                <w:sz w:val="18"/>
              </w:rPr>
              <w:tab/>
              <w:t>access-net-spec</w:t>
            </w:r>
          </w:p>
        </w:tc>
        <w:tc>
          <w:tcPr>
            <w:tcW w:w="878" w:type="dxa"/>
            <w:tcBorders>
              <w:left w:val="single" w:sz="4" w:space="0" w:color="auto"/>
              <w:right w:val="single" w:sz="4" w:space="0" w:color="auto"/>
            </w:tcBorders>
          </w:tcPr>
          <w:p w14:paraId="432DE821" w14:textId="77777777" w:rsidR="0079330C" w:rsidRPr="0079330C" w:rsidRDefault="0079330C" w:rsidP="0079330C">
            <w:pPr>
              <w:keepNext/>
              <w:keepLines/>
              <w:spacing w:after="0"/>
              <w:rPr>
                <w:rFonts w:ascii="Arial" w:hAnsi="Arial"/>
                <w:sz w:val="18"/>
              </w:rPr>
            </w:pPr>
            <w:r w:rsidRPr="0079330C">
              <w:rPr>
                <w:rFonts w:ascii="Arial" w:hAnsi="Arial"/>
                <w:sz w:val="18"/>
              </w:rPr>
              <w:t>A5</w:t>
            </w:r>
          </w:p>
        </w:tc>
        <w:tc>
          <w:tcPr>
            <w:tcW w:w="4813" w:type="dxa"/>
            <w:tcBorders>
              <w:left w:val="single" w:sz="4" w:space="0" w:color="auto"/>
              <w:right w:val="single" w:sz="4" w:space="0" w:color="auto"/>
            </w:tcBorders>
          </w:tcPr>
          <w:p w14:paraId="532F1D6B" w14:textId="77777777" w:rsidR="0079330C" w:rsidRPr="0079330C" w:rsidRDefault="0079330C" w:rsidP="0079330C">
            <w:pPr>
              <w:keepNext/>
              <w:keepLines/>
              <w:spacing w:after="0"/>
              <w:rPr>
                <w:rFonts w:ascii="Arial" w:hAnsi="Arial"/>
                <w:sz w:val="18"/>
              </w:rPr>
            </w:pPr>
            <w:r w:rsidRPr="0079330C">
              <w:rPr>
                <w:rFonts w:ascii="Arial" w:hAnsi="Arial"/>
                <w:sz w:val="18"/>
              </w:rPr>
              <w:t>access network information and, if applicable, the cell ID</w:t>
            </w:r>
          </w:p>
        </w:tc>
        <w:tc>
          <w:tcPr>
            <w:tcW w:w="749" w:type="dxa"/>
            <w:tcBorders>
              <w:left w:val="single" w:sz="4" w:space="0" w:color="auto"/>
              <w:right w:val="single" w:sz="4" w:space="0" w:color="auto"/>
            </w:tcBorders>
          </w:tcPr>
          <w:p w14:paraId="51886D22"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right w:val="single" w:sz="4" w:space="0" w:color="auto"/>
            </w:tcBorders>
          </w:tcPr>
          <w:p w14:paraId="79CF9454" w14:textId="77777777" w:rsidR="0079330C" w:rsidRPr="0079330C" w:rsidRDefault="0079330C" w:rsidP="0079330C">
            <w:pPr>
              <w:keepNext/>
              <w:keepLines/>
              <w:spacing w:after="0"/>
              <w:rPr>
                <w:rFonts w:ascii="Arial" w:hAnsi="Arial"/>
                <w:sz w:val="18"/>
              </w:rPr>
            </w:pPr>
          </w:p>
        </w:tc>
      </w:tr>
      <w:tr w:rsidR="0079330C" w:rsidRPr="0079330C" w14:paraId="092989F0"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0FA97A03" w14:textId="77777777" w:rsidR="0079330C" w:rsidRPr="0079330C" w:rsidRDefault="0079330C" w:rsidP="0079330C">
            <w:pPr>
              <w:keepNext/>
              <w:keepLines/>
              <w:spacing w:after="0"/>
              <w:rPr>
                <w:rFonts w:ascii="Arial" w:hAnsi="Arial"/>
                <w:sz w:val="18"/>
              </w:rPr>
            </w:pPr>
          </w:p>
        </w:tc>
        <w:tc>
          <w:tcPr>
            <w:tcW w:w="878" w:type="dxa"/>
            <w:tcBorders>
              <w:left w:val="single" w:sz="4" w:space="0" w:color="auto"/>
              <w:bottom w:val="single" w:sz="4" w:space="0" w:color="auto"/>
              <w:right w:val="single" w:sz="4" w:space="0" w:color="auto"/>
            </w:tcBorders>
          </w:tcPr>
          <w:p w14:paraId="73BA744B" w14:textId="77777777" w:rsidR="0079330C" w:rsidRPr="0079330C" w:rsidRDefault="0079330C" w:rsidP="0079330C">
            <w:pPr>
              <w:keepNext/>
              <w:keepLines/>
              <w:spacing w:after="0"/>
              <w:rPr>
                <w:rFonts w:ascii="Arial" w:hAnsi="Arial"/>
                <w:sz w:val="18"/>
              </w:rPr>
            </w:pPr>
            <w:r w:rsidRPr="0079330C">
              <w:rPr>
                <w:rFonts w:ascii="Arial" w:hAnsi="Arial"/>
                <w:sz w:val="18"/>
              </w:rPr>
              <w:t>A6</w:t>
            </w:r>
          </w:p>
        </w:tc>
        <w:tc>
          <w:tcPr>
            <w:tcW w:w="4813" w:type="dxa"/>
            <w:tcBorders>
              <w:left w:val="single" w:sz="4" w:space="0" w:color="auto"/>
              <w:bottom w:val="single" w:sz="4" w:space="0" w:color="auto"/>
              <w:right w:val="single" w:sz="4" w:space="0" w:color="auto"/>
            </w:tcBorders>
          </w:tcPr>
          <w:p w14:paraId="530C4BB8" w14:textId="77777777" w:rsidR="0079330C" w:rsidRPr="0079330C" w:rsidRDefault="0079330C" w:rsidP="0079330C">
            <w:pPr>
              <w:keepNext/>
              <w:keepLines/>
              <w:spacing w:after="0"/>
              <w:rPr>
                <w:rFonts w:ascii="Arial" w:hAnsi="Arial"/>
                <w:sz w:val="18"/>
              </w:rPr>
            </w:pPr>
            <w:r w:rsidRPr="0079330C">
              <w:rPr>
                <w:rFonts w:ascii="Arial" w:hAnsi="Arial"/>
                <w:sz w:val="18"/>
              </w:rPr>
              <w:t xml:space="preserve">access network information for NR, containing access-class parameter with value "3GPP-NR" or access-type parameter with value "3GPP-NR-FDD" or "3GPP-NR-TDD", </w:t>
            </w:r>
            <w:proofErr w:type="gramStart"/>
            <w:r w:rsidRPr="0079330C">
              <w:rPr>
                <w:rFonts w:ascii="Arial" w:hAnsi="Arial"/>
                <w:sz w:val="18"/>
              </w:rPr>
              <w:t>and also</w:t>
            </w:r>
            <w:proofErr w:type="gramEnd"/>
            <w:r w:rsidRPr="0079330C">
              <w:rPr>
                <w:rFonts w:ascii="Arial" w:hAnsi="Arial"/>
                <w:sz w:val="18"/>
              </w:rPr>
              <w:t xml:space="preserve"> containing the cell ID</w:t>
            </w:r>
          </w:p>
        </w:tc>
        <w:tc>
          <w:tcPr>
            <w:tcW w:w="749" w:type="dxa"/>
            <w:tcBorders>
              <w:left w:val="single" w:sz="4" w:space="0" w:color="auto"/>
              <w:bottom w:val="single" w:sz="4" w:space="0" w:color="auto"/>
              <w:right w:val="single" w:sz="4" w:space="0" w:color="auto"/>
            </w:tcBorders>
          </w:tcPr>
          <w:p w14:paraId="19C1B008" w14:textId="77777777" w:rsidR="0079330C" w:rsidRPr="0079330C" w:rsidRDefault="0079330C" w:rsidP="0079330C">
            <w:pPr>
              <w:keepNext/>
              <w:keepLines/>
              <w:spacing w:after="0"/>
              <w:rPr>
                <w:rFonts w:ascii="Arial" w:hAnsi="Arial"/>
                <w:sz w:val="18"/>
              </w:rPr>
            </w:pPr>
            <w:r w:rsidRPr="0079330C">
              <w:rPr>
                <w:rFonts w:ascii="Arial" w:hAnsi="Arial"/>
                <w:sz w:val="18"/>
              </w:rPr>
              <w:t>Rel-15</w:t>
            </w:r>
          </w:p>
        </w:tc>
        <w:tc>
          <w:tcPr>
            <w:tcW w:w="1440" w:type="dxa"/>
            <w:tcBorders>
              <w:left w:val="single" w:sz="4" w:space="0" w:color="auto"/>
              <w:bottom w:val="single" w:sz="4" w:space="0" w:color="auto"/>
              <w:right w:val="single" w:sz="4" w:space="0" w:color="auto"/>
            </w:tcBorders>
          </w:tcPr>
          <w:p w14:paraId="368AE2BF" w14:textId="77777777" w:rsidR="0079330C" w:rsidRPr="0079330C" w:rsidRDefault="0079330C" w:rsidP="0079330C">
            <w:pPr>
              <w:keepNext/>
              <w:keepLines/>
              <w:spacing w:after="0"/>
              <w:rPr>
                <w:rFonts w:ascii="Arial" w:hAnsi="Arial"/>
                <w:sz w:val="18"/>
              </w:rPr>
            </w:pPr>
          </w:p>
        </w:tc>
      </w:tr>
      <w:tr w:rsidR="0079330C" w:rsidRPr="0079330C" w14:paraId="6F9955A0" w14:textId="77777777" w:rsidTr="00D530BB">
        <w:trPr>
          <w:cantSplit/>
          <w:tblHeader/>
          <w:jc w:val="center"/>
        </w:trPr>
        <w:tc>
          <w:tcPr>
            <w:tcW w:w="1780" w:type="dxa"/>
            <w:tcBorders>
              <w:top w:val="single" w:sz="4" w:space="0" w:color="auto"/>
              <w:left w:val="single" w:sz="4" w:space="0" w:color="auto"/>
              <w:right w:val="single" w:sz="4" w:space="0" w:color="auto"/>
            </w:tcBorders>
          </w:tcPr>
          <w:p w14:paraId="199D79C8" w14:textId="77777777" w:rsidR="0079330C" w:rsidRPr="0079330C" w:rsidRDefault="0079330C" w:rsidP="0079330C">
            <w:pPr>
              <w:keepNext/>
              <w:keepLines/>
              <w:spacing w:after="0"/>
              <w:rPr>
                <w:rFonts w:ascii="Arial" w:hAnsi="Arial"/>
                <w:b/>
                <w:sz w:val="18"/>
              </w:rPr>
            </w:pPr>
            <w:r w:rsidRPr="0079330C">
              <w:rPr>
                <w:rFonts w:ascii="Arial" w:hAnsi="Arial"/>
                <w:b/>
                <w:sz w:val="18"/>
              </w:rPr>
              <w:t>Content-Type</w:t>
            </w:r>
          </w:p>
        </w:tc>
        <w:tc>
          <w:tcPr>
            <w:tcW w:w="878" w:type="dxa"/>
            <w:tcBorders>
              <w:top w:val="single" w:sz="4" w:space="0" w:color="auto"/>
              <w:left w:val="single" w:sz="4" w:space="0" w:color="auto"/>
              <w:right w:val="single" w:sz="4" w:space="0" w:color="auto"/>
            </w:tcBorders>
          </w:tcPr>
          <w:p w14:paraId="4955ACF8" w14:textId="77777777" w:rsidR="0079330C" w:rsidRPr="0079330C" w:rsidRDefault="0079330C" w:rsidP="0079330C">
            <w:pPr>
              <w:keepNext/>
              <w:keepLines/>
              <w:spacing w:after="0"/>
              <w:rPr>
                <w:rFonts w:ascii="Arial" w:hAnsi="Arial"/>
                <w:sz w:val="18"/>
              </w:rPr>
            </w:pPr>
          </w:p>
        </w:tc>
        <w:tc>
          <w:tcPr>
            <w:tcW w:w="4813" w:type="dxa"/>
            <w:tcBorders>
              <w:top w:val="single" w:sz="4" w:space="0" w:color="auto"/>
              <w:left w:val="single" w:sz="4" w:space="0" w:color="auto"/>
              <w:right w:val="single" w:sz="4" w:space="0" w:color="auto"/>
            </w:tcBorders>
          </w:tcPr>
          <w:p w14:paraId="76D99296"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13D9854C"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1ADB7161"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36471B0C"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6876CE96" w14:textId="77777777" w:rsidR="0079330C" w:rsidRPr="0079330C" w:rsidRDefault="0079330C" w:rsidP="0079330C">
            <w:pPr>
              <w:keepNext/>
              <w:keepLines/>
              <w:spacing w:after="0"/>
              <w:rPr>
                <w:rFonts w:ascii="Arial" w:hAnsi="Arial"/>
                <w:sz w:val="18"/>
              </w:rPr>
            </w:pPr>
            <w:r w:rsidRPr="0079330C">
              <w:rPr>
                <w:rFonts w:ascii="Arial" w:hAnsi="Arial"/>
                <w:sz w:val="18"/>
              </w:rPr>
              <w:tab/>
              <w:t>media-type</w:t>
            </w:r>
          </w:p>
        </w:tc>
        <w:tc>
          <w:tcPr>
            <w:tcW w:w="878" w:type="dxa"/>
            <w:tcBorders>
              <w:left w:val="single" w:sz="4" w:space="0" w:color="auto"/>
              <w:bottom w:val="single" w:sz="4" w:space="0" w:color="auto"/>
              <w:right w:val="single" w:sz="4" w:space="0" w:color="auto"/>
            </w:tcBorders>
          </w:tcPr>
          <w:p w14:paraId="30E04D40"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28005449" w14:textId="77777777" w:rsidR="0079330C" w:rsidRPr="0079330C" w:rsidRDefault="0079330C" w:rsidP="0079330C">
            <w:pPr>
              <w:keepNext/>
              <w:keepLines/>
              <w:spacing w:after="0"/>
              <w:rPr>
                <w:rFonts w:ascii="Arial" w:hAnsi="Arial"/>
                <w:sz w:val="18"/>
              </w:rPr>
            </w:pPr>
            <w:r w:rsidRPr="0079330C">
              <w:rPr>
                <w:rFonts w:ascii="Arial" w:hAnsi="Arial"/>
                <w:i/>
                <w:sz w:val="18"/>
              </w:rPr>
              <w:t>application/</w:t>
            </w:r>
            <w:proofErr w:type="spellStart"/>
            <w:r w:rsidRPr="0079330C">
              <w:rPr>
                <w:rFonts w:ascii="Arial" w:hAnsi="Arial"/>
                <w:i/>
                <w:sz w:val="18"/>
              </w:rPr>
              <w:t>sdp</w:t>
            </w:r>
            <w:proofErr w:type="spellEnd"/>
          </w:p>
        </w:tc>
        <w:tc>
          <w:tcPr>
            <w:tcW w:w="749" w:type="dxa"/>
            <w:tcBorders>
              <w:left w:val="single" w:sz="4" w:space="0" w:color="auto"/>
              <w:bottom w:val="single" w:sz="4" w:space="0" w:color="auto"/>
              <w:right w:val="single" w:sz="4" w:space="0" w:color="auto"/>
            </w:tcBorders>
          </w:tcPr>
          <w:p w14:paraId="2FAE4BAA"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4C9975C0" w14:textId="77777777" w:rsidR="0079330C" w:rsidRPr="0079330C" w:rsidRDefault="0079330C" w:rsidP="0079330C">
            <w:pPr>
              <w:keepNext/>
              <w:keepLines/>
              <w:spacing w:after="0"/>
              <w:rPr>
                <w:rFonts w:ascii="Arial" w:hAnsi="Arial"/>
                <w:sz w:val="18"/>
              </w:rPr>
            </w:pPr>
          </w:p>
        </w:tc>
      </w:tr>
      <w:tr w:rsidR="0079330C" w:rsidRPr="0079330C" w14:paraId="71B63B6E" w14:textId="77777777" w:rsidTr="00D530BB">
        <w:trPr>
          <w:cantSplit/>
          <w:tblHeader/>
          <w:jc w:val="center"/>
        </w:trPr>
        <w:tc>
          <w:tcPr>
            <w:tcW w:w="1780" w:type="dxa"/>
            <w:tcBorders>
              <w:top w:val="single" w:sz="4" w:space="0" w:color="auto"/>
              <w:left w:val="single" w:sz="4" w:space="0" w:color="auto"/>
              <w:right w:val="single" w:sz="4" w:space="0" w:color="auto"/>
            </w:tcBorders>
          </w:tcPr>
          <w:p w14:paraId="60E55C19" w14:textId="77777777" w:rsidR="0079330C" w:rsidRPr="0079330C" w:rsidRDefault="0079330C" w:rsidP="0079330C">
            <w:pPr>
              <w:keepNext/>
              <w:keepLines/>
              <w:spacing w:after="0"/>
              <w:rPr>
                <w:rFonts w:ascii="Arial" w:hAnsi="Arial"/>
                <w:b/>
                <w:sz w:val="18"/>
              </w:rPr>
            </w:pPr>
            <w:r w:rsidRPr="0079330C">
              <w:rPr>
                <w:rFonts w:ascii="Arial" w:hAnsi="Arial"/>
                <w:b/>
                <w:sz w:val="18"/>
              </w:rPr>
              <w:t>Content-Length</w:t>
            </w:r>
          </w:p>
        </w:tc>
        <w:tc>
          <w:tcPr>
            <w:tcW w:w="878" w:type="dxa"/>
            <w:tcBorders>
              <w:top w:val="single" w:sz="4" w:space="0" w:color="auto"/>
              <w:left w:val="single" w:sz="4" w:space="0" w:color="auto"/>
              <w:right w:val="single" w:sz="4" w:space="0" w:color="auto"/>
            </w:tcBorders>
          </w:tcPr>
          <w:p w14:paraId="5A0B0286" w14:textId="77777777" w:rsidR="0079330C" w:rsidRPr="0079330C" w:rsidRDefault="0079330C" w:rsidP="0079330C">
            <w:pPr>
              <w:keepNext/>
              <w:keepLines/>
              <w:spacing w:after="0"/>
              <w:rPr>
                <w:rFonts w:ascii="Arial" w:hAnsi="Arial"/>
                <w:sz w:val="18"/>
              </w:rPr>
            </w:pPr>
            <w:r w:rsidRPr="0079330C">
              <w:rPr>
                <w:rFonts w:ascii="Arial" w:hAnsi="Arial"/>
                <w:sz w:val="18"/>
              </w:rPr>
              <w:t>A</w:t>
            </w:r>
            <w:proofErr w:type="gramStart"/>
            <w:r w:rsidRPr="0079330C">
              <w:rPr>
                <w:rFonts w:ascii="Arial" w:hAnsi="Arial"/>
                <w:sz w:val="18"/>
              </w:rPr>
              <w:t>3,A</w:t>
            </w:r>
            <w:proofErr w:type="gramEnd"/>
            <w:r w:rsidRPr="0079330C">
              <w:rPr>
                <w:rFonts w:ascii="Arial" w:hAnsi="Arial"/>
                <w:sz w:val="18"/>
              </w:rPr>
              <w:t>4</w:t>
            </w:r>
          </w:p>
        </w:tc>
        <w:tc>
          <w:tcPr>
            <w:tcW w:w="4813" w:type="dxa"/>
            <w:tcBorders>
              <w:top w:val="single" w:sz="4" w:space="0" w:color="auto"/>
              <w:left w:val="single" w:sz="4" w:space="0" w:color="auto"/>
              <w:right w:val="single" w:sz="4" w:space="0" w:color="auto"/>
            </w:tcBorders>
          </w:tcPr>
          <w:p w14:paraId="736CA78B" w14:textId="77777777" w:rsidR="0079330C" w:rsidRPr="0079330C" w:rsidRDefault="0079330C" w:rsidP="0079330C">
            <w:pPr>
              <w:keepNext/>
              <w:keepLines/>
              <w:spacing w:after="0"/>
              <w:rPr>
                <w:rFonts w:ascii="Arial" w:hAnsi="Arial"/>
                <w:sz w:val="18"/>
              </w:rPr>
            </w:pPr>
          </w:p>
        </w:tc>
        <w:tc>
          <w:tcPr>
            <w:tcW w:w="749" w:type="dxa"/>
            <w:tcBorders>
              <w:top w:val="single" w:sz="4" w:space="0" w:color="auto"/>
              <w:left w:val="single" w:sz="4" w:space="0" w:color="auto"/>
              <w:right w:val="single" w:sz="4" w:space="0" w:color="auto"/>
            </w:tcBorders>
          </w:tcPr>
          <w:p w14:paraId="2A6469AC"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14:paraId="6936ADCB" w14:textId="77777777" w:rsidR="0079330C" w:rsidRPr="0079330C" w:rsidRDefault="0079330C" w:rsidP="0079330C">
            <w:pPr>
              <w:keepNext/>
              <w:keepLines/>
              <w:spacing w:after="0"/>
              <w:rPr>
                <w:rFonts w:ascii="Arial" w:hAnsi="Arial"/>
                <w:sz w:val="18"/>
              </w:rPr>
            </w:pPr>
            <w:r w:rsidRPr="0079330C">
              <w:rPr>
                <w:rFonts w:ascii="Arial" w:hAnsi="Arial"/>
                <w:sz w:val="18"/>
              </w:rPr>
              <w:t>RFC 3261 [15]</w:t>
            </w:r>
          </w:p>
        </w:tc>
      </w:tr>
      <w:tr w:rsidR="0079330C" w:rsidRPr="0079330C" w14:paraId="4F8607EE" w14:textId="77777777" w:rsidTr="00D530BB">
        <w:trPr>
          <w:cantSplit/>
          <w:tblHeader/>
          <w:jc w:val="center"/>
        </w:trPr>
        <w:tc>
          <w:tcPr>
            <w:tcW w:w="1780" w:type="dxa"/>
            <w:tcBorders>
              <w:left w:val="single" w:sz="4" w:space="0" w:color="auto"/>
              <w:bottom w:val="single" w:sz="4" w:space="0" w:color="auto"/>
              <w:right w:val="single" w:sz="4" w:space="0" w:color="auto"/>
            </w:tcBorders>
          </w:tcPr>
          <w:p w14:paraId="7712E05F" w14:textId="77777777" w:rsidR="0079330C" w:rsidRPr="0079330C" w:rsidRDefault="0079330C" w:rsidP="0079330C">
            <w:pPr>
              <w:keepNext/>
              <w:keepLines/>
              <w:spacing w:after="0"/>
              <w:rPr>
                <w:rFonts w:ascii="Arial" w:hAnsi="Arial"/>
                <w:sz w:val="18"/>
              </w:rPr>
            </w:pPr>
            <w:r w:rsidRPr="0079330C">
              <w:rPr>
                <w:rFonts w:ascii="Arial" w:hAnsi="Arial"/>
                <w:sz w:val="18"/>
              </w:rPr>
              <w:tab/>
              <w:t>value</w:t>
            </w:r>
          </w:p>
        </w:tc>
        <w:tc>
          <w:tcPr>
            <w:tcW w:w="878" w:type="dxa"/>
            <w:tcBorders>
              <w:left w:val="single" w:sz="4" w:space="0" w:color="auto"/>
              <w:bottom w:val="single" w:sz="4" w:space="0" w:color="auto"/>
              <w:right w:val="single" w:sz="4" w:space="0" w:color="auto"/>
            </w:tcBorders>
          </w:tcPr>
          <w:p w14:paraId="2A368EA1" w14:textId="77777777" w:rsidR="0079330C" w:rsidRPr="0079330C" w:rsidRDefault="0079330C" w:rsidP="0079330C">
            <w:pPr>
              <w:keepNext/>
              <w:keepLines/>
              <w:spacing w:after="0"/>
              <w:rPr>
                <w:rFonts w:ascii="Arial" w:hAnsi="Arial"/>
                <w:sz w:val="18"/>
              </w:rPr>
            </w:pPr>
          </w:p>
        </w:tc>
        <w:tc>
          <w:tcPr>
            <w:tcW w:w="4813" w:type="dxa"/>
            <w:tcBorders>
              <w:left w:val="single" w:sz="4" w:space="0" w:color="auto"/>
              <w:bottom w:val="single" w:sz="4" w:space="0" w:color="auto"/>
              <w:right w:val="single" w:sz="4" w:space="0" w:color="auto"/>
            </w:tcBorders>
          </w:tcPr>
          <w:p w14:paraId="0A0A828B" w14:textId="77777777" w:rsidR="0079330C" w:rsidRPr="0079330C" w:rsidRDefault="0079330C" w:rsidP="0079330C">
            <w:pPr>
              <w:keepNext/>
              <w:keepLines/>
              <w:spacing w:after="0"/>
              <w:rPr>
                <w:rFonts w:ascii="Arial" w:hAnsi="Arial"/>
                <w:sz w:val="18"/>
              </w:rPr>
            </w:pPr>
            <w:r w:rsidRPr="0079330C">
              <w:rPr>
                <w:rFonts w:ascii="Arial" w:hAnsi="Arial"/>
                <w:sz w:val="18"/>
              </w:rPr>
              <w:t>length of message-body</w:t>
            </w:r>
          </w:p>
        </w:tc>
        <w:tc>
          <w:tcPr>
            <w:tcW w:w="749" w:type="dxa"/>
            <w:tcBorders>
              <w:left w:val="single" w:sz="4" w:space="0" w:color="auto"/>
              <w:bottom w:val="single" w:sz="4" w:space="0" w:color="auto"/>
              <w:right w:val="single" w:sz="4" w:space="0" w:color="auto"/>
            </w:tcBorders>
          </w:tcPr>
          <w:p w14:paraId="503ECFFC" w14:textId="77777777" w:rsidR="0079330C" w:rsidRPr="0079330C" w:rsidRDefault="0079330C" w:rsidP="0079330C">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14:paraId="14BDC6F3" w14:textId="77777777" w:rsidR="0079330C" w:rsidRPr="0079330C" w:rsidRDefault="0079330C" w:rsidP="0079330C">
            <w:pPr>
              <w:keepNext/>
              <w:keepLines/>
              <w:spacing w:after="0"/>
              <w:rPr>
                <w:rFonts w:ascii="Arial" w:hAnsi="Arial"/>
                <w:sz w:val="18"/>
              </w:rPr>
            </w:pPr>
          </w:p>
        </w:tc>
      </w:tr>
      <w:tr w:rsidR="0079330C" w:rsidRPr="0079330C" w14:paraId="3B99B637" w14:textId="77777777" w:rsidTr="00D530BB">
        <w:trPr>
          <w:cantSplit/>
          <w:tblHeader/>
          <w:jc w:val="center"/>
        </w:trPr>
        <w:tc>
          <w:tcPr>
            <w:tcW w:w="1780" w:type="dxa"/>
            <w:tcBorders>
              <w:top w:val="single" w:sz="4" w:space="0" w:color="auto"/>
              <w:left w:val="single" w:sz="4" w:space="0" w:color="auto"/>
              <w:bottom w:val="single" w:sz="4" w:space="0" w:color="auto"/>
              <w:right w:val="single" w:sz="4" w:space="0" w:color="auto"/>
            </w:tcBorders>
          </w:tcPr>
          <w:p w14:paraId="63EB2361" w14:textId="77777777" w:rsidR="0079330C" w:rsidRPr="0079330C" w:rsidRDefault="0079330C" w:rsidP="0079330C">
            <w:pPr>
              <w:keepNext/>
              <w:keepLines/>
              <w:spacing w:after="0"/>
              <w:rPr>
                <w:rFonts w:ascii="Arial" w:hAnsi="Arial"/>
                <w:b/>
                <w:sz w:val="18"/>
              </w:rPr>
            </w:pPr>
            <w:r w:rsidRPr="0079330C">
              <w:rPr>
                <w:rFonts w:ascii="Arial" w:hAnsi="Arial"/>
                <w:b/>
                <w:sz w:val="18"/>
              </w:rPr>
              <w:t>Message-body</w:t>
            </w:r>
          </w:p>
        </w:tc>
        <w:tc>
          <w:tcPr>
            <w:tcW w:w="878" w:type="dxa"/>
            <w:tcBorders>
              <w:top w:val="single" w:sz="4" w:space="0" w:color="auto"/>
              <w:left w:val="single" w:sz="4" w:space="0" w:color="auto"/>
              <w:bottom w:val="single" w:sz="4" w:space="0" w:color="auto"/>
              <w:right w:val="single" w:sz="4" w:space="0" w:color="auto"/>
            </w:tcBorders>
          </w:tcPr>
          <w:p w14:paraId="4EB92BFC" w14:textId="77777777" w:rsidR="0079330C" w:rsidRPr="0079330C" w:rsidRDefault="0079330C" w:rsidP="0079330C">
            <w:pPr>
              <w:keepNext/>
              <w:keepLines/>
              <w:spacing w:after="0"/>
              <w:rPr>
                <w:rFonts w:ascii="Arial" w:hAnsi="Arial"/>
                <w:sz w:val="18"/>
              </w:rPr>
            </w:pPr>
          </w:p>
        </w:tc>
        <w:tc>
          <w:tcPr>
            <w:tcW w:w="4813" w:type="dxa"/>
            <w:tcBorders>
              <w:top w:val="single" w:sz="4" w:space="0" w:color="auto"/>
              <w:left w:val="single" w:sz="4" w:space="0" w:color="auto"/>
              <w:bottom w:val="single" w:sz="4" w:space="0" w:color="auto"/>
              <w:right w:val="single" w:sz="4" w:space="0" w:color="auto"/>
            </w:tcBorders>
          </w:tcPr>
          <w:p w14:paraId="30D94408" w14:textId="77777777" w:rsidR="0079330C" w:rsidRPr="0079330C" w:rsidRDefault="0079330C" w:rsidP="0079330C">
            <w:pPr>
              <w:keepNext/>
              <w:keepLines/>
              <w:spacing w:after="0"/>
              <w:rPr>
                <w:rFonts w:ascii="Arial" w:hAnsi="Arial"/>
                <w:sz w:val="18"/>
              </w:rPr>
            </w:pPr>
            <w:r w:rsidRPr="0079330C">
              <w:rPr>
                <w:rFonts w:ascii="Arial" w:hAnsi="Arial"/>
                <w:snapToGrid w:val="0"/>
                <w:sz w:val="18"/>
              </w:rPr>
              <w:t>Contents of the SDP body shall be checked as described in the Test requirements section of the test case.</w:t>
            </w:r>
          </w:p>
        </w:tc>
        <w:tc>
          <w:tcPr>
            <w:tcW w:w="749" w:type="dxa"/>
            <w:tcBorders>
              <w:top w:val="single" w:sz="4" w:space="0" w:color="auto"/>
              <w:left w:val="single" w:sz="4" w:space="0" w:color="auto"/>
              <w:bottom w:val="single" w:sz="4" w:space="0" w:color="auto"/>
              <w:right w:val="single" w:sz="4" w:space="0" w:color="auto"/>
            </w:tcBorders>
          </w:tcPr>
          <w:p w14:paraId="1A13A673" w14:textId="77777777" w:rsidR="0079330C" w:rsidRPr="0079330C" w:rsidRDefault="0079330C" w:rsidP="0079330C">
            <w:pPr>
              <w:keepNext/>
              <w:keepLines/>
              <w:spacing w:after="0"/>
              <w:rPr>
                <w:rFonts w:ascii="Arial" w:hAnsi="Arial"/>
                <w:sz w:val="18"/>
              </w:rPr>
            </w:pPr>
          </w:p>
        </w:tc>
        <w:tc>
          <w:tcPr>
            <w:tcW w:w="1440" w:type="dxa"/>
            <w:tcBorders>
              <w:top w:val="single" w:sz="4" w:space="0" w:color="auto"/>
              <w:left w:val="single" w:sz="4" w:space="0" w:color="auto"/>
              <w:bottom w:val="single" w:sz="4" w:space="0" w:color="auto"/>
              <w:right w:val="single" w:sz="4" w:space="0" w:color="auto"/>
            </w:tcBorders>
          </w:tcPr>
          <w:p w14:paraId="7EE53E73" w14:textId="77777777" w:rsidR="0079330C" w:rsidRPr="0079330C" w:rsidRDefault="0079330C" w:rsidP="0079330C">
            <w:pPr>
              <w:keepNext/>
              <w:keepLines/>
              <w:spacing w:after="0"/>
              <w:rPr>
                <w:rFonts w:ascii="Arial" w:hAnsi="Arial"/>
                <w:sz w:val="18"/>
              </w:rPr>
            </w:pPr>
            <w:r w:rsidRPr="0079330C">
              <w:rPr>
                <w:rFonts w:ascii="Arial" w:hAnsi="Arial"/>
                <w:sz w:val="18"/>
              </w:rPr>
              <w:t>RFC 4566 [27]</w:t>
            </w:r>
            <w:r w:rsidRPr="0079330C">
              <w:rPr>
                <w:rFonts w:ascii="Arial" w:hAnsi="Arial"/>
                <w:sz w:val="18"/>
              </w:rPr>
              <w:br/>
              <w:t>RFC 3264 [30]</w:t>
            </w:r>
            <w:r w:rsidRPr="0079330C">
              <w:rPr>
                <w:rFonts w:ascii="Arial" w:hAnsi="Arial"/>
                <w:sz w:val="18"/>
              </w:rPr>
              <w:br/>
              <w:t>RFC 3312 [31]</w:t>
            </w:r>
          </w:p>
        </w:tc>
      </w:tr>
    </w:tbl>
    <w:p w14:paraId="12F04050" w14:textId="77777777" w:rsidR="0079330C" w:rsidRPr="0079330C" w:rsidRDefault="0079330C" w:rsidP="0079330C"/>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79330C" w:rsidRPr="0079330C" w14:paraId="60BC3516" w14:textId="77777777" w:rsidTr="00D530BB">
        <w:trPr>
          <w:cantSplit/>
          <w:tblHeader/>
          <w:jc w:val="center"/>
        </w:trPr>
        <w:tc>
          <w:tcPr>
            <w:tcW w:w="2093" w:type="dxa"/>
            <w:tcBorders>
              <w:bottom w:val="single" w:sz="4" w:space="0" w:color="auto"/>
              <w:right w:val="single" w:sz="4" w:space="0" w:color="auto"/>
            </w:tcBorders>
          </w:tcPr>
          <w:p w14:paraId="25DFF8DB" w14:textId="77777777" w:rsidR="0079330C" w:rsidRPr="0079330C" w:rsidRDefault="0079330C" w:rsidP="0079330C">
            <w:pPr>
              <w:spacing w:after="0"/>
              <w:jc w:val="center"/>
              <w:rPr>
                <w:rFonts w:ascii="Arial" w:hAnsi="Arial"/>
                <w:b/>
                <w:sz w:val="18"/>
              </w:rPr>
            </w:pPr>
            <w:r w:rsidRPr="0079330C">
              <w:rPr>
                <w:rFonts w:ascii="Arial" w:hAnsi="Arial"/>
                <w:b/>
                <w:sz w:val="18"/>
              </w:rPr>
              <w:t>Condition</w:t>
            </w:r>
          </w:p>
        </w:tc>
        <w:tc>
          <w:tcPr>
            <w:tcW w:w="7558" w:type="dxa"/>
            <w:tcBorders>
              <w:left w:val="single" w:sz="4" w:space="0" w:color="auto"/>
              <w:bottom w:val="single" w:sz="4" w:space="0" w:color="auto"/>
            </w:tcBorders>
          </w:tcPr>
          <w:p w14:paraId="1C5AC174" w14:textId="77777777" w:rsidR="0079330C" w:rsidRPr="0079330C" w:rsidRDefault="0079330C" w:rsidP="0079330C">
            <w:pPr>
              <w:spacing w:after="0"/>
              <w:jc w:val="center"/>
              <w:rPr>
                <w:rFonts w:ascii="Arial" w:hAnsi="Arial"/>
                <w:b/>
                <w:sz w:val="18"/>
              </w:rPr>
            </w:pPr>
            <w:r w:rsidRPr="0079330C">
              <w:rPr>
                <w:rFonts w:ascii="Arial" w:hAnsi="Arial"/>
                <w:b/>
                <w:sz w:val="18"/>
              </w:rPr>
              <w:t>Explanation</w:t>
            </w:r>
          </w:p>
        </w:tc>
      </w:tr>
      <w:tr w:rsidR="0079330C" w:rsidRPr="0079330C" w14:paraId="4E75FF60" w14:textId="77777777" w:rsidTr="00D530BB">
        <w:trPr>
          <w:cantSplit/>
          <w:tblHeader/>
          <w:jc w:val="center"/>
        </w:trPr>
        <w:tc>
          <w:tcPr>
            <w:tcW w:w="2093" w:type="dxa"/>
            <w:tcBorders>
              <w:top w:val="single" w:sz="4" w:space="0" w:color="auto"/>
              <w:right w:val="single" w:sz="4" w:space="0" w:color="auto"/>
            </w:tcBorders>
          </w:tcPr>
          <w:p w14:paraId="2F4D84CE" w14:textId="77777777" w:rsidR="0079330C" w:rsidRPr="0079330C" w:rsidRDefault="0079330C" w:rsidP="0079330C">
            <w:pPr>
              <w:spacing w:after="0"/>
              <w:rPr>
                <w:rFonts w:ascii="Arial" w:hAnsi="Arial"/>
                <w:sz w:val="18"/>
              </w:rPr>
            </w:pPr>
            <w:r w:rsidRPr="0079330C">
              <w:rPr>
                <w:rFonts w:ascii="Arial" w:hAnsi="Arial"/>
                <w:sz w:val="18"/>
              </w:rPr>
              <w:t>A1</w:t>
            </w:r>
          </w:p>
        </w:tc>
        <w:tc>
          <w:tcPr>
            <w:tcW w:w="7558" w:type="dxa"/>
            <w:tcBorders>
              <w:top w:val="single" w:sz="4" w:space="0" w:color="auto"/>
              <w:left w:val="single" w:sz="4" w:space="0" w:color="auto"/>
            </w:tcBorders>
          </w:tcPr>
          <w:p w14:paraId="4BEC9752" w14:textId="77777777" w:rsidR="0079330C" w:rsidRPr="0079330C" w:rsidRDefault="0079330C" w:rsidP="0079330C">
            <w:pPr>
              <w:spacing w:after="0"/>
              <w:rPr>
                <w:rFonts w:ascii="Arial" w:hAnsi="Arial"/>
                <w:sz w:val="18"/>
              </w:rPr>
            </w:pPr>
            <w:r w:rsidRPr="0079330C">
              <w:rPr>
                <w:rFonts w:ascii="Arial" w:hAnsi="Arial"/>
                <w:sz w:val="18"/>
              </w:rPr>
              <w:t>UPDATE sent by the UE (IMS security, A.6a/2 3GPP TS 34.229-2 [5])</w:t>
            </w:r>
          </w:p>
        </w:tc>
      </w:tr>
      <w:tr w:rsidR="0079330C" w:rsidRPr="0079330C" w14:paraId="19171EC6" w14:textId="77777777" w:rsidTr="00D530BB">
        <w:trPr>
          <w:cantSplit/>
          <w:tblHeader/>
          <w:jc w:val="center"/>
        </w:trPr>
        <w:tc>
          <w:tcPr>
            <w:tcW w:w="2093" w:type="dxa"/>
            <w:tcBorders>
              <w:right w:val="single" w:sz="4" w:space="0" w:color="auto"/>
            </w:tcBorders>
          </w:tcPr>
          <w:p w14:paraId="1FD2F6DF" w14:textId="77777777" w:rsidR="0079330C" w:rsidRPr="0079330C" w:rsidRDefault="0079330C" w:rsidP="0079330C">
            <w:pPr>
              <w:spacing w:after="0"/>
              <w:rPr>
                <w:rFonts w:ascii="Arial" w:hAnsi="Arial"/>
                <w:sz w:val="18"/>
              </w:rPr>
            </w:pPr>
            <w:r w:rsidRPr="0079330C">
              <w:rPr>
                <w:rFonts w:ascii="Arial" w:hAnsi="Arial"/>
                <w:sz w:val="18"/>
              </w:rPr>
              <w:t>A2</w:t>
            </w:r>
          </w:p>
        </w:tc>
        <w:tc>
          <w:tcPr>
            <w:tcW w:w="7558" w:type="dxa"/>
            <w:tcBorders>
              <w:left w:val="single" w:sz="4" w:space="0" w:color="auto"/>
            </w:tcBorders>
          </w:tcPr>
          <w:p w14:paraId="7B557930" w14:textId="77777777" w:rsidR="0079330C" w:rsidRPr="0079330C" w:rsidRDefault="0079330C" w:rsidP="0079330C">
            <w:pPr>
              <w:spacing w:after="0"/>
              <w:rPr>
                <w:rFonts w:ascii="Arial" w:hAnsi="Arial"/>
                <w:sz w:val="18"/>
              </w:rPr>
            </w:pPr>
            <w:r w:rsidRPr="0079330C">
              <w:rPr>
                <w:rFonts w:ascii="Arial" w:hAnsi="Arial"/>
                <w:sz w:val="18"/>
              </w:rPr>
              <w:t>UPDATE sent by the UE (GIBA, A.6a/1 3GPP TS 34.229-2 [5])</w:t>
            </w:r>
          </w:p>
        </w:tc>
      </w:tr>
      <w:tr w:rsidR="0079330C" w:rsidRPr="0079330C" w14:paraId="753D0B4B" w14:textId="77777777" w:rsidTr="00D530BB">
        <w:trPr>
          <w:cantSplit/>
          <w:tblHeader/>
          <w:jc w:val="center"/>
        </w:trPr>
        <w:tc>
          <w:tcPr>
            <w:tcW w:w="2093" w:type="dxa"/>
            <w:tcBorders>
              <w:right w:val="single" w:sz="4" w:space="0" w:color="auto"/>
            </w:tcBorders>
          </w:tcPr>
          <w:p w14:paraId="270460FB" w14:textId="77777777" w:rsidR="0079330C" w:rsidRPr="0079330C" w:rsidRDefault="0079330C" w:rsidP="0079330C">
            <w:pPr>
              <w:spacing w:after="0"/>
              <w:rPr>
                <w:rFonts w:ascii="Arial" w:hAnsi="Arial"/>
                <w:sz w:val="18"/>
              </w:rPr>
            </w:pPr>
            <w:r w:rsidRPr="0079330C">
              <w:rPr>
                <w:rFonts w:ascii="Arial" w:hAnsi="Arial"/>
                <w:sz w:val="18"/>
              </w:rPr>
              <w:t>A3</w:t>
            </w:r>
          </w:p>
        </w:tc>
        <w:tc>
          <w:tcPr>
            <w:tcW w:w="7558" w:type="dxa"/>
            <w:tcBorders>
              <w:left w:val="single" w:sz="4" w:space="0" w:color="auto"/>
            </w:tcBorders>
          </w:tcPr>
          <w:p w14:paraId="6E0948DC" w14:textId="77777777" w:rsidR="0079330C" w:rsidRPr="0079330C" w:rsidRDefault="0079330C" w:rsidP="0079330C">
            <w:pPr>
              <w:spacing w:after="0"/>
              <w:rPr>
                <w:rFonts w:ascii="Arial" w:hAnsi="Arial"/>
                <w:sz w:val="18"/>
              </w:rPr>
            </w:pPr>
            <w:r w:rsidRPr="0079330C">
              <w:rPr>
                <w:rFonts w:ascii="Arial" w:hAnsi="Arial"/>
                <w:sz w:val="18"/>
              </w:rPr>
              <w:t>UPDATE sent by the SS (IMS security, A.6a/2 3GPP TS 34.229-2 [5])</w:t>
            </w:r>
          </w:p>
        </w:tc>
      </w:tr>
      <w:tr w:rsidR="0079330C" w:rsidRPr="0079330C" w14:paraId="35420D9E" w14:textId="77777777" w:rsidTr="00D530BB">
        <w:trPr>
          <w:cantSplit/>
          <w:tblHeader/>
          <w:jc w:val="center"/>
        </w:trPr>
        <w:tc>
          <w:tcPr>
            <w:tcW w:w="2093" w:type="dxa"/>
            <w:tcBorders>
              <w:right w:val="single" w:sz="4" w:space="0" w:color="auto"/>
            </w:tcBorders>
          </w:tcPr>
          <w:p w14:paraId="41E72153" w14:textId="77777777" w:rsidR="0079330C" w:rsidRPr="0079330C" w:rsidRDefault="0079330C" w:rsidP="0079330C">
            <w:pPr>
              <w:spacing w:after="0"/>
              <w:rPr>
                <w:rFonts w:ascii="Arial" w:hAnsi="Arial"/>
                <w:sz w:val="18"/>
              </w:rPr>
            </w:pPr>
            <w:r w:rsidRPr="0079330C">
              <w:rPr>
                <w:rFonts w:ascii="Arial" w:hAnsi="Arial"/>
                <w:sz w:val="18"/>
              </w:rPr>
              <w:t>A4</w:t>
            </w:r>
          </w:p>
        </w:tc>
        <w:tc>
          <w:tcPr>
            <w:tcW w:w="7558" w:type="dxa"/>
            <w:tcBorders>
              <w:left w:val="single" w:sz="4" w:space="0" w:color="auto"/>
            </w:tcBorders>
          </w:tcPr>
          <w:p w14:paraId="5AF64857" w14:textId="77777777" w:rsidR="0079330C" w:rsidRPr="0079330C" w:rsidRDefault="0079330C" w:rsidP="0079330C">
            <w:pPr>
              <w:spacing w:after="0"/>
              <w:rPr>
                <w:rFonts w:ascii="Arial" w:hAnsi="Arial"/>
                <w:sz w:val="18"/>
              </w:rPr>
            </w:pPr>
            <w:r w:rsidRPr="0079330C">
              <w:rPr>
                <w:rFonts w:ascii="Arial" w:hAnsi="Arial"/>
                <w:sz w:val="18"/>
              </w:rPr>
              <w:t>UPDATE sent by the SS (GIBA, A.6a/1 3GPP TS 34.229-2 [5])</w:t>
            </w:r>
          </w:p>
        </w:tc>
      </w:tr>
      <w:tr w:rsidR="0079330C" w:rsidRPr="0079330C" w14:paraId="20039AB6" w14:textId="77777777" w:rsidTr="00D530BB">
        <w:trPr>
          <w:cantSplit/>
          <w:tblHeader/>
          <w:jc w:val="center"/>
        </w:trPr>
        <w:tc>
          <w:tcPr>
            <w:tcW w:w="2093" w:type="dxa"/>
            <w:tcBorders>
              <w:right w:val="single" w:sz="4" w:space="0" w:color="auto"/>
            </w:tcBorders>
          </w:tcPr>
          <w:p w14:paraId="42114256" w14:textId="77777777" w:rsidR="0079330C" w:rsidRPr="0079330C" w:rsidRDefault="0079330C" w:rsidP="0079330C">
            <w:pPr>
              <w:spacing w:after="0"/>
              <w:rPr>
                <w:rFonts w:ascii="Arial" w:hAnsi="Arial"/>
                <w:sz w:val="18"/>
              </w:rPr>
            </w:pPr>
            <w:r w:rsidRPr="0079330C">
              <w:rPr>
                <w:rFonts w:ascii="Arial" w:hAnsi="Arial"/>
                <w:sz w:val="18"/>
              </w:rPr>
              <w:t>A5</w:t>
            </w:r>
          </w:p>
        </w:tc>
        <w:tc>
          <w:tcPr>
            <w:tcW w:w="7558" w:type="dxa"/>
            <w:tcBorders>
              <w:left w:val="single" w:sz="4" w:space="0" w:color="auto"/>
            </w:tcBorders>
          </w:tcPr>
          <w:p w14:paraId="2B2AB236" w14:textId="77777777" w:rsidR="0079330C" w:rsidRPr="0079330C" w:rsidRDefault="0079330C" w:rsidP="0079330C">
            <w:pPr>
              <w:spacing w:after="0"/>
              <w:rPr>
                <w:rFonts w:ascii="Arial" w:hAnsi="Arial"/>
                <w:sz w:val="18"/>
              </w:rPr>
            </w:pPr>
            <w:r w:rsidRPr="0079330C">
              <w:rPr>
                <w:rFonts w:ascii="Arial" w:hAnsi="Arial"/>
                <w:sz w:val="18"/>
              </w:rPr>
              <w:t>UE uses E-UTRAN access (A.18/1 3GPP TS 34.229-2 [5])</w:t>
            </w:r>
          </w:p>
        </w:tc>
      </w:tr>
      <w:tr w:rsidR="0079330C" w:rsidRPr="0079330C" w14:paraId="44268ADC" w14:textId="77777777" w:rsidTr="00D530BB">
        <w:trPr>
          <w:cantSplit/>
          <w:tblHeader/>
          <w:jc w:val="center"/>
        </w:trPr>
        <w:tc>
          <w:tcPr>
            <w:tcW w:w="2093" w:type="dxa"/>
            <w:tcBorders>
              <w:right w:val="single" w:sz="4" w:space="0" w:color="auto"/>
            </w:tcBorders>
          </w:tcPr>
          <w:p w14:paraId="4552EA78" w14:textId="77777777" w:rsidR="0079330C" w:rsidRPr="0079330C" w:rsidRDefault="0079330C" w:rsidP="0079330C">
            <w:pPr>
              <w:spacing w:after="0"/>
              <w:rPr>
                <w:rFonts w:ascii="Arial" w:hAnsi="Arial"/>
                <w:sz w:val="18"/>
              </w:rPr>
            </w:pPr>
            <w:r w:rsidRPr="0079330C">
              <w:rPr>
                <w:rFonts w:ascii="Arial" w:hAnsi="Arial"/>
                <w:sz w:val="18"/>
              </w:rPr>
              <w:t>A6</w:t>
            </w:r>
          </w:p>
        </w:tc>
        <w:tc>
          <w:tcPr>
            <w:tcW w:w="7558" w:type="dxa"/>
            <w:tcBorders>
              <w:left w:val="single" w:sz="4" w:space="0" w:color="auto"/>
            </w:tcBorders>
          </w:tcPr>
          <w:p w14:paraId="18F9D9D5" w14:textId="77777777" w:rsidR="0079330C" w:rsidRPr="0079330C" w:rsidRDefault="0079330C" w:rsidP="0079330C">
            <w:pPr>
              <w:spacing w:after="0"/>
              <w:rPr>
                <w:rFonts w:ascii="Arial" w:hAnsi="Arial"/>
                <w:sz w:val="18"/>
              </w:rPr>
            </w:pPr>
            <w:r w:rsidRPr="0079330C">
              <w:rPr>
                <w:rFonts w:ascii="Arial" w:hAnsi="Arial"/>
                <w:sz w:val="18"/>
              </w:rPr>
              <w:t>UE uses NR access (A.18/5 3GPP TS 34.229-2 [5])</w:t>
            </w:r>
          </w:p>
        </w:tc>
      </w:tr>
    </w:tbl>
    <w:p w14:paraId="15A9E288" w14:textId="77777777" w:rsidR="0079330C" w:rsidRPr="0079330C" w:rsidRDefault="0079330C" w:rsidP="0079330C"/>
    <w:p w14:paraId="31642F42" w14:textId="77777777" w:rsidR="0079330C" w:rsidRPr="0079330C" w:rsidRDefault="0079330C" w:rsidP="0079330C">
      <w:pPr>
        <w:keepLines/>
        <w:ind w:left="1135" w:hanging="851"/>
      </w:pPr>
      <w:r w:rsidRPr="0079330C">
        <w:t>NOTE 1:</w:t>
      </w:r>
      <w:r w:rsidRPr="0079330C">
        <w:tab/>
        <w:t>All choices for applicable conditions are described for each header.</w:t>
      </w:r>
    </w:p>
    <w:p w14:paraId="6B75C520" w14:textId="77777777" w:rsidR="0079330C" w:rsidRPr="0079330C" w:rsidRDefault="0079330C" w:rsidP="0079330C">
      <w:pPr>
        <w:keepLines/>
        <w:ind w:left="1135" w:hanging="851"/>
      </w:pPr>
      <w:r w:rsidRPr="0079330C">
        <w:t>NOTE 2:</w:t>
      </w:r>
      <w:r w:rsidRPr="0079330C">
        <w:tab/>
        <w:t>Branch parameter values sent by SS are different within a test case execution.</w:t>
      </w:r>
    </w:p>
    <w:sectPr w:rsidR="0079330C" w:rsidRPr="0079330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2B8D2" w14:textId="77777777" w:rsidR="00A643AB" w:rsidRDefault="00A643AB">
      <w:r>
        <w:separator/>
      </w:r>
    </w:p>
  </w:endnote>
  <w:endnote w:type="continuationSeparator" w:id="0">
    <w:p w14:paraId="609EC45D" w14:textId="77777777" w:rsidR="00A643AB" w:rsidRDefault="00A64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5E25B" w14:textId="77777777" w:rsidR="00A643AB" w:rsidRDefault="00A643AB">
      <w:r>
        <w:separator/>
      </w:r>
    </w:p>
  </w:footnote>
  <w:footnote w:type="continuationSeparator" w:id="0">
    <w:p w14:paraId="2C440A97" w14:textId="77777777" w:rsidR="00A643AB" w:rsidRDefault="00A643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102BE"/>
    <w:rsid w:val="0001072D"/>
    <w:rsid w:val="0001193F"/>
    <w:rsid w:val="00025179"/>
    <w:rsid w:val="00026733"/>
    <w:rsid w:val="00032737"/>
    <w:rsid w:val="00033397"/>
    <w:rsid w:val="00040095"/>
    <w:rsid w:val="00045FA7"/>
    <w:rsid w:val="0004743C"/>
    <w:rsid w:val="00051834"/>
    <w:rsid w:val="00054504"/>
    <w:rsid w:val="00054A22"/>
    <w:rsid w:val="00055B85"/>
    <w:rsid w:val="000613A7"/>
    <w:rsid w:val="000655A6"/>
    <w:rsid w:val="00071B4C"/>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119BF"/>
    <w:rsid w:val="00124694"/>
    <w:rsid w:val="001263EF"/>
    <w:rsid w:val="00133E55"/>
    <w:rsid w:val="001373D5"/>
    <w:rsid w:val="00143E00"/>
    <w:rsid w:val="00152630"/>
    <w:rsid w:val="001539FA"/>
    <w:rsid w:val="00162C1D"/>
    <w:rsid w:val="001647D7"/>
    <w:rsid w:val="00165401"/>
    <w:rsid w:val="00167DEB"/>
    <w:rsid w:val="00174628"/>
    <w:rsid w:val="00175C81"/>
    <w:rsid w:val="00180D0D"/>
    <w:rsid w:val="001839B4"/>
    <w:rsid w:val="001874D9"/>
    <w:rsid w:val="001A021D"/>
    <w:rsid w:val="001A249B"/>
    <w:rsid w:val="001A39C6"/>
    <w:rsid w:val="001A55A0"/>
    <w:rsid w:val="001A6084"/>
    <w:rsid w:val="001A78FE"/>
    <w:rsid w:val="001B2983"/>
    <w:rsid w:val="001B56A0"/>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52F5"/>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F7A79"/>
    <w:rsid w:val="00406A5F"/>
    <w:rsid w:val="00407AC8"/>
    <w:rsid w:val="0041608B"/>
    <w:rsid w:val="004174FE"/>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56EE"/>
    <w:rsid w:val="004C63CE"/>
    <w:rsid w:val="004D2114"/>
    <w:rsid w:val="004D282B"/>
    <w:rsid w:val="004D342A"/>
    <w:rsid w:val="004D3578"/>
    <w:rsid w:val="004E213A"/>
    <w:rsid w:val="004E5A37"/>
    <w:rsid w:val="004F16BD"/>
    <w:rsid w:val="004F6274"/>
    <w:rsid w:val="00501658"/>
    <w:rsid w:val="00506F65"/>
    <w:rsid w:val="00511ED4"/>
    <w:rsid w:val="00520567"/>
    <w:rsid w:val="00524801"/>
    <w:rsid w:val="00526D85"/>
    <w:rsid w:val="00531AE1"/>
    <w:rsid w:val="00535B02"/>
    <w:rsid w:val="00543E6C"/>
    <w:rsid w:val="0055168F"/>
    <w:rsid w:val="00553D78"/>
    <w:rsid w:val="00553F73"/>
    <w:rsid w:val="00565087"/>
    <w:rsid w:val="00566198"/>
    <w:rsid w:val="005715FB"/>
    <w:rsid w:val="00581A7C"/>
    <w:rsid w:val="005831F4"/>
    <w:rsid w:val="005873E5"/>
    <w:rsid w:val="005A3EA6"/>
    <w:rsid w:val="005A5C4E"/>
    <w:rsid w:val="005C22E8"/>
    <w:rsid w:val="005D1022"/>
    <w:rsid w:val="005D2E01"/>
    <w:rsid w:val="005D3959"/>
    <w:rsid w:val="005E7937"/>
    <w:rsid w:val="00605452"/>
    <w:rsid w:val="00614FDF"/>
    <w:rsid w:val="00616503"/>
    <w:rsid w:val="00617318"/>
    <w:rsid w:val="00620E00"/>
    <w:rsid w:val="00630B20"/>
    <w:rsid w:val="00630FC2"/>
    <w:rsid w:val="006336B9"/>
    <w:rsid w:val="006346B2"/>
    <w:rsid w:val="00640731"/>
    <w:rsid w:val="006409C9"/>
    <w:rsid w:val="00641750"/>
    <w:rsid w:val="006527E5"/>
    <w:rsid w:val="00662120"/>
    <w:rsid w:val="00664927"/>
    <w:rsid w:val="00670ABC"/>
    <w:rsid w:val="00677607"/>
    <w:rsid w:val="0068520F"/>
    <w:rsid w:val="0068605C"/>
    <w:rsid w:val="00690345"/>
    <w:rsid w:val="006903C6"/>
    <w:rsid w:val="00697D64"/>
    <w:rsid w:val="006A3484"/>
    <w:rsid w:val="006A6CA8"/>
    <w:rsid w:val="006B4443"/>
    <w:rsid w:val="006B7F52"/>
    <w:rsid w:val="006B7FA2"/>
    <w:rsid w:val="006C0246"/>
    <w:rsid w:val="006C270C"/>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330C"/>
    <w:rsid w:val="00797C75"/>
    <w:rsid w:val="007B2799"/>
    <w:rsid w:val="007C180F"/>
    <w:rsid w:val="007C2481"/>
    <w:rsid w:val="007F0404"/>
    <w:rsid w:val="007F1381"/>
    <w:rsid w:val="007F4411"/>
    <w:rsid w:val="007F68A2"/>
    <w:rsid w:val="007F692E"/>
    <w:rsid w:val="00801439"/>
    <w:rsid w:val="008028A4"/>
    <w:rsid w:val="00807FDE"/>
    <w:rsid w:val="00813C3B"/>
    <w:rsid w:val="00817827"/>
    <w:rsid w:val="00821E7D"/>
    <w:rsid w:val="00833824"/>
    <w:rsid w:val="008461EB"/>
    <w:rsid w:val="008473DE"/>
    <w:rsid w:val="00852742"/>
    <w:rsid w:val="00855355"/>
    <w:rsid w:val="008557DF"/>
    <w:rsid w:val="00855F4E"/>
    <w:rsid w:val="008657F8"/>
    <w:rsid w:val="00871AB2"/>
    <w:rsid w:val="0087360F"/>
    <w:rsid w:val="008768CA"/>
    <w:rsid w:val="00881002"/>
    <w:rsid w:val="00891A67"/>
    <w:rsid w:val="00892C7D"/>
    <w:rsid w:val="00894576"/>
    <w:rsid w:val="00897E73"/>
    <w:rsid w:val="008B219C"/>
    <w:rsid w:val="008C7F7D"/>
    <w:rsid w:val="008D299E"/>
    <w:rsid w:val="008F3636"/>
    <w:rsid w:val="008F6258"/>
    <w:rsid w:val="0090076B"/>
    <w:rsid w:val="0090271F"/>
    <w:rsid w:val="00902E23"/>
    <w:rsid w:val="0090692A"/>
    <w:rsid w:val="00907E5B"/>
    <w:rsid w:val="0091348E"/>
    <w:rsid w:val="00917CCB"/>
    <w:rsid w:val="009316ED"/>
    <w:rsid w:val="00933EE5"/>
    <w:rsid w:val="0093584B"/>
    <w:rsid w:val="0094090F"/>
    <w:rsid w:val="00942EC2"/>
    <w:rsid w:val="00963C79"/>
    <w:rsid w:val="00964007"/>
    <w:rsid w:val="009644A2"/>
    <w:rsid w:val="0096720F"/>
    <w:rsid w:val="00967F8D"/>
    <w:rsid w:val="009736DB"/>
    <w:rsid w:val="00974CF7"/>
    <w:rsid w:val="00974FF3"/>
    <w:rsid w:val="00976382"/>
    <w:rsid w:val="009769EF"/>
    <w:rsid w:val="00993150"/>
    <w:rsid w:val="00996CF5"/>
    <w:rsid w:val="00996FDC"/>
    <w:rsid w:val="009B2BD3"/>
    <w:rsid w:val="009C26A8"/>
    <w:rsid w:val="009C3C66"/>
    <w:rsid w:val="009C5D93"/>
    <w:rsid w:val="009D2D74"/>
    <w:rsid w:val="009D6E01"/>
    <w:rsid w:val="009E17E5"/>
    <w:rsid w:val="009E3EE4"/>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053E"/>
    <w:rsid w:val="00A45FB1"/>
    <w:rsid w:val="00A53724"/>
    <w:rsid w:val="00A561B4"/>
    <w:rsid w:val="00A56E90"/>
    <w:rsid w:val="00A5729D"/>
    <w:rsid w:val="00A63AD4"/>
    <w:rsid w:val="00A643AB"/>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F78FB"/>
    <w:rsid w:val="00B02A11"/>
    <w:rsid w:val="00B14D09"/>
    <w:rsid w:val="00B15449"/>
    <w:rsid w:val="00B1698A"/>
    <w:rsid w:val="00B245FC"/>
    <w:rsid w:val="00B35C90"/>
    <w:rsid w:val="00B47B57"/>
    <w:rsid w:val="00B5214A"/>
    <w:rsid w:val="00B563D8"/>
    <w:rsid w:val="00B57720"/>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4786"/>
    <w:rsid w:val="00C45231"/>
    <w:rsid w:val="00C45F32"/>
    <w:rsid w:val="00C50AEB"/>
    <w:rsid w:val="00C53F16"/>
    <w:rsid w:val="00C57995"/>
    <w:rsid w:val="00C607B3"/>
    <w:rsid w:val="00C6162F"/>
    <w:rsid w:val="00C666C8"/>
    <w:rsid w:val="00C72833"/>
    <w:rsid w:val="00C73B6C"/>
    <w:rsid w:val="00C744A9"/>
    <w:rsid w:val="00C80891"/>
    <w:rsid w:val="00C82D6D"/>
    <w:rsid w:val="00C8419D"/>
    <w:rsid w:val="00C85828"/>
    <w:rsid w:val="00C866E9"/>
    <w:rsid w:val="00C93F40"/>
    <w:rsid w:val="00C96ADE"/>
    <w:rsid w:val="00CA39E2"/>
    <w:rsid w:val="00CA3D0C"/>
    <w:rsid w:val="00CA75F3"/>
    <w:rsid w:val="00CA7972"/>
    <w:rsid w:val="00CB4DDB"/>
    <w:rsid w:val="00CB6577"/>
    <w:rsid w:val="00CC0EF0"/>
    <w:rsid w:val="00CC5A30"/>
    <w:rsid w:val="00CC7202"/>
    <w:rsid w:val="00CD2E6C"/>
    <w:rsid w:val="00CD74DE"/>
    <w:rsid w:val="00CE7066"/>
    <w:rsid w:val="00CF2FF5"/>
    <w:rsid w:val="00D01B1B"/>
    <w:rsid w:val="00D02859"/>
    <w:rsid w:val="00D05FD3"/>
    <w:rsid w:val="00D078A7"/>
    <w:rsid w:val="00D12AA3"/>
    <w:rsid w:val="00D14D17"/>
    <w:rsid w:val="00D1525B"/>
    <w:rsid w:val="00D2004C"/>
    <w:rsid w:val="00D2631A"/>
    <w:rsid w:val="00D30AC8"/>
    <w:rsid w:val="00D31BB5"/>
    <w:rsid w:val="00D333B3"/>
    <w:rsid w:val="00D346BE"/>
    <w:rsid w:val="00D35211"/>
    <w:rsid w:val="00D42E09"/>
    <w:rsid w:val="00D535BD"/>
    <w:rsid w:val="00D63494"/>
    <w:rsid w:val="00D64954"/>
    <w:rsid w:val="00D66781"/>
    <w:rsid w:val="00D738D6"/>
    <w:rsid w:val="00D755EB"/>
    <w:rsid w:val="00D75B8F"/>
    <w:rsid w:val="00D81C04"/>
    <w:rsid w:val="00D8773A"/>
    <w:rsid w:val="00D8779A"/>
    <w:rsid w:val="00D878DD"/>
    <w:rsid w:val="00D87E00"/>
    <w:rsid w:val="00D9134D"/>
    <w:rsid w:val="00DA4C37"/>
    <w:rsid w:val="00DA5748"/>
    <w:rsid w:val="00DA7A03"/>
    <w:rsid w:val="00DB0652"/>
    <w:rsid w:val="00DB1818"/>
    <w:rsid w:val="00DB522E"/>
    <w:rsid w:val="00DC309B"/>
    <w:rsid w:val="00DC4CF9"/>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A2B22"/>
    <w:rsid w:val="00EB5B91"/>
    <w:rsid w:val="00EB6F9D"/>
    <w:rsid w:val="00EC2279"/>
    <w:rsid w:val="00EC31B7"/>
    <w:rsid w:val="00EC4A25"/>
    <w:rsid w:val="00EC4CB9"/>
    <w:rsid w:val="00EF3C24"/>
    <w:rsid w:val="00F00E00"/>
    <w:rsid w:val="00F025A2"/>
    <w:rsid w:val="00F02C01"/>
    <w:rsid w:val="00F04712"/>
    <w:rsid w:val="00F15C11"/>
    <w:rsid w:val="00F22EC7"/>
    <w:rsid w:val="00F26D5A"/>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5846</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cp:revision>
  <dcterms:created xsi:type="dcterms:W3CDTF">2022-08-23T14:33:00Z</dcterms:created>
  <dcterms:modified xsi:type="dcterms:W3CDTF">2022-08-23T20:35:00Z</dcterms:modified>
</cp:coreProperties>
</file>