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4DE85BAE"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3E7D1B" w:rsidRPr="003E7D1B">
        <w:rPr>
          <w:b/>
          <w:i/>
          <w:noProof/>
          <w:sz w:val="28"/>
        </w:rPr>
        <w:t>R5-225152</w:t>
      </w:r>
    </w:p>
    <w:p w14:paraId="2DD52659" w14:textId="6611EF4F" w:rsidR="00D27725" w:rsidRDefault="003E7D1B" w:rsidP="00D27725">
      <w:pPr>
        <w:pStyle w:val="CRCoverPage"/>
        <w:outlineLvl w:val="0"/>
        <w:rPr>
          <w:b/>
          <w:noProof/>
          <w:sz w:val="24"/>
        </w:rPr>
      </w:pPr>
      <w:r w:rsidRPr="003E7D1B">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3E7D1B" w:rsidRDefault="00DA1CCC" w:rsidP="00E01D8A">
            <w:pPr>
              <w:pStyle w:val="CRCoverPage"/>
              <w:spacing w:after="0"/>
              <w:jc w:val="right"/>
              <w:rPr>
                <w:b/>
                <w:noProof/>
                <w:sz w:val="28"/>
              </w:rPr>
            </w:pPr>
            <w:r w:rsidRPr="003E7D1B">
              <w:rPr>
                <w:b/>
                <w:sz w:val="28"/>
              </w:rPr>
              <w:fldChar w:fldCharType="begin"/>
            </w:r>
            <w:r w:rsidRPr="003E7D1B">
              <w:rPr>
                <w:b/>
                <w:sz w:val="28"/>
              </w:rPr>
              <w:instrText xml:space="preserve"> DOCPROPERTY  Spec#  \* MERGEFORMAT </w:instrText>
            </w:r>
            <w:r w:rsidRPr="003E7D1B">
              <w:rPr>
                <w:b/>
                <w:sz w:val="28"/>
              </w:rPr>
              <w:fldChar w:fldCharType="separate"/>
            </w:r>
            <w:r w:rsidRPr="003E7D1B">
              <w:rPr>
                <w:b/>
                <w:noProof/>
                <w:sz w:val="28"/>
              </w:rPr>
              <w:t>38.533</w:t>
            </w:r>
            <w:r w:rsidRPr="003E7D1B">
              <w:rPr>
                <w:b/>
                <w:noProof/>
                <w:sz w:val="28"/>
              </w:rPr>
              <w:fldChar w:fldCharType="end"/>
            </w:r>
          </w:p>
        </w:tc>
        <w:tc>
          <w:tcPr>
            <w:tcW w:w="709" w:type="dxa"/>
          </w:tcPr>
          <w:p w14:paraId="49DA04FD" w14:textId="77777777" w:rsidR="00DA1CCC" w:rsidRPr="003E7D1B" w:rsidRDefault="00DA1CCC" w:rsidP="00E01D8A">
            <w:pPr>
              <w:pStyle w:val="CRCoverPage"/>
              <w:spacing w:after="0"/>
              <w:jc w:val="center"/>
              <w:rPr>
                <w:b/>
                <w:noProof/>
                <w:sz w:val="28"/>
              </w:rPr>
            </w:pPr>
            <w:r w:rsidRPr="003E7D1B">
              <w:rPr>
                <w:b/>
                <w:noProof/>
                <w:sz w:val="28"/>
              </w:rPr>
              <w:t>CR</w:t>
            </w:r>
          </w:p>
        </w:tc>
        <w:tc>
          <w:tcPr>
            <w:tcW w:w="1276" w:type="dxa"/>
            <w:shd w:val="pct30" w:color="FFFF00" w:fill="auto"/>
          </w:tcPr>
          <w:p w14:paraId="4BFE27CA" w14:textId="5916A661" w:rsidR="00DA1CCC" w:rsidRPr="003E7D1B" w:rsidRDefault="003E7D1B" w:rsidP="00E01D8A">
            <w:pPr>
              <w:pStyle w:val="CRCoverPage"/>
              <w:spacing w:after="0"/>
              <w:rPr>
                <w:b/>
                <w:noProof/>
                <w:sz w:val="28"/>
              </w:rPr>
            </w:pPr>
            <w:r w:rsidRPr="003E7D1B">
              <w:rPr>
                <w:b/>
                <w:sz w:val="28"/>
              </w:rPr>
              <w:t>1942</w:t>
            </w:r>
          </w:p>
        </w:tc>
        <w:tc>
          <w:tcPr>
            <w:tcW w:w="709" w:type="dxa"/>
          </w:tcPr>
          <w:p w14:paraId="70494DF7" w14:textId="77777777" w:rsidR="00DA1CCC" w:rsidRPr="003E7D1B" w:rsidRDefault="00DA1CCC" w:rsidP="00E01D8A">
            <w:pPr>
              <w:pStyle w:val="CRCoverPage"/>
              <w:tabs>
                <w:tab w:val="right" w:pos="625"/>
              </w:tabs>
              <w:spacing w:after="0"/>
              <w:jc w:val="center"/>
              <w:rPr>
                <w:b/>
                <w:noProof/>
                <w:sz w:val="28"/>
              </w:rPr>
            </w:pPr>
            <w:r w:rsidRPr="003E7D1B">
              <w:rPr>
                <w:b/>
                <w:bCs/>
                <w:noProof/>
                <w:sz w:val="28"/>
              </w:rPr>
              <w:t>rev</w:t>
            </w:r>
          </w:p>
        </w:tc>
        <w:tc>
          <w:tcPr>
            <w:tcW w:w="992" w:type="dxa"/>
            <w:shd w:val="pct30" w:color="FFFF00" w:fill="auto"/>
          </w:tcPr>
          <w:p w14:paraId="4740F7EA" w14:textId="6F54F474" w:rsidR="00DA1CCC" w:rsidRPr="003E7D1B" w:rsidRDefault="00D27725" w:rsidP="00E01D8A">
            <w:pPr>
              <w:pStyle w:val="CRCoverPage"/>
              <w:spacing w:after="0"/>
              <w:jc w:val="center"/>
              <w:rPr>
                <w:b/>
                <w:noProof/>
                <w:sz w:val="28"/>
              </w:rPr>
            </w:pPr>
            <w:r w:rsidRPr="003E7D1B">
              <w:rPr>
                <w:b/>
                <w:noProof/>
                <w:sz w:val="28"/>
              </w:rPr>
              <w:t>-</w:t>
            </w:r>
          </w:p>
        </w:tc>
        <w:tc>
          <w:tcPr>
            <w:tcW w:w="2410" w:type="dxa"/>
          </w:tcPr>
          <w:p w14:paraId="2273972A" w14:textId="77777777" w:rsidR="00DA1CCC" w:rsidRPr="003E7D1B" w:rsidRDefault="00DA1CCC" w:rsidP="00E01D8A">
            <w:pPr>
              <w:pStyle w:val="CRCoverPage"/>
              <w:tabs>
                <w:tab w:val="right" w:pos="1825"/>
              </w:tabs>
              <w:spacing w:after="0"/>
              <w:jc w:val="center"/>
              <w:rPr>
                <w:b/>
                <w:noProof/>
                <w:sz w:val="28"/>
              </w:rPr>
            </w:pPr>
            <w:r w:rsidRPr="003E7D1B">
              <w:rPr>
                <w:b/>
                <w:noProof/>
                <w:sz w:val="28"/>
                <w:szCs w:val="28"/>
              </w:rPr>
              <w:t>Current version:</w:t>
            </w:r>
          </w:p>
        </w:tc>
        <w:tc>
          <w:tcPr>
            <w:tcW w:w="1701" w:type="dxa"/>
            <w:shd w:val="pct30" w:color="FFFF00" w:fill="auto"/>
          </w:tcPr>
          <w:p w14:paraId="477AE0DA" w14:textId="5A48D23C" w:rsidR="00DA1CCC" w:rsidRPr="003E7D1B" w:rsidRDefault="00DA1CCC" w:rsidP="00E01D8A">
            <w:pPr>
              <w:pStyle w:val="CRCoverPage"/>
              <w:spacing w:after="0"/>
              <w:jc w:val="center"/>
              <w:rPr>
                <w:b/>
                <w:noProof/>
                <w:sz w:val="28"/>
              </w:rPr>
            </w:pPr>
            <w:r w:rsidRPr="003E7D1B">
              <w:rPr>
                <w:b/>
                <w:sz w:val="28"/>
              </w:rPr>
              <w:fldChar w:fldCharType="begin"/>
            </w:r>
            <w:r w:rsidRPr="003E7D1B">
              <w:rPr>
                <w:b/>
                <w:sz w:val="28"/>
              </w:rPr>
              <w:instrText xml:space="preserve"> DOCPROPERTY  Version  \* MERGEFORMAT </w:instrText>
            </w:r>
            <w:r w:rsidRPr="003E7D1B">
              <w:rPr>
                <w:b/>
                <w:sz w:val="28"/>
              </w:rPr>
              <w:fldChar w:fldCharType="separate"/>
            </w:r>
            <w:r w:rsidR="003A6866" w:rsidRPr="003E7D1B">
              <w:rPr>
                <w:b/>
                <w:noProof/>
                <w:sz w:val="28"/>
              </w:rPr>
              <w:t>17.</w:t>
            </w:r>
            <w:r w:rsidR="0011393E" w:rsidRPr="003E7D1B">
              <w:rPr>
                <w:b/>
                <w:noProof/>
                <w:sz w:val="28"/>
              </w:rPr>
              <w:t>3</w:t>
            </w:r>
            <w:r w:rsidR="003A6866" w:rsidRPr="003E7D1B">
              <w:rPr>
                <w:b/>
                <w:noProof/>
                <w:sz w:val="28"/>
              </w:rPr>
              <w:t>.</w:t>
            </w:r>
            <w:r w:rsidR="003C2719" w:rsidRPr="003E7D1B">
              <w:rPr>
                <w:b/>
                <w:noProof/>
                <w:sz w:val="28"/>
              </w:rPr>
              <w:t>1</w:t>
            </w:r>
            <w:r w:rsidRPr="003E7D1B">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54F9BAAB" w:rsidR="00DA1CCC" w:rsidRPr="00110C6D" w:rsidRDefault="003E7D1B" w:rsidP="00E01D8A">
            <w:pPr>
              <w:pStyle w:val="CRCoverPage"/>
              <w:spacing w:after="0"/>
              <w:ind w:left="100"/>
              <w:rPr>
                <w:noProof/>
              </w:rPr>
            </w:pPr>
            <w:r>
              <w:t>Correction of NR SA FR1 SA Idle mode CA/DC measurement for FR1 test case 6.6.9.1</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A44F53"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A44F53"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0B7B0D63" w:rsidR="00DA1CCC" w:rsidRPr="00110C6D" w:rsidRDefault="003E7D1B" w:rsidP="00E01D8A">
            <w:pPr>
              <w:pStyle w:val="CRCoverPage"/>
              <w:spacing w:after="0"/>
              <w:ind w:left="100"/>
              <w:rPr>
                <w:noProof/>
              </w:rPr>
            </w:pPr>
            <w:proofErr w:type="spellStart"/>
            <w:r>
              <w:t>LTE_NR_DC_CA_enh-UEConTest</w:t>
            </w:r>
            <w:proofErr w:type="spellEnd"/>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A44F53"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A44F53"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A44F53"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39EFE84B" w:rsidR="005548BA" w:rsidRPr="00110C6D" w:rsidRDefault="005548BA" w:rsidP="005548BA">
            <w:pPr>
              <w:pStyle w:val="CRCoverPage"/>
              <w:spacing w:after="0"/>
              <w:ind w:left="100"/>
              <w:rPr>
                <w:noProof/>
              </w:rPr>
            </w:pPr>
            <w:r w:rsidRPr="00110C6D">
              <w:rPr>
                <w:noProof/>
                <w:lang w:eastAsia="fr-FR"/>
              </w:rPr>
              <w:t xml:space="preserve">RRM test case </w:t>
            </w:r>
            <w:r w:rsidRPr="00110C6D">
              <w:t>6.</w:t>
            </w:r>
            <w:r w:rsidR="006D43C8">
              <w:t>6.</w:t>
            </w:r>
            <w:r w:rsidR="00570948">
              <w:t>9</w:t>
            </w:r>
            <w:r w:rsidR="006D43C8">
              <w:t>.</w:t>
            </w:r>
            <w:r w:rsidR="00570948">
              <w:t>1</w:t>
            </w:r>
            <w:r w:rsidR="006D43C8">
              <w:t xml:space="preserve"> </w:t>
            </w:r>
            <w:r w:rsidRPr="00110C6D">
              <w:rPr>
                <w:noProof/>
                <w:lang w:eastAsia="fr-FR"/>
              </w:rPr>
              <w:t>is incomplete in</w:t>
            </w:r>
            <w:r w:rsidR="008F315F" w:rsidRPr="00110C6D">
              <w:rPr>
                <w:noProof/>
                <w:lang w:eastAsia="fr-FR"/>
              </w:rPr>
              <w:t xml:space="preserve"> TS</w:t>
            </w:r>
            <w:r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310225C2" w14:textId="27FFCD97" w:rsidR="005548BA" w:rsidRDefault="005548BA" w:rsidP="005548BA">
            <w:pPr>
              <w:pStyle w:val="CRCoverPage"/>
              <w:spacing w:after="0"/>
              <w:ind w:left="100"/>
              <w:rPr>
                <w:noProof/>
              </w:rPr>
            </w:pPr>
            <w:r w:rsidRPr="00110C6D">
              <w:rPr>
                <w:noProof/>
                <w:lang w:eastAsia="fr-FR"/>
              </w:rPr>
              <w:t xml:space="preserve">RRM test case </w:t>
            </w:r>
            <w:r w:rsidRPr="00110C6D">
              <w:t>6.</w:t>
            </w:r>
            <w:r w:rsidR="00225578">
              <w:t>6</w:t>
            </w:r>
            <w:r w:rsidR="00570948">
              <w:t>.9.1</w:t>
            </w:r>
            <w:r w:rsidRPr="00110C6D">
              <w:t xml:space="preserve"> </w:t>
            </w:r>
            <w:r w:rsidRPr="00110C6D">
              <w:rPr>
                <w:noProof/>
                <w:lang w:eastAsia="fr-FR"/>
              </w:rPr>
              <w:t xml:space="preserve">has </w:t>
            </w:r>
            <w:r w:rsidRPr="00110C6D">
              <w:rPr>
                <w:noProof/>
              </w:rPr>
              <w:t>been updated, following has been added/corrected:</w:t>
            </w:r>
          </w:p>
          <w:p w14:paraId="6F916E42" w14:textId="77777777" w:rsidR="00D77ABA" w:rsidRDefault="00D77ABA" w:rsidP="00D77ABA">
            <w:pPr>
              <w:pStyle w:val="CRCoverPage"/>
              <w:spacing w:after="0"/>
              <w:ind w:left="100"/>
              <w:rPr>
                <w:lang w:eastAsia="fr-FR"/>
              </w:rPr>
            </w:pPr>
            <w:r>
              <w:rPr>
                <w:lang w:eastAsia="fr-FR"/>
              </w:rPr>
              <w:t>Minimum conformance requirements have been specified.</w:t>
            </w:r>
          </w:p>
          <w:p w14:paraId="393FC32D" w14:textId="77777777" w:rsidR="00D77ABA" w:rsidRDefault="00D77ABA" w:rsidP="00D77ABA">
            <w:pPr>
              <w:pStyle w:val="CRCoverPage"/>
              <w:spacing w:after="0"/>
              <w:ind w:left="100"/>
              <w:rPr>
                <w:lang w:eastAsia="fr-FR"/>
              </w:rPr>
            </w:pPr>
            <w:r>
              <w:rPr>
                <w:lang w:eastAsia="fr-FR"/>
              </w:rPr>
              <w:t xml:space="preserve">Test case applicability has been corrected. </w:t>
            </w:r>
          </w:p>
          <w:p w14:paraId="5E2F7016" w14:textId="77777777" w:rsidR="00D77ABA" w:rsidRDefault="00D77ABA" w:rsidP="00D77ABA">
            <w:pPr>
              <w:pStyle w:val="CRCoverPage"/>
              <w:spacing w:after="0"/>
              <w:ind w:left="100"/>
              <w:rPr>
                <w:lang w:eastAsia="fr-FR"/>
              </w:rPr>
            </w:pPr>
            <w:r>
              <w:rPr>
                <w:lang w:eastAsia="fr-FR"/>
              </w:rPr>
              <w:t xml:space="preserve">Connection diagram has been added. </w:t>
            </w:r>
          </w:p>
          <w:p w14:paraId="5CEBD48E" w14:textId="77777777" w:rsidR="00D77ABA" w:rsidRDefault="00D77ABA" w:rsidP="00D77ABA">
            <w:pPr>
              <w:pStyle w:val="CRCoverPage"/>
              <w:spacing w:after="0"/>
              <w:ind w:left="100"/>
              <w:rPr>
                <w:lang w:eastAsia="fr-FR"/>
              </w:rPr>
            </w:pPr>
          </w:p>
          <w:p w14:paraId="5E46403F" w14:textId="393F556D" w:rsidR="00D77ABA" w:rsidRDefault="00D77ABA" w:rsidP="00D77ABA">
            <w:pPr>
              <w:pStyle w:val="CRCoverPage"/>
              <w:spacing w:after="0"/>
              <w:ind w:left="100"/>
              <w:rPr>
                <w:lang w:eastAsia="fr-FR"/>
              </w:rPr>
            </w:pPr>
            <w:r>
              <w:rPr>
                <w:lang w:eastAsia="fr-FR"/>
              </w:rPr>
              <w:t xml:space="preserve">Test case requirements still contain RAN4 </w:t>
            </w:r>
            <w:r w:rsidR="00A44F53">
              <w:rPr>
                <w:lang w:eastAsia="fr-FR"/>
              </w:rPr>
              <w:t>dependant</w:t>
            </w:r>
            <w:r>
              <w:rPr>
                <w:lang w:eastAsia="fr-FR"/>
              </w:rPr>
              <w:t xml:space="preserve"> TBDs and square brackets. </w:t>
            </w:r>
          </w:p>
          <w:p w14:paraId="2CB0653A" w14:textId="5C76CB09" w:rsidR="00A454B9" w:rsidRPr="00110C6D" w:rsidRDefault="00A454B9" w:rsidP="005548BA">
            <w:pPr>
              <w:pStyle w:val="CRCoverPage"/>
              <w:spacing w:after="0"/>
              <w:ind w:left="100"/>
              <w:rPr>
                <w:noProof/>
              </w:rPr>
            </w:pP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4F9E8D87" w:rsidR="005548BA" w:rsidRPr="00110C6D" w:rsidRDefault="005548BA" w:rsidP="005548BA">
            <w:pPr>
              <w:pStyle w:val="CRCoverPage"/>
              <w:spacing w:after="0"/>
              <w:ind w:left="100"/>
              <w:rPr>
                <w:noProof/>
              </w:rPr>
            </w:pPr>
            <w:r w:rsidRPr="00110C6D">
              <w:rPr>
                <w:noProof/>
                <w:lang w:eastAsia="fr-FR"/>
              </w:rPr>
              <w:t xml:space="preserve">RRM test case </w:t>
            </w:r>
            <w:r w:rsidRPr="00110C6D">
              <w:t>6.</w:t>
            </w:r>
            <w:r w:rsidR="00225578">
              <w:t>6</w:t>
            </w:r>
            <w:r w:rsidR="00570948">
              <w:t>.9.1</w:t>
            </w:r>
            <w:r w:rsidRPr="00110C6D">
              <w:t xml:space="preserve"> </w:t>
            </w:r>
            <w:r w:rsidRPr="00110C6D">
              <w:rPr>
                <w:noProof/>
                <w:lang w:eastAsia="fr-FR"/>
              </w:rPr>
              <w:t xml:space="preserve">will remain incomplete in </w:t>
            </w:r>
            <w:r w:rsidR="008F315F" w:rsidRPr="00110C6D">
              <w:rPr>
                <w:noProof/>
                <w:lang w:eastAsia="fr-FR"/>
              </w:rPr>
              <w:t xml:space="preserve">TS </w:t>
            </w:r>
            <w:r w:rsidRPr="00110C6D">
              <w:rPr>
                <w:noProof/>
                <w:lang w:eastAsia="fr-FR"/>
              </w:rPr>
              <w:t xml:space="preserve">38.533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6DCB26B3" w:rsidR="00DA1CCC" w:rsidRPr="00110C6D" w:rsidRDefault="007A3A09" w:rsidP="00E01D8A">
            <w:pPr>
              <w:pStyle w:val="CRCoverPage"/>
              <w:spacing w:after="0"/>
              <w:ind w:left="100"/>
              <w:rPr>
                <w:noProof/>
              </w:rPr>
            </w:pPr>
            <w:r w:rsidRPr="00110C6D">
              <w:t>6.</w:t>
            </w:r>
            <w:r w:rsidR="00225578">
              <w:t>6</w:t>
            </w:r>
            <w:r w:rsidR="001D13DC">
              <w:t>.9.1</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43A421E3" w:rsidR="00141F93" w:rsidRPr="00110C6D" w:rsidRDefault="00141F93" w:rsidP="00141F93">
            <w:pPr>
              <w:pStyle w:val="CRCoverPage"/>
              <w:spacing w:after="0"/>
              <w:ind w:left="100"/>
              <w:rPr>
                <w:noProof/>
              </w:rPr>
            </w:pP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7AAA87B8" w:rsidR="000C1585" w:rsidRDefault="000C1585" w:rsidP="000C1585">
      <w:pPr>
        <w:pStyle w:val="3GPPNormalText"/>
        <w:rPr>
          <w:noProof/>
          <w:color w:val="00B0F0"/>
        </w:rPr>
      </w:pPr>
      <w:r w:rsidRPr="00110C6D">
        <w:rPr>
          <w:noProof/>
          <w:color w:val="00B0F0"/>
        </w:rPr>
        <w:lastRenderedPageBreak/>
        <w:t>///Start of changes</w:t>
      </w:r>
    </w:p>
    <w:p w14:paraId="76986E8B" w14:textId="77777777" w:rsidR="00FE30F2" w:rsidRPr="004F6C4A" w:rsidRDefault="00FE30F2" w:rsidP="00FE30F2">
      <w:pPr>
        <w:pStyle w:val="Heading3"/>
      </w:pPr>
      <w:r w:rsidRPr="004F6C4A">
        <w:t>6.6.9</w:t>
      </w:r>
      <w:r w:rsidRPr="004F6C4A">
        <w:tab/>
        <w:t>Idle Mode CA/DC Measurements</w:t>
      </w:r>
    </w:p>
    <w:p w14:paraId="50D5D4AA" w14:textId="77777777" w:rsidR="00FE30F2" w:rsidRPr="004F6C4A" w:rsidRDefault="00FE30F2" w:rsidP="00FE30F2">
      <w:pPr>
        <w:pStyle w:val="Heading5"/>
        <w:rPr>
          <w:lang w:eastAsia="sv-SE"/>
        </w:rPr>
      </w:pPr>
      <w:r w:rsidRPr="004F6C4A">
        <w:rPr>
          <w:lang w:eastAsia="sv-SE"/>
        </w:rPr>
        <w:t>6.6.9.0</w:t>
      </w:r>
      <w:r w:rsidRPr="004F6C4A">
        <w:rPr>
          <w:lang w:eastAsia="sv-SE"/>
        </w:rPr>
        <w:tab/>
        <w:t>Minimum conformance requirements</w:t>
      </w:r>
    </w:p>
    <w:p w14:paraId="10D2827E" w14:textId="77777777" w:rsidR="008D3901" w:rsidRPr="00100952" w:rsidRDefault="008D3901" w:rsidP="008D3901">
      <w:pPr>
        <w:rPr>
          <w:ins w:id="1" w:author="Jakub Kolodziej" w:date="2022-08-08T22:24:00Z"/>
        </w:rPr>
      </w:pPr>
      <w:bookmarkStart w:id="2" w:name="_Hlk45615291"/>
      <w:ins w:id="3" w:author="Jakub Kolodziej" w:date="2022-08-08T22:24:00Z">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4" w:name="_Hlk53748675"/>
        <w:r>
          <w:t xml:space="preserve">support the idle mode CA measurements on the serving cell, </w:t>
        </w:r>
        <w:r w:rsidRPr="00077CB0">
          <w:t>and carriers</w:t>
        </w:r>
        <w:bookmarkStart w:id="5" w:name="_Hlk53323474"/>
        <w:r w:rsidRPr="00077CB0">
          <w:t xml:space="preserve"> configured for idle mode CA/DC measurement reporting provided T331 has not expired, the serving cell is supporting idle mode CA/DC measurement reporting and the serving cell is in the validity area</w:t>
        </w:r>
        <w:bookmarkEnd w:id="5"/>
        <w:r w:rsidRPr="002B6FAF">
          <w:t>.</w:t>
        </w:r>
        <w:bookmarkEnd w:id="4"/>
      </w:ins>
    </w:p>
    <w:p w14:paraId="459BBD24" w14:textId="77777777" w:rsidR="008D3901" w:rsidRDefault="008D3901" w:rsidP="008D3901">
      <w:pPr>
        <w:rPr>
          <w:ins w:id="6" w:author="Jakub Kolodziej" w:date="2022-08-08T22:24:00Z"/>
        </w:rPr>
      </w:pPr>
      <w:ins w:id="7" w:author="Jakub Kolodziej" w:date="2022-08-08T22:24:00Z">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 Connected mode and which supports </w:t>
        </w:r>
        <w:r>
          <w:rPr>
            <w:i/>
            <w:iCs/>
          </w:rPr>
          <w:t>idleInactiveNR-MeasReport-r16</w:t>
        </w:r>
        <w:r>
          <w:t xml:space="preserve"> or </w:t>
        </w:r>
        <w:r w:rsidRPr="00FF3EFB">
          <w:rPr>
            <w:i/>
          </w:rPr>
          <w:t>idleInactiveEUTRA-MeasReport-r16</w:t>
        </w:r>
        <w:r>
          <w:rPr>
            <w:i/>
            <w:iCs/>
          </w:rPr>
          <w:t xml:space="preserve">. </w:t>
        </w:r>
        <w:r>
          <w:t xml:space="preserve">The requirements are applicable for </w:t>
        </w:r>
        <w:proofErr w:type="spellStart"/>
        <w:r>
          <w:t>SCell</w:t>
        </w:r>
        <w:proofErr w:type="spellEnd"/>
        <w:r>
          <w:t xml:space="preserve">(s) and E-UTRAN FDD and TDD </w:t>
        </w:r>
        <w:proofErr w:type="spellStart"/>
        <w:r>
          <w:t>PSCell</w:t>
        </w:r>
        <w:proofErr w:type="spellEnd"/>
        <w:r>
          <w:t xml:space="preserve"> and </w:t>
        </w:r>
        <w:proofErr w:type="spellStart"/>
        <w:r>
          <w:t>SCells</w:t>
        </w:r>
        <w:proofErr w:type="spellEnd"/>
        <w:r>
          <w:t>.</w:t>
        </w:r>
      </w:ins>
    </w:p>
    <w:p w14:paraId="02B3F81B" w14:textId="77777777" w:rsidR="008D3901" w:rsidRDefault="008D3901" w:rsidP="008D3901">
      <w:pPr>
        <w:rPr>
          <w:ins w:id="8" w:author="Jakub Kolodziej" w:date="2022-08-08T22:24:00Z"/>
        </w:rPr>
      </w:pPr>
      <w:ins w:id="9" w:author="Jakub Kolodziej" w:date="2022-08-08T22:24:00Z">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ins>
    </w:p>
    <w:p w14:paraId="4D41D81C" w14:textId="77777777" w:rsidR="008D3901" w:rsidRDefault="008D3901" w:rsidP="008D3901">
      <w:pPr>
        <w:pStyle w:val="B1"/>
        <w:rPr>
          <w:ins w:id="10" w:author="Jakub Kolodziej" w:date="2022-08-08T22:24:00Z"/>
        </w:rPr>
      </w:pPr>
      <w:ins w:id="11" w:author="Jakub Kolodziej" w:date="2022-08-08T22:24:00Z">
        <w:r>
          <w:t>-</w:t>
        </w:r>
        <w:r>
          <w:tab/>
          <w:t>A cell which is detected cell in Connected mode prior to connection release, shall remain detected after UE has entered Idle mode and during Idle mode, provided that the following conditions are met:</w:t>
        </w:r>
      </w:ins>
    </w:p>
    <w:p w14:paraId="720C7BC5" w14:textId="77777777" w:rsidR="008D3901" w:rsidRDefault="008D3901" w:rsidP="008D3901">
      <w:pPr>
        <w:pStyle w:val="B2"/>
        <w:rPr>
          <w:ins w:id="12" w:author="Jakub Kolodziej" w:date="2022-08-08T22:24:00Z"/>
        </w:rPr>
      </w:pPr>
      <w:ins w:id="13" w:author="Jakub Kolodziej" w:date="2022-08-08T22:24:00Z">
        <w:r>
          <w:t>-</w:t>
        </w:r>
        <w:r>
          <w:tab/>
          <w:t xml:space="preserve">The UE has been provided with a list of cells and/or carrier frequencies for early measurement reporting by dedicated RRC </w:t>
        </w:r>
        <w:proofErr w:type="spellStart"/>
        <w:r>
          <w:t>signaling</w:t>
        </w:r>
        <w:proofErr w:type="spellEnd"/>
        <w:r>
          <w:t xml:space="preserve"> and</w:t>
        </w:r>
      </w:ins>
    </w:p>
    <w:p w14:paraId="63F51DFD" w14:textId="77777777" w:rsidR="008D3901" w:rsidRDefault="008D3901" w:rsidP="008D3901">
      <w:pPr>
        <w:pStyle w:val="B2"/>
        <w:rPr>
          <w:ins w:id="14" w:author="Jakub Kolodziej" w:date="2022-08-08T22:24:00Z"/>
        </w:rPr>
      </w:pPr>
      <w:ins w:id="15" w:author="Jakub Kolodziej" w:date="2022-08-08T22:24:00Z">
        <w:r>
          <w:t>-</w:t>
        </w:r>
        <w:r>
          <w:tab/>
          <w:t>The detected cell is among the list of cells or on a carrier frequency provided for early measurement reporting, and</w:t>
        </w:r>
      </w:ins>
    </w:p>
    <w:p w14:paraId="4D8C62A1" w14:textId="77777777" w:rsidR="008D3901" w:rsidRDefault="008D3901" w:rsidP="008D3901">
      <w:pPr>
        <w:pStyle w:val="B2"/>
        <w:rPr>
          <w:ins w:id="16" w:author="Jakub Kolodziej" w:date="2022-08-08T22:24:00Z"/>
        </w:rPr>
      </w:pPr>
      <w:ins w:id="17" w:author="Jakub Kolodziej" w:date="2022-08-08T22:24:00Z">
        <w:r>
          <w:t>-</w:t>
        </w:r>
        <w:r>
          <w:tab/>
          <w:t xml:space="preserve">The UE is provided with a valid timer T331 by dedicated RRC </w:t>
        </w:r>
        <w:proofErr w:type="spellStart"/>
        <w:r>
          <w:t>signaling</w:t>
        </w:r>
        <w:proofErr w:type="spellEnd"/>
        <w:r>
          <w:t>, and</w:t>
        </w:r>
      </w:ins>
    </w:p>
    <w:p w14:paraId="1DB08DA9" w14:textId="77777777" w:rsidR="008D3901" w:rsidRDefault="008D3901" w:rsidP="008D3901">
      <w:pPr>
        <w:pStyle w:val="B2"/>
        <w:rPr>
          <w:ins w:id="18" w:author="Jakub Kolodziej" w:date="2022-08-08T22:24:00Z"/>
        </w:rPr>
      </w:pPr>
      <w:ins w:id="19" w:author="Jakub Kolodziej" w:date="2022-08-08T22:24:00Z">
        <w:r>
          <w:t>-</w:t>
        </w:r>
        <w:r>
          <w:tab/>
          <w:t xml:space="preserve">The detected cell </w:t>
        </w:r>
        <w:r w:rsidRPr="0019104E">
          <w:t>and SSBs</w:t>
        </w:r>
        <w:r>
          <w:t xml:space="preserve"> remains detectable until UE reconnect to the network and transmits the early measurement report, and</w:t>
        </w:r>
      </w:ins>
    </w:p>
    <w:p w14:paraId="193757B3" w14:textId="77777777" w:rsidR="008D3901" w:rsidRPr="00251031" w:rsidRDefault="008D3901" w:rsidP="008D3901">
      <w:pPr>
        <w:pStyle w:val="B2"/>
        <w:rPr>
          <w:ins w:id="20" w:author="Jakub Kolodziej" w:date="2022-08-08T22:24:00Z"/>
        </w:rPr>
      </w:pPr>
      <w:ins w:id="21" w:author="Jakub Kolodziej" w:date="2022-08-08T22:24:00Z">
        <w:r>
          <w:t>-</w:t>
        </w:r>
        <w:r>
          <w:tab/>
        </w:r>
        <w:r w:rsidRPr="00251031">
          <w:t xml:space="preserve">The carrier frequency of the detected cell and the carrier frequency of the serving cell are among the supported band combination of the UE. </w:t>
        </w:r>
      </w:ins>
    </w:p>
    <w:p w14:paraId="7B2C368E" w14:textId="66E4A9FF" w:rsidR="008D3901" w:rsidRDefault="008D3901" w:rsidP="008D3901">
      <w:pPr>
        <w:rPr>
          <w:ins w:id="22" w:author="Jakub Kolodziej" w:date="2022-08-08T22:24:00Z"/>
        </w:rPr>
      </w:pPr>
      <w:ins w:id="23" w:author="Jakub Kolodziej" w:date="2022-08-08T22:24:00Z">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w:t>
        </w:r>
      </w:ins>
      <w:ins w:id="24" w:author="Jakub Kolodziej" w:date="2022-08-08T22:28:00Z">
        <w:r w:rsidR="003B20D1" w:rsidRPr="004F6C4A">
          <w:rPr>
            <w:lang w:eastAsia="sv-SE"/>
          </w:rPr>
          <w:t>TS 3</w:t>
        </w:r>
      </w:ins>
      <w:ins w:id="25" w:author="Jakub Kolodziej" w:date="2022-08-08T22:29:00Z">
        <w:r w:rsidR="00870156">
          <w:rPr>
            <w:lang w:eastAsia="sv-SE"/>
          </w:rPr>
          <w:t>6</w:t>
        </w:r>
      </w:ins>
      <w:ins w:id="26" w:author="Jakub Kolodziej" w:date="2022-08-08T22:28:00Z">
        <w:r w:rsidR="003B20D1" w:rsidRPr="004F6C4A">
          <w:rPr>
            <w:lang w:eastAsia="sv-SE"/>
          </w:rPr>
          <w:t>.133 [</w:t>
        </w:r>
      </w:ins>
      <w:ins w:id="27" w:author="Jakub Kolodziej" w:date="2022-08-08T22:29:00Z">
        <w:r w:rsidR="00870156">
          <w:rPr>
            <w:lang w:eastAsia="sv-SE"/>
          </w:rPr>
          <w:t>23</w:t>
        </w:r>
      </w:ins>
      <w:ins w:id="28" w:author="Jakub Kolodziej" w:date="2022-08-08T22:28:00Z">
        <w:r w:rsidR="003B20D1">
          <w:rPr>
            <w:lang w:eastAsia="sv-SE"/>
          </w:rPr>
          <w:t xml:space="preserve">] </w:t>
        </w:r>
      </w:ins>
      <w:ins w:id="29" w:author="Jakub Kolodziej" w:date="2022-08-08T22:24:00Z">
        <w:r w:rsidRPr="00C07ACD">
          <w:t>Annex B.1.1 and Annex B.1.2</w:t>
        </w:r>
        <w:r>
          <w:t xml:space="preserve"> </w:t>
        </w:r>
        <w:r w:rsidRPr="00C07ACD">
          <w:t>for a corresponding Band.</w:t>
        </w:r>
        <w:r>
          <w:t xml:space="preserve"> An inter-frequency cell is considered detectable according to the conditions in</w:t>
        </w:r>
      </w:ins>
      <w:ins w:id="30" w:author="Jakub Kolodziej" w:date="2022-08-08T22:29:00Z">
        <w:r w:rsidR="00870156" w:rsidRPr="00870156">
          <w:rPr>
            <w:lang w:eastAsia="sv-SE"/>
          </w:rPr>
          <w:t xml:space="preserve"> </w:t>
        </w:r>
        <w:r w:rsidR="00870156" w:rsidRPr="004F6C4A">
          <w:rPr>
            <w:lang w:eastAsia="sv-SE"/>
          </w:rPr>
          <w:t>TS 38.133 [6</w:t>
        </w:r>
        <w:r w:rsidR="00870156">
          <w:rPr>
            <w:lang w:eastAsia="sv-SE"/>
          </w:rPr>
          <w:t>]</w:t>
        </w:r>
      </w:ins>
      <w:ins w:id="31" w:author="Jakub Kolodziej" w:date="2022-08-08T22:24:00Z">
        <w:r>
          <w:t xml:space="preserve"> Annex B.1.2 and B.1.3 for a corresponding band. </w:t>
        </w:r>
        <w:r>
          <w:rPr>
            <w:rFonts w:cs="v4.2.0"/>
          </w:rPr>
          <w:t xml:space="preserve">An SSB of an inter-frequency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w:t>
        </w:r>
      </w:ins>
      <w:ins w:id="32" w:author="Jakub Kolodziej" w:date="2022-08-08T22:29:00Z">
        <w:r w:rsidR="009315E3">
          <w:t xml:space="preserve"> </w:t>
        </w:r>
        <w:r w:rsidR="009315E3" w:rsidRPr="004F6C4A">
          <w:rPr>
            <w:lang w:eastAsia="sv-SE"/>
          </w:rPr>
          <w:t>TS 38.133 [6</w:t>
        </w:r>
        <w:r w:rsidR="009315E3">
          <w:rPr>
            <w:lang w:eastAsia="sv-SE"/>
          </w:rPr>
          <w:t>]</w:t>
        </w:r>
        <w:r w:rsidR="009315E3">
          <w:t xml:space="preserve"> </w:t>
        </w:r>
      </w:ins>
      <w:ins w:id="33" w:author="Jakub Kolodziej" w:date="2022-08-08T22:24:00Z">
        <w:r>
          <w:t>Annex B.1.2 and B.1.3 for a corresponding Band.</w:t>
        </w:r>
      </w:ins>
    </w:p>
    <w:p w14:paraId="2FC05383" w14:textId="77777777" w:rsidR="008D3901" w:rsidRPr="00251031" w:rsidRDefault="008D3901" w:rsidP="008D3901">
      <w:pPr>
        <w:rPr>
          <w:ins w:id="34" w:author="Jakub Kolodziej" w:date="2022-08-08T22:24:00Z"/>
        </w:rPr>
      </w:pPr>
      <w:bookmarkStart w:id="35" w:name="_Hlk60848013"/>
      <w:ins w:id="36" w:author="Jakub Kolodziej" w:date="2022-08-08T22:24:00Z">
        <w:r w:rsidRPr="00251031">
          <w:t xml:space="preserve">While T331 is running, the UE shall perform measurement on the configured inter-frequency carriers for idle mode </w:t>
        </w:r>
        <w:r w:rsidRPr="008B6643">
          <w:t>CA</w:t>
        </w:r>
        <w:r w:rsidRPr="003C14C8">
          <w:t>/DC</w:t>
        </w:r>
        <w:r>
          <w:t xml:space="preserve"> </w:t>
        </w:r>
        <w:r w:rsidRPr="00251031">
          <w:t>measurement reporting</w:t>
        </w:r>
        <w:r>
          <w:t xml:space="preserve"> according to the UE measurement capability</w:t>
        </w:r>
        <w:r w:rsidRPr="00251031">
          <w:t xml:space="preserve">. </w:t>
        </w:r>
      </w:ins>
    </w:p>
    <w:bookmarkEnd w:id="35"/>
    <w:p w14:paraId="005093F9" w14:textId="77777777" w:rsidR="008D3901" w:rsidRDefault="008D3901" w:rsidP="008D3901">
      <w:pPr>
        <w:rPr>
          <w:ins w:id="37" w:author="Jakub Kolodziej" w:date="2022-08-08T22:24:00Z"/>
        </w:rPr>
      </w:pPr>
      <w:ins w:id="38" w:author="Jakub Kolodziej" w:date="2022-08-08T22:24:00Z">
        <w:r w:rsidRPr="00251031">
          <w:t xml:space="preserve">A UE which supports </w:t>
        </w:r>
        <w:r>
          <w:rPr>
            <w:i/>
            <w:iCs/>
          </w:rPr>
          <w:t xml:space="preserve">idleInactiveNR-MeasReport-r16 </w:t>
        </w:r>
        <w:r w:rsidRPr="00251031">
          <w:t>shall support idle mode CA</w:t>
        </w:r>
        <w:r>
          <w:t>/DC</w:t>
        </w:r>
        <w:r w:rsidRPr="00251031">
          <w:t xml:space="preserve"> measurements of</w:t>
        </w:r>
        <w:r>
          <w:t>:</w:t>
        </w:r>
        <w:r w:rsidRPr="00251031">
          <w:t xml:space="preserve"> </w:t>
        </w:r>
      </w:ins>
    </w:p>
    <w:p w14:paraId="2E496098" w14:textId="77777777" w:rsidR="008D3901" w:rsidRPr="008B6643" w:rsidRDefault="008D3901" w:rsidP="008D3901">
      <w:pPr>
        <w:pStyle w:val="B1"/>
        <w:rPr>
          <w:ins w:id="39" w:author="Jakub Kolodziej" w:date="2022-08-08T22:24:00Z"/>
        </w:rPr>
      </w:pPr>
      <w:ins w:id="40" w:author="Jakub Kolodziej" w:date="2022-08-08T22:24:00Z">
        <w:r>
          <w:t>-</w:t>
        </w:r>
        <w:r>
          <w:tab/>
        </w:r>
        <w:r w:rsidRPr="008B6643">
          <w:t xml:space="preserve">at least 7 inter-frequency carriers which are also configured for inter-frequency mobility measurements, and </w:t>
        </w:r>
      </w:ins>
    </w:p>
    <w:p w14:paraId="500B7658" w14:textId="77777777" w:rsidR="008D3901" w:rsidRPr="008B6643" w:rsidRDefault="008D3901" w:rsidP="008D3901">
      <w:pPr>
        <w:pStyle w:val="B1"/>
        <w:rPr>
          <w:ins w:id="41" w:author="Jakub Kolodziej" w:date="2022-08-08T22:24:00Z"/>
        </w:rPr>
      </w:pPr>
      <w:ins w:id="42" w:author="Jakub Kolodziej" w:date="2022-08-08T22:24:00Z">
        <w:r>
          <w:t>-</w:t>
        </w:r>
        <w:r>
          <w:tab/>
        </w:r>
        <w:r w:rsidRPr="008B6643">
          <w:t xml:space="preserve">at least 7 inter-frequency carriers which are not configured for inter-frequency mobility measurements. </w:t>
        </w:r>
      </w:ins>
    </w:p>
    <w:p w14:paraId="62C7EF00" w14:textId="77777777" w:rsidR="008D3901" w:rsidRDefault="008D3901" w:rsidP="008D3901">
      <w:pPr>
        <w:rPr>
          <w:ins w:id="43" w:author="Jakub Kolodziej" w:date="2022-08-08T22:24:00Z"/>
        </w:rPr>
      </w:pPr>
      <w:ins w:id="44" w:author="Jakub Kolodziej" w:date="2022-08-08T22:24:00Z">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ins>
    </w:p>
    <w:p w14:paraId="2B28B575" w14:textId="1F09AEBC" w:rsidR="008D3901" w:rsidRPr="0058328E" w:rsidRDefault="008D3901" w:rsidP="008D3901">
      <w:pPr>
        <w:rPr>
          <w:ins w:id="45" w:author="Jakub Kolodziej" w:date="2022-08-08T22:24:00Z"/>
        </w:rPr>
      </w:pPr>
      <w:bookmarkStart w:id="46" w:name="_Hlk42164890"/>
      <w:ins w:id="47" w:author="Jakub Kolodziej" w:date="2022-08-08T22:24:00Z">
        <w:r>
          <w:t xml:space="preserve">For inter-frequency carriers </w:t>
        </w:r>
        <w:r w:rsidRPr="008B6643">
          <w:t>configured for idle mode CA/DC measurements</w:t>
        </w:r>
        <w:r>
          <w:t xml:space="preserve">, </w:t>
        </w:r>
        <w:r w:rsidRPr="006308CE">
          <w:t xml:space="preserve">if </w:t>
        </w:r>
        <w:proofErr w:type="spellStart"/>
        <w:r w:rsidRPr="006308CE">
          <w:t>Srxlev</w:t>
        </w:r>
        <w:proofErr w:type="spellEnd"/>
        <w:r w:rsidRPr="006308CE">
          <w:t xml:space="preserve"> </w:t>
        </w:r>
        <w:r w:rsidRPr="006308CE">
          <w:rPr>
            <w:rFonts w:hint="eastAsia"/>
            <w:lang w:val="en-US"/>
          </w:rPr>
          <w:t>≤</w:t>
        </w:r>
        <w:r w:rsidRPr="006308CE">
          <w:t xml:space="preserve"> </w:t>
        </w:r>
        <w:proofErr w:type="spellStart"/>
        <w:r w:rsidRPr="006308CE">
          <w:t>S</w:t>
        </w:r>
        <w:r w:rsidRPr="006308CE">
          <w:rPr>
            <w:vertAlign w:val="subscript"/>
          </w:rPr>
          <w:t>nonIntraSearchP</w:t>
        </w:r>
        <w:proofErr w:type="spellEnd"/>
        <w:r w:rsidRPr="006308CE">
          <w:t xml:space="preserve"> </w:t>
        </w:r>
        <w:r w:rsidRPr="003C14C8">
          <w:t xml:space="preserve">or </w:t>
        </w:r>
        <w:proofErr w:type="spellStart"/>
        <w:r w:rsidRPr="006308CE">
          <w:t>Squal</w:t>
        </w:r>
        <w:proofErr w:type="spellEnd"/>
        <w:r w:rsidRPr="006308CE">
          <w:t xml:space="preserve"> </w:t>
        </w:r>
        <w:r w:rsidRPr="006308CE">
          <w:rPr>
            <w:rFonts w:hint="eastAsia"/>
            <w:lang w:val="en-US"/>
          </w:rPr>
          <w:t xml:space="preserve">≤ </w:t>
        </w:r>
        <w:proofErr w:type="spellStart"/>
        <w:r w:rsidRPr="006308CE">
          <w:t>S</w:t>
        </w:r>
        <w:r w:rsidRPr="006308CE">
          <w:rPr>
            <w:vertAlign w:val="subscript"/>
          </w:rPr>
          <w:t>nonIntraSearchQ</w:t>
        </w:r>
        <w:proofErr w:type="spellEnd"/>
        <w:r w:rsidRPr="006308CE">
          <w:t xml:space="preserve"> </w:t>
        </w:r>
        <w:r>
          <w:t xml:space="preserve">the inter-frequency measurement requirements in </w:t>
        </w:r>
      </w:ins>
      <w:ins w:id="48" w:author="Jakub Kolodziej" w:date="2022-08-08T22:33:00Z">
        <w:r w:rsidR="007D0C4D" w:rsidRPr="004F6C4A">
          <w:rPr>
            <w:lang w:eastAsia="sv-SE"/>
          </w:rPr>
          <w:t>TS 38.133 [6</w:t>
        </w:r>
        <w:r w:rsidR="007D0C4D">
          <w:rPr>
            <w:lang w:eastAsia="sv-SE"/>
          </w:rPr>
          <w:t>]</w:t>
        </w:r>
        <w:r w:rsidR="007D0C4D">
          <w:t xml:space="preserve"> </w:t>
        </w:r>
      </w:ins>
      <w:ins w:id="49" w:author="Jakub Kolodziej" w:date="2022-08-08T22:24:00Z">
        <w:r>
          <w:t xml:space="preserve">clause 4.2.2.4 shall apply, </w:t>
        </w:r>
        <w:bookmarkStart w:id="50" w:name="_Hlk56168829"/>
        <w:r>
          <w:t xml:space="preserve">where </w:t>
        </w:r>
        <w:r w:rsidRPr="004F5A82">
          <w:t xml:space="preserve">UE shall search </w:t>
        </w:r>
        <w:proofErr w:type="gramStart"/>
        <w:r w:rsidRPr="004F5A82">
          <w:t>for</w:t>
        </w:r>
        <w:proofErr w:type="gramEnd"/>
        <w:r w:rsidRPr="004F5A82">
          <w:t xml:space="preserve"> and measure inter-frequency layers </w:t>
        </w:r>
        <w:r>
          <w:t>configured for idle mode CA/DC measurements</w:t>
        </w:r>
        <w:r w:rsidRPr="004F5A82">
          <w:t xml:space="preserve"> in preparation for possible </w:t>
        </w:r>
        <w:r>
          <w:t>reporting</w:t>
        </w:r>
        <w:bookmarkEnd w:id="50"/>
        <w:r>
          <w:t>.</w:t>
        </w:r>
        <w:r w:rsidRPr="006308CE">
          <w:t xml:space="preserve"> If </w:t>
        </w:r>
        <w:proofErr w:type="spellStart"/>
        <w:r w:rsidRPr="006308CE">
          <w:t>Srxlev</w:t>
        </w:r>
        <w:proofErr w:type="spellEnd"/>
        <w:r w:rsidRPr="006308CE">
          <w:t xml:space="preserve"> &gt; </w:t>
        </w:r>
        <w:proofErr w:type="spellStart"/>
        <w:r w:rsidRPr="006308CE">
          <w:t>S</w:t>
        </w:r>
        <w:r w:rsidRPr="006308CE">
          <w:rPr>
            <w:vertAlign w:val="subscript"/>
          </w:rPr>
          <w:t>nonIntraSearchP</w:t>
        </w:r>
        <w:proofErr w:type="spellEnd"/>
        <w:r w:rsidRPr="006308CE">
          <w:t xml:space="preserve"> and </w:t>
        </w:r>
        <w:proofErr w:type="spellStart"/>
        <w:r w:rsidRPr="006308CE">
          <w:t>Squal</w:t>
        </w:r>
        <w:proofErr w:type="spellEnd"/>
        <w:r w:rsidRPr="006308CE">
          <w:t xml:space="preserve"> &gt; </w:t>
        </w:r>
        <w:proofErr w:type="spellStart"/>
        <w:r w:rsidRPr="006308CE">
          <w:t>S</w:t>
        </w:r>
        <w:r w:rsidRPr="006308CE">
          <w:rPr>
            <w:vertAlign w:val="subscript"/>
          </w:rPr>
          <w:t>nonIntraSearchQ</w:t>
        </w:r>
        <w:proofErr w:type="spellEnd"/>
        <w:r w:rsidRPr="006308CE">
          <w:t xml:space="preserve"> the UE shall search for inter-frequency layers configured for idle mode CA/DC measurements at least every </w:t>
        </w:r>
        <w:proofErr w:type="spellStart"/>
        <w:r w:rsidRPr="006308CE">
          <w:t>T</w:t>
        </w:r>
        <w:r w:rsidRPr="006308CE">
          <w:rPr>
            <w:vertAlign w:val="subscript"/>
          </w:rPr>
          <w:t>higher_priority_search</w:t>
        </w:r>
        <w:proofErr w:type="spellEnd"/>
        <w:r w:rsidRPr="006308CE">
          <w:rPr>
            <w:vertAlign w:val="subscript"/>
          </w:rPr>
          <w:t xml:space="preserve"> </w:t>
        </w:r>
        <w:r w:rsidRPr="006308CE">
          <w:t xml:space="preserve">where </w:t>
        </w:r>
        <w:proofErr w:type="spellStart"/>
        <w:r w:rsidRPr="006308CE">
          <w:t>T</w:t>
        </w:r>
        <w:r w:rsidRPr="006308CE">
          <w:rPr>
            <w:vertAlign w:val="subscript"/>
          </w:rPr>
          <w:t>higher_priority_search</w:t>
        </w:r>
        <w:proofErr w:type="spellEnd"/>
        <w:r w:rsidRPr="006308CE">
          <w:t xml:space="preserve"> is described in </w:t>
        </w:r>
      </w:ins>
      <w:ins w:id="51" w:author="Jakub Kolodziej" w:date="2022-08-08T22:33:00Z">
        <w:r w:rsidR="007D0C4D" w:rsidRPr="004F6C4A">
          <w:rPr>
            <w:lang w:eastAsia="sv-SE"/>
          </w:rPr>
          <w:t>TS 38.133 [6</w:t>
        </w:r>
        <w:r w:rsidR="007D0C4D">
          <w:rPr>
            <w:lang w:eastAsia="sv-SE"/>
          </w:rPr>
          <w:t>]</w:t>
        </w:r>
        <w:r w:rsidR="007D0C4D">
          <w:t xml:space="preserve"> </w:t>
        </w:r>
      </w:ins>
      <w:ins w:id="52" w:author="Jakub Kolodziej" w:date="2022-08-08T22:24:00Z">
        <w:r w:rsidRPr="006308CE">
          <w:t xml:space="preserve">clause 4.2.2.7, </w:t>
        </w:r>
        <w:r w:rsidRPr="006308CE">
          <w:rPr>
            <w:lang w:val="en-US"/>
          </w:rPr>
          <w:t xml:space="preserve">where UE shall search </w:t>
        </w:r>
        <w:proofErr w:type="gramStart"/>
        <w:r w:rsidRPr="006308CE">
          <w:rPr>
            <w:lang w:val="en-US"/>
          </w:rPr>
          <w:t>for</w:t>
        </w:r>
        <w:proofErr w:type="gramEnd"/>
        <w:r w:rsidRPr="006308CE">
          <w:rPr>
            <w:lang w:val="en-US"/>
          </w:rPr>
          <w:t xml:space="preserve"> and measure inter-frequency layers configured for idle mode CA/DC measurements in preparation for possible reporting</w:t>
        </w:r>
        <w:r w:rsidRPr="006308CE">
          <w:t>.</w:t>
        </w:r>
      </w:ins>
    </w:p>
    <w:bookmarkEnd w:id="46"/>
    <w:p w14:paraId="53C616E7" w14:textId="77777777" w:rsidR="008D3901" w:rsidRPr="00D3343F" w:rsidRDefault="008D3901" w:rsidP="008D3901">
      <w:pPr>
        <w:rPr>
          <w:ins w:id="53" w:author="Jakub Kolodziej" w:date="2022-08-08T22:24:00Z"/>
          <w:rFonts w:eastAsiaTheme="minorEastAsia"/>
        </w:rPr>
      </w:pPr>
      <w:ins w:id="54" w:author="Jakub Kolodziej" w:date="2022-08-08T22:24:00Z">
        <w:r w:rsidRPr="00D3343F">
          <w:rPr>
            <w:rFonts w:eastAsiaTheme="minorEastAsia" w:hint="eastAsia"/>
            <w:lang w:eastAsia="zh-CN"/>
          </w:rPr>
          <w:lastRenderedPageBreak/>
          <w:t>F</w:t>
        </w:r>
        <w:r w:rsidRPr="00D3343F">
          <w:rPr>
            <w:rFonts w:eastAsiaTheme="minorEastAsia"/>
            <w:lang w:eastAsia="zh-CN"/>
          </w:rPr>
          <w:t xml:space="preserve">or UE supporting </w:t>
        </w:r>
        <w:bookmarkStart w:id="55" w:name="_Hlk56168922"/>
        <w:r w:rsidRPr="008B6643">
          <w:rPr>
            <w:rFonts w:eastAsiaTheme="minorEastAsia"/>
            <w:i/>
            <w:iCs/>
            <w:lang w:eastAsia="zh-CN"/>
          </w:rPr>
          <w:t>idleInactiveNR-MeasBeamReport-r16</w:t>
        </w:r>
        <w:bookmarkEnd w:id="55"/>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ins>
    </w:p>
    <w:p w14:paraId="71698E1B" w14:textId="77777777" w:rsidR="008D3901" w:rsidRPr="00D3343F" w:rsidRDefault="008D3901" w:rsidP="008D3901">
      <w:pPr>
        <w:pStyle w:val="B1"/>
        <w:rPr>
          <w:ins w:id="56" w:author="Jakub Kolodziej" w:date="2022-08-08T22:24:00Z"/>
        </w:rPr>
      </w:pPr>
      <w:ins w:id="57" w:author="Jakub Kolodziej" w:date="2022-08-08T22:24:00Z">
        <w:r w:rsidRPr="00D3343F">
          <w:t>-</w:t>
        </w:r>
        <w:r>
          <w:tab/>
        </w:r>
        <w:r w:rsidRPr="00D3343F">
          <w:t xml:space="preserve">7 SSBs with different SSB index and/or PCI on an inter-frequency layer in FR1, </w:t>
        </w:r>
      </w:ins>
    </w:p>
    <w:p w14:paraId="797D9B1D" w14:textId="77777777" w:rsidR="008D3901" w:rsidRPr="00D3343F" w:rsidRDefault="008D3901" w:rsidP="008D3901">
      <w:pPr>
        <w:pStyle w:val="B1"/>
        <w:rPr>
          <w:ins w:id="58" w:author="Jakub Kolodziej" w:date="2022-08-08T22:24:00Z"/>
        </w:rPr>
      </w:pPr>
      <w:ins w:id="59" w:author="Jakub Kolodziej" w:date="2022-08-08T22:24:00Z">
        <w:r w:rsidRPr="00D3343F">
          <w:t>-</w:t>
        </w:r>
        <w:r>
          <w:tab/>
        </w:r>
        <w:r w:rsidRPr="00D3343F">
          <w:t>10 SSBs with different SSB index and/or PCI on an inter-frequency layer in FR2.</w:t>
        </w:r>
      </w:ins>
    </w:p>
    <w:p w14:paraId="62B4AABC" w14:textId="63045DE1" w:rsidR="008D3901" w:rsidRPr="00085544" w:rsidRDefault="008D3901" w:rsidP="008D3901">
      <w:pPr>
        <w:spacing w:after="160" w:line="259" w:lineRule="auto"/>
        <w:ind w:right="-22"/>
        <w:rPr>
          <w:ins w:id="60" w:author="Jakub Kolodziej" w:date="2022-08-08T22:24:00Z"/>
        </w:rPr>
      </w:pPr>
      <w:ins w:id="61" w:author="Jakub Kolodziej" w:date="2022-08-08T22:24:00Z">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for idle mode </w:t>
        </w:r>
        <w:r w:rsidRPr="003C14C8">
          <w:rPr>
            <w:lang w:eastAsia="zh-CN"/>
          </w:rPr>
          <w:t>CA/</w:t>
        </w:r>
        <w:r>
          <w:rPr>
            <w:lang w:eastAsia="zh-CN"/>
          </w:rPr>
          <w:t>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 </w:t>
        </w:r>
        <w:r>
          <w:rPr>
            <w:rFonts w:cs="v4.2.0"/>
          </w:rPr>
          <w:t>and perform RSRP/RSRQ measurement</w:t>
        </w:r>
        <w:r w:rsidRPr="009C5807">
          <w:rPr>
            <w:rFonts w:cs="v4.2.0"/>
          </w:rPr>
          <w:t xml:space="preserve"> within </w:t>
        </w:r>
        <w:r>
          <w:rPr>
            <w:rFonts w:cs="v4.2.0"/>
          </w:rPr>
          <w:t>the requirements defined in</w:t>
        </w:r>
      </w:ins>
      <w:ins w:id="62" w:author="Jakub Kolodziej" w:date="2022-08-08T22:33:00Z">
        <w:r w:rsidR="007D0C4D" w:rsidRPr="007D0C4D">
          <w:rPr>
            <w:lang w:eastAsia="sv-SE"/>
          </w:rPr>
          <w:t xml:space="preserve"> </w:t>
        </w:r>
        <w:r w:rsidR="007D0C4D" w:rsidRPr="004F6C4A">
          <w:rPr>
            <w:lang w:eastAsia="sv-SE"/>
          </w:rPr>
          <w:t>TS 38.133 [6</w:t>
        </w:r>
        <w:r w:rsidR="007D0C4D">
          <w:rPr>
            <w:lang w:eastAsia="sv-SE"/>
          </w:rPr>
          <w:t>]</w:t>
        </w:r>
        <w:r w:rsidR="007D0C4D">
          <w:t xml:space="preserve"> </w:t>
        </w:r>
      </w:ins>
      <w:ins w:id="63" w:author="Jakub Kolodziej" w:date="2022-08-08T22:24:00Z">
        <w:r>
          <w:rPr>
            <w:rFonts w:cs="v4.2.0"/>
          </w:rPr>
          <w:t xml:space="preserve"> </w:t>
        </w:r>
        <w:r>
          <w:rPr>
            <w:snapToGrid w:val="0"/>
          </w:rPr>
          <w:t xml:space="preserve">clause 4.2.2.4 plus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ins>
    </w:p>
    <w:p w14:paraId="4806CA3C" w14:textId="078F219B" w:rsidR="008D3901" w:rsidRPr="004D1E59" w:rsidRDefault="008D3901" w:rsidP="008D3901">
      <w:pPr>
        <w:pStyle w:val="TH"/>
        <w:rPr>
          <w:ins w:id="64" w:author="Jakub Kolodziej" w:date="2022-08-08T22:24:00Z"/>
          <w:vertAlign w:val="subscript"/>
          <w:lang w:val="en-US"/>
        </w:rPr>
      </w:pPr>
      <w:ins w:id="65" w:author="Jakub Kolodziej" w:date="2022-08-08T22:24:00Z">
        <w:r w:rsidRPr="004D1E59">
          <w:rPr>
            <w:lang w:val="en-US"/>
          </w:rPr>
          <w:t xml:space="preserve">Table </w:t>
        </w:r>
      </w:ins>
      <w:ins w:id="66" w:author="Jakub Kolodziej" w:date="2022-08-08T22:34:00Z">
        <w:r w:rsidR="007D0C4D" w:rsidRPr="004F6C4A">
          <w:rPr>
            <w:lang w:eastAsia="sv-SE"/>
          </w:rPr>
          <w:t>6.6.9.0</w:t>
        </w:r>
        <w:r w:rsidR="007D0C4D">
          <w:rPr>
            <w:lang w:eastAsia="sv-SE"/>
          </w:rPr>
          <w:t>-</w:t>
        </w:r>
      </w:ins>
      <w:ins w:id="67" w:author="Jakub Kolodziej" w:date="2022-08-08T22:24:00Z">
        <w:r w:rsidRPr="004D1E59">
          <w:rPr>
            <w:lang w:val="en-US"/>
          </w:rPr>
          <w:t xml:space="preserve">1: </w:t>
        </w:r>
        <w:proofErr w:type="spellStart"/>
        <w:r w:rsidRPr="004D1E59">
          <w:rPr>
            <w:lang w:val="en-US"/>
          </w:rPr>
          <w:t>T</w:t>
        </w:r>
        <w:r>
          <w:rPr>
            <w:vertAlign w:val="subscript"/>
            <w:lang w:val="en-US"/>
          </w:rPr>
          <w:t>SSB_</w:t>
        </w:r>
        <w:proofErr w:type="gramStart"/>
        <w:r>
          <w:rPr>
            <w:vertAlign w:val="subscript"/>
            <w:lang w:val="en-US"/>
          </w:rPr>
          <w:t>i</w:t>
        </w:r>
        <w:r w:rsidRPr="004D1E59">
          <w:rPr>
            <w:vertAlign w:val="subscript"/>
            <w:lang w:val="en-US"/>
          </w:rPr>
          <w:t>ndex,NR</w:t>
        </w:r>
        <w:proofErr w:type="gramEnd"/>
        <w:r w:rsidRPr="004D1E59">
          <w:rPr>
            <w:vertAlign w:val="subscript"/>
            <w:lang w:val="en-US"/>
          </w:rPr>
          <w:t>_Inter</w:t>
        </w:r>
        <w:proofErr w:type="spellEnd"/>
        <w:r w:rsidRPr="004D1E59">
          <w:rPr>
            <w:lang w:val="en-US"/>
          </w:rPr>
          <w:t xml:space="preserve"> </w:t>
        </w:r>
      </w:ins>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8D3901" w:rsidRPr="007B639A" w14:paraId="3FDB569B" w14:textId="77777777" w:rsidTr="00C1737C">
        <w:trPr>
          <w:cantSplit/>
          <w:trHeight w:val="187"/>
          <w:jc w:val="center"/>
          <w:ins w:id="68" w:author="Jakub Kolodziej" w:date="2022-08-08T22:24:00Z"/>
        </w:trPr>
        <w:tc>
          <w:tcPr>
            <w:tcW w:w="1089" w:type="pct"/>
            <w:tcBorders>
              <w:top w:val="single" w:sz="4" w:space="0" w:color="auto"/>
              <w:left w:val="single" w:sz="4" w:space="0" w:color="auto"/>
              <w:bottom w:val="nil"/>
              <w:right w:val="single" w:sz="4" w:space="0" w:color="auto"/>
            </w:tcBorders>
            <w:shd w:val="clear" w:color="auto" w:fill="auto"/>
            <w:hideMark/>
          </w:tcPr>
          <w:p w14:paraId="478934C4" w14:textId="77777777" w:rsidR="008D3901" w:rsidRPr="004D1E59" w:rsidRDefault="008D3901" w:rsidP="00C1737C">
            <w:pPr>
              <w:pStyle w:val="TAH"/>
              <w:rPr>
                <w:ins w:id="69" w:author="Jakub Kolodziej" w:date="2022-08-08T22:24:00Z"/>
                <w:lang w:val="en-US"/>
              </w:rPr>
            </w:pPr>
            <w:ins w:id="70" w:author="Jakub Kolodziej" w:date="2022-08-08T22:24:00Z">
              <w:r w:rsidRPr="004D1E59">
                <w:rPr>
                  <w:lang w:val="en-US"/>
                </w:rPr>
                <w:t>DRX cycle length [s]</w:t>
              </w:r>
            </w:ins>
          </w:p>
        </w:tc>
        <w:tc>
          <w:tcPr>
            <w:tcW w:w="1911" w:type="pct"/>
            <w:gridSpan w:val="2"/>
            <w:tcBorders>
              <w:top w:val="single" w:sz="4" w:space="0" w:color="auto"/>
              <w:left w:val="single" w:sz="4" w:space="0" w:color="auto"/>
              <w:bottom w:val="single" w:sz="4" w:space="0" w:color="auto"/>
              <w:right w:val="single" w:sz="4" w:space="0" w:color="auto"/>
            </w:tcBorders>
            <w:hideMark/>
          </w:tcPr>
          <w:p w14:paraId="75BA1C4A" w14:textId="77777777" w:rsidR="008D3901" w:rsidRPr="004D1E59" w:rsidRDefault="008D3901" w:rsidP="00C1737C">
            <w:pPr>
              <w:pStyle w:val="TAH"/>
              <w:rPr>
                <w:ins w:id="71" w:author="Jakub Kolodziej" w:date="2022-08-08T22:24:00Z"/>
                <w:lang w:val="en-US"/>
              </w:rPr>
            </w:pPr>
            <w:ins w:id="72" w:author="Jakub Kolodziej" w:date="2022-08-08T22:24:00Z">
              <w:r w:rsidRPr="004D1E59">
                <w:rPr>
                  <w:lang w:val="en-US"/>
                </w:rPr>
                <w:t>Scaling Factor (N1)</w:t>
              </w:r>
            </w:ins>
          </w:p>
        </w:tc>
        <w:tc>
          <w:tcPr>
            <w:tcW w:w="2000" w:type="pct"/>
            <w:tcBorders>
              <w:top w:val="single" w:sz="4" w:space="0" w:color="auto"/>
              <w:left w:val="single" w:sz="4" w:space="0" w:color="auto"/>
              <w:bottom w:val="nil"/>
              <w:right w:val="single" w:sz="4" w:space="0" w:color="auto"/>
            </w:tcBorders>
            <w:shd w:val="clear" w:color="auto" w:fill="auto"/>
            <w:hideMark/>
          </w:tcPr>
          <w:p w14:paraId="7FDC41F5" w14:textId="77777777" w:rsidR="008D3901" w:rsidRPr="004D1E59" w:rsidRDefault="008D3901" w:rsidP="00C1737C">
            <w:pPr>
              <w:pStyle w:val="TAH"/>
              <w:rPr>
                <w:ins w:id="73" w:author="Jakub Kolodziej" w:date="2022-08-08T22:24:00Z"/>
                <w:lang w:val="en-US"/>
              </w:rPr>
            </w:pPr>
            <w:proofErr w:type="spellStart"/>
            <w:ins w:id="74" w:author="Jakub Kolodziej" w:date="2022-08-08T22:24:00Z">
              <w:r w:rsidRPr="004D1E59">
                <w:rPr>
                  <w:lang w:val="en-US"/>
                </w:rPr>
                <w:t>T</w:t>
              </w:r>
              <w:r>
                <w:rPr>
                  <w:vertAlign w:val="subscript"/>
                  <w:lang w:val="en-US"/>
                </w:rPr>
                <w:t>SSB_</w:t>
              </w:r>
              <w:proofErr w:type="gramStart"/>
              <w:r>
                <w:rPr>
                  <w:vertAlign w:val="subscript"/>
                  <w:lang w:val="en-US"/>
                </w:rPr>
                <w:t>i</w:t>
              </w:r>
              <w:r w:rsidRPr="004D1E59">
                <w:rPr>
                  <w:vertAlign w:val="subscript"/>
                  <w:lang w:val="en-US"/>
                </w:rPr>
                <w:t>ndex,NR</w:t>
              </w:r>
              <w:proofErr w:type="gramEnd"/>
              <w:r w:rsidRPr="004D1E59">
                <w:rPr>
                  <w:vertAlign w:val="subscript"/>
                  <w:lang w:val="en-US"/>
                </w:rPr>
                <w:t>_</w:t>
              </w:r>
              <w:r w:rsidRPr="004D1E59">
                <w:rPr>
                  <w:rFonts w:cs="v4.2.0"/>
                  <w:vertAlign w:val="subscript"/>
                  <w:lang w:val="en-US"/>
                </w:rPr>
                <w:t>Inter</w:t>
              </w:r>
              <w:proofErr w:type="spellEnd"/>
              <w:r w:rsidRPr="004D1E59">
                <w:rPr>
                  <w:lang w:val="en-US"/>
                </w:rPr>
                <w:t xml:space="preserve"> [s] (number of DRX cycles)</w:t>
              </w:r>
            </w:ins>
          </w:p>
        </w:tc>
      </w:tr>
      <w:tr w:rsidR="008D3901" w:rsidRPr="007B639A" w14:paraId="51AF0A72" w14:textId="77777777" w:rsidTr="00C1737C">
        <w:trPr>
          <w:cantSplit/>
          <w:trHeight w:val="187"/>
          <w:jc w:val="center"/>
          <w:ins w:id="75" w:author="Jakub Kolodziej" w:date="2022-08-08T22:24:00Z"/>
        </w:trPr>
        <w:tc>
          <w:tcPr>
            <w:tcW w:w="0" w:type="auto"/>
            <w:tcBorders>
              <w:top w:val="nil"/>
              <w:left w:val="single" w:sz="4" w:space="0" w:color="auto"/>
              <w:bottom w:val="single" w:sz="4" w:space="0" w:color="auto"/>
              <w:right w:val="single" w:sz="4" w:space="0" w:color="auto"/>
            </w:tcBorders>
            <w:shd w:val="clear" w:color="auto" w:fill="auto"/>
            <w:hideMark/>
          </w:tcPr>
          <w:p w14:paraId="5C9642DC" w14:textId="77777777" w:rsidR="008D3901" w:rsidRPr="00464452" w:rsidRDefault="008D3901" w:rsidP="00C1737C">
            <w:pPr>
              <w:pStyle w:val="TAH"/>
              <w:rPr>
                <w:ins w:id="76" w:author="Jakub Kolodziej" w:date="2022-08-08T22:24:00Z"/>
                <w:lang w:val="en-US"/>
              </w:rPr>
            </w:pPr>
          </w:p>
        </w:tc>
        <w:tc>
          <w:tcPr>
            <w:tcW w:w="954" w:type="pct"/>
            <w:tcBorders>
              <w:top w:val="single" w:sz="4" w:space="0" w:color="auto"/>
              <w:left w:val="single" w:sz="4" w:space="0" w:color="auto"/>
              <w:bottom w:val="single" w:sz="4" w:space="0" w:color="auto"/>
              <w:right w:val="single" w:sz="4" w:space="0" w:color="auto"/>
            </w:tcBorders>
            <w:hideMark/>
          </w:tcPr>
          <w:p w14:paraId="0B8FE7DD" w14:textId="77777777" w:rsidR="008D3901" w:rsidRPr="00464452" w:rsidRDefault="008D3901" w:rsidP="00C1737C">
            <w:pPr>
              <w:pStyle w:val="TAH"/>
              <w:rPr>
                <w:ins w:id="77" w:author="Jakub Kolodziej" w:date="2022-08-08T22:24:00Z"/>
                <w:lang w:val="en-US"/>
              </w:rPr>
            </w:pPr>
            <w:ins w:id="78" w:author="Jakub Kolodziej" w:date="2022-08-08T22:24:00Z">
              <w:r w:rsidRPr="00464452">
                <w:rPr>
                  <w:lang w:val="en-US"/>
                </w:rPr>
                <w:t>FR1</w:t>
              </w:r>
            </w:ins>
          </w:p>
        </w:tc>
        <w:tc>
          <w:tcPr>
            <w:tcW w:w="957" w:type="pct"/>
            <w:tcBorders>
              <w:top w:val="single" w:sz="4" w:space="0" w:color="auto"/>
              <w:left w:val="single" w:sz="4" w:space="0" w:color="auto"/>
              <w:bottom w:val="single" w:sz="4" w:space="0" w:color="auto"/>
              <w:right w:val="single" w:sz="4" w:space="0" w:color="auto"/>
            </w:tcBorders>
            <w:hideMark/>
          </w:tcPr>
          <w:p w14:paraId="2ABEB904" w14:textId="77777777" w:rsidR="008D3901" w:rsidRPr="00464452" w:rsidRDefault="008D3901" w:rsidP="00C1737C">
            <w:pPr>
              <w:pStyle w:val="TAH"/>
              <w:rPr>
                <w:ins w:id="79" w:author="Jakub Kolodziej" w:date="2022-08-08T22:24:00Z"/>
                <w:vertAlign w:val="superscript"/>
                <w:lang w:val="en-US"/>
              </w:rPr>
            </w:pPr>
            <w:ins w:id="80" w:author="Jakub Kolodziej" w:date="2022-08-08T22:24:00Z">
              <w:r w:rsidRPr="00464452">
                <w:rPr>
                  <w:lang w:val="en-US"/>
                </w:rPr>
                <w:t>FR2</w:t>
              </w:r>
              <w:r w:rsidRPr="00464452">
                <w:rPr>
                  <w:vertAlign w:val="superscript"/>
                  <w:lang w:val="en-US"/>
                </w:rPr>
                <w:t>Note1</w:t>
              </w:r>
            </w:ins>
          </w:p>
        </w:tc>
        <w:tc>
          <w:tcPr>
            <w:tcW w:w="0" w:type="auto"/>
            <w:tcBorders>
              <w:top w:val="nil"/>
              <w:left w:val="single" w:sz="4" w:space="0" w:color="auto"/>
              <w:bottom w:val="single" w:sz="4" w:space="0" w:color="auto"/>
              <w:right w:val="single" w:sz="4" w:space="0" w:color="auto"/>
            </w:tcBorders>
            <w:shd w:val="clear" w:color="auto" w:fill="auto"/>
            <w:hideMark/>
          </w:tcPr>
          <w:p w14:paraId="71CC9CFA" w14:textId="77777777" w:rsidR="008D3901" w:rsidRPr="00464452" w:rsidRDefault="008D3901" w:rsidP="00C1737C">
            <w:pPr>
              <w:pStyle w:val="TAH"/>
              <w:rPr>
                <w:ins w:id="81" w:author="Jakub Kolodziej" w:date="2022-08-08T22:24:00Z"/>
                <w:lang w:val="en-US"/>
              </w:rPr>
            </w:pPr>
          </w:p>
        </w:tc>
      </w:tr>
      <w:tr w:rsidR="008D3901" w:rsidRPr="00D118B2" w14:paraId="31E6E79E" w14:textId="77777777" w:rsidTr="00C1737C">
        <w:trPr>
          <w:cantSplit/>
          <w:trHeight w:val="187"/>
          <w:jc w:val="center"/>
          <w:ins w:id="82" w:author="Jakub Kolodziej" w:date="2022-08-08T22:24:00Z"/>
        </w:trPr>
        <w:tc>
          <w:tcPr>
            <w:tcW w:w="1089" w:type="pct"/>
            <w:tcBorders>
              <w:top w:val="single" w:sz="4" w:space="0" w:color="auto"/>
              <w:left w:val="single" w:sz="4" w:space="0" w:color="auto"/>
              <w:bottom w:val="single" w:sz="4" w:space="0" w:color="auto"/>
              <w:right w:val="single" w:sz="4" w:space="0" w:color="auto"/>
            </w:tcBorders>
            <w:hideMark/>
          </w:tcPr>
          <w:p w14:paraId="43309958" w14:textId="77777777" w:rsidR="008D3901" w:rsidRPr="004D1E59" w:rsidRDefault="008D3901" w:rsidP="00C1737C">
            <w:pPr>
              <w:pStyle w:val="TAC"/>
              <w:rPr>
                <w:ins w:id="83" w:author="Jakub Kolodziej" w:date="2022-08-08T22:24:00Z"/>
                <w:lang w:val="en-US"/>
              </w:rPr>
            </w:pPr>
            <w:ins w:id="84" w:author="Jakub Kolodziej" w:date="2022-08-08T22:24:00Z">
              <w:r w:rsidRPr="004D1E59">
                <w:rPr>
                  <w:lang w:val="en-US"/>
                </w:rPr>
                <w:t>0.32</w:t>
              </w:r>
            </w:ins>
          </w:p>
        </w:tc>
        <w:tc>
          <w:tcPr>
            <w:tcW w:w="954" w:type="pct"/>
            <w:tcBorders>
              <w:top w:val="single" w:sz="4" w:space="0" w:color="auto"/>
              <w:left w:val="single" w:sz="4" w:space="0" w:color="auto"/>
              <w:bottom w:val="nil"/>
              <w:right w:val="single" w:sz="4" w:space="0" w:color="auto"/>
            </w:tcBorders>
            <w:shd w:val="clear" w:color="auto" w:fill="auto"/>
            <w:hideMark/>
          </w:tcPr>
          <w:p w14:paraId="3A77AE52" w14:textId="77777777" w:rsidR="008D3901" w:rsidRPr="004D1E59" w:rsidRDefault="008D3901" w:rsidP="00C1737C">
            <w:pPr>
              <w:pStyle w:val="TAC"/>
              <w:rPr>
                <w:ins w:id="85" w:author="Jakub Kolodziej" w:date="2022-08-08T22:24:00Z"/>
                <w:lang w:val="en-US"/>
              </w:rPr>
            </w:pPr>
            <w:ins w:id="86" w:author="Jakub Kolodziej" w:date="2022-08-08T22:24:00Z">
              <w:r w:rsidRPr="004D1E59">
                <w:rPr>
                  <w:lang w:val="en-US"/>
                </w:rPr>
                <w:t>1</w:t>
              </w:r>
            </w:ins>
          </w:p>
        </w:tc>
        <w:tc>
          <w:tcPr>
            <w:tcW w:w="957" w:type="pct"/>
            <w:tcBorders>
              <w:top w:val="single" w:sz="4" w:space="0" w:color="auto"/>
              <w:left w:val="single" w:sz="4" w:space="0" w:color="auto"/>
              <w:bottom w:val="single" w:sz="4" w:space="0" w:color="auto"/>
              <w:right w:val="single" w:sz="4" w:space="0" w:color="auto"/>
            </w:tcBorders>
            <w:hideMark/>
          </w:tcPr>
          <w:p w14:paraId="1C67421A" w14:textId="77777777" w:rsidR="008D3901" w:rsidRPr="004D1E59" w:rsidRDefault="008D3901" w:rsidP="00C1737C">
            <w:pPr>
              <w:pStyle w:val="TAC"/>
              <w:rPr>
                <w:ins w:id="87" w:author="Jakub Kolodziej" w:date="2022-08-08T22:24:00Z"/>
                <w:lang w:val="en-US"/>
              </w:rPr>
            </w:pPr>
            <w:ins w:id="88" w:author="Jakub Kolodziej" w:date="2022-08-08T22:24:00Z">
              <w:r w:rsidRPr="004D1E59">
                <w:rPr>
                  <w:lang w:val="en-US"/>
                </w:rPr>
                <w:t>8</w:t>
              </w:r>
            </w:ins>
          </w:p>
        </w:tc>
        <w:tc>
          <w:tcPr>
            <w:tcW w:w="2000" w:type="pct"/>
            <w:tcBorders>
              <w:top w:val="single" w:sz="4" w:space="0" w:color="auto"/>
              <w:left w:val="single" w:sz="4" w:space="0" w:color="auto"/>
              <w:bottom w:val="single" w:sz="4" w:space="0" w:color="auto"/>
              <w:right w:val="single" w:sz="4" w:space="0" w:color="auto"/>
            </w:tcBorders>
            <w:hideMark/>
          </w:tcPr>
          <w:p w14:paraId="405FAFC5" w14:textId="77777777" w:rsidR="008D3901" w:rsidRPr="006308CE" w:rsidRDefault="008D3901" w:rsidP="00C1737C">
            <w:pPr>
              <w:pStyle w:val="TAC"/>
              <w:rPr>
                <w:ins w:id="89" w:author="Jakub Kolodziej" w:date="2022-08-08T22:24:00Z"/>
                <w:lang w:val="fi-FI"/>
              </w:rPr>
            </w:pPr>
            <w:ins w:id="90" w:author="Jakub Kolodziej" w:date="2022-08-08T22:24:00Z">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ins>
          </w:p>
        </w:tc>
      </w:tr>
      <w:tr w:rsidR="008D3901" w:rsidRPr="007B639A" w14:paraId="1ECB950F" w14:textId="77777777" w:rsidTr="00C1737C">
        <w:trPr>
          <w:cantSplit/>
          <w:trHeight w:val="187"/>
          <w:jc w:val="center"/>
          <w:ins w:id="91" w:author="Jakub Kolodziej" w:date="2022-08-08T22:24:00Z"/>
        </w:trPr>
        <w:tc>
          <w:tcPr>
            <w:tcW w:w="1089" w:type="pct"/>
            <w:tcBorders>
              <w:top w:val="single" w:sz="4" w:space="0" w:color="auto"/>
              <w:left w:val="single" w:sz="4" w:space="0" w:color="auto"/>
              <w:bottom w:val="single" w:sz="4" w:space="0" w:color="auto"/>
              <w:right w:val="single" w:sz="4" w:space="0" w:color="auto"/>
            </w:tcBorders>
            <w:hideMark/>
          </w:tcPr>
          <w:p w14:paraId="02506415" w14:textId="77777777" w:rsidR="008D3901" w:rsidRPr="004D1E59" w:rsidRDefault="008D3901" w:rsidP="00C1737C">
            <w:pPr>
              <w:pStyle w:val="TAC"/>
              <w:rPr>
                <w:ins w:id="92" w:author="Jakub Kolodziej" w:date="2022-08-08T22:24:00Z"/>
                <w:lang w:val="en-US"/>
              </w:rPr>
            </w:pPr>
            <w:ins w:id="93" w:author="Jakub Kolodziej" w:date="2022-08-08T22:24:00Z">
              <w:r w:rsidRPr="004D1E59">
                <w:rPr>
                  <w:lang w:val="en-US"/>
                </w:rPr>
                <w:t>0.64</w:t>
              </w:r>
            </w:ins>
          </w:p>
        </w:tc>
        <w:tc>
          <w:tcPr>
            <w:tcW w:w="0" w:type="auto"/>
            <w:tcBorders>
              <w:top w:val="nil"/>
              <w:left w:val="single" w:sz="4" w:space="0" w:color="auto"/>
              <w:bottom w:val="nil"/>
              <w:right w:val="single" w:sz="4" w:space="0" w:color="auto"/>
            </w:tcBorders>
            <w:shd w:val="clear" w:color="auto" w:fill="auto"/>
            <w:hideMark/>
          </w:tcPr>
          <w:p w14:paraId="611C1846" w14:textId="77777777" w:rsidR="008D3901" w:rsidRPr="004D1E59" w:rsidRDefault="008D3901" w:rsidP="00C1737C">
            <w:pPr>
              <w:pStyle w:val="TAC"/>
              <w:rPr>
                <w:ins w:id="94" w:author="Jakub Kolodziej" w:date="2022-08-08T22:24:00Z"/>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DDC1A70" w14:textId="77777777" w:rsidR="008D3901" w:rsidRPr="004D1E59" w:rsidRDefault="008D3901" w:rsidP="00C1737C">
            <w:pPr>
              <w:pStyle w:val="TAC"/>
              <w:rPr>
                <w:ins w:id="95" w:author="Jakub Kolodziej" w:date="2022-08-08T22:24:00Z"/>
                <w:lang w:val="en-US"/>
              </w:rPr>
            </w:pPr>
            <w:ins w:id="96" w:author="Jakub Kolodziej" w:date="2022-08-08T22:24:00Z">
              <w:r w:rsidRPr="004D1E59">
                <w:rPr>
                  <w:lang w:val="en-US"/>
                </w:rPr>
                <w:t>5</w:t>
              </w:r>
            </w:ins>
          </w:p>
        </w:tc>
        <w:tc>
          <w:tcPr>
            <w:tcW w:w="2000" w:type="pct"/>
            <w:tcBorders>
              <w:top w:val="single" w:sz="4" w:space="0" w:color="auto"/>
              <w:left w:val="single" w:sz="4" w:space="0" w:color="auto"/>
              <w:bottom w:val="single" w:sz="4" w:space="0" w:color="auto"/>
              <w:right w:val="single" w:sz="4" w:space="0" w:color="auto"/>
            </w:tcBorders>
            <w:hideMark/>
          </w:tcPr>
          <w:p w14:paraId="4FEEFF79" w14:textId="77777777" w:rsidR="008D3901" w:rsidRPr="004D1E59" w:rsidRDefault="008D3901" w:rsidP="00C1737C">
            <w:pPr>
              <w:pStyle w:val="TAC"/>
              <w:rPr>
                <w:ins w:id="97" w:author="Jakub Kolodziej" w:date="2022-08-08T22:24:00Z"/>
                <w:lang w:val="en-US"/>
              </w:rPr>
            </w:pPr>
            <w:ins w:id="98" w:author="Jakub Kolodziej" w:date="2022-08-08T22:24:00Z">
              <w:r>
                <w:rPr>
                  <w:lang w:val="en-US"/>
                </w:rPr>
                <w:t>N2</w:t>
              </w:r>
              <w:r w:rsidRPr="004D1E59">
                <w:rPr>
                  <w:lang w:val="en-US"/>
                </w:rPr>
                <w:t xml:space="preserve"> x 1.28 x N1 (</w:t>
              </w:r>
              <w:r>
                <w:rPr>
                  <w:lang w:val="en-US"/>
                </w:rPr>
                <w:t xml:space="preserve">N2 x </w:t>
              </w:r>
              <w:r w:rsidRPr="004D1E59">
                <w:rPr>
                  <w:lang w:val="en-US"/>
                </w:rPr>
                <w:t>2 x N1)</w:t>
              </w:r>
            </w:ins>
          </w:p>
        </w:tc>
      </w:tr>
      <w:tr w:rsidR="008D3901" w:rsidRPr="007B639A" w14:paraId="62A84652" w14:textId="77777777" w:rsidTr="00C1737C">
        <w:trPr>
          <w:cantSplit/>
          <w:trHeight w:val="187"/>
          <w:jc w:val="center"/>
          <w:ins w:id="99" w:author="Jakub Kolodziej" w:date="2022-08-08T22:24:00Z"/>
        </w:trPr>
        <w:tc>
          <w:tcPr>
            <w:tcW w:w="1089" w:type="pct"/>
            <w:tcBorders>
              <w:top w:val="single" w:sz="4" w:space="0" w:color="auto"/>
              <w:left w:val="single" w:sz="4" w:space="0" w:color="auto"/>
              <w:bottom w:val="single" w:sz="4" w:space="0" w:color="auto"/>
              <w:right w:val="single" w:sz="4" w:space="0" w:color="auto"/>
            </w:tcBorders>
            <w:hideMark/>
          </w:tcPr>
          <w:p w14:paraId="03221A99" w14:textId="77777777" w:rsidR="008D3901" w:rsidRPr="004D1E59" w:rsidRDefault="008D3901" w:rsidP="00C1737C">
            <w:pPr>
              <w:pStyle w:val="TAC"/>
              <w:rPr>
                <w:ins w:id="100" w:author="Jakub Kolodziej" w:date="2022-08-08T22:24:00Z"/>
                <w:lang w:val="en-US"/>
              </w:rPr>
            </w:pPr>
            <w:ins w:id="101" w:author="Jakub Kolodziej" w:date="2022-08-08T22:24:00Z">
              <w:r w:rsidRPr="004D1E59">
                <w:rPr>
                  <w:lang w:val="en-US"/>
                </w:rPr>
                <w:t>1.28</w:t>
              </w:r>
            </w:ins>
          </w:p>
        </w:tc>
        <w:tc>
          <w:tcPr>
            <w:tcW w:w="0" w:type="auto"/>
            <w:tcBorders>
              <w:top w:val="nil"/>
              <w:left w:val="single" w:sz="4" w:space="0" w:color="auto"/>
              <w:bottom w:val="nil"/>
              <w:right w:val="single" w:sz="4" w:space="0" w:color="auto"/>
            </w:tcBorders>
            <w:shd w:val="clear" w:color="auto" w:fill="auto"/>
            <w:hideMark/>
          </w:tcPr>
          <w:p w14:paraId="4E631142" w14:textId="77777777" w:rsidR="008D3901" w:rsidRPr="004D1E59" w:rsidRDefault="008D3901" w:rsidP="00C1737C">
            <w:pPr>
              <w:pStyle w:val="TAC"/>
              <w:rPr>
                <w:ins w:id="102" w:author="Jakub Kolodziej" w:date="2022-08-08T22:24:00Z"/>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999FB3A" w14:textId="77777777" w:rsidR="008D3901" w:rsidRPr="004D1E59" w:rsidRDefault="008D3901" w:rsidP="00C1737C">
            <w:pPr>
              <w:pStyle w:val="TAC"/>
              <w:rPr>
                <w:ins w:id="103" w:author="Jakub Kolodziej" w:date="2022-08-08T22:24:00Z"/>
                <w:lang w:val="en-US"/>
              </w:rPr>
            </w:pPr>
            <w:ins w:id="104" w:author="Jakub Kolodziej" w:date="2022-08-08T22:24:00Z">
              <w:r w:rsidRPr="004D1E59">
                <w:rPr>
                  <w:lang w:val="en-US"/>
                </w:rPr>
                <w:t>4</w:t>
              </w:r>
            </w:ins>
          </w:p>
        </w:tc>
        <w:tc>
          <w:tcPr>
            <w:tcW w:w="2000" w:type="pct"/>
            <w:tcBorders>
              <w:top w:val="single" w:sz="4" w:space="0" w:color="auto"/>
              <w:left w:val="single" w:sz="4" w:space="0" w:color="auto"/>
              <w:bottom w:val="single" w:sz="4" w:space="0" w:color="auto"/>
              <w:right w:val="single" w:sz="4" w:space="0" w:color="auto"/>
            </w:tcBorders>
            <w:hideMark/>
          </w:tcPr>
          <w:p w14:paraId="3347C048" w14:textId="77777777" w:rsidR="008D3901" w:rsidRPr="004D1E59" w:rsidRDefault="008D3901" w:rsidP="00C1737C">
            <w:pPr>
              <w:pStyle w:val="TAC"/>
              <w:rPr>
                <w:ins w:id="105" w:author="Jakub Kolodziej" w:date="2022-08-08T22:24:00Z"/>
                <w:lang w:val="en-US"/>
              </w:rPr>
            </w:pPr>
            <w:ins w:id="106" w:author="Jakub Kolodziej" w:date="2022-08-08T22:24:00Z">
              <w:r>
                <w:rPr>
                  <w:lang w:val="en-US"/>
                </w:rPr>
                <w:t>N2</w:t>
              </w:r>
              <w:r w:rsidRPr="004D1E59">
                <w:rPr>
                  <w:lang w:val="en-US"/>
                </w:rPr>
                <w:t xml:space="preserve"> x 1.28 x N1 (</w:t>
              </w:r>
              <w:r>
                <w:rPr>
                  <w:lang w:val="en-US"/>
                </w:rPr>
                <w:t xml:space="preserve">N2 x </w:t>
              </w:r>
              <w:r w:rsidRPr="004D1E59">
                <w:rPr>
                  <w:lang w:val="en-US"/>
                </w:rPr>
                <w:t>1 x N1)</w:t>
              </w:r>
            </w:ins>
          </w:p>
        </w:tc>
      </w:tr>
      <w:tr w:rsidR="008D3901" w:rsidRPr="007B639A" w14:paraId="0318B706" w14:textId="77777777" w:rsidTr="00C1737C">
        <w:trPr>
          <w:cantSplit/>
          <w:trHeight w:val="187"/>
          <w:jc w:val="center"/>
          <w:ins w:id="107" w:author="Jakub Kolodziej" w:date="2022-08-08T22:24:00Z"/>
        </w:trPr>
        <w:tc>
          <w:tcPr>
            <w:tcW w:w="1089" w:type="pct"/>
            <w:tcBorders>
              <w:top w:val="single" w:sz="4" w:space="0" w:color="auto"/>
              <w:left w:val="single" w:sz="4" w:space="0" w:color="auto"/>
              <w:bottom w:val="single" w:sz="4" w:space="0" w:color="auto"/>
              <w:right w:val="single" w:sz="4" w:space="0" w:color="auto"/>
            </w:tcBorders>
            <w:hideMark/>
          </w:tcPr>
          <w:p w14:paraId="6C9EB285" w14:textId="77777777" w:rsidR="008D3901" w:rsidRPr="004D1E59" w:rsidRDefault="008D3901" w:rsidP="00C1737C">
            <w:pPr>
              <w:pStyle w:val="TAC"/>
              <w:rPr>
                <w:ins w:id="108" w:author="Jakub Kolodziej" w:date="2022-08-08T22:24:00Z"/>
                <w:lang w:val="en-US"/>
              </w:rPr>
            </w:pPr>
            <w:ins w:id="109" w:author="Jakub Kolodziej" w:date="2022-08-08T22:24:00Z">
              <w:r w:rsidRPr="004D1E59">
                <w:rPr>
                  <w:lang w:val="en-US"/>
                </w:rPr>
                <w:t>2.56</w:t>
              </w:r>
            </w:ins>
          </w:p>
        </w:tc>
        <w:tc>
          <w:tcPr>
            <w:tcW w:w="0" w:type="auto"/>
            <w:tcBorders>
              <w:top w:val="nil"/>
              <w:left w:val="single" w:sz="4" w:space="0" w:color="auto"/>
              <w:bottom w:val="single" w:sz="4" w:space="0" w:color="auto"/>
              <w:right w:val="single" w:sz="4" w:space="0" w:color="auto"/>
            </w:tcBorders>
            <w:shd w:val="clear" w:color="auto" w:fill="auto"/>
            <w:hideMark/>
          </w:tcPr>
          <w:p w14:paraId="1F338663" w14:textId="77777777" w:rsidR="008D3901" w:rsidRPr="004D1E59" w:rsidRDefault="008D3901" w:rsidP="00C1737C">
            <w:pPr>
              <w:pStyle w:val="TAC"/>
              <w:rPr>
                <w:ins w:id="110" w:author="Jakub Kolodziej" w:date="2022-08-08T22:24:00Z"/>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6B7575D" w14:textId="77777777" w:rsidR="008D3901" w:rsidRPr="004D1E59" w:rsidRDefault="008D3901" w:rsidP="00C1737C">
            <w:pPr>
              <w:pStyle w:val="TAC"/>
              <w:rPr>
                <w:ins w:id="111" w:author="Jakub Kolodziej" w:date="2022-08-08T22:24:00Z"/>
                <w:lang w:val="en-US"/>
              </w:rPr>
            </w:pPr>
            <w:ins w:id="112" w:author="Jakub Kolodziej" w:date="2022-08-08T22:24:00Z">
              <w:r w:rsidRPr="004D1E59">
                <w:rPr>
                  <w:lang w:val="en-US"/>
                </w:rPr>
                <w:t>3</w:t>
              </w:r>
            </w:ins>
          </w:p>
        </w:tc>
        <w:tc>
          <w:tcPr>
            <w:tcW w:w="2000" w:type="pct"/>
            <w:tcBorders>
              <w:top w:val="single" w:sz="4" w:space="0" w:color="auto"/>
              <w:left w:val="single" w:sz="4" w:space="0" w:color="auto"/>
              <w:bottom w:val="single" w:sz="4" w:space="0" w:color="auto"/>
              <w:right w:val="single" w:sz="4" w:space="0" w:color="auto"/>
            </w:tcBorders>
            <w:hideMark/>
          </w:tcPr>
          <w:p w14:paraId="129F44A2" w14:textId="77777777" w:rsidR="008D3901" w:rsidRPr="004D1E59" w:rsidRDefault="008D3901" w:rsidP="00C1737C">
            <w:pPr>
              <w:pStyle w:val="TAC"/>
              <w:rPr>
                <w:ins w:id="113" w:author="Jakub Kolodziej" w:date="2022-08-08T22:24:00Z"/>
                <w:lang w:val="en-US"/>
              </w:rPr>
            </w:pPr>
            <w:ins w:id="114" w:author="Jakub Kolodziej" w:date="2022-08-08T22:24:00Z">
              <w:r>
                <w:rPr>
                  <w:lang w:val="en-US"/>
                </w:rPr>
                <w:t>N2</w:t>
              </w:r>
              <w:r w:rsidRPr="004D1E59">
                <w:rPr>
                  <w:lang w:val="en-US"/>
                </w:rPr>
                <w:t xml:space="preserve"> x 2.56 x N1 (</w:t>
              </w:r>
              <w:r>
                <w:rPr>
                  <w:lang w:val="en-US"/>
                </w:rPr>
                <w:t xml:space="preserve">N2 x </w:t>
              </w:r>
              <w:r w:rsidRPr="004D1E59">
                <w:rPr>
                  <w:lang w:val="en-US"/>
                </w:rPr>
                <w:t>1 x N1)</w:t>
              </w:r>
            </w:ins>
          </w:p>
        </w:tc>
      </w:tr>
      <w:tr w:rsidR="008D3901" w:rsidRPr="007B639A" w14:paraId="4BAAB1C4" w14:textId="77777777" w:rsidTr="00C1737C">
        <w:trPr>
          <w:cantSplit/>
          <w:trHeight w:val="187"/>
          <w:jc w:val="center"/>
          <w:ins w:id="115" w:author="Jakub Kolodziej" w:date="2022-08-08T22:24:00Z"/>
        </w:trPr>
        <w:tc>
          <w:tcPr>
            <w:tcW w:w="5000" w:type="pct"/>
            <w:gridSpan w:val="4"/>
            <w:tcBorders>
              <w:top w:val="single" w:sz="4" w:space="0" w:color="auto"/>
              <w:left w:val="single" w:sz="4" w:space="0" w:color="auto"/>
              <w:bottom w:val="single" w:sz="4" w:space="0" w:color="auto"/>
              <w:right w:val="single" w:sz="4" w:space="0" w:color="auto"/>
            </w:tcBorders>
          </w:tcPr>
          <w:p w14:paraId="66320F2F" w14:textId="77777777" w:rsidR="008D3901" w:rsidRDefault="008D3901" w:rsidP="00C1737C">
            <w:pPr>
              <w:pStyle w:val="TAN"/>
              <w:rPr>
                <w:ins w:id="116" w:author="Jakub Kolodziej" w:date="2022-08-08T22:24:00Z"/>
                <w:lang w:val="en-US"/>
              </w:rPr>
            </w:pPr>
            <w:ins w:id="117" w:author="Jakub Kolodziej" w:date="2022-08-08T22:24:00Z">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ins>
          </w:p>
          <w:p w14:paraId="297D6C26" w14:textId="77777777" w:rsidR="008D3901" w:rsidRPr="004D1E59" w:rsidRDefault="008D3901" w:rsidP="00C1737C">
            <w:pPr>
              <w:pStyle w:val="TAN"/>
              <w:rPr>
                <w:ins w:id="118" w:author="Jakub Kolodziej" w:date="2022-08-08T22:24:00Z"/>
                <w:lang w:val="en-US"/>
              </w:rPr>
            </w:pPr>
            <w:ins w:id="119" w:author="Jakub Kolodziej" w:date="2022-08-08T22:24:00Z">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5 if the NR inter-frequency carrier for idle mode CA/DC measurement reporting is in FR2.</w:t>
              </w:r>
            </w:ins>
          </w:p>
        </w:tc>
      </w:tr>
    </w:tbl>
    <w:p w14:paraId="6E727C60" w14:textId="77777777" w:rsidR="008D3901" w:rsidRPr="008B6643" w:rsidRDefault="008D3901" w:rsidP="008D3901">
      <w:pPr>
        <w:tabs>
          <w:tab w:val="num" w:pos="2880"/>
        </w:tabs>
        <w:rPr>
          <w:ins w:id="120" w:author="Jakub Kolodziej" w:date="2022-08-08T22:24:00Z"/>
          <w:rFonts w:eastAsiaTheme="minorEastAsia"/>
        </w:rPr>
      </w:pPr>
    </w:p>
    <w:p w14:paraId="391A565A" w14:textId="77777777" w:rsidR="008D3901" w:rsidRPr="00D3343F" w:rsidRDefault="008D3901" w:rsidP="008D3901">
      <w:pPr>
        <w:tabs>
          <w:tab w:val="num" w:pos="2880"/>
        </w:tabs>
        <w:rPr>
          <w:ins w:id="121" w:author="Jakub Kolodziej" w:date="2022-08-08T22:24:00Z"/>
          <w:rFonts w:eastAsiaTheme="minorEastAsia"/>
          <w:lang w:val="en-US"/>
        </w:rPr>
      </w:pPr>
      <w:ins w:id="122" w:author="Jakub Kolodziej" w:date="2022-08-08T22:24:00Z">
        <w:r w:rsidRPr="00D3343F">
          <w:rPr>
            <w:rFonts w:eastAsiaTheme="minorEastAsia"/>
          </w:rPr>
          <w:t>I</w:t>
        </w:r>
        <w:proofErr w:type="spellStart"/>
        <w:r w:rsidRPr="00D3343F">
          <w:rPr>
            <w:rFonts w:eastAsiaTheme="minorEastAsia"/>
            <w:lang w:val="en-US"/>
          </w:rPr>
          <w:t>n</w:t>
        </w:r>
        <w:proofErr w:type="spellEnd"/>
        <w:r w:rsidRPr="00D3343F">
          <w:rPr>
            <w:rFonts w:eastAsiaTheme="minorEastAsia"/>
            <w:lang w:val="en-US"/>
          </w:rPr>
          <w:t xml:space="preserve"> the absence or expiration of T331, </w:t>
        </w:r>
        <w:proofErr w:type="spellStart"/>
        <w:r w:rsidRPr="00D3343F">
          <w:rPr>
            <w:rFonts w:eastAsiaTheme="minorEastAsia"/>
            <w:lang w:val="en-US"/>
          </w:rPr>
          <w:t>i</w:t>
        </w:r>
        <w:proofErr w:type="spellEnd"/>
        <w:r w:rsidRPr="00D3343F">
          <w:rPr>
            <w:rFonts w:eastAsiaTheme="minorEastAsia"/>
          </w:rPr>
          <w:t xml:space="preserve">t is up to UE implementation to perform the idle mode </w:t>
        </w:r>
        <w:r w:rsidRPr="003C14C8">
          <w:rPr>
            <w:rFonts w:eastAsia="Malgun Gothic"/>
          </w:rPr>
          <w:t>CA/</w:t>
        </w:r>
        <w:r w:rsidRPr="00D3343F">
          <w:rPr>
            <w:rFonts w:eastAsiaTheme="minorEastAsia"/>
          </w:rPr>
          <w:t>DC measurement</w:t>
        </w:r>
        <w:r w:rsidRPr="00D3343F">
          <w:rPr>
            <w:rFonts w:eastAsiaTheme="minorEastAsia"/>
            <w:lang w:val="en-US"/>
          </w:rPr>
          <w:t>.</w:t>
        </w:r>
      </w:ins>
    </w:p>
    <w:p w14:paraId="426F8EB1" w14:textId="77777777" w:rsidR="008D3901" w:rsidRDefault="008D3901" w:rsidP="008D3901">
      <w:pPr>
        <w:rPr>
          <w:ins w:id="123" w:author="Jakub Kolodziej" w:date="2022-08-08T22:24:00Z"/>
        </w:rPr>
      </w:pPr>
      <w:ins w:id="124" w:author="Jakub Kolodziej" w:date="2022-08-08T22:24:00Z">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[38.133]</w:t>
        </w:r>
        <w:r w:rsidRPr="00251031">
          <w:t xml:space="preserve"> and </w:t>
        </w:r>
        <w:r>
          <w:t>[38.133]</w:t>
        </w:r>
        <w:r w:rsidRPr="00251031">
          <w:t xml:space="preserve">, respectively. </w:t>
        </w:r>
      </w:ins>
    </w:p>
    <w:p w14:paraId="4CC1E787" w14:textId="77777777" w:rsidR="008D3901" w:rsidRDefault="008D3901" w:rsidP="008D3901">
      <w:pPr>
        <w:rPr>
          <w:ins w:id="125" w:author="Jakub Kolodziej" w:date="2022-08-08T22:24:00Z"/>
        </w:rPr>
      </w:pPr>
      <w:ins w:id="126" w:author="Jakub Kolodziej" w:date="2022-08-08T22:24:00Z">
        <w:r w:rsidRPr="00251031">
          <w:t>The UE shall be able to report idle mode CA</w:t>
        </w:r>
        <w:r w:rsidRPr="003C14C8">
          <w:t>/DC</w:t>
        </w:r>
        <w:r w:rsidRPr="00251031">
          <w:t xml:space="preserve"> measurements when idle mode CA</w:t>
        </w:r>
        <w:r w:rsidRPr="003C14C8">
          <w:t>/DC</w:t>
        </w:r>
        <w:r w:rsidRPr="00251031">
          <w:t xml:space="preserve"> measurement reporting is requested by the network.</w:t>
        </w:r>
      </w:ins>
    </w:p>
    <w:bookmarkEnd w:id="2"/>
    <w:p w14:paraId="2610BA76" w14:textId="42F03D77" w:rsidR="008D3901" w:rsidRPr="003C14C8" w:rsidRDefault="008D3901" w:rsidP="008D3901">
      <w:pPr>
        <w:rPr>
          <w:ins w:id="127" w:author="Jakub Kolodziej" w:date="2022-08-08T22:24:00Z"/>
        </w:rPr>
      </w:pPr>
      <w:ins w:id="128" w:author="Jakub Kolodziej" w:date="2022-08-08T22:24:00Z">
        <w:r w:rsidRPr="003C14C8">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w:t>
        </w:r>
      </w:ins>
      <w:ins w:id="129" w:author="Jakub Kolodziej" w:date="2022-08-08T22:34:00Z">
        <w:r w:rsidR="00C84A4E">
          <w:t xml:space="preserve"> </w:t>
        </w:r>
        <w:r w:rsidR="00C84A4E" w:rsidRPr="004F6C4A">
          <w:rPr>
            <w:lang w:eastAsia="sv-SE"/>
          </w:rPr>
          <w:t xml:space="preserve">TS 38.133 [6] </w:t>
        </w:r>
        <w:r w:rsidR="00C84A4E">
          <w:rPr>
            <w:lang w:eastAsia="sv-SE"/>
          </w:rPr>
          <w:t>clause</w:t>
        </w:r>
      </w:ins>
      <w:ins w:id="130" w:author="Jakub Kolodziej" w:date="2022-08-08T22:35:00Z">
        <w:r w:rsidR="00C84A4E">
          <w:rPr>
            <w:lang w:eastAsia="sv-SE"/>
          </w:rPr>
          <w:t xml:space="preserve">s </w:t>
        </w:r>
      </w:ins>
      <w:ins w:id="131" w:author="Jakub Kolodziej" w:date="2022-08-08T22:24:00Z">
        <w:r w:rsidRPr="003C14C8">
          <w:t>10.1.2B, 10.1.3B, 10.1.7B and 10.1.8B.</w:t>
        </w:r>
      </w:ins>
    </w:p>
    <w:p w14:paraId="5135ECD1" w14:textId="77777777" w:rsidR="008D3901" w:rsidRPr="009C5807" w:rsidRDefault="008D3901" w:rsidP="008D3901">
      <w:pPr>
        <w:spacing w:after="0"/>
        <w:rPr>
          <w:ins w:id="132" w:author="Jakub Kolodziej" w:date="2022-08-08T22:24:00Z"/>
        </w:rPr>
      </w:pPr>
      <w:ins w:id="133" w:author="Jakub Kolodziej" w:date="2022-08-08T22:24:00Z">
        <w:r w:rsidRPr="009C5807">
          <w:br w:type="page"/>
        </w:r>
      </w:ins>
    </w:p>
    <w:p w14:paraId="364C5580" w14:textId="68664DAB" w:rsidR="00FE30F2" w:rsidRPr="004F6C4A" w:rsidDel="008D3901" w:rsidRDefault="00FE30F2" w:rsidP="00FE30F2">
      <w:pPr>
        <w:rPr>
          <w:del w:id="134" w:author="Jakub Kolodziej" w:date="2022-08-08T22:24:00Z"/>
        </w:rPr>
      </w:pPr>
      <w:del w:id="135" w:author="Jakub Kolodziej" w:date="2022-08-08T22:24:00Z">
        <w:r w:rsidRPr="004F6C4A" w:rsidDel="008D3901">
          <w:lastRenderedPageBreak/>
          <w:delText>TBD</w:delText>
        </w:r>
      </w:del>
    </w:p>
    <w:p w14:paraId="2978DDE0" w14:textId="77777777" w:rsidR="00FE30F2" w:rsidRPr="004F6C4A" w:rsidRDefault="00FE30F2" w:rsidP="00FE30F2">
      <w:pPr>
        <w:pStyle w:val="Heading5"/>
      </w:pPr>
      <w:r w:rsidRPr="004F6C4A">
        <w:t>6.6.9.1</w:t>
      </w:r>
      <w:r w:rsidRPr="004F6C4A">
        <w:tab/>
        <w:t xml:space="preserve">NR SA FR1 </w:t>
      </w:r>
      <w:r w:rsidRPr="004F6C4A">
        <w:rPr>
          <w:rFonts w:eastAsia="SimSun"/>
        </w:rPr>
        <w:t>SA Idle mode CA/DC measurement for FR1</w:t>
      </w:r>
    </w:p>
    <w:p w14:paraId="1CE4B411" w14:textId="77777777" w:rsidR="00FE30F2" w:rsidRPr="004F6C4A" w:rsidRDefault="00FE30F2" w:rsidP="00FE30F2">
      <w:pPr>
        <w:pStyle w:val="EditorsNote"/>
      </w:pPr>
      <w:r w:rsidRPr="004F6C4A">
        <w:t>Editor’s note: This test case is incomplete. The following aspects are either missing or TBD</w:t>
      </w:r>
    </w:p>
    <w:p w14:paraId="0CDCB3EA" w14:textId="67DF1B8A" w:rsidR="00FE30F2" w:rsidRPr="004F6C4A" w:rsidDel="009C3717" w:rsidRDefault="00FE30F2" w:rsidP="00FE30F2">
      <w:pPr>
        <w:pStyle w:val="EditorsNote"/>
        <w:rPr>
          <w:del w:id="136" w:author="Jakub Kolodziej" w:date="2022-08-08T22:38:00Z"/>
        </w:rPr>
      </w:pPr>
      <w:del w:id="137" w:author="Jakub Kolodziej" w:date="2022-08-08T22:38:00Z">
        <w:r w:rsidRPr="004F6C4A" w:rsidDel="009C3717">
          <w:delText>- Minimum conformance requirement is TBD</w:delText>
        </w:r>
      </w:del>
    </w:p>
    <w:p w14:paraId="09EED348" w14:textId="77777777" w:rsidR="00FE30F2" w:rsidRPr="004F6C4A" w:rsidRDefault="00FE30F2" w:rsidP="00FE30F2">
      <w:pPr>
        <w:pStyle w:val="EditorsNote"/>
      </w:pPr>
      <w:r w:rsidRPr="004F6C4A">
        <w:t>- Test case applicability is missing</w:t>
      </w:r>
    </w:p>
    <w:p w14:paraId="2A2C1845" w14:textId="77777777" w:rsidR="00FE30F2" w:rsidRPr="004F6C4A" w:rsidRDefault="00FE30F2" w:rsidP="00FE30F2">
      <w:pPr>
        <w:pStyle w:val="EditorsNote"/>
      </w:pPr>
      <w:r w:rsidRPr="004F6C4A">
        <w:t>- Cell configuration in Annex E is missing</w:t>
      </w:r>
    </w:p>
    <w:p w14:paraId="78ABE1DC" w14:textId="77777777" w:rsidR="00FE30F2" w:rsidRPr="004F6C4A" w:rsidRDefault="00FE30F2" w:rsidP="00FE30F2">
      <w:pPr>
        <w:pStyle w:val="EditorsNote"/>
      </w:pPr>
      <w:r w:rsidRPr="004F6C4A">
        <w:t>- Test procedure</w:t>
      </w:r>
    </w:p>
    <w:p w14:paraId="7504AA1B" w14:textId="77777777" w:rsidR="00FE30F2" w:rsidRPr="004F6C4A" w:rsidRDefault="00FE30F2" w:rsidP="00FE30F2">
      <w:pPr>
        <w:pStyle w:val="EditorsNote"/>
      </w:pPr>
      <w:r w:rsidRPr="004F6C4A">
        <w:t>- Message contents</w:t>
      </w:r>
    </w:p>
    <w:p w14:paraId="4EFED14F" w14:textId="77777777" w:rsidR="00FE30F2" w:rsidRPr="004F6C4A" w:rsidRDefault="00FE30F2" w:rsidP="00FE30F2">
      <w:pPr>
        <w:pStyle w:val="EditorsNote"/>
      </w:pPr>
      <w:r w:rsidRPr="004F6C4A">
        <w:t>- TT analysis is missing</w:t>
      </w:r>
    </w:p>
    <w:p w14:paraId="20B09526" w14:textId="77777777" w:rsidR="00FE30F2" w:rsidRPr="004F6C4A" w:rsidRDefault="00FE30F2" w:rsidP="00FE30F2">
      <w:pPr>
        <w:pStyle w:val="EditorsNote"/>
      </w:pPr>
      <w:r w:rsidRPr="004F6C4A">
        <w:t>- Initial conditions and test requirements are contain []</w:t>
      </w:r>
    </w:p>
    <w:p w14:paraId="3156974A" w14:textId="77777777" w:rsidR="00FE30F2" w:rsidRPr="004F6C4A" w:rsidRDefault="00FE30F2" w:rsidP="00FE30F2">
      <w:pPr>
        <w:pStyle w:val="H6"/>
      </w:pPr>
      <w:r w:rsidRPr="004F6C4A">
        <w:t>6.6.9.1.1</w:t>
      </w:r>
      <w:r w:rsidRPr="004F6C4A">
        <w:tab/>
        <w:t>Test purpose</w:t>
      </w:r>
    </w:p>
    <w:p w14:paraId="61F6CC78" w14:textId="66A0BE6D" w:rsidR="00FE30F2" w:rsidRPr="004F6C4A" w:rsidRDefault="00FE30F2" w:rsidP="00FE30F2">
      <w:r w:rsidRPr="004F6C4A">
        <w:t xml:space="preserve">The purpose of this test is to verify </w:t>
      </w:r>
      <w:ins w:id="138" w:author="Jakub Kolodziej" w:date="2022-08-08T22:03:00Z">
        <w:r w:rsidR="00F96A53" w:rsidRPr="005D1D2E">
          <w:rPr>
            <w:rFonts w:eastAsia="SimSun"/>
          </w:rPr>
          <w:t xml:space="preserve">that the UE </w:t>
        </w:r>
        <w:r w:rsidR="00F96A53" w:rsidRPr="005D1D2E">
          <w:rPr>
            <w:rFonts w:eastAsia="SimSun" w:cs="v4.2.0"/>
            <w:lang w:val="en-US"/>
          </w:rPr>
          <w:t>performs the required measurements on the serving cell and the configured inter-frequency carrier for idle mode measurement reporting</w:t>
        </w:r>
        <w:r w:rsidR="00F96A53" w:rsidRPr="005D1D2E">
          <w:rPr>
            <w:rFonts w:eastAsia="SimSun"/>
            <w:lang w:val="en-US"/>
          </w:rPr>
          <w:t xml:space="preserve"> </w:t>
        </w:r>
        <w:r w:rsidR="00F96A53" w:rsidRPr="005D1D2E">
          <w:rPr>
            <w:rFonts w:eastAsia="SimSun"/>
          </w:rPr>
          <w:t>after the UE has entered Idle mode</w:t>
        </w:r>
        <w:r w:rsidR="00F96A53" w:rsidRPr="005D1D2E">
          <w:rPr>
            <w:rFonts w:eastAsia="SimSun" w:cs="v4.2.0"/>
            <w:lang w:val="en-US"/>
          </w:rPr>
          <w:t>.</w:t>
        </w:r>
        <w:r w:rsidR="00F96A53" w:rsidRPr="005D1D2E">
          <w:rPr>
            <w:rFonts w:eastAsia="SimSun"/>
          </w:rPr>
          <w:t xml:space="preserve"> This test will partly verify the Idle mode CA/DC measurements requirements in </w:t>
        </w:r>
      </w:ins>
      <w:ins w:id="139" w:author="Jakub Kolodziej" w:date="2022-08-08T22:04:00Z">
        <w:r w:rsidR="00947C39" w:rsidRPr="004F6C4A">
          <w:rPr>
            <w:lang w:eastAsia="sv-SE"/>
          </w:rPr>
          <w:t>TS 38.133 [6</w:t>
        </w:r>
        <w:r w:rsidR="00947C39">
          <w:rPr>
            <w:lang w:eastAsia="sv-SE"/>
          </w:rPr>
          <w:t xml:space="preserve">] </w:t>
        </w:r>
      </w:ins>
      <w:ins w:id="140" w:author="Jakub Kolodziej" w:date="2022-08-08T22:03:00Z">
        <w:r w:rsidR="00F96A53" w:rsidRPr="005D1D2E">
          <w:rPr>
            <w:rFonts w:eastAsia="SimSun"/>
          </w:rPr>
          <w:t>clause 4.4.</w:t>
        </w:r>
      </w:ins>
      <w:del w:id="141" w:author="Jakub Kolodziej" w:date="2022-08-08T22:03:00Z">
        <w:r w:rsidRPr="004F6C4A" w:rsidDel="00F96A53">
          <w:delText xml:space="preserve">the </w:delText>
        </w:r>
        <w:r w:rsidRPr="004F6C4A" w:rsidDel="00F96A53">
          <w:rPr>
            <w:rFonts w:cs="v4.2.0"/>
          </w:rPr>
          <w:delText>TBD</w:delText>
        </w:r>
      </w:del>
    </w:p>
    <w:p w14:paraId="540F0896" w14:textId="77777777" w:rsidR="00FE30F2" w:rsidRPr="004F6C4A" w:rsidRDefault="00FE30F2" w:rsidP="00FE30F2">
      <w:pPr>
        <w:pStyle w:val="H6"/>
      </w:pPr>
      <w:r w:rsidRPr="004F6C4A">
        <w:t>6.6.9.1.2</w:t>
      </w:r>
      <w:r w:rsidRPr="004F6C4A">
        <w:tab/>
        <w:t>Test applicability</w:t>
      </w:r>
    </w:p>
    <w:p w14:paraId="5FC93908" w14:textId="6852EA37" w:rsidR="00FE30F2" w:rsidRPr="004F6C4A" w:rsidRDefault="00FE30F2" w:rsidP="00FE30F2">
      <w:r w:rsidRPr="004F6C4A">
        <w:rPr>
          <w:rFonts w:cs="v4.2.0"/>
        </w:rPr>
        <w:t xml:space="preserve">This test applies to all types of NR UE release </w:t>
      </w:r>
      <w:del w:id="142" w:author="Jakub Kolodziej" w:date="2022-08-08T22:03:00Z">
        <w:r w:rsidRPr="004F6C4A" w:rsidDel="001642B2">
          <w:rPr>
            <w:rFonts w:cs="v4.2.0"/>
          </w:rPr>
          <w:delText xml:space="preserve">TBD </w:delText>
        </w:r>
      </w:del>
      <w:ins w:id="143" w:author="Jakub Kolodziej" w:date="2022-08-08T22:03:00Z">
        <w:r w:rsidR="001642B2">
          <w:rPr>
            <w:rFonts w:cs="v4.2.0"/>
          </w:rPr>
          <w:t>16</w:t>
        </w:r>
        <w:r w:rsidR="001642B2" w:rsidRPr="004F6C4A">
          <w:rPr>
            <w:rFonts w:cs="v4.2.0"/>
          </w:rPr>
          <w:t xml:space="preserve"> </w:t>
        </w:r>
      </w:ins>
      <w:r w:rsidRPr="004F6C4A">
        <w:rPr>
          <w:rFonts w:cs="v4.2.0"/>
        </w:rPr>
        <w:t xml:space="preserve">onwards, </w:t>
      </w:r>
      <w:del w:id="144" w:author="Jakub Kolodziej" w:date="2022-08-08T22:23:00Z">
        <w:r w:rsidRPr="004F6C4A" w:rsidDel="003410A2">
          <w:rPr>
            <w:rFonts w:cs="v4.2.0"/>
          </w:rPr>
          <w:delText xml:space="preserve">configured with </w:delText>
        </w:r>
        <w:r w:rsidRPr="004F6C4A" w:rsidDel="003410A2">
          <w:rPr>
            <w:i/>
          </w:rPr>
          <w:delText>TBD</w:delText>
        </w:r>
      </w:del>
      <w:ins w:id="145" w:author="Jakub Kolodziej" w:date="2022-08-08T22:23:00Z">
        <w:r w:rsidR="003410A2">
          <w:rPr>
            <w:rFonts w:cs="v4.2.0"/>
          </w:rPr>
          <w:t xml:space="preserve">supporting </w:t>
        </w:r>
        <w:r w:rsidR="003410A2">
          <w:rPr>
            <w:i/>
            <w:iCs/>
          </w:rPr>
          <w:t>idleInactiveNR-MeasReport-r16</w:t>
        </w:r>
        <w:r w:rsidR="003410A2">
          <w:t xml:space="preserve"> or </w:t>
        </w:r>
        <w:r w:rsidR="003410A2" w:rsidRPr="00FF3EFB">
          <w:rPr>
            <w:i/>
          </w:rPr>
          <w:t>idleInactiveEUTRA-MeasReport-r16</w:t>
        </w:r>
        <w:r w:rsidR="00F15F39">
          <w:rPr>
            <w:i/>
          </w:rPr>
          <w:t>.</w:t>
        </w:r>
      </w:ins>
    </w:p>
    <w:p w14:paraId="459DE03E" w14:textId="77777777" w:rsidR="00FE30F2" w:rsidRPr="004F6C4A" w:rsidRDefault="00FE30F2" w:rsidP="00FE30F2">
      <w:pPr>
        <w:pStyle w:val="H6"/>
      </w:pPr>
      <w:r w:rsidRPr="004F6C4A">
        <w:t>6.6.9.1.3</w:t>
      </w:r>
      <w:r w:rsidRPr="004F6C4A">
        <w:tab/>
        <w:t>Minimum conformance requirements</w:t>
      </w:r>
    </w:p>
    <w:p w14:paraId="54B0796C" w14:textId="4BBE7845" w:rsidR="00FE30F2" w:rsidRPr="004F6C4A" w:rsidRDefault="00FE30F2" w:rsidP="00FE30F2">
      <w:pPr>
        <w:rPr>
          <w:lang w:eastAsia="sv-SE"/>
        </w:rPr>
      </w:pPr>
      <w:r w:rsidRPr="004F6C4A">
        <w:rPr>
          <w:lang w:eastAsia="sv-SE"/>
        </w:rPr>
        <w:t xml:space="preserve">The minimum conformance requirements are specified in clause </w:t>
      </w:r>
      <w:del w:id="146" w:author="Jakub Kolodziej" w:date="2022-08-08T22:04:00Z">
        <w:r w:rsidRPr="004F6C4A" w:rsidDel="005C3D24">
          <w:rPr>
            <w:lang w:eastAsia="sv-SE"/>
          </w:rPr>
          <w:delText>TBD</w:delText>
        </w:r>
      </w:del>
      <w:ins w:id="147" w:author="Jakub Kolodziej" w:date="2022-08-08T22:04:00Z">
        <w:r w:rsidR="005C3D24">
          <w:rPr>
            <w:lang w:eastAsia="sv-SE"/>
          </w:rPr>
          <w:t>6.6.9.0</w:t>
        </w:r>
      </w:ins>
      <w:r w:rsidRPr="004F6C4A">
        <w:rPr>
          <w:lang w:eastAsia="sv-SE"/>
        </w:rPr>
        <w:t>.</w:t>
      </w:r>
    </w:p>
    <w:p w14:paraId="112F0857" w14:textId="41A69D62" w:rsidR="00FE30F2" w:rsidRPr="004F6C4A" w:rsidRDefault="00FE30F2" w:rsidP="00FE30F2">
      <w:pPr>
        <w:rPr>
          <w:lang w:eastAsia="sv-SE"/>
        </w:rPr>
      </w:pPr>
      <w:r w:rsidRPr="004F6C4A">
        <w:rPr>
          <w:lang w:eastAsia="sv-SE"/>
        </w:rPr>
        <w:t xml:space="preserve">The normative reference for this requirement is TS 38.133 [6] clause </w:t>
      </w:r>
      <w:ins w:id="148" w:author="Jakub Kolodziej" w:date="2022-08-08T22:13:00Z">
        <w:r w:rsidR="00BC0761">
          <w:rPr>
            <w:lang w:eastAsia="sv-SE"/>
          </w:rPr>
          <w:t>4.4</w:t>
        </w:r>
      </w:ins>
      <w:del w:id="149" w:author="Jakub Kolodziej" w:date="2022-08-08T22:13:00Z">
        <w:r w:rsidRPr="004F6C4A" w:rsidDel="00BC0761">
          <w:rPr>
            <w:lang w:eastAsia="sv-SE"/>
          </w:rPr>
          <w:delText>TBD</w:delText>
        </w:r>
      </w:del>
      <w:r w:rsidRPr="004F6C4A">
        <w:rPr>
          <w:lang w:eastAsia="sv-SE"/>
        </w:rPr>
        <w:t xml:space="preserve"> and A.6.6.9.1</w:t>
      </w:r>
    </w:p>
    <w:p w14:paraId="545FBEDB" w14:textId="77777777" w:rsidR="00FE30F2" w:rsidRPr="004F6C4A" w:rsidRDefault="00FE30F2" w:rsidP="00FE30F2">
      <w:pPr>
        <w:pStyle w:val="H6"/>
      </w:pPr>
      <w:r w:rsidRPr="004F6C4A">
        <w:t>6.6.9.1.4</w:t>
      </w:r>
      <w:r w:rsidRPr="004F6C4A">
        <w:tab/>
        <w:t>Test description</w:t>
      </w:r>
    </w:p>
    <w:p w14:paraId="7829BBCF" w14:textId="77777777" w:rsidR="00FE30F2" w:rsidRPr="004F6C4A" w:rsidRDefault="00FE30F2" w:rsidP="00FE30F2">
      <w:pPr>
        <w:pStyle w:val="H6"/>
      </w:pPr>
      <w:r w:rsidRPr="004F6C4A">
        <w:t>6.6.9.1.4.1</w:t>
      </w:r>
      <w:r w:rsidRPr="004F6C4A">
        <w:tab/>
        <w:t>Initial conditions</w:t>
      </w:r>
    </w:p>
    <w:p w14:paraId="7416F5BF" w14:textId="77777777" w:rsidR="00FE30F2" w:rsidRPr="004F6C4A" w:rsidRDefault="00FE30F2" w:rsidP="00FE30F2">
      <w:pPr>
        <w:rPr>
          <w:lang w:eastAsia="sv-SE"/>
        </w:rPr>
      </w:pPr>
      <w:r w:rsidRPr="004F6C4A">
        <w:rPr>
          <w:lang w:eastAsia="sv-SE"/>
        </w:rPr>
        <w:t>This test shall be tested using any of the test configurations in Table 6.6.9.1.4.1-1.</w:t>
      </w:r>
    </w:p>
    <w:p w14:paraId="2FDEA2D7" w14:textId="77777777" w:rsidR="00FE30F2" w:rsidRPr="004F6C4A" w:rsidRDefault="00FE30F2" w:rsidP="00FE30F2">
      <w:pPr>
        <w:pStyle w:val="TH"/>
      </w:pPr>
      <w:r w:rsidRPr="004F6C4A">
        <w:t xml:space="preserve">Table 6.6.9.1.4.1-1: </w:t>
      </w:r>
      <w:r w:rsidRPr="004F6C4A">
        <w:rPr>
          <w:lang w:eastAsia="sv-SE"/>
        </w:rPr>
        <w:t xml:space="preserve">Supported </w:t>
      </w:r>
      <w:r w:rsidRPr="004F6C4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30F2" w:rsidRPr="004F6C4A" w14:paraId="74A92685"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0B19CEBA"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781C6705"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Description</w:t>
            </w:r>
          </w:p>
        </w:tc>
      </w:tr>
      <w:tr w:rsidR="00FE30F2" w:rsidRPr="004F6C4A" w14:paraId="209C784C"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1837B853" w14:textId="6EABBE30" w:rsidR="00FE30F2" w:rsidRPr="004F6C4A" w:rsidRDefault="00FE30F2" w:rsidP="005B1072">
            <w:pPr>
              <w:keepNext/>
              <w:keepLines/>
              <w:spacing w:after="0"/>
              <w:rPr>
                <w:rFonts w:ascii="Arial" w:hAnsi="Arial" w:cs="Arial"/>
                <w:sz w:val="18"/>
              </w:rPr>
            </w:pPr>
            <w:r w:rsidRPr="004F6C4A">
              <w:rPr>
                <w:rFonts w:ascii="Arial" w:hAnsi="Arial" w:cs="Arial"/>
              </w:rPr>
              <w:t>6.6.</w:t>
            </w:r>
            <w:del w:id="150" w:author="Jakub Kolodziej" w:date="2022-08-08T22:05:00Z">
              <w:r w:rsidRPr="004F6C4A" w:rsidDel="002513ED">
                <w:rPr>
                  <w:rFonts w:ascii="Arial" w:hAnsi="Arial" w:cs="Arial"/>
                </w:rPr>
                <w:delText>15</w:delText>
              </w:r>
            </w:del>
            <w:ins w:id="151" w:author="Jakub Kolodziej" w:date="2022-08-08T22:05:00Z">
              <w:r w:rsidR="002513ED">
                <w:rPr>
                  <w:rFonts w:ascii="Arial" w:hAnsi="Arial" w:cs="Arial"/>
                </w:rPr>
                <w:t>9</w:t>
              </w:r>
            </w:ins>
            <w:r w:rsidRPr="004F6C4A">
              <w:rPr>
                <w:rFonts w:ascii="Arial" w:hAnsi="Arial" w:cs="Arial"/>
              </w:rPr>
              <w:t>.1-1</w:t>
            </w:r>
          </w:p>
        </w:tc>
        <w:tc>
          <w:tcPr>
            <w:tcW w:w="7298" w:type="dxa"/>
            <w:tcBorders>
              <w:top w:val="single" w:sz="4" w:space="0" w:color="auto"/>
              <w:left w:val="single" w:sz="4" w:space="0" w:color="auto"/>
              <w:bottom w:val="single" w:sz="4" w:space="0" w:color="auto"/>
              <w:right w:val="single" w:sz="4" w:space="0" w:color="auto"/>
            </w:tcBorders>
            <w:hideMark/>
          </w:tcPr>
          <w:p w14:paraId="2CA7134F"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NR 15 kHz SSB SCS, 10 MHz bandwidth, FDD duplex mode</w:t>
            </w:r>
          </w:p>
        </w:tc>
      </w:tr>
      <w:tr w:rsidR="00FE30F2" w:rsidRPr="004F6C4A" w14:paraId="4F0F5CBE"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2DBFB0BC" w14:textId="4DAC304C" w:rsidR="00FE30F2" w:rsidRPr="004F6C4A" w:rsidRDefault="00FE30F2" w:rsidP="005B1072">
            <w:pPr>
              <w:keepNext/>
              <w:keepLines/>
              <w:spacing w:after="0"/>
              <w:rPr>
                <w:rFonts w:ascii="Arial" w:hAnsi="Arial" w:cs="Arial"/>
                <w:sz w:val="18"/>
              </w:rPr>
            </w:pPr>
            <w:r w:rsidRPr="004F6C4A">
              <w:rPr>
                <w:rFonts w:ascii="Arial" w:hAnsi="Arial" w:cs="Arial"/>
              </w:rPr>
              <w:t>6.6.</w:t>
            </w:r>
            <w:ins w:id="152" w:author="Jakub Kolodziej" w:date="2022-08-08T22:05:00Z">
              <w:r w:rsidR="002513ED">
                <w:rPr>
                  <w:rFonts w:ascii="Arial" w:hAnsi="Arial" w:cs="Arial"/>
                </w:rPr>
                <w:t>9</w:t>
              </w:r>
            </w:ins>
            <w:del w:id="153" w:author="Jakub Kolodziej" w:date="2022-08-08T22:05:00Z">
              <w:r w:rsidRPr="004F6C4A" w:rsidDel="002513ED">
                <w:rPr>
                  <w:rFonts w:ascii="Arial" w:hAnsi="Arial" w:cs="Arial"/>
                </w:rPr>
                <w:delText>15</w:delText>
              </w:r>
            </w:del>
            <w:r w:rsidRPr="004F6C4A">
              <w:rPr>
                <w:rFonts w:ascii="Arial" w:hAnsi="Arial" w:cs="Arial"/>
              </w:rPr>
              <w:t>.1-2</w:t>
            </w:r>
          </w:p>
        </w:tc>
        <w:tc>
          <w:tcPr>
            <w:tcW w:w="7298" w:type="dxa"/>
            <w:tcBorders>
              <w:top w:val="single" w:sz="4" w:space="0" w:color="auto"/>
              <w:left w:val="single" w:sz="4" w:space="0" w:color="auto"/>
              <w:bottom w:val="single" w:sz="4" w:space="0" w:color="auto"/>
              <w:right w:val="single" w:sz="4" w:space="0" w:color="auto"/>
            </w:tcBorders>
            <w:hideMark/>
          </w:tcPr>
          <w:p w14:paraId="2DEBEDD2"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NR 15 kHz SSB SCS, 10 MHz bandwidth, TDD duplex mode</w:t>
            </w:r>
          </w:p>
        </w:tc>
      </w:tr>
      <w:tr w:rsidR="00FE30F2" w:rsidRPr="004F6C4A" w14:paraId="4C22F450"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1B65BB7E" w14:textId="61C5ACFF" w:rsidR="00FE30F2" w:rsidRPr="004F6C4A" w:rsidRDefault="00FE30F2" w:rsidP="005B1072">
            <w:pPr>
              <w:keepNext/>
              <w:keepLines/>
              <w:spacing w:after="0"/>
              <w:rPr>
                <w:rFonts w:ascii="Arial" w:hAnsi="Arial" w:cs="Arial"/>
                <w:sz w:val="18"/>
              </w:rPr>
            </w:pPr>
            <w:r w:rsidRPr="004F6C4A">
              <w:rPr>
                <w:rFonts w:ascii="Arial" w:hAnsi="Arial" w:cs="Arial"/>
              </w:rPr>
              <w:t>6.6.</w:t>
            </w:r>
            <w:ins w:id="154" w:author="Jakub Kolodziej" w:date="2022-08-08T22:05:00Z">
              <w:r w:rsidR="002513ED">
                <w:rPr>
                  <w:rFonts w:ascii="Arial" w:hAnsi="Arial" w:cs="Arial"/>
                </w:rPr>
                <w:t>9</w:t>
              </w:r>
            </w:ins>
            <w:del w:id="155" w:author="Jakub Kolodziej" w:date="2022-08-08T22:05:00Z">
              <w:r w:rsidRPr="004F6C4A" w:rsidDel="002513ED">
                <w:rPr>
                  <w:rFonts w:ascii="Arial" w:hAnsi="Arial" w:cs="Arial"/>
                </w:rPr>
                <w:delText>15</w:delText>
              </w:r>
            </w:del>
            <w:r w:rsidRPr="004F6C4A">
              <w:rPr>
                <w:rFonts w:ascii="Arial" w:hAnsi="Arial" w:cs="Arial"/>
              </w:rPr>
              <w:t>.1-3</w:t>
            </w:r>
          </w:p>
        </w:tc>
        <w:tc>
          <w:tcPr>
            <w:tcW w:w="7298" w:type="dxa"/>
            <w:tcBorders>
              <w:top w:val="single" w:sz="4" w:space="0" w:color="auto"/>
              <w:left w:val="single" w:sz="4" w:space="0" w:color="auto"/>
              <w:bottom w:val="single" w:sz="4" w:space="0" w:color="auto"/>
              <w:right w:val="single" w:sz="4" w:space="0" w:color="auto"/>
            </w:tcBorders>
            <w:hideMark/>
          </w:tcPr>
          <w:p w14:paraId="28D69BC7"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NR 30kHz SSB SCS, 40 MHz bandwidth, TDD duplex mode</w:t>
            </w:r>
          </w:p>
        </w:tc>
      </w:tr>
      <w:tr w:rsidR="00FE30F2" w:rsidRPr="004F6C4A" w14:paraId="0FF430F7" w14:textId="77777777" w:rsidTr="005B107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40384CA" w14:textId="77777777" w:rsidR="00FE30F2" w:rsidRPr="004F6C4A" w:rsidRDefault="00FE30F2" w:rsidP="005B1072">
            <w:pPr>
              <w:keepNext/>
              <w:keepLines/>
              <w:spacing w:after="0"/>
              <w:ind w:left="851" w:hanging="851"/>
              <w:rPr>
                <w:rFonts w:ascii="Arial" w:hAnsi="Arial" w:cs="Arial"/>
                <w:sz w:val="18"/>
              </w:rPr>
            </w:pPr>
            <w:r w:rsidRPr="004F6C4A">
              <w:rPr>
                <w:rFonts w:ascii="Arial" w:hAnsi="Arial" w:cs="Arial"/>
                <w:sz w:val="18"/>
              </w:rPr>
              <w:t>Note 1:</w:t>
            </w:r>
            <w:r w:rsidRPr="004F6C4A">
              <w:rPr>
                <w:rFonts w:ascii="Arial" w:hAnsi="Arial" w:cs="Arial"/>
                <w:sz w:val="18"/>
              </w:rPr>
              <w:tab/>
              <w:t>The UE is only required to be tested in one of the supported test configurations</w:t>
            </w:r>
          </w:p>
          <w:p w14:paraId="460A3085" w14:textId="77777777" w:rsidR="00FE30F2" w:rsidRPr="004F6C4A" w:rsidRDefault="00FE30F2" w:rsidP="005B1072">
            <w:pPr>
              <w:keepNext/>
              <w:keepLines/>
              <w:spacing w:after="0"/>
              <w:ind w:left="851" w:hanging="851"/>
              <w:rPr>
                <w:rFonts w:ascii="Arial" w:hAnsi="Arial" w:cs="Arial"/>
                <w:sz w:val="18"/>
              </w:rPr>
            </w:pPr>
            <w:r w:rsidRPr="004F6C4A">
              <w:rPr>
                <w:rFonts w:ascii="Arial" w:hAnsi="Arial" w:cs="Arial"/>
                <w:sz w:val="18"/>
              </w:rPr>
              <w:t>Note 2:</w:t>
            </w:r>
            <w:r w:rsidRPr="004F6C4A">
              <w:rPr>
                <w:rFonts w:ascii="Arial" w:hAnsi="Arial" w:cs="Arial"/>
                <w:sz w:val="18"/>
                <w:lang w:eastAsia="zh-CN"/>
              </w:rPr>
              <w:tab/>
              <w:t>T</w:t>
            </w:r>
            <w:r w:rsidRPr="004F6C4A">
              <w:rPr>
                <w:rFonts w:ascii="Arial" w:hAnsi="Arial" w:cs="Arial"/>
                <w:sz w:val="18"/>
              </w:rPr>
              <w:t>arget NR cell has the same SCS, BW and duplex mode as NR serving cell</w:t>
            </w:r>
          </w:p>
        </w:tc>
      </w:tr>
    </w:tbl>
    <w:p w14:paraId="2607349F" w14:textId="77777777" w:rsidR="00FE30F2" w:rsidRPr="004F6C4A" w:rsidRDefault="00FE30F2" w:rsidP="00FE30F2">
      <w:pPr>
        <w:rPr>
          <w:lang w:eastAsia="sv-SE"/>
        </w:rPr>
      </w:pPr>
    </w:p>
    <w:p w14:paraId="7D7A76C6" w14:textId="77777777" w:rsidR="00FE30F2" w:rsidRPr="004F6C4A" w:rsidRDefault="00FE30F2" w:rsidP="00FE30F2">
      <w:pPr>
        <w:rPr>
          <w:lang w:eastAsia="sv-SE"/>
        </w:rPr>
      </w:pPr>
      <w:r w:rsidRPr="004F6C4A">
        <w:rPr>
          <w:lang w:eastAsia="sv-SE"/>
        </w:rPr>
        <w:t>Test environment parameters are given in Table 6.6.9.1.4.1-2.</w:t>
      </w:r>
    </w:p>
    <w:p w14:paraId="5E2B80EA" w14:textId="77777777" w:rsidR="00FE30F2" w:rsidRPr="004F6C4A" w:rsidRDefault="00FE30F2" w:rsidP="00FE30F2">
      <w:pPr>
        <w:pStyle w:val="TH"/>
      </w:pPr>
      <w:r w:rsidRPr="004F6C4A">
        <w:t>Table 6.6.9.1.4.1-2: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E30F2" w:rsidRPr="004F6C4A" w14:paraId="5C6C4811"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45FD7BEE" w14:textId="77777777" w:rsidR="00FE30F2" w:rsidRPr="004F6C4A" w:rsidRDefault="00FE30F2" w:rsidP="005B1072">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883B05" w14:textId="77777777" w:rsidR="00FE30F2" w:rsidRPr="004F6C4A" w:rsidRDefault="00FE30F2" w:rsidP="005B1072">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0D4CF554" w14:textId="77777777" w:rsidR="00FE30F2" w:rsidRPr="004F6C4A" w:rsidRDefault="00FE30F2" w:rsidP="005B1072">
            <w:pPr>
              <w:pStyle w:val="TAH"/>
            </w:pPr>
            <w:r w:rsidRPr="004F6C4A">
              <w:t>Comment</w:t>
            </w:r>
          </w:p>
        </w:tc>
      </w:tr>
      <w:tr w:rsidR="00FE30F2" w:rsidRPr="004F6C4A" w14:paraId="5328EAC0"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4115A8FD" w14:textId="77777777" w:rsidR="00FE30F2" w:rsidRPr="004F6C4A" w:rsidRDefault="00FE30F2" w:rsidP="005B1072">
            <w:pPr>
              <w:pStyle w:val="TAL"/>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00D291" w14:textId="77777777" w:rsidR="00FE30F2" w:rsidRPr="004F6C4A" w:rsidRDefault="00FE30F2" w:rsidP="005B1072">
            <w:pPr>
              <w:pStyle w:val="TAL"/>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759AEAA6" w14:textId="77777777" w:rsidR="00FE30F2" w:rsidRPr="004F6C4A" w:rsidRDefault="00FE30F2" w:rsidP="005B1072">
            <w:pPr>
              <w:pStyle w:val="TAL"/>
            </w:pPr>
            <w:r w:rsidRPr="004F6C4A">
              <w:t>As specified in TS 38.508-1 [14] clause 4.1.</w:t>
            </w:r>
          </w:p>
        </w:tc>
      </w:tr>
      <w:tr w:rsidR="00FE30F2" w:rsidRPr="004F6C4A" w14:paraId="09261856"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63C298BF" w14:textId="77777777" w:rsidR="00FE30F2" w:rsidRPr="004F6C4A" w:rsidRDefault="00FE30F2" w:rsidP="005B1072">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6ABECA" w14:textId="77777777" w:rsidR="00FE30F2" w:rsidRPr="004F6C4A" w:rsidRDefault="00FE30F2" w:rsidP="005B1072">
            <w:pPr>
              <w:pStyle w:val="TAL"/>
            </w:pPr>
            <w:r w:rsidRPr="004F6C4A">
              <w:t>As specified in Annex E, Table E.4-1 and TS 38.508-1 [14] clause 4.3.1.</w:t>
            </w:r>
          </w:p>
        </w:tc>
      </w:tr>
      <w:tr w:rsidR="00FE30F2" w:rsidRPr="004F6C4A" w14:paraId="73B59AD6"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158063A0" w14:textId="77777777" w:rsidR="00FE30F2" w:rsidRPr="004F6C4A" w:rsidRDefault="00FE30F2" w:rsidP="005B1072">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97AB66E" w14:textId="77777777" w:rsidR="00FE30F2" w:rsidRPr="004F6C4A" w:rsidRDefault="00FE30F2" w:rsidP="005B1072">
            <w:pPr>
              <w:pStyle w:val="TAL"/>
            </w:pPr>
            <w:r w:rsidRPr="004F6C4A">
              <w:t>As specified by the test configuration selected from Table 6.6.9.1.4.1-1.</w:t>
            </w:r>
          </w:p>
        </w:tc>
      </w:tr>
      <w:tr w:rsidR="00FE30F2" w:rsidRPr="004F6C4A" w14:paraId="1CCC0D5A"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1901EDC5" w14:textId="77777777" w:rsidR="00FE30F2" w:rsidRPr="004F6C4A" w:rsidRDefault="00FE30F2" w:rsidP="005B1072">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A0B52F0" w14:textId="77777777" w:rsidR="00FE30F2" w:rsidRPr="004F6C4A" w:rsidRDefault="00FE30F2" w:rsidP="005B1072">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1F79C01E" w14:textId="77777777" w:rsidR="00FE30F2" w:rsidRPr="004F6C4A" w:rsidRDefault="00FE30F2" w:rsidP="005B1072">
            <w:pPr>
              <w:pStyle w:val="TAL"/>
            </w:pPr>
            <w:r w:rsidRPr="004F6C4A">
              <w:t>As specified in Annex C.2.2</w:t>
            </w:r>
          </w:p>
        </w:tc>
      </w:tr>
      <w:tr w:rsidR="00D118B2" w:rsidRPr="004F6C4A" w14:paraId="3937EE33" w14:textId="77777777" w:rsidTr="005B107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28EFFD" w14:textId="77777777" w:rsidR="00D118B2" w:rsidRPr="004F6C4A" w:rsidRDefault="00D118B2" w:rsidP="00D118B2">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8BA2E3" w14:textId="77777777" w:rsidR="00D118B2" w:rsidRPr="004F6C4A" w:rsidRDefault="00D118B2" w:rsidP="00D118B2">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23F4C079" w14:textId="5230C30A" w:rsidR="00D118B2" w:rsidRPr="004F6C4A" w:rsidRDefault="00D118B2" w:rsidP="00D118B2">
            <w:pPr>
              <w:pStyle w:val="TAL"/>
            </w:pPr>
            <w:ins w:id="156" w:author="Jakub Kolodziej" w:date="2022-08-08T22:45:00Z">
              <w:r w:rsidRPr="004F6C4A">
                <w:rPr>
                  <w:rFonts w:cs="Arial"/>
                  <w:szCs w:val="18"/>
                  <w:lang w:eastAsia="ja-JP"/>
                </w:rPr>
                <w:t>A.3.1.8.3</w:t>
              </w:r>
            </w:ins>
            <w:del w:id="157" w:author="Jakub Kolodziej" w:date="2022-08-08T22:45:00Z">
              <w:r w:rsidRPr="004F6C4A" w:rsidDel="006F348E">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F88ABE8" w14:textId="77777777" w:rsidR="00D118B2" w:rsidRPr="004F6C4A" w:rsidRDefault="00D118B2" w:rsidP="00D118B2">
            <w:pPr>
              <w:pStyle w:val="TAL"/>
            </w:pPr>
            <w:r w:rsidRPr="004F6C4A">
              <w:t>As specified in TS 38.508-1 [14] Annex A.</w:t>
            </w:r>
          </w:p>
        </w:tc>
      </w:tr>
      <w:tr w:rsidR="00D118B2" w:rsidRPr="004F6C4A" w14:paraId="79D1AD28" w14:textId="77777777" w:rsidTr="005B107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9EB60" w14:textId="77777777" w:rsidR="00D118B2" w:rsidRPr="004F6C4A" w:rsidRDefault="00D118B2" w:rsidP="00D118B2">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879B57" w14:textId="77777777" w:rsidR="00D118B2" w:rsidRPr="004F6C4A" w:rsidRDefault="00D118B2" w:rsidP="00D118B2">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215F2DCD" w14:textId="16807B7C" w:rsidR="00D118B2" w:rsidRPr="004F6C4A" w:rsidRDefault="00D118B2" w:rsidP="00D118B2">
            <w:pPr>
              <w:pStyle w:val="TAL"/>
            </w:pPr>
            <w:ins w:id="158" w:author="Jakub Kolodziej" w:date="2022-08-08T22:45:00Z">
              <w:r w:rsidRPr="004F6C4A">
                <w:rPr>
                  <w:rFonts w:cs="Arial"/>
                  <w:szCs w:val="18"/>
                  <w:lang w:eastAsia="ja-JP"/>
                </w:rPr>
                <w:t>A.3.2.3.2</w:t>
              </w:r>
            </w:ins>
            <w:del w:id="159" w:author="Jakub Kolodziej" w:date="2022-08-08T22:45:00Z">
              <w:r w:rsidRPr="004F6C4A" w:rsidDel="006F348E">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CD91A" w14:textId="77777777" w:rsidR="00D118B2" w:rsidRPr="004F6C4A" w:rsidRDefault="00D118B2" w:rsidP="00D118B2">
            <w:pPr>
              <w:autoSpaceDN/>
              <w:spacing w:after="0"/>
              <w:rPr>
                <w:rFonts w:ascii="Arial" w:hAnsi="Arial"/>
                <w:sz w:val="18"/>
              </w:rPr>
            </w:pPr>
          </w:p>
        </w:tc>
      </w:tr>
      <w:tr w:rsidR="00FE30F2" w:rsidRPr="004F6C4A" w14:paraId="61DEBF74"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7BECDB40" w14:textId="77777777" w:rsidR="00FE30F2" w:rsidRPr="004F6C4A" w:rsidRDefault="00FE30F2" w:rsidP="005B1072">
            <w:pPr>
              <w:pStyle w:val="TAL"/>
            </w:pPr>
            <w:r w:rsidRPr="004F6C4A">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8A4330A" w14:textId="77777777" w:rsidR="00FE30F2" w:rsidRPr="004F6C4A" w:rsidRDefault="00FE30F2" w:rsidP="005B1072">
            <w:pPr>
              <w:keepNext/>
              <w:keepLines/>
              <w:spacing w:after="0"/>
            </w:pPr>
          </w:p>
        </w:tc>
        <w:tc>
          <w:tcPr>
            <w:tcW w:w="3961" w:type="dxa"/>
            <w:tcBorders>
              <w:top w:val="single" w:sz="4" w:space="0" w:color="auto"/>
              <w:left w:val="single" w:sz="4" w:space="0" w:color="auto"/>
              <w:bottom w:val="single" w:sz="4" w:space="0" w:color="auto"/>
              <w:right w:val="single" w:sz="4" w:space="0" w:color="auto"/>
            </w:tcBorders>
          </w:tcPr>
          <w:p w14:paraId="5E46EC29" w14:textId="77777777" w:rsidR="00FE30F2" w:rsidRPr="004F6C4A" w:rsidRDefault="00FE30F2" w:rsidP="005B1072">
            <w:pPr>
              <w:pStyle w:val="TAL"/>
            </w:pPr>
          </w:p>
        </w:tc>
      </w:tr>
    </w:tbl>
    <w:p w14:paraId="3963A7D2" w14:textId="77777777" w:rsidR="00FE30F2" w:rsidRPr="004F6C4A" w:rsidRDefault="00FE30F2" w:rsidP="00FE30F2"/>
    <w:p w14:paraId="3F2A0598" w14:textId="77777777" w:rsidR="00FE30F2" w:rsidRPr="004F6C4A" w:rsidRDefault="00FE30F2" w:rsidP="00FE30F2">
      <w:pPr>
        <w:pStyle w:val="B1"/>
      </w:pPr>
      <w:r w:rsidRPr="004F6C4A">
        <w:t>1. The general test parameter settings are set up according to Table 6.6.9.1.4.1-3.</w:t>
      </w:r>
    </w:p>
    <w:p w14:paraId="4A257E0C" w14:textId="77777777" w:rsidR="00FE30F2" w:rsidRPr="004F6C4A" w:rsidRDefault="00FE30F2" w:rsidP="00FE30F2">
      <w:pPr>
        <w:pStyle w:val="B1"/>
      </w:pPr>
      <w:r w:rsidRPr="004F6C4A">
        <w:t>2. Message contents are defined in clause 6.6.9.1.4.3.</w:t>
      </w:r>
    </w:p>
    <w:p w14:paraId="1B61666E" w14:textId="77777777" w:rsidR="00FE30F2" w:rsidRPr="004F6C4A" w:rsidRDefault="00FE30F2" w:rsidP="00FE30F2">
      <w:pPr>
        <w:pStyle w:val="B1"/>
      </w:pPr>
      <w:r w:rsidRPr="004F6C4A">
        <w:t>3. The test scenario comprises of two NR Cells. NR Cell 1 is the cell used for connection setup with the power level set according to Annex C.1.1 and C.1.2 for this test.</w:t>
      </w:r>
    </w:p>
    <w:p w14:paraId="02A35C29" w14:textId="77777777" w:rsidR="00FE30F2" w:rsidRPr="004F6C4A" w:rsidRDefault="00FE30F2" w:rsidP="00FE30F2">
      <w:pPr>
        <w:pStyle w:val="TH"/>
      </w:pPr>
      <w:r w:rsidRPr="004F6C4A">
        <w:t xml:space="preserve">Table 6.6.9.1.4.1-3: </w:t>
      </w:r>
      <w:r w:rsidRPr="004F6C4A">
        <w:rPr>
          <w:rFonts w:cs="v4.2.0"/>
        </w:rPr>
        <w:t xml:space="preserve">General test parameters </w:t>
      </w:r>
      <w:r w:rsidRPr="004F6C4A">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FE30F2" w:rsidRPr="004F6C4A" w14:paraId="4E9EF5D6" w14:textId="77777777" w:rsidTr="005B1072">
        <w:trPr>
          <w:cantSplit/>
          <w:trHeight w:val="80"/>
        </w:trPr>
        <w:tc>
          <w:tcPr>
            <w:tcW w:w="2120" w:type="dxa"/>
            <w:tcBorders>
              <w:top w:val="single" w:sz="4" w:space="0" w:color="auto"/>
              <w:left w:val="single" w:sz="4" w:space="0" w:color="auto"/>
              <w:bottom w:val="nil"/>
              <w:right w:val="single" w:sz="4" w:space="0" w:color="auto"/>
            </w:tcBorders>
            <w:hideMark/>
          </w:tcPr>
          <w:p w14:paraId="50134E56"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Parameter</w:t>
            </w:r>
          </w:p>
        </w:tc>
        <w:tc>
          <w:tcPr>
            <w:tcW w:w="595" w:type="dxa"/>
            <w:tcBorders>
              <w:top w:val="single" w:sz="4" w:space="0" w:color="auto"/>
              <w:left w:val="single" w:sz="4" w:space="0" w:color="auto"/>
              <w:bottom w:val="nil"/>
              <w:right w:val="single" w:sz="4" w:space="0" w:color="auto"/>
            </w:tcBorders>
            <w:hideMark/>
          </w:tcPr>
          <w:p w14:paraId="0FB110FD"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Unit</w:t>
            </w:r>
          </w:p>
        </w:tc>
        <w:tc>
          <w:tcPr>
            <w:tcW w:w="1251" w:type="dxa"/>
            <w:tcBorders>
              <w:top w:val="single" w:sz="4" w:space="0" w:color="auto"/>
              <w:left w:val="single" w:sz="4" w:space="0" w:color="auto"/>
              <w:bottom w:val="nil"/>
              <w:right w:val="single" w:sz="4" w:space="0" w:color="auto"/>
            </w:tcBorders>
            <w:hideMark/>
          </w:tcPr>
          <w:p w14:paraId="16E578ED"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7C5CECB8"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Value</w:t>
            </w:r>
          </w:p>
        </w:tc>
        <w:tc>
          <w:tcPr>
            <w:tcW w:w="3071" w:type="dxa"/>
            <w:tcBorders>
              <w:top w:val="single" w:sz="4" w:space="0" w:color="auto"/>
              <w:left w:val="single" w:sz="4" w:space="0" w:color="auto"/>
              <w:bottom w:val="nil"/>
              <w:right w:val="single" w:sz="4" w:space="0" w:color="auto"/>
            </w:tcBorders>
            <w:hideMark/>
          </w:tcPr>
          <w:p w14:paraId="13F239C5"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Comment</w:t>
            </w:r>
          </w:p>
        </w:tc>
      </w:tr>
      <w:tr w:rsidR="00FE30F2" w:rsidRPr="004F6C4A" w14:paraId="6AE64762" w14:textId="77777777" w:rsidTr="005B1072">
        <w:trPr>
          <w:cantSplit/>
          <w:trHeight w:val="79"/>
        </w:trPr>
        <w:tc>
          <w:tcPr>
            <w:tcW w:w="2120" w:type="dxa"/>
            <w:tcBorders>
              <w:top w:val="nil"/>
              <w:left w:val="single" w:sz="4" w:space="0" w:color="auto"/>
              <w:bottom w:val="single" w:sz="4" w:space="0" w:color="auto"/>
              <w:right w:val="single" w:sz="4" w:space="0" w:color="auto"/>
            </w:tcBorders>
          </w:tcPr>
          <w:p w14:paraId="4349E038" w14:textId="77777777" w:rsidR="00FE30F2" w:rsidRPr="004F6C4A" w:rsidRDefault="00FE30F2" w:rsidP="005B1072">
            <w:pPr>
              <w:keepNext/>
              <w:keepLines/>
              <w:spacing w:after="0"/>
              <w:jc w:val="center"/>
              <w:rPr>
                <w:rFonts w:ascii="Arial" w:hAnsi="Arial" w:cs="Arial"/>
                <w:b/>
                <w:sz w:val="18"/>
              </w:rPr>
            </w:pPr>
          </w:p>
        </w:tc>
        <w:tc>
          <w:tcPr>
            <w:tcW w:w="595" w:type="dxa"/>
            <w:tcBorders>
              <w:top w:val="nil"/>
              <w:left w:val="single" w:sz="4" w:space="0" w:color="auto"/>
              <w:bottom w:val="single" w:sz="4" w:space="0" w:color="auto"/>
              <w:right w:val="single" w:sz="4" w:space="0" w:color="auto"/>
            </w:tcBorders>
          </w:tcPr>
          <w:p w14:paraId="042B9725" w14:textId="77777777" w:rsidR="00FE30F2" w:rsidRPr="004F6C4A" w:rsidRDefault="00FE30F2" w:rsidP="005B1072">
            <w:pPr>
              <w:keepNext/>
              <w:keepLines/>
              <w:spacing w:after="0"/>
              <w:jc w:val="center"/>
              <w:rPr>
                <w:rFonts w:ascii="Arial" w:hAnsi="Arial" w:cs="Arial"/>
                <w:b/>
                <w:sz w:val="18"/>
              </w:rPr>
            </w:pPr>
          </w:p>
        </w:tc>
        <w:tc>
          <w:tcPr>
            <w:tcW w:w="1251" w:type="dxa"/>
            <w:tcBorders>
              <w:top w:val="nil"/>
              <w:left w:val="single" w:sz="4" w:space="0" w:color="auto"/>
              <w:bottom w:val="single" w:sz="4" w:space="0" w:color="auto"/>
              <w:right w:val="single" w:sz="4" w:space="0" w:color="auto"/>
            </w:tcBorders>
          </w:tcPr>
          <w:p w14:paraId="17520EE8" w14:textId="77777777" w:rsidR="00FE30F2" w:rsidRPr="004F6C4A" w:rsidRDefault="00FE30F2" w:rsidP="005B1072">
            <w:pPr>
              <w:keepNext/>
              <w:keepLines/>
              <w:spacing w:after="0"/>
              <w:jc w:val="center"/>
              <w:rPr>
                <w:rFonts w:ascii="Arial" w:hAnsi="Arial" w:cs="Arial"/>
                <w:b/>
                <w:sz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4212910E" w14:textId="77777777" w:rsidR="00FE30F2" w:rsidRPr="004F6C4A" w:rsidRDefault="00FE30F2" w:rsidP="005B1072">
            <w:pPr>
              <w:autoSpaceDN/>
              <w:spacing w:after="0"/>
              <w:rPr>
                <w:rFonts w:ascii="Arial" w:hAnsi="Arial" w:cs="Arial"/>
                <w:b/>
                <w:sz w:val="18"/>
              </w:rPr>
            </w:pPr>
          </w:p>
        </w:tc>
        <w:tc>
          <w:tcPr>
            <w:tcW w:w="3071" w:type="dxa"/>
            <w:tcBorders>
              <w:top w:val="nil"/>
              <w:left w:val="single" w:sz="4" w:space="0" w:color="auto"/>
              <w:bottom w:val="single" w:sz="4" w:space="0" w:color="auto"/>
              <w:right w:val="single" w:sz="4" w:space="0" w:color="auto"/>
            </w:tcBorders>
          </w:tcPr>
          <w:p w14:paraId="5D539775" w14:textId="77777777" w:rsidR="00FE30F2" w:rsidRPr="004F6C4A" w:rsidRDefault="00FE30F2" w:rsidP="005B1072">
            <w:pPr>
              <w:keepNext/>
              <w:keepLines/>
              <w:spacing w:after="0"/>
              <w:jc w:val="center"/>
              <w:rPr>
                <w:rFonts w:ascii="Arial" w:hAnsi="Arial" w:cs="Arial"/>
                <w:b/>
                <w:sz w:val="18"/>
              </w:rPr>
            </w:pPr>
          </w:p>
        </w:tc>
      </w:tr>
      <w:tr w:rsidR="00FE30F2" w:rsidRPr="004F6C4A" w14:paraId="7647EE51" w14:textId="77777777" w:rsidTr="005B1072">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1F4D5950"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75681C50" w14:textId="77777777" w:rsidR="00FE30F2" w:rsidRPr="004F6C4A"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613297E"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82B8724" w14:textId="77777777" w:rsidR="00FE30F2" w:rsidRPr="004F6C4A" w:rsidRDefault="00FE30F2" w:rsidP="005B1072">
            <w:pPr>
              <w:keepNext/>
              <w:keepLines/>
              <w:spacing w:after="0"/>
              <w:jc w:val="center"/>
              <w:rPr>
                <w:rFonts w:ascii="Arial" w:hAnsi="Arial" w:cs="Arial"/>
                <w:bCs/>
                <w:sz w:val="18"/>
              </w:rPr>
            </w:pPr>
            <w:r w:rsidRPr="004F6C4A">
              <w:rPr>
                <w:rFonts w:ascii="Arial" w:hAnsi="Arial" w:cs="Arial"/>
                <w:bCs/>
                <w:sz w:val="18"/>
              </w:rPr>
              <w:t>1, 2</w:t>
            </w:r>
          </w:p>
        </w:tc>
        <w:tc>
          <w:tcPr>
            <w:tcW w:w="3071" w:type="dxa"/>
            <w:tcBorders>
              <w:top w:val="single" w:sz="4" w:space="0" w:color="auto"/>
              <w:left w:val="single" w:sz="4" w:space="0" w:color="auto"/>
              <w:bottom w:val="single" w:sz="4" w:space="0" w:color="auto"/>
              <w:right w:val="single" w:sz="4" w:space="0" w:color="auto"/>
            </w:tcBorders>
          </w:tcPr>
          <w:p w14:paraId="58EC24AD" w14:textId="77777777" w:rsidR="00FE30F2" w:rsidRPr="004F6C4A" w:rsidRDefault="00FE30F2" w:rsidP="005B1072">
            <w:pPr>
              <w:keepNext/>
              <w:keepLines/>
              <w:spacing w:after="0"/>
              <w:rPr>
                <w:rFonts w:ascii="Arial" w:hAnsi="Arial" w:cs="Arial"/>
                <w:bCs/>
                <w:sz w:val="18"/>
              </w:rPr>
            </w:pPr>
            <w:r w:rsidRPr="004F6C4A">
              <w:rPr>
                <w:rFonts w:ascii="Arial" w:hAnsi="Arial" w:cs="Arial"/>
                <w:bCs/>
                <w:sz w:val="18"/>
              </w:rPr>
              <w:t>Two FR1 NR carrier frequencies is used</w:t>
            </w:r>
          </w:p>
        </w:tc>
      </w:tr>
      <w:tr w:rsidR="00FE30F2" w:rsidRPr="004F6C4A" w14:paraId="6F330BE6" w14:textId="77777777" w:rsidTr="005B1072">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408E81BA"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Active cell</w:t>
            </w:r>
          </w:p>
        </w:tc>
        <w:tc>
          <w:tcPr>
            <w:tcW w:w="595" w:type="dxa"/>
            <w:tcBorders>
              <w:top w:val="single" w:sz="4" w:space="0" w:color="auto"/>
              <w:left w:val="single" w:sz="4" w:space="0" w:color="auto"/>
              <w:bottom w:val="single" w:sz="4" w:space="0" w:color="auto"/>
              <w:right w:val="single" w:sz="4" w:space="0" w:color="auto"/>
            </w:tcBorders>
          </w:tcPr>
          <w:p w14:paraId="3613906A" w14:textId="77777777" w:rsidR="00FE30F2" w:rsidRPr="004F6C4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798162A"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0971311"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NR cell 1 (</w:t>
            </w:r>
            <w:proofErr w:type="spellStart"/>
            <w:r w:rsidRPr="004F6C4A">
              <w:rPr>
                <w:rFonts w:ascii="Arial" w:hAnsi="Arial" w:cs="Arial"/>
                <w:sz w:val="18"/>
              </w:rPr>
              <w:t>Pcell</w:t>
            </w:r>
            <w:proofErr w:type="spellEnd"/>
            <w:r w:rsidRPr="004F6C4A">
              <w:rPr>
                <w:rFonts w:ascii="Arial" w:hAnsi="Arial" w:cs="Arial"/>
                <w:sz w:val="18"/>
              </w:rPr>
              <w:t>)</w:t>
            </w:r>
          </w:p>
        </w:tc>
        <w:tc>
          <w:tcPr>
            <w:tcW w:w="3071" w:type="dxa"/>
            <w:tcBorders>
              <w:top w:val="single" w:sz="4" w:space="0" w:color="auto"/>
              <w:left w:val="single" w:sz="4" w:space="0" w:color="auto"/>
              <w:bottom w:val="single" w:sz="4" w:space="0" w:color="auto"/>
              <w:right w:val="single" w:sz="4" w:space="0" w:color="auto"/>
            </w:tcBorders>
            <w:hideMark/>
          </w:tcPr>
          <w:p w14:paraId="0EC3236F"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NR Cell 1 is on NR RF channel number 1.</w:t>
            </w:r>
          </w:p>
        </w:tc>
      </w:tr>
      <w:tr w:rsidR="00FE30F2" w:rsidRPr="004F6C4A" w14:paraId="4CFF8526" w14:textId="77777777" w:rsidTr="005B1072">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145C67B3"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Neighbour cell</w:t>
            </w:r>
          </w:p>
        </w:tc>
        <w:tc>
          <w:tcPr>
            <w:tcW w:w="595" w:type="dxa"/>
            <w:tcBorders>
              <w:top w:val="single" w:sz="4" w:space="0" w:color="auto"/>
              <w:left w:val="single" w:sz="4" w:space="0" w:color="auto"/>
              <w:bottom w:val="single" w:sz="4" w:space="0" w:color="auto"/>
              <w:right w:val="single" w:sz="4" w:space="0" w:color="auto"/>
            </w:tcBorders>
          </w:tcPr>
          <w:p w14:paraId="3802FC4B" w14:textId="77777777" w:rsidR="00FE30F2" w:rsidRPr="004F6C4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595A0E9"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84AF86A"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2F28D852"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NR cell 2 is on NR RF channel number 2.</w:t>
            </w:r>
          </w:p>
        </w:tc>
      </w:tr>
      <w:tr w:rsidR="00FE30F2" w:rsidRPr="004F6C4A" w14:paraId="68CCAABA" w14:textId="77777777" w:rsidTr="005B1072">
        <w:trPr>
          <w:cantSplit/>
          <w:trHeight w:val="416"/>
        </w:trPr>
        <w:tc>
          <w:tcPr>
            <w:tcW w:w="2120" w:type="dxa"/>
            <w:tcBorders>
              <w:top w:val="single" w:sz="4" w:space="0" w:color="auto"/>
              <w:left w:val="single" w:sz="4" w:space="0" w:color="auto"/>
              <w:bottom w:val="nil"/>
              <w:right w:val="single" w:sz="4" w:space="0" w:color="auto"/>
            </w:tcBorders>
            <w:hideMark/>
          </w:tcPr>
          <w:p w14:paraId="01A3E7F6" w14:textId="77777777" w:rsidR="00FE30F2" w:rsidRPr="004F6C4A" w:rsidRDefault="00FE30F2" w:rsidP="005B1072">
            <w:pPr>
              <w:keepNext/>
              <w:keepLines/>
              <w:spacing w:after="0"/>
              <w:rPr>
                <w:rFonts w:ascii="Arial" w:hAnsi="Arial"/>
                <w:b/>
                <w:sz w:val="18"/>
                <w:lang w:eastAsia="zh-CN"/>
              </w:rPr>
            </w:pPr>
            <w:r w:rsidRPr="004F6C4A">
              <w:rPr>
                <w:rFonts w:ascii="Arial" w:hAnsi="Arial" w:cs="Arial"/>
                <w:sz w:val="18"/>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08068417" w14:textId="77777777" w:rsidR="00FE30F2" w:rsidRPr="004F6C4A"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D0610EA"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CC3CCF1"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2E9A1963"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As specified in clause A.3.10.1</w:t>
            </w:r>
          </w:p>
        </w:tc>
      </w:tr>
      <w:tr w:rsidR="00FE30F2" w:rsidRPr="004F6C4A" w14:paraId="5E8A6A9C" w14:textId="77777777" w:rsidTr="005B1072">
        <w:trPr>
          <w:cantSplit/>
          <w:trHeight w:val="416"/>
        </w:trPr>
        <w:tc>
          <w:tcPr>
            <w:tcW w:w="2120" w:type="dxa"/>
            <w:tcBorders>
              <w:top w:val="nil"/>
              <w:left w:val="single" w:sz="4" w:space="0" w:color="auto"/>
              <w:bottom w:val="nil"/>
              <w:right w:val="single" w:sz="4" w:space="0" w:color="auto"/>
            </w:tcBorders>
          </w:tcPr>
          <w:p w14:paraId="0EBE9184" w14:textId="77777777" w:rsidR="00FE30F2" w:rsidRPr="004F6C4A" w:rsidRDefault="00FE30F2" w:rsidP="005B1072">
            <w:pPr>
              <w:keepNext/>
              <w:keepLines/>
              <w:spacing w:after="0"/>
              <w:rPr>
                <w:rFonts w:ascii="Arial" w:hAnsi="Arial"/>
                <w:b/>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3FE136AA" w14:textId="77777777" w:rsidR="00FE30F2" w:rsidRPr="004F6C4A"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DFAFD10"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60CB1877"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6A767C46"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As specified in clause A.3.10.1</w:t>
            </w:r>
          </w:p>
        </w:tc>
      </w:tr>
      <w:tr w:rsidR="00FE30F2" w:rsidRPr="004F6C4A" w14:paraId="0815A954" w14:textId="77777777" w:rsidTr="005B1072">
        <w:trPr>
          <w:cantSplit/>
          <w:trHeight w:val="416"/>
        </w:trPr>
        <w:tc>
          <w:tcPr>
            <w:tcW w:w="2120" w:type="dxa"/>
            <w:tcBorders>
              <w:top w:val="nil"/>
              <w:left w:val="single" w:sz="4" w:space="0" w:color="auto"/>
              <w:bottom w:val="single" w:sz="4" w:space="0" w:color="auto"/>
              <w:right w:val="single" w:sz="4" w:space="0" w:color="auto"/>
            </w:tcBorders>
          </w:tcPr>
          <w:p w14:paraId="7F28D310" w14:textId="77777777" w:rsidR="00FE30F2" w:rsidRPr="004F6C4A" w:rsidRDefault="00FE30F2" w:rsidP="005B1072">
            <w:pPr>
              <w:keepNext/>
              <w:keepLines/>
              <w:spacing w:after="0"/>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5C35F855" w14:textId="77777777" w:rsidR="00FE30F2" w:rsidRPr="004F6C4A"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84C7E5"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09F56F11"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27B28E9B"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As specified in clause A.3.10.1</w:t>
            </w:r>
          </w:p>
        </w:tc>
      </w:tr>
      <w:tr w:rsidR="00FE30F2" w:rsidRPr="004F6C4A" w14:paraId="74094441"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20DA6E6"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20C8A5EA"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C91CC1D"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05040AA"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71CD8236" w14:textId="77777777" w:rsidR="00FE30F2" w:rsidRPr="004F6C4A" w:rsidRDefault="00FE30F2" w:rsidP="005B1072">
            <w:pPr>
              <w:keepNext/>
              <w:keepLines/>
              <w:spacing w:after="0"/>
              <w:rPr>
                <w:rFonts w:ascii="Arial" w:hAnsi="Arial" w:cs="Arial"/>
                <w:sz w:val="18"/>
              </w:rPr>
            </w:pPr>
          </w:p>
        </w:tc>
      </w:tr>
      <w:tr w:rsidR="00FE30F2" w:rsidRPr="004F6C4A" w14:paraId="00CB6322"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28C6E85" w14:textId="77777777" w:rsidR="00FE30F2" w:rsidRPr="004F6C4A" w:rsidRDefault="00FE30F2" w:rsidP="005B1072">
            <w:pPr>
              <w:keepNext/>
              <w:keepLines/>
              <w:spacing w:after="0"/>
              <w:rPr>
                <w:rFonts w:ascii="Arial" w:hAnsi="Arial" w:cs="Arial"/>
                <w:sz w:val="18"/>
              </w:rPr>
            </w:pPr>
            <w:r w:rsidRPr="004F6C4A">
              <w:rPr>
                <w:rFonts w:ascii="Arial" w:hAnsi="Arial" w:cs="Arial"/>
                <w:sz w:val="18"/>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0078B65E" w14:textId="77777777" w:rsidR="00FE30F2" w:rsidRPr="004F6C4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1F8E3A7"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425DA7"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710FA8CB" w14:textId="77777777" w:rsidR="00FE30F2" w:rsidRPr="004F6C4A" w:rsidRDefault="00FE30F2" w:rsidP="005B1072">
            <w:pPr>
              <w:keepNext/>
              <w:keepLines/>
              <w:spacing w:after="0"/>
              <w:rPr>
                <w:rFonts w:ascii="Arial" w:hAnsi="Arial" w:cs="Arial"/>
                <w:sz w:val="18"/>
              </w:rPr>
            </w:pPr>
            <w:r w:rsidRPr="004F6C4A">
              <w:rPr>
                <w:rFonts w:ascii="Arial" w:hAnsi="Arial" w:cs="Arial"/>
                <w:sz w:val="18"/>
                <w:lang w:eastAsia="zh-CN"/>
              </w:rPr>
              <w:t>The detailed configuration is specified in TS 38.211 clause 6.3.3.2</w:t>
            </w:r>
          </w:p>
        </w:tc>
      </w:tr>
      <w:tr w:rsidR="00FE30F2" w:rsidRPr="004F6C4A" w14:paraId="5D71F8BB"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5A6B019"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CP length</w:t>
            </w:r>
          </w:p>
        </w:tc>
        <w:tc>
          <w:tcPr>
            <w:tcW w:w="595" w:type="dxa"/>
            <w:tcBorders>
              <w:top w:val="single" w:sz="4" w:space="0" w:color="auto"/>
              <w:left w:val="single" w:sz="4" w:space="0" w:color="auto"/>
              <w:bottom w:val="single" w:sz="4" w:space="0" w:color="auto"/>
              <w:right w:val="single" w:sz="4" w:space="0" w:color="auto"/>
            </w:tcBorders>
          </w:tcPr>
          <w:p w14:paraId="36BE7105" w14:textId="77777777" w:rsidR="00FE30F2" w:rsidRPr="004F6C4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302AC2A"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93933C"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Normal</w:t>
            </w:r>
          </w:p>
        </w:tc>
        <w:tc>
          <w:tcPr>
            <w:tcW w:w="3071" w:type="dxa"/>
            <w:tcBorders>
              <w:top w:val="single" w:sz="4" w:space="0" w:color="auto"/>
              <w:left w:val="single" w:sz="4" w:space="0" w:color="auto"/>
              <w:bottom w:val="single" w:sz="4" w:space="0" w:color="auto"/>
              <w:right w:val="single" w:sz="4" w:space="0" w:color="auto"/>
            </w:tcBorders>
          </w:tcPr>
          <w:p w14:paraId="308445AE" w14:textId="77777777" w:rsidR="00FE30F2" w:rsidRPr="004F6C4A" w:rsidRDefault="00FE30F2" w:rsidP="005B1072">
            <w:pPr>
              <w:keepNext/>
              <w:keepLines/>
              <w:spacing w:after="0"/>
              <w:rPr>
                <w:rFonts w:ascii="Arial" w:hAnsi="Arial" w:cs="Arial"/>
                <w:sz w:val="18"/>
              </w:rPr>
            </w:pPr>
          </w:p>
        </w:tc>
      </w:tr>
      <w:tr w:rsidR="00FE30F2" w:rsidRPr="004F6C4A" w14:paraId="26F7BD08" w14:textId="77777777" w:rsidTr="005B1072">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785FF393" w14:textId="77777777" w:rsidR="00FE30F2" w:rsidRPr="004F6C4A" w:rsidRDefault="00FE30F2" w:rsidP="005B1072">
            <w:pPr>
              <w:keepNext/>
              <w:keepLines/>
              <w:spacing w:after="0"/>
              <w:rPr>
                <w:rFonts w:ascii="Arial" w:hAnsi="Arial" w:cs="Arial"/>
                <w:sz w:val="18"/>
              </w:rPr>
            </w:pPr>
            <w:proofErr w:type="spellStart"/>
            <w:r w:rsidRPr="004F6C4A">
              <w:rPr>
                <w:rFonts w:ascii="Arial" w:hAnsi="Arial" w:cs="Arial"/>
                <w:sz w:val="18"/>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14103FD9"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E6E1B9B"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125F6DA"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587BF876" w14:textId="77777777" w:rsidR="00FE30F2" w:rsidRPr="004F6C4A" w:rsidRDefault="00FE30F2" w:rsidP="005B1072">
            <w:pPr>
              <w:keepNext/>
              <w:keepLines/>
              <w:spacing w:after="0"/>
              <w:rPr>
                <w:rFonts w:ascii="Arial" w:hAnsi="Arial" w:cs="Arial"/>
                <w:sz w:val="18"/>
              </w:rPr>
            </w:pPr>
          </w:p>
        </w:tc>
      </w:tr>
      <w:tr w:rsidR="00FE30F2" w:rsidRPr="004F6C4A" w14:paraId="2341844F"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91BA08B"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03EAB6A9" w14:textId="77777777" w:rsidR="00FE30F2" w:rsidRPr="004F6C4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E6E33C8"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4C556F3"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hideMark/>
          </w:tcPr>
          <w:p w14:paraId="61A57334"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L3 filtering is not used</w:t>
            </w:r>
          </w:p>
        </w:tc>
      </w:tr>
      <w:tr w:rsidR="00FE30F2" w:rsidRPr="004F6C4A" w14:paraId="737E9009"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37D8C30"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2277DDD6" w14:textId="77777777" w:rsidR="00FE30F2" w:rsidRPr="004F6C4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B8630C2"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6097066"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OFF</w:t>
            </w:r>
          </w:p>
        </w:tc>
        <w:tc>
          <w:tcPr>
            <w:tcW w:w="3071" w:type="dxa"/>
            <w:tcBorders>
              <w:top w:val="single" w:sz="4" w:space="0" w:color="auto"/>
              <w:left w:val="single" w:sz="4" w:space="0" w:color="auto"/>
              <w:bottom w:val="single" w:sz="4" w:space="0" w:color="auto"/>
              <w:right w:val="single" w:sz="4" w:space="0" w:color="auto"/>
            </w:tcBorders>
            <w:hideMark/>
          </w:tcPr>
          <w:p w14:paraId="0329BE84"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DRX is not used</w:t>
            </w:r>
          </w:p>
        </w:tc>
      </w:tr>
      <w:tr w:rsidR="00FE30F2" w:rsidRPr="004F6C4A" w14:paraId="562DB063"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968B16A"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206B21ED"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9014296"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06444E4"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[0.32]</w:t>
            </w:r>
          </w:p>
        </w:tc>
        <w:tc>
          <w:tcPr>
            <w:tcW w:w="3071" w:type="dxa"/>
            <w:tcBorders>
              <w:top w:val="single" w:sz="4" w:space="0" w:color="auto"/>
              <w:left w:val="single" w:sz="4" w:space="0" w:color="auto"/>
              <w:bottom w:val="single" w:sz="4" w:space="0" w:color="auto"/>
              <w:right w:val="single" w:sz="4" w:space="0" w:color="auto"/>
            </w:tcBorders>
            <w:hideMark/>
          </w:tcPr>
          <w:p w14:paraId="31B3B4D9"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The value shall be used for all cells in the test.</w:t>
            </w:r>
          </w:p>
        </w:tc>
      </w:tr>
      <w:tr w:rsidR="00FE30F2" w:rsidRPr="004F6C4A" w14:paraId="280BA55B"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1D4B1B7"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T331</w:t>
            </w:r>
          </w:p>
        </w:tc>
        <w:tc>
          <w:tcPr>
            <w:tcW w:w="595" w:type="dxa"/>
            <w:tcBorders>
              <w:top w:val="single" w:sz="4" w:space="0" w:color="auto"/>
              <w:left w:val="single" w:sz="4" w:space="0" w:color="auto"/>
              <w:bottom w:val="single" w:sz="4" w:space="0" w:color="auto"/>
              <w:right w:val="single" w:sz="4" w:space="0" w:color="auto"/>
            </w:tcBorders>
            <w:hideMark/>
          </w:tcPr>
          <w:p w14:paraId="47B27499"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tcPr>
          <w:p w14:paraId="242FF77D" w14:textId="77777777" w:rsidR="00FE30F2" w:rsidRPr="004F6C4A" w:rsidRDefault="00FE30F2" w:rsidP="005B1072">
            <w:pPr>
              <w:keepNext/>
              <w:keepLines/>
              <w:spacing w:after="0"/>
              <w:jc w:val="center"/>
              <w:rPr>
                <w:rFonts w:ascii="Arial" w:hAnsi="Arial" w:cs="Arial"/>
                <w:sz w:val="18"/>
              </w:rPr>
            </w:pPr>
          </w:p>
        </w:tc>
        <w:tc>
          <w:tcPr>
            <w:tcW w:w="2504" w:type="dxa"/>
            <w:tcBorders>
              <w:top w:val="single" w:sz="4" w:space="0" w:color="auto"/>
              <w:left w:val="single" w:sz="4" w:space="0" w:color="auto"/>
              <w:bottom w:val="single" w:sz="4" w:space="0" w:color="auto"/>
              <w:right w:val="single" w:sz="4" w:space="0" w:color="auto"/>
            </w:tcBorders>
            <w:hideMark/>
          </w:tcPr>
          <w:p w14:paraId="5F362B15"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300</w:t>
            </w:r>
          </w:p>
        </w:tc>
        <w:tc>
          <w:tcPr>
            <w:tcW w:w="3071" w:type="dxa"/>
            <w:tcBorders>
              <w:top w:val="single" w:sz="4" w:space="0" w:color="auto"/>
              <w:left w:val="single" w:sz="4" w:space="0" w:color="auto"/>
              <w:bottom w:val="single" w:sz="4" w:space="0" w:color="auto"/>
              <w:right w:val="single" w:sz="4" w:space="0" w:color="auto"/>
            </w:tcBorders>
          </w:tcPr>
          <w:p w14:paraId="3C1FB911" w14:textId="77777777" w:rsidR="00FE30F2" w:rsidRPr="004F6C4A" w:rsidRDefault="00FE30F2" w:rsidP="005B1072">
            <w:pPr>
              <w:keepNext/>
              <w:keepLines/>
              <w:spacing w:after="0"/>
              <w:rPr>
                <w:rFonts w:ascii="Arial" w:hAnsi="Arial" w:cs="Arial"/>
                <w:sz w:val="18"/>
              </w:rPr>
            </w:pPr>
          </w:p>
        </w:tc>
      </w:tr>
      <w:tr w:rsidR="00FE30F2" w:rsidRPr="004F6C4A" w14:paraId="4273C203" w14:textId="77777777" w:rsidTr="005B1072">
        <w:trPr>
          <w:cantSplit/>
          <w:trHeight w:val="614"/>
        </w:trPr>
        <w:tc>
          <w:tcPr>
            <w:tcW w:w="2120" w:type="dxa"/>
            <w:tcBorders>
              <w:top w:val="single" w:sz="4" w:space="0" w:color="auto"/>
              <w:left w:val="single" w:sz="4" w:space="0" w:color="auto"/>
              <w:bottom w:val="nil"/>
              <w:right w:val="single" w:sz="4" w:space="0" w:color="auto"/>
            </w:tcBorders>
            <w:hideMark/>
          </w:tcPr>
          <w:p w14:paraId="61D36847"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06544BEE" w14:textId="77777777" w:rsidR="00FE30F2" w:rsidRPr="004F6C4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AF19EA8"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26091E2"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3ms</w:t>
            </w:r>
          </w:p>
        </w:tc>
        <w:tc>
          <w:tcPr>
            <w:tcW w:w="3071" w:type="dxa"/>
            <w:tcBorders>
              <w:top w:val="single" w:sz="4" w:space="0" w:color="auto"/>
              <w:left w:val="single" w:sz="4" w:space="0" w:color="auto"/>
              <w:bottom w:val="single" w:sz="4" w:space="0" w:color="auto"/>
              <w:right w:val="single" w:sz="4" w:space="0" w:color="auto"/>
            </w:tcBorders>
            <w:hideMark/>
          </w:tcPr>
          <w:p w14:paraId="5DC978DF"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Asynchronous cells.</w:t>
            </w:r>
          </w:p>
          <w:p w14:paraId="152EE0D3"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The timing of Cell 2 is 3ms later than the timing of Cell 1.</w:t>
            </w:r>
          </w:p>
        </w:tc>
      </w:tr>
      <w:tr w:rsidR="00FE30F2" w:rsidRPr="004F6C4A" w14:paraId="717AAE6A" w14:textId="77777777" w:rsidTr="005B1072">
        <w:trPr>
          <w:cantSplit/>
          <w:trHeight w:val="614"/>
        </w:trPr>
        <w:tc>
          <w:tcPr>
            <w:tcW w:w="2120" w:type="dxa"/>
            <w:tcBorders>
              <w:top w:val="nil"/>
              <w:left w:val="single" w:sz="4" w:space="0" w:color="auto"/>
              <w:bottom w:val="single" w:sz="4" w:space="0" w:color="auto"/>
              <w:right w:val="single" w:sz="4" w:space="0" w:color="auto"/>
            </w:tcBorders>
          </w:tcPr>
          <w:p w14:paraId="6DE6D23E" w14:textId="77777777" w:rsidR="00FE30F2" w:rsidRPr="004F6C4A" w:rsidRDefault="00FE30F2" w:rsidP="005B1072">
            <w:pPr>
              <w:keepNext/>
              <w:keepLines/>
              <w:spacing w:after="0"/>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tcPr>
          <w:p w14:paraId="4B1C769B" w14:textId="77777777" w:rsidR="00FE30F2" w:rsidRPr="004F6C4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FEE94F"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57493CBC"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3</w:t>
            </w:r>
            <w:r w:rsidRPr="004F6C4A">
              <w:rPr>
                <w:rFonts w:ascii="Arial" w:hAnsi="Arial" w:cs="Arial"/>
                <w:sz w:val="18"/>
              </w:rPr>
              <w:sym w:font="Symbol" w:char="F06D"/>
            </w:r>
            <w:r w:rsidRPr="004F6C4A">
              <w:rPr>
                <w:rFonts w:ascii="Arial" w:hAnsi="Arial" w:cs="Arial"/>
                <w:sz w:val="18"/>
              </w:rPr>
              <w:t>s</w:t>
            </w:r>
          </w:p>
        </w:tc>
        <w:tc>
          <w:tcPr>
            <w:tcW w:w="3071" w:type="dxa"/>
            <w:tcBorders>
              <w:top w:val="single" w:sz="4" w:space="0" w:color="auto"/>
              <w:left w:val="single" w:sz="4" w:space="0" w:color="auto"/>
              <w:bottom w:val="single" w:sz="4" w:space="0" w:color="auto"/>
              <w:right w:val="single" w:sz="4" w:space="0" w:color="auto"/>
            </w:tcBorders>
          </w:tcPr>
          <w:p w14:paraId="2FABEB9D"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Synchronous cells</w:t>
            </w:r>
          </w:p>
        </w:tc>
      </w:tr>
      <w:tr w:rsidR="00FE30F2" w:rsidRPr="004F6C4A" w14:paraId="2CD3B8A7"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A82042F"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T1</w:t>
            </w:r>
          </w:p>
        </w:tc>
        <w:tc>
          <w:tcPr>
            <w:tcW w:w="595" w:type="dxa"/>
            <w:tcBorders>
              <w:top w:val="single" w:sz="4" w:space="0" w:color="auto"/>
              <w:left w:val="single" w:sz="4" w:space="0" w:color="auto"/>
              <w:bottom w:val="single" w:sz="4" w:space="0" w:color="auto"/>
              <w:right w:val="single" w:sz="4" w:space="0" w:color="auto"/>
            </w:tcBorders>
            <w:hideMark/>
          </w:tcPr>
          <w:p w14:paraId="38E7334D"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8A7DB9B"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AA0797C"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79618261" w14:textId="77777777" w:rsidR="00FE30F2" w:rsidRPr="004F6C4A" w:rsidRDefault="00FE30F2" w:rsidP="005B1072">
            <w:pPr>
              <w:keepNext/>
              <w:keepLines/>
              <w:spacing w:after="0"/>
              <w:rPr>
                <w:rFonts w:ascii="Arial" w:hAnsi="Arial" w:cs="Arial"/>
                <w:sz w:val="18"/>
              </w:rPr>
            </w:pPr>
          </w:p>
        </w:tc>
      </w:tr>
      <w:tr w:rsidR="00FE30F2" w:rsidRPr="004F6C4A" w14:paraId="3DBC1B05"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15FAA6B"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T2</w:t>
            </w:r>
          </w:p>
        </w:tc>
        <w:tc>
          <w:tcPr>
            <w:tcW w:w="595" w:type="dxa"/>
            <w:tcBorders>
              <w:top w:val="single" w:sz="4" w:space="0" w:color="auto"/>
              <w:left w:val="single" w:sz="4" w:space="0" w:color="auto"/>
              <w:bottom w:val="single" w:sz="4" w:space="0" w:color="auto"/>
              <w:right w:val="single" w:sz="4" w:space="0" w:color="auto"/>
            </w:tcBorders>
            <w:hideMark/>
          </w:tcPr>
          <w:p w14:paraId="5E19BD36"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C7CA181"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4C8004"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[11.52]</w:t>
            </w:r>
          </w:p>
        </w:tc>
        <w:tc>
          <w:tcPr>
            <w:tcW w:w="3071" w:type="dxa"/>
            <w:tcBorders>
              <w:top w:val="single" w:sz="4" w:space="0" w:color="auto"/>
              <w:left w:val="single" w:sz="4" w:space="0" w:color="auto"/>
              <w:bottom w:val="single" w:sz="4" w:space="0" w:color="auto"/>
              <w:right w:val="single" w:sz="4" w:space="0" w:color="auto"/>
            </w:tcBorders>
          </w:tcPr>
          <w:p w14:paraId="35D81576" w14:textId="77777777" w:rsidR="00FE30F2" w:rsidRPr="004F6C4A" w:rsidRDefault="00FE30F2" w:rsidP="005B1072">
            <w:pPr>
              <w:keepNext/>
              <w:keepLines/>
              <w:spacing w:after="0"/>
              <w:rPr>
                <w:rFonts w:ascii="Arial" w:hAnsi="Arial" w:cs="Arial"/>
                <w:sz w:val="18"/>
              </w:rPr>
            </w:pPr>
          </w:p>
        </w:tc>
      </w:tr>
      <w:tr w:rsidR="00FE30F2" w:rsidRPr="004F6C4A" w14:paraId="31CEC6BE"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4656FC5"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T3</w:t>
            </w:r>
          </w:p>
        </w:tc>
        <w:tc>
          <w:tcPr>
            <w:tcW w:w="595" w:type="dxa"/>
            <w:tcBorders>
              <w:top w:val="single" w:sz="4" w:space="0" w:color="auto"/>
              <w:left w:val="single" w:sz="4" w:space="0" w:color="auto"/>
              <w:bottom w:val="single" w:sz="4" w:space="0" w:color="auto"/>
              <w:right w:val="single" w:sz="4" w:space="0" w:color="auto"/>
            </w:tcBorders>
            <w:hideMark/>
          </w:tcPr>
          <w:p w14:paraId="727DDA6A"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1310C77"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1B82A17"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01338DAD" w14:textId="77777777" w:rsidR="00FE30F2" w:rsidRPr="004F6C4A" w:rsidRDefault="00FE30F2" w:rsidP="005B1072">
            <w:pPr>
              <w:keepNext/>
              <w:keepLines/>
              <w:spacing w:after="0"/>
              <w:rPr>
                <w:rFonts w:ascii="Arial" w:hAnsi="Arial" w:cs="Arial"/>
                <w:sz w:val="18"/>
              </w:rPr>
            </w:pPr>
          </w:p>
        </w:tc>
      </w:tr>
    </w:tbl>
    <w:p w14:paraId="64AB36E5" w14:textId="77777777" w:rsidR="00FE30F2" w:rsidRPr="004F6C4A" w:rsidRDefault="00FE30F2" w:rsidP="00FE30F2"/>
    <w:p w14:paraId="1765ECA9" w14:textId="77777777" w:rsidR="00FE30F2" w:rsidRPr="004F6C4A" w:rsidRDefault="00FE30F2" w:rsidP="00FE30F2">
      <w:pPr>
        <w:pStyle w:val="H6"/>
      </w:pPr>
      <w:r w:rsidRPr="004F6C4A">
        <w:t>6.6.9.1.4.2</w:t>
      </w:r>
      <w:r w:rsidRPr="004F6C4A">
        <w:tab/>
        <w:t>Test procedure</w:t>
      </w:r>
    </w:p>
    <w:p w14:paraId="3C34DC1F" w14:textId="77777777" w:rsidR="00FE30F2" w:rsidRPr="004F6C4A" w:rsidRDefault="00FE30F2" w:rsidP="00FE30F2">
      <w:r w:rsidRPr="004F6C4A">
        <w:t>TBD</w:t>
      </w:r>
    </w:p>
    <w:p w14:paraId="52ED6B1A" w14:textId="77777777" w:rsidR="00FE30F2" w:rsidRPr="004F6C4A" w:rsidRDefault="00FE30F2" w:rsidP="00FE30F2">
      <w:pPr>
        <w:pStyle w:val="H6"/>
      </w:pPr>
      <w:r w:rsidRPr="004F6C4A">
        <w:t>6.6.9.1.4.3</w:t>
      </w:r>
      <w:r w:rsidRPr="004F6C4A">
        <w:tab/>
        <w:t>Message contents</w:t>
      </w:r>
    </w:p>
    <w:p w14:paraId="7932961D" w14:textId="77777777" w:rsidR="00FE30F2" w:rsidRPr="004F6C4A" w:rsidRDefault="00FE30F2" w:rsidP="00FE30F2">
      <w:pPr>
        <w:rPr>
          <w:lang w:eastAsia="sv-SE"/>
        </w:rPr>
      </w:pPr>
      <w:r w:rsidRPr="004F6C4A">
        <w:rPr>
          <w:lang w:eastAsia="sv-SE"/>
        </w:rPr>
        <w:t>Message contents are according to TS 38.508-1 [14] clause 7.3 with the following exceptions:</w:t>
      </w:r>
    </w:p>
    <w:p w14:paraId="24B5D64A" w14:textId="77777777" w:rsidR="00FE30F2" w:rsidRPr="004F6C4A" w:rsidRDefault="00FE30F2" w:rsidP="00FE30F2">
      <w:pPr>
        <w:pStyle w:val="TH"/>
        <w:rPr>
          <w:rFonts w:cs="v4.2.0"/>
        </w:rPr>
      </w:pPr>
      <w:r w:rsidRPr="004F6C4A">
        <w:rPr>
          <w:rFonts w:cs="v4.2.0"/>
        </w:rPr>
        <w:lastRenderedPageBreak/>
        <w:t xml:space="preserve">Table 6.6.9.1.4.3-1: </w:t>
      </w:r>
      <w:r w:rsidRPr="004F6C4A">
        <w:t>Common Exception messages for SA Idle mode CA/DC measurement for FR1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E30F2" w:rsidRPr="004F6C4A" w14:paraId="3A8314CC" w14:textId="77777777" w:rsidTr="005B107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EEAA32E" w14:textId="77777777" w:rsidR="00FE30F2" w:rsidRPr="004F6C4A" w:rsidRDefault="00FE30F2" w:rsidP="005B1072">
            <w:pPr>
              <w:pStyle w:val="TAH"/>
            </w:pPr>
            <w:r w:rsidRPr="004F6C4A">
              <w:t>Default Message Contents</w:t>
            </w:r>
          </w:p>
        </w:tc>
      </w:tr>
      <w:tr w:rsidR="00FE30F2" w:rsidRPr="004F6C4A" w14:paraId="2917D3E9" w14:textId="77777777" w:rsidTr="005B107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1C19DF7" w14:textId="77777777" w:rsidR="00FE30F2" w:rsidRPr="004F6C4A" w:rsidRDefault="00FE30F2" w:rsidP="005B1072">
            <w:pPr>
              <w:pStyle w:val="TAL"/>
            </w:pPr>
            <w:r w:rsidRPr="004F6C4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BD5EDFE" w14:textId="77777777" w:rsidR="00FE30F2" w:rsidRPr="004F6C4A" w:rsidRDefault="00FE30F2" w:rsidP="005B1072">
            <w:pPr>
              <w:pStyle w:val="TAL"/>
            </w:pPr>
          </w:p>
        </w:tc>
      </w:tr>
    </w:tbl>
    <w:p w14:paraId="122952AF" w14:textId="77777777" w:rsidR="00FE30F2" w:rsidRPr="004F6C4A" w:rsidRDefault="00FE30F2" w:rsidP="00FE30F2"/>
    <w:p w14:paraId="5655D086" w14:textId="77777777" w:rsidR="00FE30F2" w:rsidRPr="004F6C4A" w:rsidRDefault="00FE30F2" w:rsidP="00FE30F2">
      <w:pPr>
        <w:pStyle w:val="H6"/>
      </w:pPr>
      <w:r w:rsidRPr="004F6C4A">
        <w:t>6.6.9.1.5</w:t>
      </w:r>
      <w:r w:rsidRPr="004F6C4A">
        <w:tab/>
        <w:t>Test requirements</w:t>
      </w:r>
    </w:p>
    <w:p w14:paraId="352D936D" w14:textId="77777777" w:rsidR="00FE30F2" w:rsidRPr="004F6C4A" w:rsidRDefault="00FE30F2" w:rsidP="00FE30F2">
      <w:r w:rsidRPr="004F6C4A">
        <w:t xml:space="preserve">Table 6.6.9.1.5-1 defines the primary level settings including test tolerances for SA Idle mode CA/DC measurement for FR1 </w:t>
      </w:r>
    </w:p>
    <w:p w14:paraId="307D81E8" w14:textId="77777777" w:rsidR="00FE30F2" w:rsidRPr="004F6C4A" w:rsidRDefault="00FE30F2" w:rsidP="00FE30F2">
      <w:pPr>
        <w:pStyle w:val="TH"/>
        <w:rPr>
          <w:rFonts w:cs="v4.2.0"/>
        </w:rPr>
      </w:pPr>
      <w:r w:rsidRPr="004F6C4A">
        <w:rPr>
          <w:rFonts w:cs="v4.2.0"/>
        </w:rPr>
        <w:lastRenderedPageBreak/>
        <w:t>Table 6.6.9.1.5-1: Cell specific test parameters</w:t>
      </w:r>
      <w:r w:rsidRPr="004F6C4A">
        <w:t xml:space="preserve">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FE30F2" w:rsidRPr="004F6C4A" w14:paraId="1E4C0EDD"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ED7BCB"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lastRenderedPageBreak/>
              <w:t>Parameter</w:t>
            </w:r>
          </w:p>
        </w:tc>
        <w:tc>
          <w:tcPr>
            <w:tcW w:w="850" w:type="dxa"/>
            <w:tcBorders>
              <w:top w:val="single" w:sz="4" w:space="0" w:color="auto"/>
              <w:left w:val="single" w:sz="4" w:space="0" w:color="auto"/>
              <w:bottom w:val="nil"/>
              <w:right w:val="single" w:sz="4" w:space="0" w:color="auto"/>
            </w:tcBorders>
            <w:hideMark/>
          </w:tcPr>
          <w:p w14:paraId="06B304C6"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Unit</w:t>
            </w:r>
          </w:p>
        </w:tc>
        <w:tc>
          <w:tcPr>
            <w:tcW w:w="1386" w:type="dxa"/>
            <w:tcBorders>
              <w:top w:val="single" w:sz="4" w:space="0" w:color="auto"/>
              <w:left w:val="single" w:sz="4" w:space="0" w:color="auto"/>
              <w:bottom w:val="nil"/>
              <w:right w:val="single" w:sz="4" w:space="0" w:color="auto"/>
            </w:tcBorders>
            <w:hideMark/>
          </w:tcPr>
          <w:p w14:paraId="1CCAD43B" w14:textId="77777777" w:rsidR="00FE30F2" w:rsidRPr="004F6C4A" w:rsidRDefault="00FE30F2" w:rsidP="005B1072">
            <w:pPr>
              <w:keepNext/>
              <w:keepLines/>
              <w:spacing w:after="0"/>
              <w:jc w:val="center"/>
              <w:rPr>
                <w:rFonts w:ascii="Arial" w:hAnsi="Arial"/>
                <w:b/>
                <w:sz w:val="18"/>
              </w:rPr>
            </w:pPr>
            <w:r w:rsidRPr="004F6C4A">
              <w:rPr>
                <w:rFonts w:ascii="Arial" w:hAnsi="Arial" w:cs="Arial"/>
                <w:b/>
                <w:sz w:val="18"/>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2C3CAD08"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Cell 1</w:t>
            </w:r>
          </w:p>
        </w:tc>
        <w:tc>
          <w:tcPr>
            <w:tcW w:w="2147" w:type="dxa"/>
            <w:gridSpan w:val="5"/>
            <w:tcBorders>
              <w:top w:val="single" w:sz="4" w:space="0" w:color="auto"/>
              <w:left w:val="single" w:sz="4" w:space="0" w:color="auto"/>
              <w:bottom w:val="single" w:sz="4" w:space="0" w:color="auto"/>
              <w:right w:val="single" w:sz="4" w:space="0" w:color="auto"/>
            </w:tcBorders>
            <w:hideMark/>
          </w:tcPr>
          <w:p w14:paraId="2EC6DE54"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Cell 2</w:t>
            </w:r>
          </w:p>
        </w:tc>
      </w:tr>
      <w:tr w:rsidR="00FE30F2" w:rsidRPr="004F6C4A" w14:paraId="07C1DED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66E2FFA9" w14:textId="77777777" w:rsidR="00FE30F2" w:rsidRPr="004F6C4A" w:rsidRDefault="00FE30F2" w:rsidP="005B1072">
            <w:pPr>
              <w:keepNext/>
              <w:keepLines/>
              <w:spacing w:after="0"/>
              <w:jc w:val="center"/>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2D76EC42" w14:textId="77777777" w:rsidR="00FE30F2" w:rsidRPr="004F6C4A" w:rsidRDefault="00FE30F2" w:rsidP="005B1072">
            <w:pPr>
              <w:keepNext/>
              <w:keepLines/>
              <w:spacing w:after="0"/>
              <w:jc w:val="center"/>
              <w:rPr>
                <w:rFonts w:ascii="Arial" w:hAnsi="Arial" w:cs="Arial"/>
                <w:b/>
                <w:sz w:val="18"/>
              </w:rPr>
            </w:pPr>
          </w:p>
        </w:tc>
        <w:tc>
          <w:tcPr>
            <w:tcW w:w="1386" w:type="dxa"/>
            <w:tcBorders>
              <w:top w:val="nil"/>
              <w:left w:val="single" w:sz="4" w:space="0" w:color="auto"/>
              <w:bottom w:val="single" w:sz="4" w:space="0" w:color="auto"/>
              <w:right w:val="single" w:sz="4" w:space="0" w:color="auto"/>
            </w:tcBorders>
          </w:tcPr>
          <w:p w14:paraId="46526F1A" w14:textId="77777777" w:rsidR="00FE30F2" w:rsidRPr="004F6C4A" w:rsidRDefault="00FE30F2" w:rsidP="005B1072">
            <w:pPr>
              <w:keepNext/>
              <w:keepLines/>
              <w:spacing w:after="0"/>
              <w:jc w:val="center"/>
              <w:rPr>
                <w:rFonts w:ascii="Arial" w:hAnsi="Arial"/>
                <w:b/>
                <w:sz w:val="18"/>
              </w:rPr>
            </w:pPr>
          </w:p>
        </w:tc>
        <w:tc>
          <w:tcPr>
            <w:tcW w:w="653" w:type="dxa"/>
            <w:tcBorders>
              <w:top w:val="single" w:sz="4" w:space="0" w:color="auto"/>
              <w:left w:val="single" w:sz="4" w:space="0" w:color="auto"/>
              <w:bottom w:val="single" w:sz="4" w:space="0" w:color="auto"/>
              <w:right w:val="single" w:sz="4" w:space="0" w:color="auto"/>
            </w:tcBorders>
            <w:hideMark/>
          </w:tcPr>
          <w:p w14:paraId="637D0B17"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T1</w:t>
            </w:r>
          </w:p>
        </w:tc>
        <w:tc>
          <w:tcPr>
            <w:tcW w:w="653" w:type="dxa"/>
            <w:tcBorders>
              <w:top w:val="single" w:sz="4" w:space="0" w:color="auto"/>
              <w:left w:val="single" w:sz="4" w:space="0" w:color="auto"/>
              <w:bottom w:val="single" w:sz="4" w:space="0" w:color="auto"/>
              <w:right w:val="single" w:sz="4" w:space="0" w:color="auto"/>
            </w:tcBorders>
            <w:hideMark/>
          </w:tcPr>
          <w:p w14:paraId="4F1F589B"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T2</w:t>
            </w:r>
          </w:p>
        </w:tc>
        <w:tc>
          <w:tcPr>
            <w:tcW w:w="710" w:type="dxa"/>
            <w:tcBorders>
              <w:top w:val="single" w:sz="4" w:space="0" w:color="auto"/>
              <w:left w:val="single" w:sz="4" w:space="0" w:color="auto"/>
              <w:bottom w:val="single" w:sz="4" w:space="0" w:color="auto"/>
              <w:right w:val="single" w:sz="4" w:space="0" w:color="auto"/>
            </w:tcBorders>
            <w:hideMark/>
          </w:tcPr>
          <w:p w14:paraId="009717B1"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T3</w:t>
            </w:r>
          </w:p>
        </w:tc>
        <w:tc>
          <w:tcPr>
            <w:tcW w:w="677" w:type="dxa"/>
            <w:tcBorders>
              <w:top w:val="single" w:sz="4" w:space="0" w:color="auto"/>
              <w:left w:val="single" w:sz="4" w:space="0" w:color="auto"/>
              <w:bottom w:val="single" w:sz="4" w:space="0" w:color="auto"/>
              <w:right w:val="single" w:sz="4" w:space="0" w:color="auto"/>
            </w:tcBorders>
            <w:hideMark/>
          </w:tcPr>
          <w:p w14:paraId="3F748B90"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T1</w:t>
            </w:r>
          </w:p>
        </w:tc>
        <w:tc>
          <w:tcPr>
            <w:tcW w:w="735" w:type="dxa"/>
            <w:gridSpan w:val="2"/>
            <w:tcBorders>
              <w:top w:val="single" w:sz="4" w:space="0" w:color="auto"/>
              <w:left w:val="single" w:sz="4" w:space="0" w:color="auto"/>
              <w:bottom w:val="single" w:sz="4" w:space="0" w:color="auto"/>
              <w:right w:val="single" w:sz="4" w:space="0" w:color="auto"/>
            </w:tcBorders>
            <w:hideMark/>
          </w:tcPr>
          <w:p w14:paraId="751AD7DF"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T2</w:t>
            </w:r>
          </w:p>
        </w:tc>
        <w:tc>
          <w:tcPr>
            <w:tcW w:w="735" w:type="dxa"/>
            <w:gridSpan w:val="2"/>
            <w:tcBorders>
              <w:top w:val="single" w:sz="4" w:space="0" w:color="auto"/>
              <w:left w:val="single" w:sz="4" w:space="0" w:color="auto"/>
              <w:bottom w:val="single" w:sz="4" w:space="0" w:color="auto"/>
              <w:right w:val="single" w:sz="4" w:space="0" w:color="auto"/>
            </w:tcBorders>
            <w:hideMark/>
          </w:tcPr>
          <w:p w14:paraId="21D87309"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T3</w:t>
            </w:r>
          </w:p>
        </w:tc>
      </w:tr>
      <w:tr w:rsidR="00FE30F2" w:rsidRPr="004F6C4A" w14:paraId="4805FCC2"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38E84EB" w14:textId="77777777" w:rsidR="00FE30F2" w:rsidRPr="004F6C4A" w:rsidRDefault="00FE30F2" w:rsidP="005B1072">
            <w:pPr>
              <w:keepNext/>
              <w:keepLines/>
              <w:spacing w:after="0"/>
              <w:rPr>
                <w:rFonts w:ascii="Arial" w:hAnsi="Arial"/>
                <w:sz w:val="18"/>
              </w:rPr>
            </w:pPr>
            <w:r w:rsidRPr="004F6C4A">
              <w:rPr>
                <w:rFonts w:ascii="Arial" w:hAnsi="Arial" w:cs="Arial"/>
                <w:sz w:val="18"/>
              </w:rPr>
              <w:t>NR RF Channel Number</w:t>
            </w:r>
          </w:p>
        </w:tc>
        <w:tc>
          <w:tcPr>
            <w:tcW w:w="850" w:type="dxa"/>
            <w:tcBorders>
              <w:top w:val="single" w:sz="4" w:space="0" w:color="auto"/>
              <w:left w:val="single" w:sz="4" w:space="0" w:color="auto"/>
              <w:bottom w:val="single" w:sz="4" w:space="0" w:color="auto"/>
              <w:right w:val="single" w:sz="4" w:space="0" w:color="auto"/>
            </w:tcBorders>
          </w:tcPr>
          <w:p w14:paraId="7D8E08A7"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CEEF457" w14:textId="77777777" w:rsidR="00FE30F2" w:rsidRPr="004F6C4A" w:rsidRDefault="00FE30F2" w:rsidP="005B1072">
            <w:pPr>
              <w:keepNext/>
              <w:keepLines/>
              <w:spacing w:after="0"/>
              <w:jc w:val="center"/>
              <w:rPr>
                <w:rFonts w:ascii="Arial" w:hAnsi="Arial" w:cs="v4.2.0"/>
                <w:sz w:val="18"/>
              </w:rPr>
            </w:pPr>
            <w:r w:rsidRPr="004F6C4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620893F" w14:textId="77777777" w:rsidR="00FE30F2" w:rsidRPr="004F6C4A" w:rsidRDefault="00FE30F2" w:rsidP="005B1072">
            <w:pPr>
              <w:keepNext/>
              <w:keepLines/>
              <w:spacing w:after="0"/>
              <w:jc w:val="center"/>
              <w:rPr>
                <w:rFonts w:ascii="Arial" w:hAnsi="Arial"/>
                <w:sz w:val="18"/>
              </w:rPr>
            </w:pPr>
            <w:r w:rsidRPr="004F6C4A">
              <w:rPr>
                <w:rFonts w:ascii="Arial" w:hAnsi="Arial" w:cs="v4.2.0"/>
                <w:sz w:val="18"/>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293DEEFC" w14:textId="77777777" w:rsidR="00FE30F2" w:rsidRPr="004F6C4A" w:rsidRDefault="00FE30F2" w:rsidP="005B1072">
            <w:pPr>
              <w:keepNext/>
              <w:keepLines/>
              <w:spacing w:after="0"/>
              <w:jc w:val="center"/>
              <w:rPr>
                <w:rFonts w:ascii="Arial" w:hAnsi="Arial" w:cs="Arial"/>
                <w:sz w:val="18"/>
              </w:rPr>
            </w:pPr>
            <w:r w:rsidRPr="004F6C4A">
              <w:rPr>
                <w:rFonts w:ascii="Arial" w:hAnsi="Arial" w:cs="v4.2.0"/>
                <w:sz w:val="18"/>
              </w:rPr>
              <w:t>2</w:t>
            </w:r>
          </w:p>
        </w:tc>
      </w:tr>
      <w:tr w:rsidR="00FE30F2" w:rsidRPr="004F6C4A" w14:paraId="68DFADE9"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BE75B2"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tcPr>
          <w:p w14:paraId="2DB5F1A0" w14:textId="77777777" w:rsidR="00FE30F2" w:rsidRPr="004F6C4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3803574D"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7338E615"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FDD</w:t>
            </w:r>
          </w:p>
        </w:tc>
      </w:tr>
      <w:tr w:rsidR="00FE30F2" w:rsidRPr="004F6C4A" w14:paraId="34BD379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681FAE44" w14:textId="77777777" w:rsidR="00FE30F2" w:rsidRPr="004F6C4A"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226D52C0" w14:textId="77777777" w:rsidR="00FE30F2" w:rsidRPr="004F6C4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570C66BE"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Config 2,3</w:t>
            </w:r>
          </w:p>
        </w:tc>
        <w:tc>
          <w:tcPr>
            <w:tcW w:w="4163" w:type="dxa"/>
            <w:gridSpan w:val="8"/>
            <w:tcBorders>
              <w:top w:val="single" w:sz="4" w:space="0" w:color="auto"/>
              <w:left w:val="single" w:sz="4" w:space="0" w:color="auto"/>
              <w:bottom w:val="single" w:sz="4" w:space="0" w:color="auto"/>
              <w:right w:val="single" w:sz="4" w:space="0" w:color="auto"/>
            </w:tcBorders>
            <w:hideMark/>
          </w:tcPr>
          <w:p w14:paraId="11CE5C72"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TDD</w:t>
            </w:r>
          </w:p>
        </w:tc>
      </w:tr>
      <w:tr w:rsidR="00FE30F2" w:rsidRPr="004F6C4A" w14:paraId="28B6C4CB"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A0A5BD8" w14:textId="77777777" w:rsidR="00FE30F2" w:rsidRPr="004F6C4A" w:rsidRDefault="00FE30F2" w:rsidP="005B1072">
            <w:pPr>
              <w:keepNext/>
              <w:keepLines/>
              <w:spacing w:after="0"/>
              <w:rPr>
                <w:rFonts w:ascii="Arial" w:hAnsi="Arial" w:cs="Arial"/>
                <w:bCs/>
                <w:sz w:val="18"/>
              </w:rPr>
            </w:pPr>
            <w:r w:rsidRPr="004F6C4A">
              <w:rPr>
                <w:rFonts w:ascii="Arial" w:hAnsi="Arial" w:cs="Arial"/>
                <w:bCs/>
                <w:sz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5A724BF4" w14:textId="77777777" w:rsidR="00FE30F2" w:rsidRPr="004F6C4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6DD8AB5A"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2C328220"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Not Applicable</w:t>
            </w:r>
          </w:p>
        </w:tc>
      </w:tr>
      <w:tr w:rsidR="00FE30F2" w:rsidRPr="004F6C4A" w14:paraId="4671467C" w14:textId="77777777" w:rsidTr="005B1072">
        <w:trPr>
          <w:cantSplit/>
          <w:trHeight w:val="187"/>
        </w:trPr>
        <w:tc>
          <w:tcPr>
            <w:tcW w:w="2547" w:type="dxa"/>
            <w:gridSpan w:val="2"/>
            <w:tcBorders>
              <w:top w:val="nil"/>
              <w:left w:val="single" w:sz="4" w:space="0" w:color="auto"/>
              <w:bottom w:val="nil"/>
              <w:right w:val="single" w:sz="4" w:space="0" w:color="auto"/>
            </w:tcBorders>
          </w:tcPr>
          <w:p w14:paraId="06A857F2" w14:textId="77777777" w:rsidR="00FE30F2" w:rsidRPr="004F6C4A"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03429B3C" w14:textId="77777777" w:rsidR="00FE30F2" w:rsidRPr="004F6C4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2D4A08BE"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Config 2</w:t>
            </w:r>
          </w:p>
        </w:tc>
        <w:tc>
          <w:tcPr>
            <w:tcW w:w="4163" w:type="dxa"/>
            <w:gridSpan w:val="8"/>
            <w:tcBorders>
              <w:top w:val="single" w:sz="4" w:space="0" w:color="auto"/>
              <w:left w:val="single" w:sz="4" w:space="0" w:color="auto"/>
              <w:bottom w:val="single" w:sz="4" w:space="0" w:color="auto"/>
              <w:right w:val="single" w:sz="4" w:space="0" w:color="auto"/>
            </w:tcBorders>
            <w:hideMark/>
          </w:tcPr>
          <w:p w14:paraId="0C3E207E"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TDDConf.1.1</w:t>
            </w:r>
          </w:p>
        </w:tc>
      </w:tr>
      <w:tr w:rsidR="00FE30F2" w:rsidRPr="004F6C4A" w14:paraId="3817D609"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02A9CC2E" w14:textId="77777777" w:rsidR="00FE30F2" w:rsidRPr="004F6C4A"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470ABEFA" w14:textId="77777777" w:rsidR="00FE30F2" w:rsidRPr="004F6C4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24D547E"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Config 3</w:t>
            </w:r>
          </w:p>
        </w:tc>
        <w:tc>
          <w:tcPr>
            <w:tcW w:w="4163" w:type="dxa"/>
            <w:gridSpan w:val="8"/>
            <w:tcBorders>
              <w:top w:val="single" w:sz="4" w:space="0" w:color="auto"/>
              <w:left w:val="single" w:sz="4" w:space="0" w:color="auto"/>
              <w:bottom w:val="single" w:sz="4" w:space="0" w:color="auto"/>
              <w:right w:val="single" w:sz="4" w:space="0" w:color="auto"/>
            </w:tcBorders>
            <w:hideMark/>
          </w:tcPr>
          <w:p w14:paraId="6BAF1DD1"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TDDConf.2.1</w:t>
            </w:r>
          </w:p>
        </w:tc>
      </w:tr>
      <w:tr w:rsidR="00FE30F2" w:rsidRPr="004F6C4A" w14:paraId="59848F33"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7AF276" w14:textId="77777777" w:rsidR="00FE30F2" w:rsidRPr="004F6C4A" w:rsidRDefault="00FE30F2" w:rsidP="005B1072">
            <w:pPr>
              <w:keepNext/>
              <w:keepLines/>
              <w:spacing w:after="0"/>
              <w:rPr>
                <w:rFonts w:ascii="Arial" w:hAnsi="Arial" w:cs="Arial"/>
                <w:sz w:val="18"/>
              </w:rPr>
            </w:pPr>
            <w:proofErr w:type="spellStart"/>
            <w:r w:rsidRPr="004F6C4A">
              <w:rPr>
                <w:rFonts w:ascii="Arial" w:hAnsi="Arial" w:cs="Arial"/>
                <w:bCs/>
                <w:sz w:val="18"/>
              </w:rPr>
              <w:t>BW</w:t>
            </w:r>
            <w:r w:rsidRPr="004F6C4A">
              <w:rPr>
                <w:rFonts w:ascii="Arial" w:hAnsi="Arial" w:cs="Arial"/>
                <w:sz w:val="18"/>
                <w:vertAlign w:val="subscript"/>
              </w:rPr>
              <w:t>channel</w:t>
            </w:r>
            <w:proofErr w:type="spellEnd"/>
          </w:p>
        </w:tc>
        <w:tc>
          <w:tcPr>
            <w:tcW w:w="850" w:type="dxa"/>
            <w:tcBorders>
              <w:top w:val="single" w:sz="4" w:space="0" w:color="auto"/>
              <w:left w:val="single" w:sz="4" w:space="0" w:color="auto"/>
              <w:bottom w:val="nil"/>
              <w:right w:val="single" w:sz="4" w:space="0" w:color="auto"/>
            </w:tcBorders>
            <w:hideMark/>
          </w:tcPr>
          <w:p w14:paraId="58B44E84" w14:textId="77777777" w:rsidR="00FE30F2" w:rsidRPr="004F6C4A" w:rsidRDefault="00FE30F2" w:rsidP="005B1072">
            <w:pPr>
              <w:keepNext/>
              <w:keepLines/>
              <w:spacing w:after="0"/>
              <w:jc w:val="center"/>
              <w:rPr>
                <w:rFonts w:ascii="Arial" w:hAnsi="Arial" w:cs="Arial"/>
                <w:sz w:val="18"/>
              </w:rPr>
            </w:pPr>
            <w:r w:rsidRPr="004F6C4A">
              <w:rPr>
                <w:rFonts w:ascii="Arial" w:hAnsi="Arial" w:cs="v4.2.0"/>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1834F9E5"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436374CC"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 xml:space="preserve">10: </w:t>
            </w:r>
            <w:proofErr w:type="spellStart"/>
            <w:r w:rsidRPr="004F6C4A">
              <w:rPr>
                <w:rFonts w:ascii="Arial" w:hAnsi="Arial" w:cs="Arial"/>
                <w:sz w:val="18"/>
                <w:szCs w:val="18"/>
              </w:rPr>
              <w:t>N</w:t>
            </w:r>
            <w:r w:rsidRPr="004F6C4A">
              <w:rPr>
                <w:rFonts w:ascii="Arial" w:hAnsi="Arial" w:cs="Arial"/>
                <w:sz w:val="18"/>
                <w:szCs w:val="18"/>
                <w:vertAlign w:val="subscript"/>
              </w:rPr>
              <w:t>RB,c</w:t>
            </w:r>
            <w:proofErr w:type="spellEnd"/>
            <w:r w:rsidRPr="004F6C4A">
              <w:rPr>
                <w:rFonts w:ascii="Arial" w:hAnsi="Arial" w:cs="Arial"/>
                <w:sz w:val="18"/>
                <w:szCs w:val="18"/>
              </w:rPr>
              <w:t xml:space="preserve"> = 52</w:t>
            </w:r>
          </w:p>
        </w:tc>
      </w:tr>
      <w:tr w:rsidR="00FE30F2" w:rsidRPr="004F6C4A" w14:paraId="4CF70FE8"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4D76703E" w14:textId="77777777" w:rsidR="00FE30F2" w:rsidRPr="004F6C4A" w:rsidRDefault="00FE30F2" w:rsidP="005B1072">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53BCD6C2" w14:textId="77777777" w:rsidR="00FE30F2" w:rsidRPr="004F6C4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E87C152"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Config</w:t>
            </w:r>
            <w:r w:rsidRPr="004F6C4A">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09102F66"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 xml:space="preserve">40: </w:t>
            </w:r>
            <w:proofErr w:type="spellStart"/>
            <w:r w:rsidRPr="004F6C4A">
              <w:rPr>
                <w:rFonts w:ascii="Arial" w:hAnsi="Arial" w:cs="Arial"/>
                <w:sz w:val="18"/>
                <w:szCs w:val="18"/>
              </w:rPr>
              <w:t>N</w:t>
            </w:r>
            <w:r w:rsidRPr="004F6C4A">
              <w:rPr>
                <w:rFonts w:ascii="Arial" w:hAnsi="Arial" w:cs="Arial"/>
                <w:sz w:val="18"/>
                <w:szCs w:val="18"/>
                <w:vertAlign w:val="subscript"/>
              </w:rPr>
              <w:t>RB,c</w:t>
            </w:r>
            <w:proofErr w:type="spellEnd"/>
            <w:r w:rsidRPr="004F6C4A">
              <w:rPr>
                <w:rFonts w:ascii="Arial" w:hAnsi="Arial" w:cs="Arial"/>
                <w:sz w:val="18"/>
                <w:szCs w:val="18"/>
              </w:rPr>
              <w:t xml:space="preserve"> = 106</w:t>
            </w:r>
          </w:p>
        </w:tc>
      </w:tr>
      <w:tr w:rsidR="00FE30F2" w:rsidRPr="004F6C4A" w14:paraId="0DEC8472"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D2A056F" w14:textId="77777777" w:rsidR="00FE30F2" w:rsidRPr="004F6C4A" w:rsidRDefault="00FE30F2" w:rsidP="005B1072">
            <w:pPr>
              <w:keepNext/>
              <w:keepLines/>
              <w:spacing w:after="0"/>
              <w:rPr>
                <w:rFonts w:ascii="Arial" w:hAnsi="Arial" w:cs="Arial"/>
                <w:bCs/>
                <w:sz w:val="18"/>
              </w:rPr>
            </w:pPr>
            <w:r w:rsidRPr="004F6C4A">
              <w:rPr>
                <w:rFonts w:ascii="Arial" w:hAnsi="Arial" w:cs="Arial"/>
                <w:sz w:val="18"/>
              </w:rPr>
              <w:t>BWP BW</w:t>
            </w:r>
          </w:p>
        </w:tc>
        <w:tc>
          <w:tcPr>
            <w:tcW w:w="850" w:type="dxa"/>
            <w:tcBorders>
              <w:top w:val="single" w:sz="4" w:space="0" w:color="auto"/>
              <w:left w:val="single" w:sz="4" w:space="0" w:color="auto"/>
              <w:bottom w:val="nil"/>
              <w:right w:val="single" w:sz="4" w:space="0" w:color="auto"/>
            </w:tcBorders>
            <w:hideMark/>
          </w:tcPr>
          <w:p w14:paraId="101F381D"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18B85A46"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736BE992"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 xml:space="preserve">10: </w:t>
            </w:r>
            <w:proofErr w:type="spellStart"/>
            <w:r w:rsidRPr="004F6C4A">
              <w:rPr>
                <w:rFonts w:ascii="Arial" w:hAnsi="Arial" w:cs="Arial"/>
                <w:sz w:val="18"/>
                <w:szCs w:val="18"/>
              </w:rPr>
              <w:t>N</w:t>
            </w:r>
            <w:r w:rsidRPr="004F6C4A">
              <w:rPr>
                <w:rFonts w:ascii="Arial" w:hAnsi="Arial" w:cs="Arial"/>
                <w:sz w:val="18"/>
                <w:szCs w:val="18"/>
                <w:vertAlign w:val="subscript"/>
              </w:rPr>
              <w:t>RB,c</w:t>
            </w:r>
            <w:proofErr w:type="spellEnd"/>
            <w:r w:rsidRPr="004F6C4A">
              <w:rPr>
                <w:rFonts w:ascii="Arial" w:hAnsi="Arial" w:cs="Arial"/>
                <w:sz w:val="18"/>
                <w:szCs w:val="18"/>
              </w:rPr>
              <w:t xml:space="preserve"> = 52</w:t>
            </w:r>
          </w:p>
        </w:tc>
      </w:tr>
      <w:tr w:rsidR="00FE30F2" w:rsidRPr="004F6C4A" w14:paraId="2D1B35E4"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45A1CD60" w14:textId="77777777" w:rsidR="00FE30F2" w:rsidRPr="004F6C4A" w:rsidRDefault="00FE30F2" w:rsidP="005B1072">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6B50AC0C"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0E52FD7"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4368F8BD"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 xml:space="preserve">40: </w:t>
            </w:r>
            <w:proofErr w:type="spellStart"/>
            <w:r w:rsidRPr="004F6C4A">
              <w:rPr>
                <w:rFonts w:ascii="Arial" w:hAnsi="Arial" w:cs="Arial"/>
                <w:sz w:val="18"/>
                <w:szCs w:val="18"/>
              </w:rPr>
              <w:t>N</w:t>
            </w:r>
            <w:r w:rsidRPr="004F6C4A">
              <w:rPr>
                <w:rFonts w:ascii="Arial" w:hAnsi="Arial" w:cs="Arial"/>
                <w:sz w:val="18"/>
                <w:szCs w:val="18"/>
                <w:vertAlign w:val="subscript"/>
              </w:rPr>
              <w:t>RB,c</w:t>
            </w:r>
            <w:proofErr w:type="spellEnd"/>
            <w:r w:rsidRPr="004F6C4A">
              <w:rPr>
                <w:rFonts w:ascii="Arial" w:hAnsi="Arial" w:cs="Arial"/>
                <w:sz w:val="18"/>
                <w:szCs w:val="18"/>
              </w:rPr>
              <w:t xml:space="preserve"> = 106</w:t>
            </w:r>
          </w:p>
        </w:tc>
      </w:tr>
      <w:tr w:rsidR="00FE30F2" w:rsidRPr="004F6C4A" w14:paraId="7BF24DFE" w14:textId="77777777" w:rsidTr="005B1072">
        <w:trPr>
          <w:cantSplit/>
          <w:trHeight w:val="187"/>
        </w:trPr>
        <w:tc>
          <w:tcPr>
            <w:tcW w:w="1094" w:type="dxa"/>
            <w:tcBorders>
              <w:top w:val="single" w:sz="4" w:space="0" w:color="auto"/>
              <w:left w:val="single" w:sz="4" w:space="0" w:color="auto"/>
              <w:bottom w:val="nil"/>
              <w:right w:val="single" w:sz="4" w:space="0" w:color="auto"/>
            </w:tcBorders>
            <w:hideMark/>
          </w:tcPr>
          <w:p w14:paraId="07EF2D65" w14:textId="77777777" w:rsidR="00FE30F2" w:rsidRPr="004F6C4A" w:rsidRDefault="00FE30F2" w:rsidP="005B1072">
            <w:pPr>
              <w:keepNext/>
              <w:keepLines/>
              <w:spacing w:after="0"/>
              <w:rPr>
                <w:rFonts w:ascii="Arial" w:hAnsi="Arial" w:cs="Arial"/>
                <w:bCs/>
                <w:sz w:val="18"/>
              </w:rPr>
            </w:pPr>
            <w:r w:rsidRPr="004F6C4A">
              <w:rPr>
                <w:rFonts w:ascii="Arial" w:hAnsi="Arial" w:cs="Arial"/>
                <w:sz w:val="18"/>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DAD2CB1" w14:textId="77777777" w:rsidR="00FE30F2" w:rsidRPr="004F6C4A" w:rsidRDefault="00FE30F2" w:rsidP="005B1072">
            <w:pPr>
              <w:keepNext/>
              <w:keepLines/>
              <w:spacing w:after="0"/>
              <w:rPr>
                <w:rFonts w:ascii="Arial" w:hAnsi="Arial" w:cs="Arial"/>
                <w:bCs/>
                <w:sz w:val="18"/>
              </w:rPr>
            </w:pPr>
            <w:r w:rsidRPr="004F6C4A">
              <w:rPr>
                <w:rFonts w:ascii="Arial" w:hAnsi="Arial" w:cs="Arial"/>
                <w:sz w:val="18"/>
              </w:rPr>
              <w:t>Initial DL BWP</w:t>
            </w:r>
          </w:p>
        </w:tc>
        <w:tc>
          <w:tcPr>
            <w:tcW w:w="850" w:type="dxa"/>
            <w:tcBorders>
              <w:top w:val="single" w:sz="4" w:space="0" w:color="auto"/>
              <w:left w:val="single" w:sz="4" w:space="0" w:color="auto"/>
              <w:bottom w:val="single" w:sz="4" w:space="0" w:color="auto"/>
              <w:right w:val="single" w:sz="4" w:space="0" w:color="auto"/>
            </w:tcBorders>
          </w:tcPr>
          <w:p w14:paraId="77987A8F"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2FA2AE52"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0F0648B3"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7F1FA462"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NA</w:t>
            </w:r>
          </w:p>
        </w:tc>
      </w:tr>
      <w:tr w:rsidR="00FE30F2" w:rsidRPr="004F6C4A" w14:paraId="508B2FE8" w14:textId="77777777" w:rsidTr="005B1072">
        <w:trPr>
          <w:cantSplit/>
          <w:trHeight w:val="187"/>
        </w:trPr>
        <w:tc>
          <w:tcPr>
            <w:tcW w:w="1094" w:type="dxa"/>
            <w:tcBorders>
              <w:top w:val="nil"/>
              <w:left w:val="single" w:sz="4" w:space="0" w:color="auto"/>
              <w:bottom w:val="nil"/>
              <w:right w:val="single" w:sz="4" w:space="0" w:color="auto"/>
            </w:tcBorders>
          </w:tcPr>
          <w:p w14:paraId="19A6F5FF" w14:textId="77777777" w:rsidR="00FE30F2" w:rsidRPr="004F6C4A" w:rsidRDefault="00FE30F2" w:rsidP="005B1072">
            <w:pPr>
              <w:keepNext/>
              <w:keepLines/>
              <w:spacing w:after="0"/>
              <w:rPr>
                <w:rFonts w:ascii="Arial" w:hAnsi="Arial" w:cs="Arial"/>
                <w:sz w:val="18"/>
              </w:rPr>
            </w:pPr>
          </w:p>
        </w:tc>
        <w:tc>
          <w:tcPr>
            <w:tcW w:w="1453" w:type="dxa"/>
            <w:tcBorders>
              <w:top w:val="single" w:sz="4" w:space="0" w:color="auto"/>
              <w:left w:val="single" w:sz="4" w:space="0" w:color="auto"/>
              <w:bottom w:val="single" w:sz="4" w:space="0" w:color="auto"/>
              <w:right w:val="single" w:sz="4" w:space="0" w:color="auto"/>
            </w:tcBorders>
            <w:hideMark/>
          </w:tcPr>
          <w:p w14:paraId="353800B1"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Initial UL BWP</w:t>
            </w:r>
          </w:p>
        </w:tc>
        <w:tc>
          <w:tcPr>
            <w:tcW w:w="850" w:type="dxa"/>
            <w:tcBorders>
              <w:top w:val="single" w:sz="4" w:space="0" w:color="auto"/>
              <w:left w:val="single" w:sz="4" w:space="0" w:color="auto"/>
              <w:bottom w:val="single" w:sz="4" w:space="0" w:color="auto"/>
              <w:right w:val="single" w:sz="4" w:space="0" w:color="auto"/>
            </w:tcBorders>
          </w:tcPr>
          <w:p w14:paraId="407F63F6" w14:textId="77777777" w:rsidR="00FE30F2" w:rsidRPr="004F6C4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722AB027" w14:textId="77777777" w:rsidR="00FE30F2" w:rsidRPr="004F6C4A"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6AB4B590"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bCs/>
                <w:sz w:val="18"/>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31A636A5"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NA</w:t>
            </w:r>
          </w:p>
        </w:tc>
      </w:tr>
      <w:tr w:rsidR="00FE30F2" w:rsidRPr="004F6C4A" w14:paraId="013017BD" w14:textId="77777777" w:rsidTr="005B1072">
        <w:trPr>
          <w:cantSplit/>
          <w:trHeight w:val="187"/>
        </w:trPr>
        <w:tc>
          <w:tcPr>
            <w:tcW w:w="1094" w:type="dxa"/>
            <w:tcBorders>
              <w:top w:val="nil"/>
              <w:left w:val="single" w:sz="4" w:space="0" w:color="auto"/>
              <w:bottom w:val="nil"/>
              <w:right w:val="single" w:sz="4" w:space="0" w:color="auto"/>
            </w:tcBorders>
          </w:tcPr>
          <w:p w14:paraId="06B9BA91" w14:textId="77777777" w:rsidR="00FE30F2" w:rsidRPr="004F6C4A" w:rsidRDefault="00FE30F2" w:rsidP="005B1072">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1E36F3A4" w14:textId="77777777" w:rsidR="00FE30F2" w:rsidRPr="004F6C4A" w:rsidRDefault="00FE30F2" w:rsidP="005B1072">
            <w:pPr>
              <w:keepNext/>
              <w:keepLines/>
              <w:spacing w:after="0"/>
              <w:rPr>
                <w:rFonts w:ascii="Arial" w:hAnsi="Arial" w:cs="Arial"/>
                <w:bCs/>
                <w:sz w:val="18"/>
              </w:rPr>
            </w:pPr>
            <w:r w:rsidRPr="004F6C4A">
              <w:rPr>
                <w:rFonts w:ascii="Arial" w:hAnsi="Arial" w:cs="Arial"/>
                <w:sz w:val="18"/>
              </w:rPr>
              <w:t>Dedicated DL BWP</w:t>
            </w:r>
          </w:p>
        </w:tc>
        <w:tc>
          <w:tcPr>
            <w:tcW w:w="850" w:type="dxa"/>
            <w:tcBorders>
              <w:top w:val="single" w:sz="4" w:space="0" w:color="auto"/>
              <w:left w:val="single" w:sz="4" w:space="0" w:color="auto"/>
              <w:bottom w:val="single" w:sz="4" w:space="0" w:color="auto"/>
              <w:right w:val="single" w:sz="4" w:space="0" w:color="auto"/>
            </w:tcBorders>
          </w:tcPr>
          <w:p w14:paraId="3D2D9F70" w14:textId="77777777" w:rsidR="00FE30F2" w:rsidRPr="004F6C4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A4A62C2" w14:textId="77777777" w:rsidR="00FE30F2" w:rsidRPr="004F6C4A"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32BB6280"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59BEA0EA"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NA</w:t>
            </w:r>
          </w:p>
        </w:tc>
      </w:tr>
      <w:tr w:rsidR="00FE30F2" w:rsidRPr="004F6C4A" w14:paraId="12D6A613" w14:textId="77777777" w:rsidTr="005B1072">
        <w:trPr>
          <w:cantSplit/>
          <w:trHeight w:val="187"/>
        </w:trPr>
        <w:tc>
          <w:tcPr>
            <w:tcW w:w="1094" w:type="dxa"/>
            <w:tcBorders>
              <w:top w:val="nil"/>
              <w:left w:val="single" w:sz="4" w:space="0" w:color="auto"/>
              <w:bottom w:val="single" w:sz="4" w:space="0" w:color="auto"/>
              <w:right w:val="single" w:sz="4" w:space="0" w:color="auto"/>
            </w:tcBorders>
          </w:tcPr>
          <w:p w14:paraId="2D0B6243" w14:textId="77777777" w:rsidR="00FE30F2" w:rsidRPr="004F6C4A" w:rsidRDefault="00FE30F2" w:rsidP="005B1072">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28C56B73" w14:textId="77777777" w:rsidR="00FE30F2" w:rsidRPr="004F6C4A" w:rsidRDefault="00FE30F2" w:rsidP="005B1072">
            <w:pPr>
              <w:keepNext/>
              <w:keepLines/>
              <w:spacing w:after="0"/>
              <w:rPr>
                <w:rFonts w:ascii="Arial" w:hAnsi="Arial" w:cs="Arial"/>
                <w:bCs/>
                <w:sz w:val="18"/>
              </w:rPr>
            </w:pPr>
            <w:r w:rsidRPr="004F6C4A">
              <w:rPr>
                <w:rFonts w:ascii="Arial" w:hAnsi="Arial" w:cs="Arial"/>
                <w:bCs/>
                <w:sz w:val="18"/>
              </w:rPr>
              <w:t>Dedicated UL BWP</w:t>
            </w:r>
          </w:p>
        </w:tc>
        <w:tc>
          <w:tcPr>
            <w:tcW w:w="850" w:type="dxa"/>
            <w:tcBorders>
              <w:top w:val="single" w:sz="4" w:space="0" w:color="auto"/>
              <w:left w:val="single" w:sz="4" w:space="0" w:color="auto"/>
              <w:bottom w:val="single" w:sz="4" w:space="0" w:color="auto"/>
              <w:right w:val="single" w:sz="4" w:space="0" w:color="auto"/>
            </w:tcBorders>
          </w:tcPr>
          <w:p w14:paraId="38B7E837" w14:textId="77777777" w:rsidR="00FE30F2" w:rsidRPr="004F6C4A" w:rsidRDefault="00FE30F2" w:rsidP="005B1072">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0254687A" w14:textId="77777777" w:rsidR="00FE30F2" w:rsidRPr="004F6C4A"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7B38CE0F"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4D460911"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NA</w:t>
            </w:r>
          </w:p>
        </w:tc>
      </w:tr>
      <w:tr w:rsidR="00FE30F2" w:rsidRPr="004F6C4A" w14:paraId="3B777171"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FADD2A9" w14:textId="77777777" w:rsidR="00FE30F2" w:rsidRPr="004F6C4A" w:rsidRDefault="00FE30F2" w:rsidP="005B1072">
            <w:pPr>
              <w:keepNext/>
              <w:keepLines/>
              <w:spacing w:after="0"/>
              <w:rPr>
                <w:rFonts w:ascii="Arial" w:hAnsi="Arial" w:cs="Arial"/>
                <w:bCs/>
                <w:sz w:val="18"/>
              </w:rPr>
            </w:pPr>
            <w:r w:rsidRPr="004F6C4A">
              <w:rPr>
                <w:rFonts w:ascii="Arial" w:hAnsi="Arial" w:cs="Arial"/>
                <w:bCs/>
                <w:sz w:val="18"/>
              </w:rPr>
              <w:t>TRS configuration</w:t>
            </w:r>
          </w:p>
        </w:tc>
        <w:tc>
          <w:tcPr>
            <w:tcW w:w="850" w:type="dxa"/>
            <w:tcBorders>
              <w:top w:val="single" w:sz="4" w:space="0" w:color="auto"/>
              <w:left w:val="single" w:sz="4" w:space="0" w:color="auto"/>
              <w:bottom w:val="nil"/>
              <w:right w:val="single" w:sz="4" w:space="0" w:color="auto"/>
            </w:tcBorders>
          </w:tcPr>
          <w:p w14:paraId="5A777A3B"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499054C"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6D6D029B"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bCs/>
                <w:sz w:val="18"/>
              </w:rPr>
              <w:t>TRS.1.1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0A09F7E3"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bCs/>
                <w:sz w:val="18"/>
              </w:rPr>
              <w:t>NA</w:t>
            </w:r>
          </w:p>
        </w:tc>
      </w:tr>
      <w:tr w:rsidR="00FE30F2" w:rsidRPr="004F6C4A" w14:paraId="30C35EE5" w14:textId="77777777" w:rsidTr="005B1072">
        <w:trPr>
          <w:cantSplit/>
          <w:trHeight w:val="187"/>
        </w:trPr>
        <w:tc>
          <w:tcPr>
            <w:tcW w:w="2547" w:type="dxa"/>
            <w:gridSpan w:val="2"/>
            <w:tcBorders>
              <w:top w:val="nil"/>
              <w:left w:val="single" w:sz="4" w:space="0" w:color="auto"/>
              <w:bottom w:val="nil"/>
              <w:right w:val="single" w:sz="4" w:space="0" w:color="auto"/>
            </w:tcBorders>
          </w:tcPr>
          <w:p w14:paraId="7047DBCE" w14:textId="77777777" w:rsidR="00FE30F2" w:rsidRPr="004F6C4A" w:rsidRDefault="00FE30F2" w:rsidP="005B1072">
            <w:pPr>
              <w:keepNext/>
              <w:keepLines/>
              <w:spacing w:after="0"/>
              <w:rPr>
                <w:rFonts w:ascii="Arial" w:hAnsi="Arial" w:cs="Arial"/>
                <w:bCs/>
                <w:sz w:val="18"/>
              </w:rPr>
            </w:pPr>
          </w:p>
        </w:tc>
        <w:tc>
          <w:tcPr>
            <w:tcW w:w="850" w:type="dxa"/>
            <w:tcBorders>
              <w:top w:val="nil"/>
              <w:left w:val="single" w:sz="4" w:space="0" w:color="auto"/>
              <w:bottom w:val="nil"/>
              <w:right w:val="single" w:sz="4" w:space="0" w:color="auto"/>
            </w:tcBorders>
          </w:tcPr>
          <w:p w14:paraId="0FC87349"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7FB7E54"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262A28F2"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bCs/>
                <w:sz w:val="18"/>
              </w:rPr>
              <w:t>TRS.1.1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3A7189E1"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bCs/>
                <w:sz w:val="18"/>
              </w:rPr>
              <w:t>NA</w:t>
            </w:r>
          </w:p>
        </w:tc>
      </w:tr>
      <w:tr w:rsidR="00FE30F2" w:rsidRPr="004F6C4A" w14:paraId="6E220DD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521C4F15" w14:textId="77777777" w:rsidR="00FE30F2" w:rsidRPr="004F6C4A" w:rsidRDefault="00FE30F2" w:rsidP="005B1072">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2312B4F1"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FB45300"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3E0EB7C"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bCs/>
                <w:sz w:val="18"/>
              </w:rPr>
              <w:t>TRS.1.2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46B6CEA3"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bCs/>
                <w:sz w:val="18"/>
              </w:rPr>
              <w:t>NA</w:t>
            </w:r>
          </w:p>
        </w:tc>
      </w:tr>
      <w:tr w:rsidR="00FE30F2" w:rsidRPr="004F6C4A" w14:paraId="2EC28A69"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B79EE03" w14:textId="77777777" w:rsidR="00FE30F2" w:rsidRPr="004F6C4A" w:rsidRDefault="00FE30F2" w:rsidP="005B1072">
            <w:pPr>
              <w:keepNext/>
              <w:keepLines/>
              <w:spacing w:after="0"/>
              <w:rPr>
                <w:rFonts w:ascii="Arial" w:hAnsi="Arial" w:cs="Arial"/>
                <w:sz w:val="18"/>
              </w:rPr>
            </w:pPr>
            <w:r w:rsidRPr="004F6C4A">
              <w:rPr>
                <w:rFonts w:ascii="Arial" w:hAnsi="Arial" w:cs="Arial"/>
                <w:bCs/>
                <w:sz w:val="18"/>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7FACBB22"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0940396"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695A4B42" w14:textId="77777777" w:rsidR="00FE30F2" w:rsidRPr="004F6C4A" w:rsidRDefault="00FE30F2" w:rsidP="005B1072">
            <w:pPr>
              <w:keepNext/>
              <w:keepLines/>
              <w:spacing w:after="0"/>
              <w:jc w:val="center"/>
              <w:rPr>
                <w:rFonts w:ascii="Arial" w:hAnsi="Arial" w:cs="v4.2.0"/>
                <w:sz w:val="18"/>
              </w:rPr>
            </w:pPr>
            <w:r w:rsidRPr="004F6C4A">
              <w:rPr>
                <w:rFonts w:ascii="Arial" w:hAnsi="Arial" w:cs="Arial"/>
                <w:sz w:val="18"/>
              </w:rPr>
              <w:t>OP.1</w:t>
            </w:r>
          </w:p>
        </w:tc>
        <w:tc>
          <w:tcPr>
            <w:tcW w:w="2147" w:type="dxa"/>
            <w:gridSpan w:val="5"/>
            <w:tcBorders>
              <w:top w:val="single" w:sz="4" w:space="0" w:color="auto"/>
              <w:left w:val="single" w:sz="4" w:space="0" w:color="auto"/>
              <w:bottom w:val="single" w:sz="4" w:space="0" w:color="auto"/>
              <w:right w:val="single" w:sz="4" w:space="0" w:color="auto"/>
            </w:tcBorders>
            <w:hideMark/>
          </w:tcPr>
          <w:p w14:paraId="480624E7" w14:textId="77777777" w:rsidR="00FE30F2" w:rsidRPr="004F6C4A" w:rsidRDefault="00FE30F2" w:rsidP="005B1072">
            <w:pPr>
              <w:keepNext/>
              <w:keepLines/>
              <w:spacing w:after="0"/>
              <w:jc w:val="center"/>
              <w:rPr>
                <w:rFonts w:ascii="Arial" w:hAnsi="Arial" w:cs="v4.2.0"/>
                <w:sz w:val="18"/>
              </w:rPr>
            </w:pPr>
            <w:r w:rsidRPr="004F6C4A">
              <w:rPr>
                <w:rFonts w:ascii="Arial" w:hAnsi="Arial" w:cs="Arial"/>
                <w:sz w:val="18"/>
              </w:rPr>
              <w:t>OP.1</w:t>
            </w:r>
          </w:p>
        </w:tc>
      </w:tr>
      <w:tr w:rsidR="00FE30F2" w:rsidRPr="004F6C4A" w14:paraId="4C478581"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844A579" w14:textId="77777777" w:rsidR="00FE30F2" w:rsidRPr="004F6C4A" w:rsidRDefault="00FE30F2" w:rsidP="005B1072">
            <w:pPr>
              <w:keepNext/>
              <w:keepLines/>
              <w:spacing w:after="0"/>
              <w:rPr>
                <w:rFonts w:ascii="Arial" w:hAnsi="Arial"/>
                <w:sz w:val="18"/>
              </w:rPr>
            </w:pPr>
            <w:r w:rsidRPr="004F6C4A">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7C8D1029"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AB1E2D0"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25573163"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SR.1.1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1D0E650E"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SR.1.1 FDD</w:t>
            </w:r>
          </w:p>
        </w:tc>
      </w:tr>
      <w:tr w:rsidR="00FE30F2" w:rsidRPr="004F6C4A" w14:paraId="2A872BE3" w14:textId="77777777" w:rsidTr="005B1072">
        <w:trPr>
          <w:cantSplit/>
          <w:trHeight w:val="187"/>
        </w:trPr>
        <w:tc>
          <w:tcPr>
            <w:tcW w:w="2547" w:type="dxa"/>
            <w:gridSpan w:val="2"/>
            <w:tcBorders>
              <w:top w:val="nil"/>
              <w:left w:val="single" w:sz="4" w:space="0" w:color="auto"/>
              <w:bottom w:val="nil"/>
              <w:right w:val="single" w:sz="4" w:space="0" w:color="auto"/>
            </w:tcBorders>
          </w:tcPr>
          <w:p w14:paraId="6ED98146" w14:textId="77777777" w:rsidR="00FE30F2" w:rsidRPr="004F6C4A"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9414B59"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8F464FB"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62D2CE3E"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SR.1.1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4C3F114A"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SR.1.1 TDD</w:t>
            </w:r>
          </w:p>
        </w:tc>
      </w:tr>
      <w:tr w:rsidR="00FE30F2" w:rsidRPr="004F6C4A" w14:paraId="569A1C81"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1EAB5B70" w14:textId="77777777" w:rsidR="00FE30F2" w:rsidRPr="004F6C4A"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EDFA577"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4DB8E89"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05F8027A"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SR2.1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1683BA98"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SR2.1 TDD</w:t>
            </w:r>
          </w:p>
        </w:tc>
      </w:tr>
      <w:tr w:rsidR="00FE30F2" w:rsidRPr="004F6C4A" w14:paraId="2DC34638"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1445F0C" w14:textId="77777777" w:rsidR="00FE30F2" w:rsidRPr="004F6C4A" w:rsidRDefault="00FE30F2" w:rsidP="005B1072">
            <w:pPr>
              <w:keepNext/>
              <w:keepLines/>
              <w:spacing w:after="0"/>
              <w:rPr>
                <w:rFonts w:ascii="Arial" w:hAnsi="Arial" w:cs="Arial"/>
                <w:sz w:val="18"/>
              </w:rPr>
            </w:pPr>
            <w:r w:rsidRPr="004F6C4A">
              <w:rPr>
                <w:rFonts w:ascii="Arial" w:hAnsi="Arial" w:cs="v5.0.0"/>
                <w:sz w:val="18"/>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66FF358F"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7B6A5DC"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6505CCE0"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2A91930E"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CR.1.1 FDD</w:t>
            </w:r>
          </w:p>
        </w:tc>
      </w:tr>
      <w:tr w:rsidR="00FE30F2" w:rsidRPr="004F6C4A" w14:paraId="6D0D61A8" w14:textId="77777777" w:rsidTr="005B1072">
        <w:trPr>
          <w:cantSplit/>
          <w:trHeight w:val="187"/>
        </w:trPr>
        <w:tc>
          <w:tcPr>
            <w:tcW w:w="2547" w:type="dxa"/>
            <w:gridSpan w:val="2"/>
            <w:tcBorders>
              <w:top w:val="nil"/>
              <w:left w:val="single" w:sz="4" w:space="0" w:color="auto"/>
              <w:bottom w:val="nil"/>
              <w:right w:val="single" w:sz="4" w:space="0" w:color="auto"/>
            </w:tcBorders>
          </w:tcPr>
          <w:p w14:paraId="3769ACC8" w14:textId="77777777" w:rsidR="00FE30F2" w:rsidRPr="004F6C4A"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6C1657B6"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02FBFE7"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32E1D237"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1C4A64E5"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CR.1.1 TDD</w:t>
            </w:r>
          </w:p>
        </w:tc>
      </w:tr>
      <w:tr w:rsidR="00FE30F2" w:rsidRPr="004F6C4A" w14:paraId="1A8B362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35685A46" w14:textId="77777777" w:rsidR="00FE30F2" w:rsidRPr="004F6C4A"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7F5C0D29"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971E704"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71B84783"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459C5C3C"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CR2.1 TDD</w:t>
            </w:r>
          </w:p>
        </w:tc>
      </w:tr>
      <w:tr w:rsidR="00FE30F2" w:rsidRPr="004F6C4A" w14:paraId="6778F75C"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9A92D2A"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SSB parameters</w:t>
            </w:r>
          </w:p>
        </w:tc>
        <w:tc>
          <w:tcPr>
            <w:tcW w:w="850" w:type="dxa"/>
            <w:tcBorders>
              <w:top w:val="single" w:sz="4" w:space="0" w:color="auto"/>
              <w:left w:val="single" w:sz="4" w:space="0" w:color="auto"/>
              <w:bottom w:val="single" w:sz="4" w:space="0" w:color="auto"/>
              <w:right w:val="single" w:sz="4" w:space="0" w:color="auto"/>
            </w:tcBorders>
          </w:tcPr>
          <w:p w14:paraId="1A368A8A"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96D8149"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lang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3905AD5B"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29D83BC0"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lang w:eastAsia="zh-CN"/>
              </w:rPr>
              <w:t>SSB.5 FR1</w:t>
            </w:r>
          </w:p>
        </w:tc>
      </w:tr>
      <w:tr w:rsidR="00FE30F2" w:rsidRPr="004F6C4A" w14:paraId="7FD2751B" w14:textId="77777777" w:rsidTr="005B1072">
        <w:trPr>
          <w:cantSplit/>
          <w:trHeight w:val="187"/>
        </w:trPr>
        <w:tc>
          <w:tcPr>
            <w:tcW w:w="2547" w:type="dxa"/>
            <w:gridSpan w:val="2"/>
            <w:tcBorders>
              <w:top w:val="nil"/>
              <w:left w:val="single" w:sz="4" w:space="0" w:color="auto"/>
              <w:bottom w:val="nil"/>
              <w:right w:val="single" w:sz="4" w:space="0" w:color="auto"/>
            </w:tcBorders>
          </w:tcPr>
          <w:p w14:paraId="26B6709F" w14:textId="77777777" w:rsidR="00FE30F2" w:rsidRPr="004F6C4A"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400B4254"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AFC5DB2"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lang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0EA32C97"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24F255CE"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lang w:eastAsia="zh-CN"/>
              </w:rPr>
              <w:t>SSB.5 FR1</w:t>
            </w:r>
          </w:p>
        </w:tc>
      </w:tr>
      <w:tr w:rsidR="00FE30F2" w:rsidRPr="004F6C4A" w14:paraId="668CC9B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47E392A1" w14:textId="77777777" w:rsidR="00FE30F2" w:rsidRPr="004F6C4A"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007D1437"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97D40C5"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lang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352AA7A6"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lang w:eastAsia="zh-CN"/>
              </w:rPr>
              <w:t>SSB.2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406E67B1"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lang w:eastAsia="zh-CN"/>
              </w:rPr>
              <w:t>SSB.6 FR1</w:t>
            </w:r>
          </w:p>
        </w:tc>
      </w:tr>
      <w:tr w:rsidR="00FE30F2" w:rsidRPr="004F6C4A" w14:paraId="2BC9DBD4"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235835" w14:textId="77777777" w:rsidR="00FE30F2" w:rsidRPr="004F6C4A" w:rsidRDefault="00FE30F2" w:rsidP="005B1072">
            <w:pPr>
              <w:keepNext/>
              <w:keepLines/>
              <w:spacing w:after="0"/>
              <w:rPr>
                <w:rFonts w:ascii="Arial" w:hAnsi="Arial" w:cs="Arial"/>
                <w:bCs/>
                <w:sz w:val="18"/>
              </w:rPr>
            </w:pPr>
            <w:r w:rsidRPr="004F6C4A">
              <w:rPr>
                <w:rFonts w:ascii="Arial" w:hAnsi="Arial" w:cs="Arial"/>
                <w:sz w:val="18"/>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60FBC437"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5A35F74"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5791A714"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SMTC.2</w:t>
            </w:r>
          </w:p>
        </w:tc>
        <w:tc>
          <w:tcPr>
            <w:tcW w:w="2147" w:type="dxa"/>
            <w:gridSpan w:val="5"/>
            <w:tcBorders>
              <w:top w:val="single" w:sz="4" w:space="0" w:color="auto"/>
              <w:left w:val="single" w:sz="4" w:space="0" w:color="auto"/>
              <w:bottom w:val="single" w:sz="4" w:space="0" w:color="auto"/>
              <w:right w:val="single" w:sz="4" w:space="0" w:color="auto"/>
            </w:tcBorders>
            <w:hideMark/>
          </w:tcPr>
          <w:p w14:paraId="09C37E1D"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SMTC.5</w:t>
            </w:r>
          </w:p>
        </w:tc>
      </w:tr>
      <w:tr w:rsidR="00FE30F2" w:rsidRPr="004F6C4A" w14:paraId="68584EC6"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7A031DD1" w14:textId="77777777" w:rsidR="00FE30F2" w:rsidRPr="004F6C4A"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649BD7E7"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9B6B839"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2, </w:t>
            </w:r>
            <w:r w:rsidRPr="004F6C4A">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01C62D7D"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SMTC.1</w:t>
            </w:r>
          </w:p>
        </w:tc>
        <w:tc>
          <w:tcPr>
            <w:tcW w:w="2147" w:type="dxa"/>
            <w:gridSpan w:val="5"/>
            <w:tcBorders>
              <w:top w:val="single" w:sz="4" w:space="0" w:color="auto"/>
              <w:left w:val="single" w:sz="4" w:space="0" w:color="auto"/>
              <w:bottom w:val="single" w:sz="4" w:space="0" w:color="auto"/>
              <w:right w:val="single" w:sz="4" w:space="0" w:color="auto"/>
            </w:tcBorders>
            <w:hideMark/>
          </w:tcPr>
          <w:p w14:paraId="2ACBD287"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SMTC.4</w:t>
            </w:r>
          </w:p>
        </w:tc>
      </w:tr>
      <w:tr w:rsidR="00FE30F2" w:rsidRPr="004F6C4A" w14:paraId="6175D9A0"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ED2E895"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PDSCH/PDCCH subcarrier spacing</w:t>
            </w:r>
          </w:p>
        </w:tc>
        <w:tc>
          <w:tcPr>
            <w:tcW w:w="850" w:type="dxa"/>
            <w:tcBorders>
              <w:top w:val="single" w:sz="4" w:space="0" w:color="auto"/>
              <w:left w:val="single" w:sz="4" w:space="0" w:color="auto"/>
              <w:bottom w:val="nil"/>
              <w:right w:val="single" w:sz="4" w:space="0" w:color="auto"/>
            </w:tcBorders>
            <w:hideMark/>
          </w:tcPr>
          <w:p w14:paraId="1C317020"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kHz</w:t>
            </w:r>
          </w:p>
        </w:tc>
        <w:tc>
          <w:tcPr>
            <w:tcW w:w="1386" w:type="dxa"/>
            <w:tcBorders>
              <w:top w:val="single" w:sz="4" w:space="0" w:color="auto"/>
              <w:left w:val="single" w:sz="4" w:space="0" w:color="auto"/>
              <w:bottom w:val="single" w:sz="4" w:space="0" w:color="auto"/>
              <w:right w:val="single" w:sz="4" w:space="0" w:color="auto"/>
            </w:tcBorders>
            <w:hideMark/>
          </w:tcPr>
          <w:p w14:paraId="2FA746DB"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1,2</w:t>
            </w:r>
          </w:p>
        </w:tc>
        <w:tc>
          <w:tcPr>
            <w:tcW w:w="4163" w:type="dxa"/>
            <w:gridSpan w:val="8"/>
            <w:tcBorders>
              <w:top w:val="single" w:sz="4" w:space="0" w:color="auto"/>
              <w:left w:val="single" w:sz="4" w:space="0" w:color="auto"/>
              <w:bottom w:val="single" w:sz="4" w:space="0" w:color="auto"/>
              <w:right w:val="single" w:sz="4" w:space="0" w:color="auto"/>
            </w:tcBorders>
            <w:hideMark/>
          </w:tcPr>
          <w:p w14:paraId="3F56011F"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15</w:t>
            </w:r>
          </w:p>
        </w:tc>
      </w:tr>
      <w:tr w:rsidR="00FE30F2" w:rsidRPr="004F6C4A" w14:paraId="0550FD61"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012AC764" w14:textId="77777777" w:rsidR="00FE30F2" w:rsidRPr="004F6C4A" w:rsidRDefault="00FE30F2" w:rsidP="005B1072">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612FE8E5"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606816C"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3</w:t>
            </w:r>
          </w:p>
        </w:tc>
        <w:tc>
          <w:tcPr>
            <w:tcW w:w="4163" w:type="dxa"/>
            <w:gridSpan w:val="8"/>
            <w:tcBorders>
              <w:top w:val="single" w:sz="4" w:space="0" w:color="auto"/>
              <w:left w:val="single" w:sz="4" w:space="0" w:color="auto"/>
              <w:bottom w:val="single" w:sz="4" w:space="0" w:color="auto"/>
              <w:right w:val="single" w:sz="4" w:space="0" w:color="auto"/>
            </w:tcBorders>
            <w:hideMark/>
          </w:tcPr>
          <w:p w14:paraId="429FBE36"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30</w:t>
            </w:r>
          </w:p>
        </w:tc>
      </w:tr>
      <w:tr w:rsidR="00FE30F2" w:rsidRPr="004F6C4A" w14:paraId="40FA8EE0"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F152AF6" w14:textId="77777777" w:rsidR="00FE30F2" w:rsidRPr="004F6C4A" w:rsidRDefault="00FE30F2" w:rsidP="005B1072">
            <w:pPr>
              <w:keepNext/>
              <w:keepLines/>
              <w:spacing w:after="0"/>
              <w:rPr>
                <w:rFonts w:ascii="Arial" w:hAnsi="Arial" w:cs="Arial"/>
                <w:sz w:val="18"/>
              </w:rPr>
            </w:pPr>
            <w:r w:rsidRPr="004F6C4A">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3A1DE61A"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281138E8"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w:t>
            </w:r>
          </w:p>
        </w:tc>
        <w:tc>
          <w:tcPr>
            <w:tcW w:w="2016" w:type="dxa"/>
            <w:gridSpan w:val="3"/>
            <w:tcBorders>
              <w:top w:val="single" w:sz="4" w:space="0" w:color="auto"/>
              <w:left w:val="single" w:sz="4" w:space="0" w:color="auto"/>
              <w:bottom w:val="nil"/>
              <w:right w:val="single" w:sz="4" w:space="0" w:color="auto"/>
            </w:tcBorders>
            <w:hideMark/>
          </w:tcPr>
          <w:p w14:paraId="37C0DE5E" w14:textId="77777777" w:rsidR="00FE30F2" w:rsidRPr="004F6C4A" w:rsidRDefault="00FE30F2" w:rsidP="005B1072">
            <w:pPr>
              <w:keepNext/>
              <w:keepLines/>
              <w:spacing w:after="0"/>
              <w:jc w:val="center"/>
              <w:rPr>
                <w:rFonts w:ascii="Arial" w:hAnsi="Arial" w:cs="v4.2.0"/>
                <w:sz w:val="18"/>
              </w:rPr>
            </w:pPr>
            <w:r w:rsidRPr="004F6C4A">
              <w:rPr>
                <w:rFonts w:ascii="Arial" w:hAnsi="Arial" w:cs="v4.2.0"/>
                <w:sz w:val="18"/>
              </w:rPr>
              <w:t>0</w:t>
            </w:r>
          </w:p>
        </w:tc>
        <w:tc>
          <w:tcPr>
            <w:tcW w:w="2147" w:type="dxa"/>
            <w:gridSpan w:val="5"/>
            <w:tcBorders>
              <w:top w:val="single" w:sz="4" w:space="0" w:color="auto"/>
              <w:left w:val="single" w:sz="4" w:space="0" w:color="auto"/>
              <w:bottom w:val="nil"/>
              <w:right w:val="single" w:sz="4" w:space="0" w:color="auto"/>
            </w:tcBorders>
            <w:hideMark/>
          </w:tcPr>
          <w:p w14:paraId="7D1F9DED"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0</w:t>
            </w:r>
          </w:p>
        </w:tc>
      </w:tr>
      <w:tr w:rsidR="00FE30F2" w:rsidRPr="004F6C4A" w14:paraId="74CE2801"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747F1ED" w14:textId="77777777" w:rsidR="00FE30F2" w:rsidRPr="004F6C4A" w:rsidRDefault="00FE30F2" w:rsidP="005B1072">
            <w:pPr>
              <w:keepNext/>
              <w:keepLines/>
              <w:spacing w:after="0"/>
              <w:rPr>
                <w:rFonts w:ascii="Arial" w:hAnsi="Arial" w:cs="Arial"/>
                <w:sz w:val="18"/>
              </w:rPr>
            </w:pPr>
            <w:r w:rsidRPr="004F6C4A">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E190709" w14:textId="77777777" w:rsidR="00FE30F2" w:rsidRPr="004F6C4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12FBA5D" w14:textId="77777777" w:rsidR="00FE30F2" w:rsidRPr="004F6C4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F0D5050" w14:textId="77777777" w:rsidR="00FE30F2" w:rsidRPr="004F6C4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0CCECE54" w14:textId="77777777" w:rsidR="00FE30F2" w:rsidRPr="004F6C4A" w:rsidRDefault="00FE30F2" w:rsidP="005B1072">
            <w:pPr>
              <w:keepNext/>
              <w:keepLines/>
              <w:spacing w:after="0"/>
              <w:jc w:val="center"/>
              <w:rPr>
                <w:rFonts w:ascii="Arial" w:hAnsi="Arial"/>
                <w:sz w:val="18"/>
              </w:rPr>
            </w:pPr>
          </w:p>
        </w:tc>
      </w:tr>
      <w:tr w:rsidR="00FE30F2" w:rsidRPr="004F6C4A" w14:paraId="0D35B019"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E1B71C" w14:textId="77777777" w:rsidR="00FE30F2" w:rsidRPr="004F6C4A" w:rsidRDefault="00FE30F2" w:rsidP="005B1072">
            <w:pPr>
              <w:keepNext/>
              <w:keepLines/>
              <w:spacing w:after="0"/>
              <w:rPr>
                <w:rFonts w:ascii="Arial" w:hAnsi="Arial" w:cs="Arial"/>
                <w:sz w:val="18"/>
              </w:rPr>
            </w:pPr>
            <w:r w:rsidRPr="004F6C4A">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253A73AE" w14:textId="77777777" w:rsidR="00FE30F2" w:rsidRPr="004F6C4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E74B121" w14:textId="77777777" w:rsidR="00FE30F2" w:rsidRPr="004F6C4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DBC0D70" w14:textId="77777777" w:rsidR="00FE30F2" w:rsidRPr="004F6C4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625C6258" w14:textId="77777777" w:rsidR="00FE30F2" w:rsidRPr="004F6C4A" w:rsidRDefault="00FE30F2" w:rsidP="005B1072">
            <w:pPr>
              <w:keepNext/>
              <w:keepLines/>
              <w:spacing w:after="0"/>
              <w:jc w:val="center"/>
              <w:rPr>
                <w:rFonts w:ascii="Arial" w:hAnsi="Arial"/>
                <w:sz w:val="18"/>
              </w:rPr>
            </w:pPr>
          </w:p>
        </w:tc>
      </w:tr>
      <w:tr w:rsidR="00FE30F2" w:rsidRPr="004F6C4A" w14:paraId="72FE50CA"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FB178A9" w14:textId="77777777" w:rsidR="00FE30F2" w:rsidRPr="004F6C4A" w:rsidRDefault="00FE30F2" w:rsidP="005B1072">
            <w:pPr>
              <w:keepNext/>
              <w:keepLines/>
              <w:spacing w:after="0"/>
              <w:rPr>
                <w:rFonts w:ascii="Arial" w:hAnsi="Arial" w:cs="Arial"/>
                <w:sz w:val="18"/>
              </w:rPr>
            </w:pPr>
            <w:r w:rsidRPr="004F6C4A">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66ED379" w14:textId="77777777" w:rsidR="00FE30F2" w:rsidRPr="004F6C4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4B387E5" w14:textId="77777777" w:rsidR="00FE30F2" w:rsidRPr="004F6C4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6714C37" w14:textId="77777777" w:rsidR="00FE30F2" w:rsidRPr="004F6C4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43857C4C" w14:textId="77777777" w:rsidR="00FE30F2" w:rsidRPr="004F6C4A" w:rsidRDefault="00FE30F2" w:rsidP="005B1072">
            <w:pPr>
              <w:keepNext/>
              <w:keepLines/>
              <w:spacing w:after="0"/>
              <w:jc w:val="center"/>
              <w:rPr>
                <w:rFonts w:ascii="Arial" w:hAnsi="Arial"/>
                <w:sz w:val="18"/>
              </w:rPr>
            </w:pPr>
          </w:p>
        </w:tc>
      </w:tr>
      <w:tr w:rsidR="00FE30F2" w:rsidRPr="004F6C4A" w14:paraId="6D09137B"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16E45C7" w14:textId="77777777" w:rsidR="00FE30F2" w:rsidRPr="004F6C4A" w:rsidRDefault="00FE30F2" w:rsidP="005B1072">
            <w:pPr>
              <w:keepNext/>
              <w:keepLines/>
              <w:spacing w:after="0"/>
              <w:rPr>
                <w:rFonts w:ascii="Arial" w:hAnsi="Arial" w:cs="Arial"/>
                <w:sz w:val="18"/>
              </w:rPr>
            </w:pPr>
            <w:r w:rsidRPr="004F6C4A">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E77A874" w14:textId="77777777" w:rsidR="00FE30F2" w:rsidRPr="004F6C4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F8636B7" w14:textId="77777777" w:rsidR="00FE30F2" w:rsidRPr="004F6C4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AEDFCC0" w14:textId="77777777" w:rsidR="00FE30F2" w:rsidRPr="004F6C4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67060560" w14:textId="77777777" w:rsidR="00FE30F2" w:rsidRPr="004F6C4A" w:rsidRDefault="00FE30F2" w:rsidP="005B1072">
            <w:pPr>
              <w:keepNext/>
              <w:keepLines/>
              <w:spacing w:after="0"/>
              <w:jc w:val="center"/>
              <w:rPr>
                <w:rFonts w:ascii="Arial" w:hAnsi="Arial"/>
                <w:sz w:val="18"/>
              </w:rPr>
            </w:pPr>
          </w:p>
        </w:tc>
      </w:tr>
      <w:tr w:rsidR="00FE30F2" w:rsidRPr="004F6C4A" w14:paraId="2CCBB261"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03D4D33" w14:textId="77777777" w:rsidR="00FE30F2" w:rsidRPr="004F6C4A" w:rsidRDefault="00FE30F2" w:rsidP="005B1072">
            <w:pPr>
              <w:keepNext/>
              <w:keepLines/>
              <w:spacing w:after="0"/>
              <w:rPr>
                <w:rFonts w:ascii="Arial" w:hAnsi="Arial" w:cs="Arial"/>
                <w:sz w:val="18"/>
              </w:rPr>
            </w:pPr>
            <w:r w:rsidRPr="004F6C4A">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AC74637" w14:textId="77777777" w:rsidR="00FE30F2" w:rsidRPr="004F6C4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9DD77A8" w14:textId="77777777" w:rsidR="00FE30F2" w:rsidRPr="004F6C4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70445367" w14:textId="77777777" w:rsidR="00FE30F2" w:rsidRPr="004F6C4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08407B6D" w14:textId="77777777" w:rsidR="00FE30F2" w:rsidRPr="004F6C4A" w:rsidRDefault="00FE30F2" w:rsidP="005B1072">
            <w:pPr>
              <w:keepNext/>
              <w:keepLines/>
              <w:spacing w:after="0"/>
              <w:jc w:val="center"/>
              <w:rPr>
                <w:rFonts w:ascii="Arial" w:hAnsi="Arial"/>
                <w:sz w:val="18"/>
              </w:rPr>
            </w:pPr>
          </w:p>
        </w:tc>
      </w:tr>
      <w:tr w:rsidR="00FE30F2" w:rsidRPr="004F6C4A" w14:paraId="4D00463C"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870C68" w14:textId="77777777" w:rsidR="00FE30F2" w:rsidRPr="004F6C4A" w:rsidRDefault="00FE30F2" w:rsidP="005B1072">
            <w:pPr>
              <w:keepNext/>
              <w:keepLines/>
              <w:spacing w:after="0"/>
              <w:rPr>
                <w:rFonts w:ascii="Arial" w:hAnsi="Arial" w:cs="Arial"/>
                <w:sz w:val="18"/>
              </w:rPr>
            </w:pPr>
            <w:r w:rsidRPr="004F6C4A">
              <w:rPr>
                <w:rFonts w:ascii="Arial" w:hAnsi="Arial" w:cs="Arial"/>
                <w:sz w:val="18"/>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60F3AB1A" w14:textId="77777777" w:rsidR="00FE30F2" w:rsidRPr="004F6C4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7EF7DC8F" w14:textId="77777777" w:rsidR="00FE30F2" w:rsidRPr="004F6C4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5D54B2B" w14:textId="77777777" w:rsidR="00FE30F2" w:rsidRPr="004F6C4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62B175C7" w14:textId="77777777" w:rsidR="00FE30F2" w:rsidRPr="004F6C4A" w:rsidRDefault="00FE30F2" w:rsidP="005B1072">
            <w:pPr>
              <w:keepNext/>
              <w:keepLines/>
              <w:spacing w:after="0"/>
              <w:jc w:val="center"/>
              <w:rPr>
                <w:rFonts w:ascii="Arial" w:hAnsi="Arial"/>
                <w:sz w:val="18"/>
              </w:rPr>
            </w:pPr>
          </w:p>
        </w:tc>
      </w:tr>
      <w:tr w:rsidR="00FE30F2" w:rsidRPr="004F6C4A" w14:paraId="7054844E"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E9337B4" w14:textId="77777777" w:rsidR="00FE30F2" w:rsidRPr="004F6C4A" w:rsidRDefault="00FE30F2" w:rsidP="005B1072">
            <w:pPr>
              <w:keepNext/>
              <w:keepLines/>
              <w:spacing w:after="0"/>
              <w:rPr>
                <w:rFonts w:ascii="Arial" w:hAnsi="Arial" w:cs="Arial"/>
                <w:sz w:val="18"/>
              </w:rPr>
            </w:pPr>
            <w:r w:rsidRPr="004F6C4A">
              <w:rPr>
                <w:rFonts w:ascii="Arial" w:hAnsi="Arial" w:cs="Arial"/>
                <w:sz w:val="18"/>
                <w:szCs w:val="16"/>
                <w:lang w:eastAsia="ja-JP"/>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10CCA7F2" w14:textId="77777777" w:rsidR="00FE30F2" w:rsidRPr="004F6C4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653A132" w14:textId="77777777" w:rsidR="00FE30F2" w:rsidRPr="004F6C4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215BAA12" w14:textId="77777777" w:rsidR="00FE30F2" w:rsidRPr="004F6C4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54984323" w14:textId="77777777" w:rsidR="00FE30F2" w:rsidRPr="004F6C4A" w:rsidRDefault="00FE30F2" w:rsidP="005B1072">
            <w:pPr>
              <w:keepNext/>
              <w:keepLines/>
              <w:spacing w:after="0"/>
              <w:jc w:val="center"/>
              <w:rPr>
                <w:rFonts w:ascii="Arial" w:hAnsi="Arial"/>
                <w:sz w:val="18"/>
              </w:rPr>
            </w:pPr>
          </w:p>
        </w:tc>
      </w:tr>
      <w:tr w:rsidR="00FE30F2" w:rsidRPr="004F6C4A" w14:paraId="12DC5F8C"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564A86E" w14:textId="77777777" w:rsidR="00FE30F2" w:rsidRPr="004F6C4A" w:rsidRDefault="00FE30F2" w:rsidP="005B1072">
            <w:pPr>
              <w:keepNext/>
              <w:keepLines/>
              <w:spacing w:after="0"/>
              <w:rPr>
                <w:rFonts w:ascii="Arial" w:hAnsi="Arial" w:cs="Arial"/>
                <w:bCs/>
                <w:sz w:val="18"/>
              </w:rPr>
            </w:pPr>
            <w:r w:rsidRPr="004F6C4A">
              <w:rPr>
                <w:rFonts w:ascii="Arial" w:hAnsi="Arial" w:cs="Arial"/>
                <w:bCs/>
                <w:sz w:val="18"/>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19E8D28" w14:textId="77777777" w:rsidR="00FE30F2" w:rsidRPr="004F6C4A" w:rsidRDefault="00FE30F2" w:rsidP="005B1072">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2A9A017D" w14:textId="77777777" w:rsidR="00FE30F2" w:rsidRPr="004F6C4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single" w:sz="4" w:space="0" w:color="auto"/>
              <w:right w:val="single" w:sz="4" w:space="0" w:color="auto"/>
            </w:tcBorders>
          </w:tcPr>
          <w:p w14:paraId="7137D699" w14:textId="77777777" w:rsidR="00FE30F2" w:rsidRPr="004F6C4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single" w:sz="4" w:space="0" w:color="auto"/>
              <w:right w:val="single" w:sz="4" w:space="0" w:color="auto"/>
            </w:tcBorders>
          </w:tcPr>
          <w:p w14:paraId="0630A2A6" w14:textId="77777777" w:rsidR="00FE30F2" w:rsidRPr="004F6C4A" w:rsidRDefault="00FE30F2" w:rsidP="005B1072">
            <w:pPr>
              <w:keepNext/>
              <w:keepLines/>
              <w:spacing w:after="0"/>
              <w:jc w:val="center"/>
              <w:rPr>
                <w:rFonts w:ascii="Arial" w:hAnsi="Arial"/>
                <w:sz w:val="18"/>
              </w:rPr>
            </w:pPr>
          </w:p>
        </w:tc>
      </w:tr>
      <w:tr w:rsidR="00FE30F2" w:rsidRPr="004F6C4A" w14:paraId="2C0DA36E"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B4A3BE7" w14:textId="77777777" w:rsidR="00FE30F2" w:rsidRPr="004F6C4A" w:rsidRDefault="00FE30F2" w:rsidP="005B1072">
            <w:pPr>
              <w:keepNext/>
              <w:keepLines/>
              <w:spacing w:after="0"/>
              <w:rPr>
                <w:rFonts w:ascii="Arial" w:hAnsi="Arial" w:cs="Arial"/>
                <w:sz w:val="18"/>
              </w:rPr>
            </w:pPr>
            <w:r w:rsidRPr="004F6C4A">
              <w:rPr>
                <w:rFonts w:ascii="Arial" w:eastAsia="Calibri" w:hAnsi="Arial"/>
                <w:position w:val="-12"/>
                <w:sz w:val="18"/>
                <w:szCs w:val="22"/>
              </w:rPr>
              <w:object w:dxaOrig="440" w:dyaOrig="260" w14:anchorId="0DDDB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2.5pt" o:ole="" fillcolor="window">
                  <v:imagedata r:id="rId13" o:title=""/>
                </v:shape>
                <o:OLEObject Type="Embed" ProgID="Equation.3" ShapeID="_x0000_i1025" DrawAspect="Content" ObjectID="_1721508419" r:id="rId14"/>
              </w:object>
            </w:r>
            <w:r w:rsidRPr="004F6C4A">
              <w:rPr>
                <w:rFonts w:ascii="Arial" w:hAnsi="Arial" w:cs="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59E8CFAE"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dBm/15kHz</w:t>
            </w:r>
          </w:p>
        </w:tc>
        <w:tc>
          <w:tcPr>
            <w:tcW w:w="1386" w:type="dxa"/>
            <w:tcBorders>
              <w:top w:val="single" w:sz="4" w:space="0" w:color="auto"/>
              <w:left w:val="single" w:sz="4" w:space="0" w:color="auto"/>
              <w:bottom w:val="single" w:sz="4" w:space="0" w:color="auto"/>
              <w:right w:val="single" w:sz="4" w:space="0" w:color="auto"/>
            </w:tcBorders>
          </w:tcPr>
          <w:p w14:paraId="537419FB" w14:textId="77777777" w:rsidR="00FE30F2" w:rsidRPr="004F6C4A"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28158EDF"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5E16CEF0"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-98</w:t>
            </w:r>
          </w:p>
        </w:tc>
      </w:tr>
      <w:tr w:rsidR="00FE30F2" w:rsidRPr="004F6C4A" w14:paraId="579D0084"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2438F6D" w14:textId="77777777" w:rsidR="00FE30F2" w:rsidRPr="004F6C4A" w:rsidRDefault="00FE30F2" w:rsidP="005B1072">
            <w:pPr>
              <w:keepNext/>
              <w:keepLines/>
              <w:spacing w:after="0"/>
              <w:rPr>
                <w:rFonts w:ascii="Arial" w:hAnsi="Arial" w:cs="Arial"/>
                <w:sz w:val="18"/>
              </w:rPr>
            </w:pPr>
            <w:r w:rsidRPr="004F6C4A">
              <w:rPr>
                <w:rFonts w:ascii="Arial" w:eastAsia="Calibri" w:hAnsi="Arial"/>
                <w:position w:val="-12"/>
                <w:sz w:val="18"/>
                <w:szCs w:val="22"/>
              </w:rPr>
              <w:object w:dxaOrig="440" w:dyaOrig="260" w14:anchorId="0CC32F59">
                <v:shape id="_x0000_i1026" type="#_x0000_t75" style="width:21.5pt;height:12.5pt" o:ole="" fillcolor="window">
                  <v:imagedata r:id="rId13" o:title=""/>
                </v:shape>
                <o:OLEObject Type="Embed" ProgID="Equation.3" ShapeID="_x0000_i1026" DrawAspect="Content" ObjectID="_1721508420" r:id="rId15"/>
              </w:object>
            </w:r>
            <w:r w:rsidRPr="004F6C4A">
              <w:rPr>
                <w:rFonts w:ascii="Arial" w:hAnsi="Arial" w:cs="Arial"/>
                <w:sz w:val="18"/>
                <w:vertAlign w:val="superscript"/>
              </w:rPr>
              <w:t>Note2</w:t>
            </w:r>
          </w:p>
        </w:tc>
        <w:tc>
          <w:tcPr>
            <w:tcW w:w="850" w:type="dxa"/>
            <w:tcBorders>
              <w:top w:val="single" w:sz="4" w:space="0" w:color="auto"/>
              <w:left w:val="single" w:sz="4" w:space="0" w:color="auto"/>
              <w:bottom w:val="nil"/>
              <w:right w:val="single" w:sz="4" w:space="0" w:color="auto"/>
            </w:tcBorders>
            <w:hideMark/>
          </w:tcPr>
          <w:p w14:paraId="14E2019F"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3D64ED01"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63E51AB3"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673E2EF9"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-98</w:t>
            </w:r>
          </w:p>
        </w:tc>
      </w:tr>
      <w:tr w:rsidR="00FE30F2" w:rsidRPr="004F6C4A" w14:paraId="0672AE33"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3D299DAC" w14:textId="77777777" w:rsidR="00FE30F2" w:rsidRPr="004F6C4A" w:rsidRDefault="00FE30F2" w:rsidP="005B1072">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0092A189"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44BB447"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374FC16A"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09BBD8A3"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-95</w:t>
            </w:r>
          </w:p>
        </w:tc>
      </w:tr>
      <w:tr w:rsidR="00FE30F2" w:rsidRPr="004F6C4A" w14:paraId="3DDEF37A"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8918ADA" w14:textId="77777777" w:rsidR="00FE30F2" w:rsidRPr="004F6C4A" w:rsidRDefault="00FE30F2" w:rsidP="005B1072">
            <w:pPr>
              <w:keepNext/>
              <w:keepLines/>
              <w:spacing w:after="0"/>
              <w:rPr>
                <w:rFonts w:ascii="Arial" w:hAnsi="Arial" w:cs="v4.2.0"/>
                <w:sz w:val="18"/>
              </w:rPr>
            </w:pPr>
            <w:r w:rsidRPr="004F6C4A">
              <w:rPr>
                <w:rFonts w:ascii="Arial" w:hAnsi="Arial" w:cs="v4.2.0"/>
                <w:sz w:val="18"/>
              </w:rPr>
              <w:lastRenderedPageBreak/>
              <w:t>SS-RSRP</w:t>
            </w:r>
            <w:r w:rsidRPr="004F6C4A">
              <w:rPr>
                <w:rFonts w:ascii="Arial" w:hAnsi="Arial" w:cs="Arial"/>
                <w:sz w:val="18"/>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0288D379"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56256940"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1,2</w:t>
            </w:r>
          </w:p>
        </w:tc>
        <w:tc>
          <w:tcPr>
            <w:tcW w:w="653" w:type="dxa"/>
            <w:tcBorders>
              <w:top w:val="single" w:sz="4" w:space="0" w:color="auto"/>
              <w:left w:val="single" w:sz="4" w:space="0" w:color="auto"/>
              <w:bottom w:val="single" w:sz="4" w:space="0" w:color="auto"/>
              <w:right w:val="single" w:sz="4" w:space="0" w:color="auto"/>
            </w:tcBorders>
            <w:hideMark/>
          </w:tcPr>
          <w:p w14:paraId="7443A11A"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-91</w:t>
            </w:r>
          </w:p>
        </w:tc>
        <w:tc>
          <w:tcPr>
            <w:tcW w:w="653" w:type="dxa"/>
            <w:tcBorders>
              <w:top w:val="single" w:sz="4" w:space="0" w:color="auto"/>
              <w:left w:val="single" w:sz="4" w:space="0" w:color="auto"/>
              <w:bottom w:val="single" w:sz="4" w:space="0" w:color="auto"/>
              <w:right w:val="single" w:sz="4" w:space="0" w:color="auto"/>
            </w:tcBorders>
            <w:hideMark/>
          </w:tcPr>
          <w:p w14:paraId="61886605"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-91</w:t>
            </w:r>
          </w:p>
        </w:tc>
        <w:tc>
          <w:tcPr>
            <w:tcW w:w="710" w:type="dxa"/>
            <w:tcBorders>
              <w:top w:val="single" w:sz="4" w:space="0" w:color="auto"/>
              <w:left w:val="single" w:sz="4" w:space="0" w:color="auto"/>
              <w:bottom w:val="single" w:sz="4" w:space="0" w:color="auto"/>
              <w:right w:val="single" w:sz="4" w:space="0" w:color="auto"/>
            </w:tcBorders>
            <w:hideMark/>
          </w:tcPr>
          <w:p w14:paraId="48BEA628"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-91</w:t>
            </w:r>
          </w:p>
        </w:tc>
        <w:tc>
          <w:tcPr>
            <w:tcW w:w="715" w:type="dxa"/>
            <w:gridSpan w:val="2"/>
            <w:tcBorders>
              <w:top w:val="single" w:sz="4" w:space="0" w:color="auto"/>
              <w:left w:val="single" w:sz="4" w:space="0" w:color="auto"/>
              <w:bottom w:val="single" w:sz="4" w:space="0" w:color="auto"/>
              <w:right w:val="single" w:sz="4" w:space="0" w:color="auto"/>
            </w:tcBorders>
            <w:hideMark/>
          </w:tcPr>
          <w:p w14:paraId="54F92C4A" w14:textId="77777777" w:rsidR="00FE30F2" w:rsidRPr="004F6C4A" w:rsidRDefault="00FE30F2" w:rsidP="005B1072">
            <w:pPr>
              <w:keepNext/>
              <w:keepLines/>
              <w:spacing w:after="0"/>
              <w:jc w:val="center"/>
              <w:rPr>
                <w:rFonts w:ascii="Arial" w:hAnsi="Arial" w:cs="Arial"/>
                <w:sz w:val="18"/>
              </w:rPr>
            </w:pPr>
            <w:r w:rsidRPr="004F6C4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7624F1F7"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-98</w:t>
            </w:r>
          </w:p>
        </w:tc>
        <w:tc>
          <w:tcPr>
            <w:tcW w:w="716" w:type="dxa"/>
            <w:tcBorders>
              <w:top w:val="single" w:sz="4" w:space="0" w:color="auto"/>
              <w:left w:val="single" w:sz="4" w:space="0" w:color="auto"/>
              <w:bottom w:val="single" w:sz="4" w:space="0" w:color="auto"/>
              <w:right w:val="single" w:sz="4" w:space="0" w:color="auto"/>
            </w:tcBorders>
            <w:hideMark/>
          </w:tcPr>
          <w:p w14:paraId="02637DD5"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-98</w:t>
            </w:r>
          </w:p>
        </w:tc>
      </w:tr>
      <w:tr w:rsidR="00FE30F2" w:rsidRPr="004F6C4A" w14:paraId="39736700"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2D2F5169" w14:textId="77777777" w:rsidR="00FE30F2" w:rsidRPr="004F6C4A" w:rsidRDefault="00FE30F2" w:rsidP="005B1072">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0B52FB92"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989BC07"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3</w:t>
            </w:r>
          </w:p>
        </w:tc>
        <w:tc>
          <w:tcPr>
            <w:tcW w:w="653" w:type="dxa"/>
            <w:tcBorders>
              <w:top w:val="single" w:sz="4" w:space="0" w:color="auto"/>
              <w:left w:val="single" w:sz="4" w:space="0" w:color="auto"/>
              <w:bottom w:val="single" w:sz="4" w:space="0" w:color="auto"/>
              <w:right w:val="single" w:sz="4" w:space="0" w:color="auto"/>
            </w:tcBorders>
            <w:hideMark/>
          </w:tcPr>
          <w:p w14:paraId="03FEFD90"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-88</w:t>
            </w:r>
          </w:p>
        </w:tc>
        <w:tc>
          <w:tcPr>
            <w:tcW w:w="653" w:type="dxa"/>
            <w:tcBorders>
              <w:top w:val="single" w:sz="4" w:space="0" w:color="auto"/>
              <w:left w:val="single" w:sz="4" w:space="0" w:color="auto"/>
              <w:bottom w:val="single" w:sz="4" w:space="0" w:color="auto"/>
              <w:right w:val="single" w:sz="4" w:space="0" w:color="auto"/>
            </w:tcBorders>
            <w:hideMark/>
          </w:tcPr>
          <w:p w14:paraId="68522672"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rPr>
              <w:t>-88</w:t>
            </w:r>
          </w:p>
        </w:tc>
        <w:tc>
          <w:tcPr>
            <w:tcW w:w="710" w:type="dxa"/>
            <w:tcBorders>
              <w:top w:val="single" w:sz="4" w:space="0" w:color="auto"/>
              <w:left w:val="single" w:sz="4" w:space="0" w:color="auto"/>
              <w:bottom w:val="single" w:sz="4" w:space="0" w:color="auto"/>
              <w:right w:val="single" w:sz="4" w:space="0" w:color="auto"/>
            </w:tcBorders>
            <w:hideMark/>
          </w:tcPr>
          <w:p w14:paraId="3299D8E7"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-88</w:t>
            </w:r>
          </w:p>
        </w:tc>
        <w:tc>
          <w:tcPr>
            <w:tcW w:w="715" w:type="dxa"/>
            <w:gridSpan w:val="2"/>
            <w:tcBorders>
              <w:top w:val="single" w:sz="4" w:space="0" w:color="auto"/>
              <w:left w:val="single" w:sz="4" w:space="0" w:color="auto"/>
              <w:bottom w:val="single" w:sz="4" w:space="0" w:color="auto"/>
              <w:right w:val="single" w:sz="4" w:space="0" w:color="auto"/>
            </w:tcBorders>
            <w:hideMark/>
          </w:tcPr>
          <w:p w14:paraId="5322E890" w14:textId="77777777" w:rsidR="00FE30F2" w:rsidRPr="004F6C4A" w:rsidRDefault="00FE30F2" w:rsidP="005B1072">
            <w:pPr>
              <w:keepNext/>
              <w:keepLines/>
              <w:spacing w:after="0"/>
              <w:jc w:val="center"/>
              <w:rPr>
                <w:rFonts w:ascii="Arial" w:hAnsi="Arial" w:cs="Arial"/>
                <w:sz w:val="18"/>
              </w:rPr>
            </w:pPr>
            <w:r w:rsidRPr="004F6C4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7D40C38F"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-95</w:t>
            </w:r>
          </w:p>
        </w:tc>
        <w:tc>
          <w:tcPr>
            <w:tcW w:w="716" w:type="dxa"/>
            <w:tcBorders>
              <w:top w:val="single" w:sz="4" w:space="0" w:color="auto"/>
              <w:left w:val="single" w:sz="4" w:space="0" w:color="auto"/>
              <w:bottom w:val="single" w:sz="4" w:space="0" w:color="auto"/>
              <w:right w:val="single" w:sz="4" w:space="0" w:color="auto"/>
            </w:tcBorders>
            <w:hideMark/>
          </w:tcPr>
          <w:p w14:paraId="389B50B1"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-95</w:t>
            </w:r>
          </w:p>
        </w:tc>
      </w:tr>
      <w:tr w:rsidR="00FE30F2" w:rsidRPr="004F6C4A" w14:paraId="197F8B2A"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433688" w14:textId="77777777" w:rsidR="00FE30F2" w:rsidRPr="004F6C4A" w:rsidRDefault="00FE30F2" w:rsidP="005B1072">
            <w:pPr>
              <w:keepNext/>
              <w:keepLines/>
              <w:spacing w:after="0"/>
              <w:rPr>
                <w:rFonts w:ascii="Arial" w:hAnsi="Arial" w:cs="Arial"/>
                <w:sz w:val="18"/>
              </w:rPr>
            </w:pPr>
            <w:r w:rsidRPr="004F6C4A">
              <w:rPr>
                <w:rFonts w:ascii="Arial" w:eastAsia="SimSun" w:hAnsi="Arial"/>
                <w:position w:val="-12"/>
                <w:sz w:val="18"/>
              </w:rPr>
              <w:object w:dxaOrig="440" w:dyaOrig="260" w14:anchorId="36FC1F78">
                <v:shape id="_x0000_i1027" type="#_x0000_t75" style="width:21.5pt;height:12.5pt" o:ole="" fillcolor="window">
                  <v:imagedata r:id="rId16" o:title=""/>
                </v:shape>
                <o:OLEObject Type="Embed" ProgID="Equation.3" ShapeID="_x0000_i1027" DrawAspect="Content" ObjectID="_1721508421" r:id="rId17"/>
              </w:object>
            </w:r>
          </w:p>
        </w:tc>
        <w:tc>
          <w:tcPr>
            <w:tcW w:w="850" w:type="dxa"/>
            <w:tcBorders>
              <w:top w:val="single" w:sz="4" w:space="0" w:color="auto"/>
              <w:left w:val="single" w:sz="4" w:space="0" w:color="auto"/>
              <w:bottom w:val="single" w:sz="4" w:space="0" w:color="auto"/>
              <w:right w:val="single" w:sz="4" w:space="0" w:color="auto"/>
            </w:tcBorders>
            <w:hideMark/>
          </w:tcPr>
          <w:p w14:paraId="7C8FB67A"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30585391"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478AB538"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2F57137D"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3A937CB3"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4723B425"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w:t>
            </w:r>
            <w:r w:rsidRPr="004F6C4A">
              <w:rPr>
                <w:rFonts w:ascii="Arial" w:hAnsi="Arial" w:cs="v4.2.0"/>
                <w:sz w:val="18"/>
              </w:rPr>
              <w:t xml:space="preserve"> 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3FC2D678"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30AA8A11"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r>
      <w:tr w:rsidR="00FE30F2" w:rsidRPr="004F6C4A" w14:paraId="7026CAEF"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0A8DB1" w14:textId="77777777" w:rsidR="00FE30F2" w:rsidRPr="004F6C4A" w:rsidRDefault="00FE30F2" w:rsidP="005B1072">
            <w:pPr>
              <w:keepNext/>
              <w:keepLines/>
              <w:spacing w:after="0"/>
              <w:rPr>
                <w:rFonts w:ascii="Arial" w:hAnsi="Arial" w:cs="Arial"/>
                <w:sz w:val="18"/>
              </w:rPr>
            </w:pPr>
            <w:r w:rsidRPr="004F6C4A">
              <w:rPr>
                <w:rFonts w:ascii="Arial" w:eastAsia="SimSun" w:hAnsi="Arial"/>
                <w:position w:val="-12"/>
                <w:sz w:val="18"/>
              </w:rPr>
              <w:object w:dxaOrig="590" w:dyaOrig="260" w14:anchorId="01500E49">
                <v:shape id="_x0000_i1028" type="#_x0000_t75" style="width:29.5pt;height:12.5pt" o:ole="" fillcolor="window">
                  <v:imagedata r:id="rId18" o:title=""/>
                </v:shape>
                <o:OLEObject Type="Embed" ProgID="Equation.3" ShapeID="_x0000_i1028" DrawAspect="Content" ObjectID="_1721508422" r:id="rId19"/>
              </w:object>
            </w:r>
          </w:p>
        </w:tc>
        <w:tc>
          <w:tcPr>
            <w:tcW w:w="850" w:type="dxa"/>
            <w:tcBorders>
              <w:top w:val="single" w:sz="4" w:space="0" w:color="auto"/>
              <w:left w:val="single" w:sz="4" w:space="0" w:color="auto"/>
              <w:bottom w:val="single" w:sz="4" w:space="0" w:color="auto"/>
              <w:right w:val="single" w:sz="4" w:space="0" w:color="auto"/>
            </w:tcBorders>
            <w:hideMark/>
          </w:tcPr>
          <w:p w14:paraId="28EAAB6D"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4DBF2C32"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Config 1,2,3</w:t>
            </w:r>
          </w:p>
        </w:tc>
        <w:tc>
          <w:tcPr>
            <w:tcW w:w="653" w:type="dxa"/>
            <w:tcBorders>
              <w:top w:val="single" w:sz="4" w:space="0" w:color="auto"/>
              <w:left w:val="single" w:sz="4" w:space="0" w:color="auto"/>
              <w:bottom w:val="single" w:sz="4" w:space="0" w:color="auto"/>
              <w:right w:val="single" w:sz="4" w:space="0" w:color="auto"/>
            </w:tcBorders>
            <w:hideMark/>
          </w:tcPr>
          <w:p w14:paraId="3A0F4B76"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77CECAC6"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5346171F"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42F1F094" w14:textId="77777777" w:rsidR="00FE30F2" w:rsidRPr="004F6C4A" w:rsidRDefault="00FE30F2" w:rsidP="005B1072">
            <w:pPr>
              <w:keepNext/>
              <w:keepLines/>
              <w:spacing w:after="0"/>
              <w:jc w:val="center"/>
              <w:rPr>
                <w:rFonts w:ascii="Arial" w:hAnsi="Arial" w:cs="Arial"/>
                <w:sz w:val="18"/>
              </w:rPr>
            </w:pPr>
            <w:r w:rsidRPr="004F6C4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56A74251"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69A8147C"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r>
      <w:tr w:rsidR="00FE30F2" w:rsidRPr="004F6C4A" w14:paraId="1C3DE69F"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B4436A0" w14:textId="77777777" w:rsidR="00FE30F2" w:rsidRPr="004F6C4A" w:rsidRDefault="00FE30F2" w:rsidP="005B1072">
            <w:pPr>
              <w:keepNext/>
              <w:keepLines/>
              <w:spacing w:after="0"/>
              <w:rPr>
                <w:rFonts w:ascii="Arial" w:hAnsi="Arial" w:cs="Arial"/>
                <w:sz w:val="18"/>
                <w:szCs w:val="18"/>
              </w:rPr>
            </w:pPr>
            <w:r w:rsidRPr="004F6C4A">
              <w:rPr>
                <w:rFonts w:ascii="Arial" w:hAnsi="Arial" w:cs="Arial"/>
                <w:sz w:val="18"/>
                <w:szCs w:val="18"/>
              </w:rPr>
              <w:t>Io</w:t>
            </w:r>
            <w:r w:rsidRPr="004F6C4A">
              <w:rPr>
                <w:rFonts w:ascii="Arial" w:hAnsi="Arial" w:cs="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2F05F16"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7A7C82FD"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Config 1,2</w:t>
            </w:r>
          </w:p>
        </w:tc>
        <w:tc>
          <w:tcPr>
            <w:tcW w:w="653" w:type="dxa"/>
            <w:tcBorders>
              <w:top w:val="single" w:sz="4" w:space="0" w:color="auto"/>
              <w:left w:val="single" w:sz="4" w:space="0" w:color="auto"/>
              <w:bottom w:val="single" w:sz="4" w:space="0" w:color="auto"/>
              <w:right w:val="single" w:sz="4" w:space="0" w:color="auto"/>
            </w:tcBorders>
            <w:hideMark/>
          </w:tcPr>
          <w:p w14:paraId="15BA265D"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-62.26</w:t>
            </w:r>
          </w:p>
        </w:tc>
        <w:tc>
          <w:tcPr>
            <w:tcW w:w="653" w:type="dxa"/>
            <w:tcBorders>
              <w:top w:val="single" w:sz="4" w:space="0" w:color="auto"/>
              <w:left w:val="single" w:sz="4" w:space="0" w:color="auto"/>
              <w:bottom w:val="single" w:sz="4" w:space="0" w:color="auto"/>
              <w:right w:val="single" w:sz="4" w:space="0" w:color="auto"/>
            </w:tcBorders>
            <w:hideMark/>
          </w:tcPr>
          <w:p w14:paraId="215E7A68"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-62.26</w:t>
            </w:r>
          </w:p>
        </w:tc>
        <w:tc>
          <w:tcPr>
            <w:tcW w:w="710" w:type="dxa"/>
            <w:tcBorders>
              <w:top w:val="single" w:sz="4" w:space="0" w:color="auto"/>
              <w:left w:val="single" w:sz="4" w:space="0" w:color="auto"/>
              <w:bottom w:val="single" w:sz="4" w:space="0" w:color="auto"/>
              <w:right w:val="single" w:sz="4" w:space="0" w:color="auto"/>
            </w:tcBorders>
            <w:hideMark/>
          </w:tcPr>
          <w:p w14:paraId="408A993C"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-62.26</w:t>
            </w:r>
          </w:p>
        </w:tc>
        <w:tc>
          <w:tcPr>
            <w:tcW w:w="715" w:type="dxa"/>
            <w:gridSpan w:val="2"/>
            <w:tcBorders>
              <w:top w:val="single" w:sz="4" w:space="0" w:color="auto"/>
              <w:left w:val="single" w:sz="4" w:space="0" w:color="auto"/>
              <w:bottom w:val="single" w:sz="4" w:space="0" w:color="auto"/>
              <w:right w:val="single" w:sz="4" w:space="0" w:color="auto"/>
            </w:tcBorders>
            <w:hideMark/>
          </w:tcPr>
          <w:p w14:paraId="20256824"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-70.5</w:t>
            </w:r>
          </w:p>
        </w:tc>
        <w:tc>
          <w:tcPr>
            <w:tcW w:w="716" w:type="dxa"/>
            <w:gridSpan w:val="2"/>
            <w:tcBorders>
              <w:top w:val="single" w:sz="4" w:space="0" w:color="auto"/>
              <w:left w:val="single" w:sz="4" w:space="0" w:color="auto"/>
              <w:bottom w:val="single" w:sz="4" w:space="0" w:color="auto"/>
              <w:right w:val="single" w:sz="4" w:space="0" w:color="auto"/>
            </w:tcBorders>
            <w:hideMark/>
          </w:tcPr>
          <w:p w14:paraId="561902A5"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-67.04</w:t>
            </w:r>
          </w:p>
        </w:tc>
        <w:tc>
          <w:tcPr>
            <w:tcW w:w="716" w:type="dxa"/>
            <w:tcBorders>
              <w:top w:val="single" w:sz="4" w:space="0" w:color="auto"/>
              <w:left w:val="single" w:sz="4" w:space="0" w:color="auto"/>
              <w:bottom w:val="single" w:sz="4" w:space="0" w:color="auto"/>
              <w:right w:val="single" w:sz="4" w:space="0" w:color="auto"/>
            </w:tcBorders>
            <w:hideMark/>
          </w:tcPr>
          <w:p w14:paraId="18875E6B"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-67.04</w:t>
            </w:r>
          </w:p>
        </w:tc>
      </w:tr>
      <w:tr w:rsidR="00FE30F2" w:rsidRPr="004F6C4A" w14:paraId="6E266DB0"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0DC51AA3" w14:textId="77777777" w:rsidR="00FE30F2" w:rsidRPr="004F6C4A" w:rsidRDefault="00FE30F2" w:rsidP="005B1072">
            <w:pPr>
              <w:keepNext/>
              <w:keepLines/>
              <w:spacing w:after="0"/>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D9B8D85"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33910AE6"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Config 3</w:t>
            </w:r>
          </w:p>
        </w:tc>
        <w:tc>
          <w:tcPr>
            <w:tcW w:w="653" w:type="dxa"/>
            <w:tcBorders>
              <w:top w:val="single" w:sz="4" w:space="0" w:color="auto"/>
              <w:left w:val="single" w:sz="4" w:space="0" w:color="auto"/>
              <w:bottom w:val="single" w:sz="4" w:space="0" w:color="auto"/>
              <w:right w:val="single" w:sz="4" w:space="0" w:color="auto"/>
            </w:tcBorders>
            <w:hideMark/>
          </w:tcPr>
          <w:p w14:paraId="5E5BDC64"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-56.15</w:t>
            </w:r>
          </w:p>
        </w:tc>
        <w:tc>
          <w:tcPr>
            <w:tcW w:w="653" w:type="dxa"/>
            <w:tcBorders>
              <w:top w:val="single" w:sz="4" w:space="0" w:color="auto"/>
              <w:left w:val="single" w:sz="4" w:space="0" w:color="auto"/>
              <w:bottom w:val="single" w:sz="4" w:space="0" w:color="auto"/>
              <w:right w:val="single" w:sz="4" w:space="0" w:color="auto"/>
            </w:tcBorders>
            <w:hideMark/>
          </w:tcPr>
          <w:p w14:paraId="0522C312"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-56.15</w:t>
            </w:r>
          </w:p>
        </w:tc>
        <w:tc>
          <w:tcPr>
            <w:tcW w:w="710" w:type="dxa"/>
            <w:tcBorders>
              <w:top w:val="single" w:sz="4" w:space="0" w:color="auto"/>
              <w:left w:val="single" w:sz="4" w:space="0" w:color="auto"/>
              <w:bottom w:val="single" w:sz="4" w:space="0" w:color="auto"/>
              <w:right w:val="single" w:sz="4" w:space="0" w:color="auto"/>
            </w:tcBorders>
            <w:hideMark/>
          </w:tcPr>
          <w:p w14:paraId="21A23BBE"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-56.15</w:t>
            </w:r>
          </w:p>
        </w:tc>
        <w:tc>
          <w:tcPr>
            <w:tcW w:w="715" w:type="dxa"/>
            <w:gridSpan w:val="2"/>
            <w:tcBorders>
              <w:top w:val="single" w:sz="4" w:space="0" w:color="auto"/>
              <w:left w:val="single" w:sz="4" w:space="0" w:color="auto"/>
              <w:bottom w:val="single" w:sz="4" w:space="0" w:color="auto"/>
              <w:right w:val="single" w:sz="4" w:space="0" w:color="auto"/>
            </w:tcBorders>
            <w:hideMark/>
          </w:tcPr>
          <w:p w14:paraId="67DAB652"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-63.94</w:t>
            </w:r>
          </w:p>
        </w:tc>
        <w:tc>
          <w:tcPr>
            <w:tcW w:w="716" w:type="dxa"/>
            <w:gridSpan w:val="2"/>
            <w:tcBorders>
              <w:top w:val="single" w:sz="4" w:space="0" w:color="auto"/>
              <w:left w:val="single" w:sz="4" w:space="0" w:color="auto"/>
              <w:bottom w:val="single" w:sz="4" w:space="0" w:color="auto"/>
              <w:right w:val="single" w:sz="4" w:space="0" w:color="auto"/>
            </w:tcBorders>
            <w:hideMark/>
          </w:tcPr>
          <w:p w14:paraId="4C9160DF"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-60.93</w:t>
            </w:r>
          </w:p>
        </w:tc>
        <w:tc>
          <w:tcPr>
            <w:tcW w:w="716" w:type="dxa"/>
            <w:tcBorders>
              <w:top w:val="single" w:sz="4" w:space="0" w:color="auto"/>
              <w:left w:val="single" w:sz="4" w:space="0" w:color="auto"/>
              <w:bottom w:val="single" w:sz="4" w:space="0" w:color="auto"/>
              <w:right w:val="single" w:sz="4" w:space="0" w:color="auto"/>
            </w:tcBorders>
            <w:hideMark/>
          </w:tcPr>
          <w:p w14:paraId="003E393C" w14:textId="77777777" w:rsidR="00FE30F2" w:rsidRPr="004F6C4A" w:rsidRDefault="00FE30F2" w:rsidP="005B1072">
            <w:pPr>
              <w:keepNext/>
              <w:keepLines/>
              <w:spacing w:after="0"/>
              <w:jc w:val="center"/>
              <w:rPr>
                <w:rFonts w:ascii="Arial" w:hAnsi="Arial" w:cs="Arial"/>
                <w:sz w:val="18"/>
                <w:szCs w:val="18"/>
              </w:rPr>
            </w:pPr>
            <w:r w:rsidRPr="004F6C4A">
              <w:rPr>
                <w:rFonts w:ascii="Arial" w:hAnsi="Arial" w:cs="Arial"/>
                <w:sz w:val="18"/>
                <w:szCs w:val="18"/>
              </w:rPr>
              <w:t>-60.93</w:t>
            </w:r>
          </w:p>
        </w:tc>
      </w:tr>
      <w:tr w:rsidR="00FE30F2" w:rsidRPr="004F6C4A" w14:paraId="23529297"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4AF04D" w14:textId="77777777" w:rsidR="00FE30F2" w:rsidRPr="004F6C4A" w:rsidRDefault="00FE30F2" w:rsidP="005B1072">
            <w:pPr>
              <w:keepNext/>
              <w:keepLines/>
              <w:spacing w:after="0"/>
              <w:rPr>
                <w:rFonts w:ascii="Arial" w:hAnsi="Arial"/>
                <w:sz w:val="18"/>
              </w:rPr>
            </w:pPr>
            <w:r w:rsidRPr="004F6C4A">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F18978" w14:textId="77777777" w:rsidR="00FE30F2" w:rsidRPr="004F6C4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933B615" w14:textId="77777777" w:rsidR="00FE30F2" w:rsidRPr="004F6C4A" w:rsidRDefault="00FE30F2" w:rsidP="005B1072">
            <w:pPr>
              <w:keepNext/>
              <w:keepLines/>
              <w:spacing w:after="0"/>
              <w:jc w:val="center"/>
              <w:rPr>
                <w:rFonts w:ascii="Arial" w:hAnsi="Arial" w:cs="v4.2.0"/>
                <w:sz w:val="18"/>
              </w:rPr>
            </w:pPr>
            <w:r w:rsidRPr="004F6C4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2FDD1647" w14:textId="77777777" w:rsidR="00FE30F2" w:rsidRPr="004F6C4A" w:rsidRDefault="00FE30F2" w:rsidP="005B1072">
            <w:pPr>
              <w:keepNext/>
              <w:keepLines/>
              <w:spacing w:after="0"/>
              <w:jc w:val="center"/>
              <w:rPr>
                <w:rFonts w:ascii="Arial" w:hAnsi="Arial"/>
                <w:sz w:val="18"/>
              </w:rPr>
            </w:pPr>
            <w:r w:rsidRPr="004F6C4A">
              <w:rPr>
                <w:rFonts w:ascii="Arial" w:hAnsi="Arial" w:cs="v4.2.0"/>
                <w:sz w:val="18"/>
              </w:rPr>
              <w:t>AWGN</w:t>
            </w:r>
          </w:p>
        </w:tc>
        <w:tc>
          <w:tcPr>
            <w:tcW w:w="2147" w:type="dxa"/>
            <w:gridSpan w:val="5"/>
            <w:tcBorders>
              <w:top w:val="single" w:sz="4" w:space="0" w:color="auto"/>
              <w:left w:val="single" w:sz="4" w:space="0" w:color="auto"/>
              <w:bottom w:val="single" w:sz="4" w:space="0" w:color="auto"/>
              <w:right w:val="single" w:sz="4" w:space="0" w:color="auto"/>
            </w:tcBorders>
            <w:hideMark/>
          </w:tcPr>
          <w:p w14:paraId="4FAC62AE"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AWGN</w:t>
            </w:r>
          </w:p>
        </w:tc>
      </w:tr>
      <w:tr w:rsidR="00FE30F2" w:rsidRPr="004F6C4A" w14:paraId="514AC7A2" w14:textId="77777777" w:rsidTr="005B1072">
        <w:trPr>
          <w:cantSplit/>
          <w:trHeight w:val="187"/>
        </w:trPr>
        <w:tc>
          <w:tcPr>
            <w:tcW w:w="8946" w:type="dxa"/>
            <w:gridSpan w:val="12"/>
            <w:tcBorders>
              <w:top w:val="single" w:sz="4" w:space="0" w:color="auto"/>
              <w:left w:val="single" w:sz="4" w:space="0" w:color="auto"/>
              <w:bottom w:val="single" w:sz="4" w:space="0" w:color="auto"/>
              <w:right w:val="single" w:sz="4" w:space="0" w:color="auto"/>
            </w:tcBorders>
            <w:hideMark/>
          </w:tcPr>
          <w:p w14:paraId="31CE7B7B" w14:textId="77777777" w:rsidR="00FE30F2" w:rsidRPr="004F6C4A" w:rsidRDefault="00FE30F2" w:rsidP="005B1072">
            <w:pPr>
              <w:keepNext/>
              <w:keepLines/>
              <w:spacing w:after="0"/>
              <w:ind w:left="851" w:hanging="851"/>
              <w:rPr>
                <w:rFonts w:ascii="Arial" w:hAnsi="Arial" w:cs="Arial"/>
                <w:sz w:val="18"/>
              </w:rPr>
            </w:pPr>
            <w:r w:rsidRPr="004F6C4A">
              <w:rPr>
                <w:rFonts w:ascii="Arial" w:hAnsi="Arial" w:cs="Arial"/>
                <w:sz w:val="18"/>
              </w:rPr>
              <w:t>Note 1:</w:t>
            </w:r>
            <w:r w:rsidRPr="004F6C4A">
              <w:rPr>
                <w:rFonts w:ascii="Arial" w:hAnsi="Arial" w:cs="Arial"/>
                <w:sz w:val="18"/>
              </w:rPr>
              <w:tab/>
              <w:t>OCNG shall be used such that both cells are fully allocated and a constant total transmitted power spectral density is achieved for all OFDM symbols.</w:t>
            </w:r>
          </w:p>
          <w:p w14:paraId="5963E23E" w14:textId="77777777" w:rsidR="00FE30F2" w:rsidRPr="004F6C4A" w:rsidRDefault="00FE30F2" w:rsidP="005B1072">
            <w:pPr>
              <w:keepNext/>
              <w:keepLines/>
              <w:spacing w:after="0"/>
              <w:ind w:left="851" w:hanging="851"/>
              <w:rPr>
                <w:rFonts w:ascii="Arial" w:hAnsi="Arial" w:cs="Arial"/>
                <w:sz w:val="18"/>
              </w:rPr>
            </w:pPr>
            <w:r w:rsidRPr="004F6C4A">
              <w:rPr>
                <w:rFonts w:ascii="Arial" w:hAnsi="Arial" w:cs="Arial"/>
                <w:sz w:val="18"/>
              </w:rPr>
              <w:t>Note 2:</w:t>
            </w:r>
            <w:r w:rsidRPr="004F6C4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F6C4A">
              <w:rPr>
                <w:rFonts w:ascii="Arial" w:eastAsia="Calibri" w:hAnsi="Arial" w:cs="v4.2.0"/>
                <w:position w:val="-12"/>
                <w:sz w:val="18"/>
                <w:szCs w:val="22"/>
              </w:rPr>
              <w:object w:dxaOrig="440" w:dyaOrig="260" w14:anchorId="7740AD7B">
                <v:shape id="_x0000_i1029" type="#_x0000_t75" style="width:21.5pt;height:12.5pt" o:ole="" fillcolor="window">
                  <v:imagedata r:id="rId13" o:title=""/>
                </v:shape>
                <o:OLEObject Type="Embed" ProgID="Equation.3" ShapeID="_x0000_i1029" DrawAspect="Content" ObjectID="_1721508423" r:id="rId20"/>
              </w:object>
            </w:r>
            <w:r w:rsidRPr="004F6C4A">
              <w:rPr>
                <w:rFonts w:ascii="Arial" w:hAnsi="Arial" w:cs="Arial"/>
                <w:sz w:val="18"/>
              </w:rPr>
              <w:t xml:space="preserve"> to be fulfilled.</w:t>
            </w:r>
          </w:p>
          <w:p w14:paraId="67EB4614" w14:textId="77777777" w:rsidR="00FE30F2" w:rsidRPr="004F6C4A" w:rsidRDefault="00FE30F2" w:rsidP="005B1072">
            <w:pPr>
              <w:keepNext/>
              <w:keepLines/>
              <w:spacing w:after="0"/>
              <w:ind w:left="851" w:hanging="851"/>
              <w:rPr>
                <w:rFonts w:ascii="Arial" w:hAnsi="Arial" w:cs="Arial"/>
                <w:sz w:val="18"/>
              </w:rPr>
            </w:pPr>
            <w:r w:rsidRPr="004F6C4A">
              <w:rPr>
                <w:rFonts w:ascii="Arial" w:hAnsi="Arial" w:cs="Arial"/>
                <w:sz w:val="18"/>
              </w:rPr>
              <w:t>Note 3:</w:t>
            </w:r>
            <w:r w:rsidRPr="004F6C4A">
              <w:rPr>
                <w:rFonts w:ascii="Arial" w:hAnsi="Arial" w:cs="Arial"/>
                <w:sz w:val="18"/>
              </w:rPr>
              <w:tab/>
              <w:t>SS-RSRP and Io levels have been derived from other parameters for information purposes. They are not settable parameters themselves.</w:t>
            </w:r>
          </w:p>
          <w:p w14:paraId="47EC5A23" w14:textId="77777777" w:rsidR="00FE30F2" w:rsidRPr="004F6C4A" w:rsidRDefault="00FE30F2" w:rsidP="005B1072">
            <w:pPr>
              <w:keepNext/>
              <w:keepLines/>
              <w:spacing w:after="0"/>
              <w:ind w:left="851" w:hanging="851"/>
              <w:rPr>
                <w:rFonts w:ascii="Arial" w:hAnsi="Arial" w:cs="Arial"/>
                <w:sz w:val="14"/>
              </w:rPr>
            </w:pPr>
            <w:r w:rsidRPr="004F6C4A">
              <w:rPr>
                <w:rFonts w:ascii="Arial" w:hAnsi="Arial" w:cs="Arial"/>
                <w:sz w:val="18"/>
              </w:rPr>
              <w:t>Note 4:</w:t>
            </w:r>
            <w:r w:rsidRPr="004F6C4A">
              <w:rPr>
                <w:rFonts w:ascii="Arial" w:hAnsi="Arial" w:cs="Arial"/>
                <w:sz w:val="18"/>
              </w:rPr>
              <w:tab/>
              <w:t>SS-RSRP minimum requirements are specified assuming independent interference and noise at each receiver antenna port.</w:t>
            </w:r>
          </w:p>
        </w:tc>
      </w:tr>
    </w:tbl>
    <w:p w14:paraId="3CD9604D" w14:textId="77777777" w:rsidR="00FE30F2" w:rsidRPr="004F6C4A" w:rsidRDefault="00FE30F2" w:rsidP="00FE30F2">
      <w:pPr>
        <w:rPr>
          <w:rFonts w:eastAsia="SimSun"/>
        </w:rPr>
      </w:pPr>
    </w:p>
    <w:p w14:paraId="7A504AA0" w14:textId="77777777" w:rsidR="00FE30F2" w:rsidRPr="004F6C4A" w:rsidRDefault="00FE30F2" w:rsidP="00FE30F2">
      <w:pPr>
        <w:pStyle w:val="TH"/>
      </w:pPr>
      <w:r w:rsidRPr="004F6C4A">
        <w:rPr>
          <w:rFonts w:cs="v4.2.0"/>
        </w:rPr>
        <w:t xml:space="preserve">Table 6.6.9.1.5-2: Cell specific test parameters </w:t>
      </w:r>
      <w:r w:rsidRPr="004F6C4A">
        <w:t>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FE30F2" w:rsidRPr="004F6C4A" w14:paraId="08668714" w14:textId="77777777" w:rsidTr="005B1072">
        <w:trPr>
          <w:cantSplit/>
          <w:trHeight w:val="187"/>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54BE876"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C21FF4F"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F4C710F" w14:textId="77777777" w:rsidR="00FE30F2" w:rsidRPr="004F6C4A" w:rsidRDefault="00FE30F2" w:rsidP="005B1072">
            <w:pPr>
              <w:keepNext/>
              <w:keepLines/>
              <w:spacing w:after="0"/>
              <w:jc w:val="center"/>
              <w:rPr>
                <w:rFonts w:ascii="Arial" w:hAnsi="Arial"/>
                <w:b/>
                <w:sz w:val="18"/>
                <w:lang w:eastAsia="zh-CN"/>
              </w:rPr>
            </w:pPr>
            <w:r w:rsidRPr="004F6C4A">
              <w:rPr>
                <w:rFonts w:ascii="Arial" w:hAnsi="Arial" w:cs="Arial"/>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29A33EC"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0C6DF05"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Cell 2</w:t>
            </w:r>
          </w:p>
        </w:tc>
      </w:tr>
      <w:tr w:rsidR="00FE30F2" w:rsidRPr="004F6C4A" w14:paraId="0672DC20" w14:textId="77777777" w:rsidTr="005B1072">
        <w:trPr>
          <w:cantSplit/>
          <w:trHeight w:val="187"/>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058CFF3" w14:textId="77777777" w:rsidR="00FE30F2" w:rsidRPr="004F6C4A" w:rsidRDefault="00FE30F2" w:rsidP="005B1072">
            <w:pPr>
              <w:autoSpaceDN/>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A2E7445" w14:textId="77777777" w:rsidR="00FE30F2" w:rsidRPr="004F6C4A" w:rsidRDefault="00FE30F2" w:rsidP="005B1072">
            <w:pPr>
              <w:autoSpaceDN/>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32F507B" w14:textId="77777777" w:rsidR="00FE30F2" w:rsidRPr="004F6C4A" w:rsidRDefault="00FE30F2" w:rsidP="005B1072">
            <w:pPr>
              <w:autoSpaceDN/>
              <w:spacing w:after="0"/>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2F8195"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E8B178F"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2913881E"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6D599F18"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22393E67"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091BB170" w14:textId="77777777" w:rsidR="00FE30F2" w:rsidRPr="004F6C4A" w:rsidRDefault="00FE30F2" w:rsidP="005B1072">
            <w:pPr>
              <w:keepNext/>
              <w:keepLines/>
              <w:spacing w:after="0"/>
              <w:jc w:val="center"/>
              <w:rPr>
                <w:rFonts w:ascii="Arial" w:hAnsi="Arial" w:cs="Arial"/>
                <w:b/>
                <w:sz w:val="18"/>
              </w:rPr>
            </w:pPr>
            <w:r w:rsidRPr="004F6C4A">
              <w:rPr>
                <w:rFonts w:ascii="Arial" w:hAnsi="Arial" w:cs="Arial"/>
                <w:b/>
                <w:sz w:val="18"/>
              </w:rPr>
              <w:t>T3</w:t>
            </w:r>
          </w:p>
        </w:tc>
      </w:tr>
      <w:tr w:rsidR="00FE30F2" w:rsidRPr="004F6C4A" w14:paraId="356754D5"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7F736135" w14:textId="77777777" w:rsidR="00FE30F2" w:rsidRPr="004F6C4A" w:rsidRDefault="00FE30F2" w:rsidP="005B1072">
            <w:pPr>
              <w:keepNext/>
              <w:keepLines/>
              <w:spacing w:after="0"/>
              <w:rPr>
                <w:rFonts w:ascii="Arial" w:hAnsi="Arial"/>
                <w:sz w:val="18"/>
                <w:lang w:eastAsia="zh-CN"/>
              </w:rPr>
            </w:pPr>
            <w:r w:rsidRPr="004F6C4A">
              <w:rPr>
                <w:rFonts w:ascii="Arial" w:hAnsi="Arial" w:cs="Arial"/>
                <w:sz w:val="18"/>
              </w:rPr>
              <w:lastRenderedPageBreak/>
              <w:t>NR RF Channel Number</w:t>
            </w:r>
          </w:p>
        </w:tc>
        <w:tc>
          <w:tcPr>
            <w:tcW w:w="1794" w:type="dxa"/>
            <w:tcBorders>
              <w:top w:val="single" w:sz="4" w:space="0" w:color="auto"/>
              <w:left w:val="single" w:sz="4" w:space="0" w:color="auto"/>
              <w:bottom w:val="nil"/>
              <w:right w:val="single" w:sz="4" w:space="0" w:color="auto"/>
            </w:tcBorders>
          </w:tcPr>
          <w:p w14:paraId="08652731"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9D3CDF"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Arial"/>
                <w:sz w:val="18"/>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4A350815"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6F83FBFF"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2</w:t>
            </w:r>
          </w:p>
        </w:tc>
      </w:tr>
      <w:tr w:rsidR="00FE30F2" w:rsidRPr="004F6C4A" w14:paraId="011F2E5A"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582E3822" w14:textId="77777777" w:rsidR="00FE30F2" w:rsidRPr="004F6C4A" w:rsidRDefault="00FE30F2" w:rsidP="005B1072">
            <w:pPr>
              <w:keepNext/>
              <w:keepLines/>
              <w:spacing w:after="0"/>
              <w:rPr>
                <w:rFonts w:ascii="Arial" w:hAnsi="Arial" w:cs="Arial"/>
                <w:sz w:val="18"/>
                <w:lang w:eastAsia="zh-CN"/>
              </w:rPr>
            </w:pPr>
            <w:r w:rsidRPr="004F6C4A">
              <w:rPr>
                <w:rFonts w:ascii="Arial" w:hAnsi="Arial" w:cs="Arial"/>
                <w:sz w:val="18"/>
                <w:lang w:eastAsia="zh-CN"/>
              </w:rPr>
              <w:t>TDD configuration</w:t>
            </w:r>
          </w:p>
        </w:tc>
        <w:tc>
          <w:tcPr>
            <w:tcW w:w="1794" w:type="dxa"/>
            <w:tcBorders>
              <w:top w:val="single" w:sz="4" w:space="0" w:color="auto"/>
              <w:left w:val="single" w:sz="4" w:space="0" w:color="auto"/>
              <w:bottom w:val="nil"/>
              <w:right w:val="single" w:sz="4" w:space="0" w:color="auto"/>
            </w:tcBorders>
          </w:tcPr>
          <w:p w14:paraId="002C5882"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4C12C6"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178FB77" w14:textId="77777777" w:rsidR="00FE30F2" w:rsidRPr="004F6C4A" w:rsidRDefault="00FE30F2" w:rsidP="005B1072">
            <w:pPr>
              <w:keepNext/>
              <w:keepLines/>
              <w:spacing w:after="0"/>
              <w:jc w:val="center"/>
              <w:rPr>
                <w:rFonts w:ascii="Arial" w:hAnsi="Arial"/>
                <w:sz w:val="18"/>
                <w:lang w:eastAsia="ja-JP"/>
              </w:rPr>
            </w:pPr>
            <w:r w:rsidRPr="004F6C4A">
              <w:rPr>
                <w:rFonts w:ascii="Arial" w:hAnsi="Arial" w:cs="Arial"/>
                <w:sz w:val="18"/>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5953DBAC" w14:textId="77777777" w:rsidR="00FE30F2" w:rsidRPr="004F6C4A" w:rsidRDefault="00FE30F2" w:rsidP="005B1072">
            <w:pPr>
              <w:keepNext/>
              <w:keepLines/>
              <w:spacing w:after="0"/>
              <w:jc w:val="center"/>
              <w:rPr>
                <w:rFonts w:ascii="Arial" w:hAnsi="Arial" w:cs="Arial"/>
                <w:sz w:val="18"/>
                <w:lang w:eastAsia="ja-JP"/>
              </w:rPr>
            </w:pPr>
            <w:r w:rsidRPr="004F6C4A">
              <w:rPr>
                <w:rFonts w:ascii="Arial" w:hAnsi="Arial" w:cs="Arial"/>
                <w:sz w:val="18"/>
                <w:lang w:eastAsia="zh-CN"/>
              </w:rPr>
              <w:t>N/A</w:t>
            </w:r>
          </w:p>
        </w:tc>
      </w:tr>
      <w:tr w:rsidR="00FE30F2" w:rsidRPr="004F6C4A" w14:paraId="52A6DC67" w14:textId="77777777" w:rsidTr="005B1072">
        <w:trPr>
          <w:cantSplit/>
          <w:trHeight w:val="187"/>
          <w:jc w:val="center"/>
        </w:trPr>
        <w:tc>
          <w:tcPr>
            <w:tcW w:w="1951" w:type="dxa"/>
            <w:tcBorders>
              <w:top w:val="nil"/>
              <w:left w:val="single" w:sz="4" w:space="0" w:color="auto"/>
              <w:bottom w:val="nil"/>
              <w:right w:val="single" w:sz="4" w:space="0" w:color="auto"/>
            </w:tcBorders>
          </w:tcPr>
          <w:p w14:paraId="2441F682" w14:textId="77777777" w:rsidR="00FE30F2" w:rsidRPr="004F6C4A"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nil"/>
              <w:right w:val="single" w:sz="4" w:space="0" w:color="auto"/>
            </w:tcBorders>
          </w:tcPr>
          <w:p w14:paraId="119A9B78"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4AF915"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E42A2D0" w14:textId="77777777" w:rsidR="00FE30F2" w:rsidRPr="004F6C4A" w:rsidRDefault="00FE30F2" w:rsidP="005B1072">
            <w:pPr>
              <w:keepNext/>
              <w:keepLines/>
              <w:spacing w:after="0"/>
              <w:jc w:val="center"/>
              <w:rPr>
                <w:rFonts w:ascii="Arial" w:hAnsi="Arial"/>
                <w:sz w:val="18"/>
                <w:lang w:eastAsia="ja-JP"/>
              </w:rPr>
            </w:pPr>
            <w:r w:rsidRPr="004F6C4A">
              <w:rPr>
                <w:rFonts w:ascii="Arial" w:hAnsi="Arial" w:cs="Arial"/>
                <w:sz w:val="18"/>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7D6CD150" w14:textId="77777777" w:rsidR="00FE30F2" w:rsidRPr="004F6C4A" w:rsidRDefault="00FE30F2" w:rsidP="005B1072">
            <w:pPr>
              <w:keepNext/>
              <w:keepLines/>
              <w:spacing w:after="0"/>
              <w:jc w:val="center"/>
              <w:rPr>
                <w:rFonts w:ascii="Arial" w:hAnsi="Arial" w:cs="Arial"/>
                <w:sz w:val="18"/>
                <w:lang w:eastAsia="ja-JP"/>
              </w:rPr>
            </w:pPr>
            <w:r w:rsidRPr="004F6C4A">
              <w:rPr>
                <w:rFonts w:ascii="Arial" w:hAnsi="Arial" w:cs="Arial"/>
                <w:sz w:val="18"/>
                <w:lang w:eastAsia="ja-JP"/>
              </w:rPr>
              <w:t>TDDConf.1.1</w:t>
            </w:r>
          </w:p>
        </w:tc>
      </w:tr>
      <w:tr w:rsidR="00FE30F2" w:rsidRPr="004F6C4A" w14:paraId="6098D21F"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6623C73" w14:textId="77777777" w:rsidR="00FE30F2" w:rsidRPr="004F6C4A"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61B5EA3B"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E7CD33"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9B7E95B" w14:textId="77777777" w:rsidR="00FE30F2" w:rsidRPr="004F6C4A" w:rsidRDefault="00FE30F2" w:rsidP="005B1072">
            <w:pPr>
              <w:keepNext/>
              <w:keepLines/>
              <w:spacing w:after="0"/>
              <w:jc w:val="center"/>
              <w:rPr>
                <w:rFonts w:ascii="Arial" w:hAnsi="Arial"/>
                <w:sz w:val="18"/>
                <w:lang w:eastAsia="ja-JP"/>
              </w:rPr>
            </w:pPr>
            <w:r w:rsidRPr="004F6C4A">
              <w:rPr>
                <w:rFonts w:ascii="Arial" w:hAnsi="Arial" w:cs="Arial"/>
                <w:sz w:val="18"/>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2F801B01" w14:textId="77777777" w:rsidR="00FE30F2" w:rsidRPr="004F6C4A" w:rsidRDefault="00FE30F2" w:rsidP="005B1072">
            <w:pPr>
              <w:keepNext/>
              <w:keepLines/>
              <w:spacing w:after="0"/>
              <w:jc w:val="center"/>
              <w:rPr>
                <w:rFonts w:ascii="Arial" w:hAnsi="Arial" w:cs="Arial"/>
                <w:sz w:val="18"/>
                <w:lang w:eastAsia="ja-JP"/>
              </w:rPr>
            </w:pPr>
            <w:r w:rsidRPr="004F6C4A">
              <w:rPr>
                <w:rFonts w:ascii="Arial" w:hAnsi="Arial" w:cs="Arial"/>
                <w:sz w:val="18"/>
                <w:lang w:eastAsia="ja-JP"/>
              </w:rPr>
              <w:t>TDDConf.2.1</w:t>
            </w:r>
          </w:p>
        </w:tc>
      </w:tr>
      <w:tr w:rsidR="00FE30F2" w:rsidRPr="004F6C4A" w14:paraId="1946CA5A"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61C1EA84" w14:textId="77777777" w:rsidR="00FE30F2" w:rsidRPr="004F6C4A" w:rsidRDefault="00FE30F2" w:rsidP="005B1072">
            <w:pPr>
              <w:keepNext/>
              <w:keepLines/>
              <w:spacing w:after="0"/>
              <w:rPr>
                <w:rFonts w:ascii="Arial" w:hAnsi="Arial" w:cs="Arial"/>
                <w:sz w:val="18"/>
                <w:lang w:eastAsia="zh-CN"/>
              </w:rPr>
            </w:pPr>
            <w:r w:rsidRPr="004F6C4A">
              <w:rPr>
                <w:rFonts w:ascii="Arial" w:hAnsi="Arial" w:cs="Arial"/>
                <w:sz w:val="18"/>
                <w:lang w:eastAsia="zh-CN"/>
              </w:rPr>
              <w:t xml:space="preserve">PDSCH RMC </w:t>
            </w:r>
          </w:p>
        </w:tc>
        <w:tc>
          <w:tcPr>
            <w:tcW w:w="1794" w:type="dxa"/>
            <w:tcBorders>
              <w:top w:val="single" w:sz="4" w:space="0" w:color="auto"/>
              <w:left w:val="single" w:sz="4" w:space="0" w:color="auto"/>
              <w:bottom w:val="nil"/>
              <w:right w:val="single" w:sz="4" w:space="0" w:color="auto"/>
            </w:tcBorders>
          </w:tcPr>
          <w:p w14:paraId="674EC270"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861F86"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B74338A"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3EA2980"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SR.1.1 FDD</w:t>
            </w:r>
          </w:p>
        </w:tc>
      </w:tr>
      <w:tr w:rsidR="00FE30F2" w:rsidRPr="004F6C4A" w14:paraId="5FEF5D9C" w14:textId="77777777" w:rsidTr="005B1072">
        <w:trPr>
          <w:cantSplit/>
          <w:trHeight w:val="187"/>
          <w:jc w:val="center"/>
        </w:trPr>
        <w:tc>
          <w:tcPr>
            <w:tcW w:w="1951" w:type="dxa"/>
            <w:tcBorders>
              <w:top w:val="nil"/>
              <w:left w:val="single" w:sz="4" w:space="0" w:color="auto"/>
              <w:bottom w:val="nil"/>
              <w:right w:val="single" w:sz="4" w:space="0" w:color="auto"/>
            </w:tcBorders>
            <w:hideMark/>
          </w:tcPr>
          <w:p w14:paraId="4BCD90AC" w14:textId="77777777" w:rsidR="00FE30F2" w:rsidRPr="004F6C4A" w:rsidRDefault="00FE30F2" w:rsidP="005B1072">
            <w:pPr>
              <w:keepNext/>
              <w:keepLines/>
              <w:spacing w:after="0"/>
              <w:rPr>
                <w:rFonts w:ascii="Arial" w:hAnsi="Arial" w:cs="Arial"/>
                <w:sz w:val="18"/>
                <w:lang w:eastAsia="zh-CN"/>
              </w:rPr>
            </w:pPr>
            <w:r w:rsidRPr="004F6C4A">
              <w:rPr>
                <w:rFonts w:ascii="Arial" w:hAnsi="Arial" w:cs="Arial"/>
                <w:sz w:val="18"/>
                <w:lang w:eastAsia="zh-CN"/>
              </w:rPr>
              <w:t>configuration</w:t>
            </w:r>
          </w:p>
        </w:tc>
        <w:tc>
          <w:tcPr>
            <w:tcW w:w="1794" w:type="dxa"/>
            <w:tcBorders>
              <w:top w:val="nil"/>
              <w:left w:val="single" w:sz="4" w:space="0" w:color="auto"/>
              <w:bottom w:val="nil"/>
              <w:right w:val="single" w:sz="4" w:space="0" w:color="auto"/>
            </w:tcBorders>
          </w:tcPr>
          <w:p w14:paraId="2833F63F"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7A879B"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3B13268"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FE7853E"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SR.1.1 TDD</w:t>
            </w:r>
          </w:p>
        </w:tc>
      </w:tr>
      <w:tr w:rsidR="00FE30F2" w:rsidRPr="004F6C4A" w14:paraId="46301D5D"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7CE70B73" w14:textId="77777777" w:rsidR="00FE30F2" w:rsidRPr="004F6C4A"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46AF3C8E"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B2DE24"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800DAA7"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3D10EC3"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SR.2.1 TDD</w:t>
            </w:r>
          </w:p>
        </w:tc>
      </w:tr>
      <w:tr w:rsidR="00FE30F2" w:rsidRPr="004F6C4A" w14:paraId="58BD09EA"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3EE36069" w14:textId="77777777" w:rsidR="00FE30F2" w:rsidRPr="004F6C4A" w:rsidRDefault="00FE30F2" w:rsidP="005B1072">
            <w:pPr>
              <w:keepNext/>
              <w:keepLines/>
              <w:spacing w:after="0"/>
              <w:rPr>
                <w:rFonts w:ascii="Arial" w:hAnsi="Arial" w:cs="Arial"/>
                <w:sz w:val="18"/>
                <w:lang w:eastAsia="zh-CN"/>
              </w:rPr>
            </w:pPr>
            <w:r w:rsidRPr="004F6C4A">
              <w:rPr>
                <w:rFonts w:ascii="Arial" w:hAnsi="Arial" w:cs="Arial"/>
                <w:sz w:val="18"/>
                <w:lang w:eastAsia="zh-CN"/>
              </w:rPr>
              <w:t>RMSI CORESET</w:t>
            </w:r>
          </w:p>
        </w:tc>
        <w:tc>
          <w:tcPr>
            <w:tcW w:w="1794" w:type="dxa"/>
            <w:tcBorders>
              <w:top w:val="single" w:sz="4" w:space="0" w:color="auto"/>
              <w:left w:val="single" w:sz="4" w:space="0" w:color="auto"/>
              <w:bottom w:val="nil"/>
              <w:right w:val="single" w:sz="4" w:space="0" w:color="auto"/>
            </w:tcBorders>
          </w:tcPr>
          <w:p w14:paraId="33F67E00"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4CA862"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1E47E09"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5C3EF38"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CR.1.1 FDD</w:t>
            </w:r>
          </w:p>
        </w:tc>
      </w:tr>
      <w:tr w:rsidR="00FE30F2" w:rsidRPr="004F6C4A" w14:paraId="32CE16DB" w14:textId="77777777" w:rsidTr="005B1072">
        <w:trPr>
          <w:cantSplit/>
          <w:trHeight w:val="187"/>
          <w:jc w:val="center"/>
        </w:trPr>
        <w:tc>
          <w:tcPr>
            <w:tcW w:w="1951" w:type="dxa"/>
            <w:tcBorders>
              <w:top w:val="nil"/>
              <w:left w:val="single" w:sz="4" w:space="0" w:color="auto"/>
              <w:bottom w:val="nil"/>
              <w:right w:val="single" w:sz="4" w:space="0" w:color="auto"/>
            </w:tcBorders>
            <w:hideMark/>
          </w:tcPr>
          <w:p w14:paraId="6732364A" w14:textId="77777777" w:rsidR="00FE30F2" w:rsidRPr="004F6C4A" w:rsidRDefault="00FE30F2" w:rsidP="005B1072">
            <w:pPr>
              <w:keepNext/>
              <w:keepLines/>
              <w:spacing w:after="0"/>
              <w:rPr>
                <w:rFonts w:ascii="Arial" w:hAnsi="Arial" w:cs="Arial"/>
                <w:sz w:val="18"/>
                <w:lang w:eastAsia="zh-CN"/>
              </w:rPr>
            </w:pPr>
            <w:r w:rsidRPr="004F6C4A">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0C599E63"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1DE5D9"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707A447"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B360798"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CR.1.1 TDD</w:t>
            </w:r>
          </w:p>
        </w:tc>
      </w:tr>
      <w:tr w:rsidR="00FE30F2" w:rsidRPr="004F6C4A" w14:paraId="6D9C19FF"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274F91B9" w14:textId="77777777" w:rsidR="00FE30F2" w:rsidRPr="004F6C4A"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32962898"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A02683"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BF23A85"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6BBCC5F"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CR.2.1 TDD</w:t>
            </w:r>
          </w:p>
        </w:tc>
      </w:tr>
      <w:tr w:rsidR="00FE30F2" w:rsidRPr="004F6C4A" w14:paraId="6F07F834"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189E4267" w14:textId="77777777" w:rsidR="00FE30F2" w:rsidRPr="004F6C4A" w:rsidRDefault="00FE30F2" w:rsidP="005B1072">
            <w:pPr>
              <w:keepNext/>
              <w:keepLines/>
              <w:spacing w:after="0"/>
              <w:rPr>
                <w:rFonts w:ascii="Arial" w:hAnsi="Arial" w:cs="Arial"/>
                <w:sz w:val="18"/>
                <w:lang w:eastAsia="zh-CN"/>
              </w:rPr>
            </w:pPr>
            <w:r w:rsidRPr="004F6C4A">
              <w:rPr>
                <w:rFonts w:ascii="Arial" w:hAnsi="Arial" w:cs="Arial"/>
                <w:sz w:val="18"/>
                <w:lang w:eastAsia="zh-CN"/>
              </w:rPr>
              <w:t>Dedicated CORESET</w:t>
            </w:r>
          </w:p>
        </w:tc>
        <w:tc>
          <w:tcPr>
            <w:tcW w:w="1794" w:type="dxa"/>
            <w:tcBorders>
              <w:top w:val="single" w:sz="4" w:space="0" w:color="auto"/>
              <w:left w:val="single" w:sz="4" w:space="0" w:color="auto"/>
              <w:bottom w:val="nil"/>
              <w:right w:val="single" w:sz="4" w:space="0" w:color="auto"/>
            </w:tcBorders>
          </w:tcPr>
          <w:p w14:paraId="0A661927"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DF9555"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1709F24"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89609EF"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CCR.1.1 FDD</w:t>
            </w:r>
          </w:p>
        </w:tc>
      </w:tr>
      <w:tr w:rsidR="00FE30F2" w:rsidRPr="004F6C4A" w14:paraId="40E32175" w14:textId="77777777" w:rsidTr="005B1072">
        <w:trPr>
          <w:cantSplit/>
          <w:trHeight w:val="187"/>
          <w:jc w:val="center"/>
        </w:trPr>
        <w:tc>
          <w:tcPr>
            <w:tcW w:w="1951" w:type="dxa"/>
            <w:tcBorders>
              <w:top w:val="nil"/>
              <w:left w:val="single" w:sz="4" w:space="0" w:color="auto"/>
              <w:bottom w:val="nil"/>
              <w:right w:val="single" w:sz="4" w:space="0" w:color="auto"/>
            </w:tcBorders>
            <w:hideMark/>
          </w:tcPr>
          <w:p w14:paraId="1FC9CFB0" w14:textId="77777777" w:rsidR="00FE30F2" w:rsidRPr="004F6C4A" w:rsidRDefault="00FE30F2" w:rsidP="005B1072">
            <w:pPr>
              <w:keepNext/>
              <w:keepLines/>
              <w:spacing w:after="0"/>
              <w:rPr>
                <w:rFonts w:ascii="Arial" w:hAnsi="Arial" w:cs="Arial"/>
                <w:sz w:val="18"/>
                <w:lang w:eastAsia="zh-CN"/>
              </w:rPr>
            </w:pPr>
            <w:r w:rsidRPr="004F6C4A">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1C3162E3"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DAB710A"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51C468E"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8CB78B9"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CCR.1.1 TDD</w:t>
            </w:r>
          </w:p>
        </w:tc>
      </w:tr>
      <w:tr w:rsidR="00FE30F2" w:rsidRPr="004F6C4A" w14:paraId="77DAC884"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4874D95" w14:textId="77777777" w:rsidR="00FE30F2" w:rsidRPr="004F6C4A"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35B8434B"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8FA58E1"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7309844"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E4E2B2A"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CCR.2.1 TDD</w:t>
            </w:r>
          </w:p>
        </w:tc>
      </w:tr>
      <w:tr w:rsidR="00FE30F2" w:rsidRPr="004F6C4A" w14:paraId="50EA9F2B"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F4B5D20"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29406121"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DAF3ED"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BCC82C5"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FC197D5"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OP.1 defined in A.3.2.1</w:t>
            </w:r>
          </w:p>
        </w:tc>
      </w:tr>
      <w:tr w:rsidR="00FE30F2" w:rsidRPr="004F6C4A" w14:paraId="56DFAB8D"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53E917D3" w14:textId="77777777" w:rsidR="00FE30F2" w:rsidRPr="004F6C4A" w:rsidRDefault="00FE30F2" w:rsidP="005B1072">
            <w:pPr>
              <w:keepNext/>
              <w:keepLines/>
              <w:spacing w:after="0"/>
              <w:rPr>
                <w:rFonts w:ascii="Arial" w:hAnsi="Arial" w:cs="Arial"/>
                <w:sz w:val="18"/>
                <w:lang w:eastAsia="zh-CN"/>
              </w:rPr>
            </w:pPr>
            <w:r w:rsidRPr="004F6C4A">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043E660"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E9B9DB"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C8BDD41"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CB3C029"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lang w:eastAsia="zh-CN"/>
              </w:rPr>
              <w:t>DLBWP.0.1</w:t>
            </w:r>
          </w:p>
        </w:tc>
      </w:tr>
      <w:tr w:rsidR="00FE30F2" w:rsidRPr="004F6C4A" w14:paraId="45914110"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5DC52513" w14:textId="77777777" w:rsidR="00FE30F2" w:rsidRPr="004F6C4A" w:rsidRDefault="00FE30F2" w:rsidP="005B1072">
            <w:pPr>
              <w:keepNext/>
              <w:keepLines/>
              <w:spacing w:after="0"/>
              <w:rPr>
                <w:rFonts w:ascii="Arial" w:hAnsi="Arial"/>
                <w:sz w:val="18"/>
                <w:lang w:eastAsia="zh-CN"/>
              </w:rPr>
            </w:pPr>
            <w:r w:rsidRPr="004F6C4A">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F2C3679"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32A15E"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7654BB8"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416B101"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ULBWP.0.1</w:t>
            </w:r>
          </w:p>
        </w:tc>
      </w:tr>
      <w:tr w:rsidR="00FE30F2" w:rsidRPr="004F6C4A" w14:paraId="31EC8981"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079EA83" w14:textId="77777777" w:rsidR="00FE30F2" w:rsidRPr="004F6C4A" w:rsidRDefault="00FE30F2" w:rsidP="005B1072">
            <w:pPr>
              <w:keepNext/>
              <w:keepLines/>
              <w:spacing w:after="0"/>
              <w:rPr>
                <w:rFonts w:ascii="Arial" w:hAnsi="Arial"/>
                <w:sz w:val="18"/>
                <w:lang w:eastAsia="zh-CN"/>
              </w:rPr>
            </w:pPr>
            <w:r w:rsidRPr="004F6C4A">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0268C6B"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1E59CD8"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0BED83E"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47AB131"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SSB</w:t>
            </w:r>
          </w:p>
        </w:tc>
      </w:tr>
      <w:tr w:rsidR="00FE30F2" w:rsidRPr="004F6C4A" w14:paraId="64C593A9"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5A63F87F" w14:textId="77777777" w:rsidR="00FE30F2" w:rsidRPr="004F6C4A" w:rsidRDefault="00FE30F2" w:rsidP="005B1072">
            <w:pPr>
              <w:keepNext/>
              <w:keepLines/>
              <w:spacing w:after="0"/>
              <w:rPr>
                <w:rFonts w:ascii="Arial" w:hAnsi="Arial"/>
                <w:sz w:val="18"/>
              </w:rPr>
            </w:pPr>
            <w:proofErr w:type="spellStart"/>
            <w:r w:rsidRPr="004F6C4A">
              <w:rPr>
                <w:rFonts w:ascii="Arial" w:hAnsi="Arial" w:cs="Arial"/>
                <w:sz w:val="18"/>
              </w:rPr>
              <w:t>Qrxlevmin</w:t>
            </w:r>
            <w:proofErr w:type="spellEnd"/>
          </w:p>
        </w:tc>
        <w:tc>
          <w:tcPr>
            <w:tcW w:w="1794" w:type="dxa"/>
            <w:tcBorders>
              <w:top w:val="single" w:sz="4" w:space="0" w:color="auto"/>
              <w:left w:val="single" w:sz="4" w:space="0" w:color="auto"/>
              <w:bottom w:val="nil"/>
              <w:right w:val="single" w:sz="4" w:space="0" w:color="auto"/>
            </w:tcBorders>
            <w:hideMark/>
          </w:tcPr>
          <w:p w14:paraId="484109C9" w14:textId="77777777" w:rsidR="00FE30F2" w:rsidRPr="004F6C4A" w:rsidRDefault="00FE30F2" w:rsidP="005B1072">
            <w:pPr>
              <w:keepNext/>
              <w:keepLines/>
              <w:spacing w:after="0"/>
              <w:jc w:val="center"/>
              <w:rPr>
                <w:rFonts w:ascii="Arial" w:hAnsi="Arial" w:cs="v4.2.0"/>
                <w:sz w:val="18"/>
              </w:rPr>
            </w:pPr>
            <w:r w:rsidRPr="004F6C4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2214235"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0F5AB18"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BB18844"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-140</w:t>
            </w:r>
          </w:p>
        </w:tc>
      </w:tr>
      <w:tr w:rsidR="00FE30F2" w:rsidRPr="004F6C4A" w14:paraId="009D2F00"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0ABE9716" w14:textId="77777777" w:rsidR="00FE30F2" w:rsidRPr="004F6C4A"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4CB6CE8E" w14:textId="77777777" w:rsidR="00FE30F2" w:rsidRPr="004F6C4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C1EF3D5"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A7CE87A"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4EF6FB4"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-137</w:t>
            </w:r>
          </w:p>
        </w:tc>
      </w:tr>
      <w:tr w:rsidR="00FE30F2" w:rsidRPr="004F6C4A" w14:paraId="7CC3D225"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2920C7FA" w14:textId="77777777" w:rsidR="00FE30F2" w:rsidRPr="004F6C4A" w:rsidRDefault="00FE30F2" w:rsidP="005B1072">
            <w:pPr>
              <w:keepNext/>
              <w:keepLines/>
              <w:spacing w:after="0"/>
              <w:rPr>
                <w:rFonts w:ascii="Arial" w:hAnsi="Arial" w:cs="Arial"/>
                <w:sz w:val="18"/>
              </w:rPr>
            </w:pPr>
            <w:proofErr w:type="spellStart"/>
            <w:r w:rsidRPr="004F6C4A">
              <w:rPr>
                <w:rFonts w:ascii="Arial" w:hAnsi="Arial" w:cs="Arial"/>
                <w:sz w:val="18"/>
              </w:rP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9A48568" w14:textId="77777777" w:rsidR="00FE30F2" w:rsidRPr="004F6C4A" w:rsidRDefault="00FE30F2" w:rsidP="005B1072">
            <w:pPr>
              <w:keepNext/>
              <w:keepLines/>
              <w:spacing w:after="0"/>
              <w:jc w:val="center"/>
              <w:rPr>
                <w:rFonts w:ascii="Arial" w:hAnsi="Arial" w:cs="Arial"/>
                <w:sz w:val="18"/>
              </w:rPr>
            </w:pPr>
            <w:r w:rsidRPr="004F6C4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79EC5FA" w14:textId="77777777" w:rsidR="00FE30F2" w:rsidRPr="004F6C4A" w:rsidRDefault="00FE30F2" w:rsidP="005B1072">
            <w:pPr>
              <w:keepNext/>
              <w:keepLines/>
              <w:spacing w:after="0"/>
              <w:jc w:val="center"/>
              <w:rPr>
                <w:rFonts w:ascii="Arial" w:hAnsi="Arial" w:cs="v4.2.0"/>
                <w:sz w:val="18"/>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11DEC39"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3FC2FD6"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r>
      <w:tr w:rsidR="00FE30F2" w:rsidRPr="004F6C4A" w14:paraId="28CBA0F8"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F61D87D" w14:textId="77777777" w:rsidR="00FE30F2" w:rsidRPr="004F6C4A" w:rsidRDefault="00FE30F2" w:rsidP="005B1072">
            <w:pPr>
              <w:keepNext/>
              <w:keepLines/>
              <w:spacing w:after="0"/>
              <w:rPr>
                <w:rFonts w:ascii="Arial" w:hAnsi="Arial"/>
                <w:sz w:val="18"/>
              </w:rPr>
            </w:pPr>
            <w:proofErr w:type="spellStart"/>
            <w:r w:rsidRPr="004F6C4A">
              <w:rPr>
                <w:rFonts w:ascii="Arial" w:hAnsi="Arial" w:cs="Arial"/>
                <w:sz w:val="18"/>
              </w:rPr>
              <w:t>Cell_selection_and</w:t>
            </w:r>
            <w:proofErr w:type="spellEnd"/>
            <w:r w:rsidRPr="004F6C4A">
              <w:rPr>
                <w:rFonts w:ascii="Arial" w:hAnsi="Arial" w:cs="Arial"/>
                <w:sz w:val="18"/>
              </w:rPr>
              <w:t>_</w:t>
            </w:r>
          </w:p>
          <w:p w14:paraId="67BB27C6" w14:textId="77777777" w:rsidR="00FE30F2" w:rsidRPr="004F6C4A" w:rsidRDefault="00FE30F2" w:rsidP="005B1072">
            <w:pPr>
              <w:keepNext/>
              <w:keepLines/>
              <w:spacing w:after="0"/>
              <w:rPr>
                <w:rFonts w:ascii="Arial" w:hAnsi="Arial" w:cs="Arial"/>
                <w:sz w:val="18"/>
              </w:rPr>
            </w:pPr>
            <w:proofErr w:type="spellStart"/>
            <w:r w:rsidRPr="004F6C4A">
              <w:rPr>
                <w:rFonts w:ascii="Arial" w:hAnsi="Arial" w:cs="Arial"/>
                <w:sz w:val="18"/>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11F1B438"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9B814B" w14:textId="77777777" w:rsidR="00FE30F2" w:rsidRPr="004F6C4A" w:rsidRDefault="00FE30F2" w:rsidP="005B1072">
            <w:pPr>
              <w:keepNext/>
              <w:keepLines/>
              <w:spacing w:after="0"/>
              <w:jc w:val="center"/>
              <w:rPr>
                <w:rFonts w:ascii="Arial" w:hAnsi="Arial" w:cs="v4.2.0"/>
                <w:sz w:val="18"/>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8BBCF85"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81500C8"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SS-RSRP</w:t>
            </w:r>
          </w:p>
        </w:tc>
      </w:tr>
      <w:tr w:rsidR="00FE30F2" w:rsidRPr="004F6C4A" w14:paraId="1DDE5CDF"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26EB194B" w14:textId="77777777" w:rsidR="00FE30F2" w:rsidRPr="004F6C4A" w:rsidRDefault="00FE30F2" w:rsidP="005B1072">
            <w:pPr>
              <w:keepNext/>
              <w:keepLines/>
              <w:spacing w:after="0"/>
              <w:rPr>
                <w:rFonts w:ascii="Arial" w:hAnsi="Arial"/>
                <w:sz w:val="18"/>
              </w:rPr>
            </w:pPr>
            <w:r w:rsidRPr="004F6C4A">
              <w:rPr>
                <w:rFonts w:ascii="Arial" w:eastAsia="SimSun" w:hAnsi="Arial"/>
                <w:position w:val="-12"/>
                <w:sz w:val="18"/>
              </w:rPr>
              <w:object w:dxaOrig="590" w:dyaOrig="260" w14:anchorId="074C32E9">
                <v:shape id="_x0000_i1030" type="#_x0000_t75" style="width:29.5pt;height:12.5pt" o:ole="" fillcolor="window">
                  <v:imagedata r:id="rId16" o:title=""/>
                </v:shape>
                <o:OLEObject Type="Embed" ProgID="Equation.3" ShapeID="_x0000_i1030" DrawAspect="Content" ObjectID="_1721508424" r:id="rId21"/>
              </w:object>
            </w:r>
          </w:p>
        </w:tc>
        <w:tc>
          <w:tcPr>
            <w:tcW w:w="1794" w:type="dxa"/>
            <w:tcBorders>
              <w:top w:val="single" w:sz="4" w:space="0" w:color="auto"/>
              <w:left w:val="single" w:sz="4" w:space="0" w:color="auto"/>
              <w:bottom w:val="nil"/>
              <w:right w:val="single" w:sz="4" w:space="0" w:color="auto"/>
            </w:tcBorders>
            <w:hideMark/>
          </w:tcPr>
          <w:p w14:paraId="24362BDD" w14:textId="77777777" w:rsidR="00FE30F2" w:rsidRPr="004F6C4A" w:rsidRDefault="00FE30F2" w:rsidP="005B1072">
            <w:pPr>
              <w:keepNext/>
              <w:keepLines/>
              <w:spacing w:after="0"/>
              <w:jc w:val="center"/>
              <w:rPr>
                <w:rFonts w:ascii="Arial" w:hAnsi="Arial" w:cs="v4.2.0"/>
                <w:sz w:val="18"/>
              </w:rPr>
            </w:pPr>
            <w:r w:rsidRPr="004F6C4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D3D7A0D"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4A802A7A"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Arial"/>
                <w:sz w:val="18"/>
                <w:lang w:eastAsia="zh-CN"/>
              </w:rPr>
              <w:t>[14]</w:t>
            </w:r>
          </w:p>
        </w:tc>
        <w:tc>
          <w:tcPr>
            <w:tcW w:w="851" w:type="dxa"/>
            <w:tcBorders>
              <w:top w:val="single" w:sz="4" w:space="0" w:color="auto"/>
              <w:left w:val="single" w:sz="4" w:space="0" w:color="auto"/>
              <w:bottom w:val="nil"/>
              <w:right w:val="single" w:sz="4" w:space="0" w:color="auto"/>
            </w:tcBorders>
            <w:hideMark/>
          </w:tcPr>
          <w:p w14:paraId="31EA576C"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Arial"/>
                <w:sz w:val="18"/>
                <w:lang w:eastAsia="zh-CN"/>
              </w:rPr>
              <w:t>[14]</w:t>
            </w:r>
          </w:p>
        </w:tc>
        <w:tc>
          <w:tcPr>
            <w:tcW w:w="899" w:type="dxa"/>
            <w:tcBorders>
              <w:top w:val="single" w:sz="4" w:space="0" w:color="auto"/>
              <w:left w:val="single" w:sz="4" w:space="0" w:color="auto"/>
              <w:bottom w:val="nil"/>
              <w:right w:val="single" w:sz="4" w:space="0" w:color="auto"/>
            </w:tcBorders>
            <w:hideMark/>
          </w:tcPr>
          <w:p w14:paraId="0628A08E"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Arial"/>
                <w:sz w:val="18"/>
                <w:lang w:eastAsia="zh-CN"/>
              </w:rPr>
              <w:t>[14]</w:t>
            </w:r>
          </w:p>
        </w:tc>
        <w:tc>
          <w:tcPr>
            <w:tcW w:w="802" w:type="dxa"/>
            <w:tcBorders>
              <w:top w:val="single" w:sz="4" w:space="0" w:color="auto"/>
              <w:left w:val="single" w:sz="4" w:space="0" w:color="auto"/>
              <w:bottom w:val="nil"/>
              <w:right w:val="single" w:sz="4" w:space="0" w:color="auto"/>
            </w:tcBorders>
            <w:hideMark/>
          </w:tcPr>
          <w:p w14:paraId="5FA424A7" w14:textId="77777777" w:rsidR="00FE30F2" w:rsidRPr="004F6C4A" w:rsidRDefault="00FE30F2" w:rsidP="005B1072">
            <w:pPr>
              <w:keepNext/>
              <w:keepLines/>
              <w:spacing w:after="0"/>
              <w:jc w:val="center"/>
              <w:rPr>
                <w:rFonts w:ascii="Arial" w:hAnsi="Arial" w:cs="v4.2.0"/>
                <w:sz w:val="18"/>
              </w:rPr>
            </w:pPr>
            <w:r w:rsidRPr="004F6C4A">
              <w:rPr>
                <w:rFonts w:ascii="Arial" w:hAnsi="Arial" w:cs="v4.2.0"/>
                <w:sz w:val="18"/>
              </w:rPr>
              <w:t>-infinity</w:t>
            </w:r>
          </w:p>
        </w:tc>
        <w:tc>
          <w:tcPr>
            <w:tcW w:w="850" w:type="dxa"/>
            <w:tcBorders>
              <w:top w:val="single" w:sz="4" w:space="0" w:color="auto"/>
              <w:left w:val="single" w:sz="4" w:space="0" w:color="auto"/>
              <w:bottom w:val="nil"/>
              <w:right w:val="single" w:sz="4" w:space="0" w:color="auto"/>
            </w:tcBorders>
            <w:hideMark/>
          </w:tcPr>
          <w:p w14:paraId="371EF5EE" w14:textId="77777777" w:rsidR="00FE30F2" w:rsidRPr="004F6C4A" w:rsidRDefault="00FE30F2" w:rsidP="005B1072">
            <w:pPr>
              <w:keepNext/>
              <w:keepLines/>
              <w:spacing w:after="0"/>
              <w:jc w:val="center"/>
              <w:rPr>
                <w:rFonts w:ascii="Arial" w:hAnsi="Arial" w:cs="v4.2.0"/>
                <w:sz w:val="18"/>
              </w:rPr>
            </w:pPr>
            <w:r w:rsidRPr="004F6C4A">
              <w:rPr>
                <w:rFonts w:ascii="Arial" w:hAnsi="Arial" w:cs="Arial"/>
                <w:sz w:val="18"/>
                <w:lang w:eastAsia="zh-CN"/>
              </w:rPr>
              <w:t>[12]</w:t>
            </w:r>
          </w:p>
        </w:tc>
        <w:tc>
          <w:tcPr>
            <w:tcW w:w="767" w:type="dxa"/>
            <w:tcBorders>
              <w:top w:val="single" w:sz="4" w:space="0" w:color="auto"/>
              <w:left w:val="single" w:sz="4" w:space="0" w:color="auto"/>
              <w:bottom w:val="nil"/>
              <w:right w:val="single" w:sz="4" w:space="0" w:color="auto"/>
            </w:tcBorders>
            <w:hideMark/>
          </w:tcPr>
          <w:p w14:paraId="39CD8E71" w14:textId="77777777" w:rsidR="00FE30F2" w:rsidRPr="004F6C4A" w:rsidRDefault="00FE30F2" w:rsidP="005B1072">
            <w:pPr>
              <w:keepNext/>
              <w:keepLines/>
              <w:spacing w:after="0"/>
              <w:jc w:val="center"/>
              <w:rPr>
                <w:rFonts w:ascii="Arial" w:hAnsi="Arial" w:cs="v4.2.0"/>
                <w:sz w:val="18"/>
              </w:rPr>
            </w:pPr>
            <w:r w:rsidRPr="004F6C4A">
              <w:rPr>
                <w:rFonts w:ascii="Arial" w:hAnsi="Arial" w:cs="Arial"/>
                <w:sz w:val="18"/>
                <w:lang w:eastAsia="zh-CN"/>
              </w:rPr>
              <w:t>[12]</w:t>
            </w:r>
          </w:p>
        </w:tc>
      </w:tr>
      <w:tr w:rsidR="00FE30F2" w:rsidRPr="004F6C4A" w14:paraId="01ECC09C" w14:textId="77777777" w:rsidTr="005B1072">
        <w:trPr>
          <w:cantSplit/>
          <w:trHeight w:val="187"/>
          <w:jc w:val="center"/>
        </w:trPr>
        <w:tc>
          <w:tcPr>
            <w:tcW w:w="1951" w:type="dxa"/>
            <w:tcBorders>
              <w:top w:val="nil"/>
              <w:left w:val="single" w:sz="4" w:space="0" w:color="auto"/>
              <w:bottom w:val="nil"/>
              <w:right w:val="single" w:sz="4" w:space="0" w:color="auto"/>
            </w:tcBorders>
          </w:tcPr>
          <w:p w14:paraId="769D85FD" w14:textId="77777777" w:rsidR="00FE30F2" w:rsidRPr="004F6C4A" w:rsidRDefault="00FE30F2" w:rsidP="005B1072">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142A36D8" w14:textId="77777777" w:rsidR="00FE30F2" w:rsidRPr="004F6C4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286C0BB"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769C8B9D" w14:textId="77777777" w:rsidR="00FE30F2" w:rsidRPr="004F6C4A" w:rsidRDefault="00FE30F2" w:rsidP="005B1072">
            <w:pPr>
              <w:keepLines/>
              <w:spacing w:after="0"/>
              <w:jc w:val="center"/>
              <w:rPr>
                <w:rFonts w:ascii="Arial" w:eastAsia="SimSun" w:hAnsi="Arial" w:cs="v4.2.0"/>
                <w:sz w:val="18"/>
                <w:lang w:eastAsia="zh-CN"/>
              </w:rPr>
            </w:pPr>
          </w:p>
        </w:tc>
        <w:tc>
          <w:tcPr>
            <w:tcW w:w="851" w:type="dxa"/>
            <w:tcBorders>
              <w:top w:val="nil"/>
              <w:left w:val="single" w:sz="4" w:space="0" w:color="auto"/>
              <w:bottom w:val="nil"/>
              <w:right w:val="single" w:sz="4" w:space="0" w:color="auto"/>
            </w:tcBorders>
          </w:tcPr>
          <w:p w14:paraId="6EA50363" w14:textId="77777777" w:rsidR="00FE30F2" w:rsidRPr="004F6C4A" w:rsidRDefault="00FE30F2" w:rsidP="005B1072">
            <w:pPr>
              <w:keepLines/>
              <w:spacing w:after="0"/>
              <w:jc w:val="center"/>
              <w:rPr>
                <w:rFonts w:ascii="Arial" w:eastAsia="SimSun" w:hAnsi="Arial" w:cs="v4.2.0"/>
                <w:sz w:val="18"/>
                <w:lang w:eastAsia="zh-CN"/>
              </w:rPr>
            </w:pPr>
          </w:p>
        </w:tc>
        <w:tc>
          <w:tcPr>
            <w:tcW w:w="899" w:type="dxa"/>
            <w:tcBorders>
              <w:top w:val="nil"/>
              <w:left w:val="single" w:sz="4" w:space="0" w:color="auto"/>
              <w:bottom w:val="nil"/>
              <w:right w:val="single" w:sz="4" w:space="0" w:color="auto"/>
            </w:tcBorders>
          </w:tcPr>
          <w:p w14:paraId="4B7FE8D2" w14:textId="77777777" w:rsidR="00FE30F2" w:rsidRPr="004F6C4A" w:rsidRDefault="00FE30F2" w:rsidP="005B1072">
            <w:pPr>
              <w:keepLines/>
              <w:spacing w:after="0"/>
              <w:jc w:val="center"/>
              <w:rPr>
                <w:rFonts w:ascii="Arial" w:eastAsia="SimSun" w:hAnsi="Arial" w:cs="v4.2.0"/>
                <w:sz w:val="18"/>
                <w:lang w:eastAsia="zh-CN"/>
              </w:rPr>
            </w:pPr>
          </w:p>
        </w:tc>
        <w:tc>
          <w:tcPr>
            <w:tcW w:w="802" w:type="dxa"/>
            <w:tcBorders>
              <w:top w:val="nil"/>
              <w:left w:val="single" w:sz="4" w:space="0" w:color="auto"/>
              <w:bottom w:val="nil"/>
              <w:right w:val="single" w:sz="4" w:space="0" w:color="auto"/>
            </w:tcBorders>
          </w:tcPr>
          <w:p w14:paraId="0513A3DF" w14:textId="77777777" w:rsidR="00FE30F2" w:rsidRPr="004F6C4A" w:rsidRDefault="00FE30F2" w:rsidP="005B1072">
            <w:pPr>
              <w:keepLines/>
              <w:spacing w:after="0"/>
              <w:jc w:val="center"/>
              <w:rPr>
                <w:rFonts w:ascii="Arial" w:eastAsia="SimSun" w:hAnsi="Arial" w:cs="v4.2.0"/>
                <w:sz w:val="18"/>
              </w:rPr>
            </w:pPr>
          </w:p>
        </w:tc>
        <w:tc>
          <w:tcPr>
            <w:tcW w:w="850" w:type="dxa"/>
            <w:tcBorders>
              <w:top w:val="nil"/>
              <w:left w:val="single" w:sz="4" w:space="0" w:color="auto"/>
              <w:bottom w:val="nil"/>
              <w:right w:val="single" w:sz="4" w:space="0" w:color="auto"/>
            </w:tcBorders>
          </w:tcPr>
          <w:p w14:paraId="5D8264D9" w14:textId="77777777" w:rsidR="00FE30F2" w:rsidRPr="004F6C4A" w:rsidRDefault="00FE30F2" w:rsidP="005B1072">
            <w:pPr>
              <w:keepLines/>
              <w:spacing w:after="0"/>
              <w:jc w:val="center"/>
              <w:rPr>
                <w:rFonts w:ascii="Arial" w:eastAsia="SimSun" w:hAnsi="Arial" w:cs="v4.2.0"/>
                <w:sz w:val="18"/>
              </w:rPr>
            </w:pPr>
          </w:p>
        </w:tc>
        <w:tc>
          <w:tcPr>
            <w:tcW w:w="767" w:type="dxa"/>
            <w:tcBorders>
              <w:top w:val="nil"/>
              <w:left w:val="single" w:sz="4" w:space="0" w:color="auto"/>
              <w:bottom w:val="nil"/>
              <w:right w:val="single" w:sz="4" w:space="0" w:color="auto"/>
            </w:tcBorders>
          </w:tcPr>
          <w:p w14:paraId="6E63B391" w14:textId="77777777" w:rsidR="00FE30F2" w:rsidRPr="004F6C4A" w:rsidRDefault="00FE30F2" w:rsidP="005B1072">
            <w:pPr>
              <w:keepLines/>
              <w:spacing w:after="0"/>
              <w:jc w:val="center"/>
              <w:rPr>
                <w:rFonts w:ascii="Arial" w:eastAsia="SimSun" w:hAnsi="Arial" w:cs="v4.2.0"/>
                <w:sz w:val="18"/>
              </w:rPr>
            </w:pPr>
          </w:p>
        </w:tc>
      </w:tr>
      <w:tr w:rsidR="00FE30F2" w:rsidRPr="004F6C4A" w14:paraId="538A1F48"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72A5C8C1" w14:textId="77777777" w:rsidR="00FE30F2" w:rsidRPr="004F6C4A" w:rsidRDefault="00FE30F2" w:rsidP="005B1072">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5D139B23" w14:textId="77777777" w:rsidR="00FE30F2" w:rsidRPr="004F6C4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4336468"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529FC9B0" w14:textId="77777777" w:rsidR="00FE30F2" w:rsidRPr="004F6C4A" w:rsidRDefault="00FE30F2" w:rsidP="005B1072">
            <w:pPr>
              <w:keepLines/>
              <w:spacing w:after="0"/>
              <w:jc w:val="center"/>
              <w:rPr>
                <w:rFonts w:ascii="Arial" w:eastAsia="SimSun" w:hAnsi="Arial" w:cs="v4.2.0"/>
                <w:sz w:val="18"/>
                <w:lang w:eastAsia="zh-CN"/>
              </w:rPr>
            </w:pPr>
          </w:p>
        </w:tc>
        <w:tc>
          <w:tcPr>
            <w:tcW w:w="851" w:type="dxa"/>
            <w:tcBorders>
              <w:top w:val="nil"/>
              <w:left w:val="single" w:sz="4" w:space="0" w:color="auto"/>
              <w:bottom w:val="single" w:sz="4" w:space="0" w:color="auto"/>
              <w:right w:val="single" w:sz="4" w:space="0" w:color="auto"/>
            </w:tcBorders>
          </w:tcPr>
          <w:p w14:paraId="570951F5" w14:textId="77777777" w:rsidR="00FE30F2" w:rsidRPr="004F6C4A" w:rsidRDefault="00FE30F2" w:rsidP="005B1072">
            <w:pPr>
              <w:keepLines/>
              <w:spacing w:after="0"/>
              <w:jc w:val="center"/>
              <w:rPr>
                <w:rFonts w:ascii="Arial" w:eastAsia="SimSun" w:hAnsi="Arial" w:cs="v4.2.0"/>
                <w:sz w:val="18"/>
                <w:lang w:eastAsia="zh-CN"/>
              </w:rPr>
            </w:pPr>
          </w:p>
        </w:tc>
        <w:tc>
          <w:tcPr>
            <w:tcW w:w="899" w:type="dxa"/>
            <w:tcBorders>
              <w:top w:val="nil"/>
              <w:left w:val="single" w:sz="4" w:space="0" w:color="auto"/>
              <w:bottom w:val="single" w:sz="4" w:space="0" w:color="auto"/>
              <w:right w:val="single" w:sz="4" w:space="0" w:color="auto"/>
            </w:tcBorders>
          </w:tcPr>
          <w:p w14:paraId="1B9A08DC" w14:textId="77777777" w:rsidR="00FE30F2" w:rsidRPr="004F6C4A" w:rsidRDefault="00FE30F2" w:rsidP="005B1072">
            <w:pPr>
              <w:keepLines/>
              <w:spacing w:after="0"/>
              <w:jc w:val="center"/>
              <w:rPr>
                <w:rFonts w:ascii="Arial" w:eastAsia="SimSun" w:hAnsi="Arial" w:cs="v4.2.0"/>
                <w:sz w:val="18"/>
                <w:lang w:eastAsia="zh-CN"/>
              </w:rPr>
            </w:pPr>
          </w:p>
        </w:tc>
        <w:tc>
          <w:tcPr>
            <w:tcW w:w="802" w:type="dxa"/>
            <w:tcBorders>
              <w:top w:val="nil"/>
              <w:left w:val="single" w:sz="4" w:space="0" w:color="auto"/>
              <w:bottom w:val="single" w:sz="4" w:space="0" w:color="auto"/>
              <w:right w:val="single" w:sz="4" w:space="0" w:color="auto"/>
            </w:tcBorders>
          </w:tcPr>
          <w:p w14:paraId="7F52A620" w14:textId="77777777" w:rsidR="00FE30F2" w:rsidRPr="004F6C4A" w:rsidRDefault="00FE30F2" w:rsidP="005B1072">
            <w:pPr>
              <w:keepLines/>
              <w:spacing w:after="0"/>
              <w:jc w:val="center"/>
              <w:rPr>
                <w:rFonts w:ascii="Arial" w:eastAsia="SimSun" w:hAnsi="Arial" w:cs="v4.2.0"/>
                <w:sz w:val="18"/>
              </w:rPr>
            </w:pPr>
          </w:p>
        </w:tc>
        <w:tc>
          <w:tcPr>
            <w:tcW w:w="850" w:type="dxa"/>
            <w:tcBorders>
              <w:top w:val="nil"/>
              <w:left w:val="single" w:sz="4" w:space="0" w:color="auto"/>
              <w:bottom w:val="single" w:sz="4" w:space="0" w:color="auto"/>
              <w:right w:val="single" w:sz="4" w:space="0" w:color="auto"/>
            </w:tcBorders>
          </w:tcPr>
          <w:p w14:paraId="20BC2166" w14:textId="77777777" w:rsidR="00FE30F2" w:rsidRPr="004F6C4A" w:rsidRDefault="00FE30F2" w:rsidP="005B1072">
            <w:pPr>
              <w:keepLines/>
              <w:spacing w:after="0"/>
              <w:jc w:val="center"/>
              <w:rPr>
                <w:rFonts w:ascii="Arial" w:eastAsia="SimSun" w:hAnsi="Arial" w:cs="v4.2.0"/>
                <w:sz w:val="18"/>
              </w:rPr>
            </w:pPr>
          </w:p>
        </w:tc>
        <w:tc>
          <w:tcPr>
            <w:tcW w:w="767" w:type="dxa"/>
            <w:tcBorders>
              <w:top w:val="nil"/>
              <w:left w:val="single" w:sz="4" w:space="0" w:color="auto"/>
              <w:bottom w:val="single" w:sz="4" w:space="0" w:color="auto"/>
              <w:right w:val="single" w:sz="4" w:space="0" w:color="auto"/>
            </w:tcBorders>
          </w:tcPr>
          <w:p w14:paraId="6C59FEA0" w14:textId="77777777" w:rsidR="00FE30F2" w:rsidRPr="004F6C4A" w:rsidRDefault="00FE30F2" w:rsidP="005B1072">
            <w:pPr>
              <w:keepLines/>
              <w:spacing w:after="0"/>
              <w:jc w:val="center"/>
              <w:rPr>
                <w:rFonts w:ascii="Arial" w:eastAsia="SimSun" w:hAnsi="Arial" w:cs="v4.2.0"/>
                <w:sz w:val="18"/>
              </w:rPr>
            </w:pPr>
          </w:p>
        </w:tc>
      </w:tr>
      <w:tr w:rsidR="00FE30F2" w:rsidRPr="004F6C4A" w14:paraId="7A54738C"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74DF015E" w14:textId="77777777" w:rsidR="00FE30F2" w:rsidRPr="004F6C4A" w:rsidRDefault="00FE30F2" w:rsidP="005B1072">
            <w:pPr>
              <w:keepNext/>
              <w:keepLines/>
              <w:spacing w:after="0"/>
              <w:rPr>
                <w:rFonts w:ascii="Arial" w:hAnsi="Arial"/>
                <w:sz w:val="18"/>
              </w:rPr>
            </w:pPr>
            <w:r w:rsidRPr="004F6C4A">
              <w:rPr>
                <w:rFonts w:ascii="Arial" w:eastAsia="SimSun" w:hAnsi="Arial"/>
                <w:position w:val="-12"/>
                <w:sz w:val="18"/>
              </w:rPr>
              <w:object w:dxaOrig="410" w:dyaOrig="410" w14:anchorId="1149D0F7">
                <v:shape id="_x0000_i1031" type="#_x0000_t75" style="width:20.5pt;height:20.5pt" o:ole="" fillcolor="window">
                  <v:imagedata r:id="rId13" o:title=""/>
                </v:shape>
                <o:OLEObject Type="Embed" ProgID="Equation.3" ShapeID="_x0000_i1031" DrawAspect="Content" ObjectID="_1721508425" r:id="rId22"/>
              </w:object>
            </w:r>
            <w:r w:rsidRPr="004F6C4A">
              <w:rPr>
                <w:rFonts w:ascii="Arial" w:hAnsi="Arial" w:cs="Arial"/>
                <w:sz w:val="18"/>
              </w:rPr>
              <w:t xml:space="preserve"> </w:t>
            </w:r>
            <w:r w:rsidRPr="004F6C4A">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2A4468CA" w14:textId="77777777" w:rsidR="00FE30F2" w:rsidRPr="004F6C4A" w:rsidRDefault="00FE30F2" w:rsidP="005B1072">
            <w:pPr>
              <w:keepNext/>
              <w:keepLines/>
              <w:spacing w:after="0"/>
              <w:jc w:val="center"/>
              <w:rPr>
                <w:rFonts w:ascii="Arial" w:hAnsi="Arial" w:cs="v4.2.0"/>
                <w:sz w:val="18"/>
              </w:rPr>
            </w:pPr>
            <w:r w:rsidRPr="004F6C4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D74C7C1"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41FFDB3"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rPr>
              <w:t>[-98]</w:t>
            </w:r>
          </w:p>
        </w:tc>
      </w:tr>
      <w:tr w:rsidR="00FE30F2" w:rsidRPr="004F6C4A" w14:paraId="6FAA0860" w14:textId="77777777" w:rsidTr="005B1072">
        <w:trPr>
          <w:cantSplit/>
          <w:trHeight w:val="187"/>
          <w:jc w:val="center"/>
        </w:trPr>
        <w:tc>
          <w:tcPr>
            <w:tcW w:w="1951" w:type="dxa"/>
            <w:tcBorders>
              <w:top w:val="nil"/>
              <w:left w:val="single" w:sz="4" w:space="0" w:color="auto"/>
              <w:bottom w:val="nil"/>
              <w:right w:val="single" w:sz="4" w:space="0" w:color="auto"/>
            </w:tcBorders>
          </w:tcPr>
          <w:p w14:paraId="14E1B28E" w14:textId="77777777" w:rsidR="00FE30F2" w:rsidRPr="004F6C4A" w:rsidRDefault="00FE30F2" w:rsidP="005B1072">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318BAC42" w14:textId="77777777" w:rsidR="00FE30F2" w:rsidRPr="004F6C4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65C1C11"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26ADABF1"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[-98]</w:t>
            </w:r>
          </w:p>
        </w:tc>
      </w:tr>
      <w:tr w:rsidR="00FE30F2" w:rsidRPr="004F6C4A" w14:paraId="62D59048"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910442F" w14:textId="77777777" w:rsidR="00FE30F2" w:rsidRPr="004F6C4A"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30149BE9" w14:textId="77777777" w:rsidR="00FE30F2" w:rsidRPr="004F6C4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1AE1582"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2E7BEA3A"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[-95]</w:t>
            </w:r>
          </w:p>
        </w:tc>
      </w:tr>
      <w:tr w:rsidR="00FE30F2" w:rsidRPr="004F6C4A" w14:paraId="59E24780"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360CF27F" w14:textId="77777777" w:rsidR="00FE30F2" w:rsidRPr="004F6C4A" w:rsidRDefault="00FE30F2" w:rsidP="005B1072">
            <w:pPr>
              <w:keepNext/>
              <w:keepLines/>
              <w:spacing w:after="0"/>
              <w:rPr>
                <w:rFonts w:ascii="Arial" w:hAnsi="Arial" w:cs="Arial"/>
                <w:sz w:val="18"/>
              </w:rPr>
            </w:pPr>
            <w:r w:rsidRPr="004F6C4A">
              <w:rPr>
                <w:rFonts w:ascii="Arial" w:eastAsia="SimSun" w:hAnsi="Arial"/>
                <w:position w:val="-12"/>
                <w:sz w:val="18"/>
              </w:rPr>
              <w:object w:dxaOrig="410" w:dyaOrig="410" w14:anchorId="57E24FAC">
                <v:shape id="_x0000_i1032" type="#_x0000_t75" style="width:20.5pt;height:20.5pt" o:ole="" fillcolor="window">
                  <v:imagedata r:id="rId13" o:title=""/>
                </v:shape>
                <o:OLEObject Type="Embed" ProgID="Equation.3" ShapeID="_x0000_i1032" DrawAspect="Content" ObjectID="_1721508426" r:id="rId23"/>
              </w:object>
            </w:r>
            <w:r w:rsidRPr="004F6C4A">
              <w:rPr>
                <w:rFonts w:ascii="Arial" w:hAnsi="Arial" w:cs="Arial"/>
                <w:sz w:val="18"/>
              </w:rPr>
              <w:t xml:space="preserve"> </w:t>
            </w:r>
            <w:r w:rsidRPr="004F6C4A">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29BFD1E6" w14:textId="77777777" w:rsidR="00FE30F2" w:rsidRPr="004F6C4A" w:rsidRDefault="00FE30F2" w:rsidP="005B1072">
            <w:pPr>
              <w:keepNext/>
              <w:keepLines/>
              <w:spacing w:after="0"/>
              <w:jc w:val="center"/>
              <w:rPr>
                <w:rFonts w:ascii="Arial" w:hAnsi="Arial" w:cs="v4.2.0"/>
                <w:sz w:val="18"/>
              </w:rPr>
            </w:pPr>
            <w:r w:rsidRPr="004F6C4A">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3EE41D47"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5043F386" w14:textId="77777777" w:rsidR="00FE30F2" w:rsidRPr="004F6C4A" w:rsidRDefault="00FE30F2" w:rsidP="005B1072">
            <w:pPr>
              <w:keepNext/>
              <w:keepLines/>
              <w:spacing w:after="0"/>
              <w:jc w:val="center"/>
              <w:rPr>
                <w:rFonts w:ascii="Arial" w:hAnsi="Arial" w:cs="v4.2.0"/>
                <w:sz w:val="18"/>
              </w:rPr>
            </w:pPr>
            <w:r w:rsidRPr="004F6C4A">
              <w:rPr>
                <w:rFonts w:ascii="Arial" w:hAnsi="Arial" w:cs="Arial"/>
                <w:sz w:val="18"/>
              </w:rPr>
              <w:t>[-98]</w:t>
            </w:r>
          </w:p>
        </w:tc>
      </w:tr>
      <w:tr w:rsidR="00FE30F2" w:rsidRPr="004F6C4A" w14:paraId="3859E6AE" w14:textId="77777777" w:rsidTr="005B1072">
        <w:trPr>
          <w:cantSplit/>
          <w:trHeight w:val="45"/>
          <w:jc w:val="center"/>
        </w:trPr>
        <w:tc>
          <w:tcPr>
            <w:tcW w:w="1951" w:type="dxa"/>
            <w:tcBorders>
              <w:top w:val="nil"/>
              <w:left w:val="single" w:sz="4" w:space="0" w:color="auto"/>
              <w:bottom w:val="nil"/>
              <w:right w:val="single" w:sz="4" w:space="0" w:color="auto"/>
            </w:tcBorders>
          </w:tcPr>
          <w:p w14:paraId="58DDE1F3" w14:textId="77777777" w:rsidR="00FE30F2" w:rsidRPr="004F6C4A" w:rsidRDefault="00FE30F2" w:rsidP="005B1072">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5332090F" w14:textId="77777777" w:rsidR="00FE30F2" w:rsidRPr="004F6C4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1925FDD"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2</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27746BD7" w14:textId="77777777" w:rsidR="00FE30F2" w:rsidRPr="004F6C4A" w:rsidRDefault="00FE30F2" w:rsidP="005B1072">
            <w:pPr>
              <w:autoSpaceDN/>
              <w:spacing w:after="0"/>
              <w:rPr>
                <w:rFonts w:ascii="Arial" w:hAnsi="Arial" w:cs="v4.2.0"/>
                <w:sz w:val="18"/>
              </w:rPr>
            </w:pPr>
          </w:p>
        </w:tc>
      </w:tr>
      <w:tr w:rsidR="00FE30F2" w:rsidRPr="004F6C4A" w14:paraId="0D56CEBC"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BF3774D" w14:textId="77777777" w:rsidR="00FE30F2" w:rsidRPr="004F6C4A" w:rsidRDefault="00FE30F2" w:rsidP="005B1072">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7634B9DC" w14:textId="77777777" w:rsidR="00FE30F2" w:rsidRPr="004F6C4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FCB148C"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3</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0CE020CB" w14:textId="77777777" w:rsidR="00FE30F2" w:rsidRPr="004F6C4A" w:rsidRDefault="00FE30F2" w:rsidP="005B1072">
            <w:pPr>
              <w:autoSpaceDN/>
              <w:spacing w:after="0"/>
              <w:rPr>
                <w:rFonts w:ascii="Arial" w:hAnsi="Arial" w:cs="v4.2.0"/>
                <w:sz w:val="18"/>
              </w:rPr>
            </w:pPr>
          </w:p>
        </w:tc>
      </w:tr>
      <w:tr w:rsidR="00FE30F2" w:rsidRPr="004F6C4A" w14:paraId="2817CC7D"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5645C49B" w14:textId="77777777" w:rsidR="00FE30F2" w:rsidRPr="004F6C4A" w:rsidRDefault="00FE30F2" w:rsidP="005B1072">
            <w:pPr>
              <w:keepNext/>
              <w:keepLines/>
              <w:spacing w:after="0"/>
              <w:rPr>
                <w:rFonts w:ascii="Arial" w:hAnsi="Arial"/>
                <w:sz w:val="18"/>
              </w:rPr>
            </w:pPr>
            <w:r w:rsidRPr="004F6C4A">
              <w:rPr>
                <w:rFonts w:ascii="Arial" w:eastAsia="SimSun" w:hAnsi="Arial"/>
                <w:position w:val="-12"/>
                <w:sz w:val="18"/>
              </w:rPr>
              <w:object w:dxaOrig="880" w:dyaOrig="260" w14:anchorId="20175F50">
                <v:shape id="_x0000_i1033" type="#_x0000_t75" style="width:44.5pt;height:12.5pt" o:ole="" fillcolor="window">
                  <v:imagedata r:id="rId18" o:title=""/>
                </v:shape>
                <o:OLEObject Type="Embed" ProgID="Equation.3" ShapeID="_x0000_i1033" DrawAspect="Content" ObjectID="_1721508427" r:id="rId24"/>
              </w:object>
            </w:r>
          </w:p>
        </w:tc>
        <w:tc>
          <w:tcPr>
            <w:tcW w:w="1794" w:type="dxa"/>
            <w:tcBorders>
              <w:top w:val="single" w:sz="4" w:space="0" w:color="auto"/>
              <w:left w:val="single" w:sz="4" w:space="0" w:color="auto"/>
              <w:bottom w:val="nil"/>
              <w:right w:val="single" w:sz="4" w:space="0" w:color="auto"/>
            </w:tcBorders>
            <w:hideMark/>
          </w:tcPr>
          <w:p w14:paraId="4D9464FF" w14:textId="77777777" w:rsidR="00FE30F2" w:rsidRPr="004F6C4A" w:rsidRDefault="00FE30F2" w:rsidP="005B1072">
            <w:pPr>
              <w:keepNext/>
              <w:keepLines/>
              <w:spacing w:after="0"/>
              <w:jc w:val="center"/>
              <w:rPr>
                <w:rFonts w:ascii="Arial" w:hAnsi="Arial" w:cs="v4.2.0"/>
                <w:sz w:val="18"/>
              </w:rPr>
            </w:pPr>
            <w:r w:rsidRPr="004F6C4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0F359AF"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22C4809E" w14:textId="77777777" w:rsidR="00FE30F2" w:rsidRPr="004F6C4A" w:rsidRDefault="00FE30F2" w:rsidP="005B1072">
            <w:pPr>
              <w:keepNext/>
              <w:keepLines/>
              <w:spacing w:after="0"/>
              <w:jc w:val="center"/>
              <w:rPr>
                <w:rFonts w:ascii="Arial" w:hAnsi="Arial"/>
                <w:sz w:val="18"/>
              </w:rPr>
            </w:pPr>
            <w:r w:rsidRPr="004F6C4A">
              <w:rPr>
                <w:rFonts w:ascii="Arial" w:hAnsi="Arial" w:cs="Arial"/>
                <w:sz w:val="18"/>
              </w:rPr>
              <w:t>[7]</w:t>
            </w:r>
          </w:p>
        </w:tc>
        <w:tc>
          <w:tcPr>
            <w:tcW w:w="851" w:type="dxa"/>
            <w:tcBorders>
              <w:top w:val="single" w:sz="4" w:space="0" w:color="auto"/>
              <w:left w:val="single" w:sz="4" w:space="0" w:color="auto"/>
              <w:bottom w:val="nil"/>
              <w:right w:val="single" w:sz="4" w:space="0" w:color="auto"/>
            </w:tcBorders>
            <w:hideMark/>
          </w:tcPr>
          <w:p w14:paraId="6786F268"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[7]</w:t>
            </w:r>
          </w:p>
        </w:tc>
        <w:tc>
          <w:tcPr>
            <w:tcW w:w="899" w:type="dxa"/>
            <w:tcBorders>
              <w:top w:val="single" w:sz="4" w:space="0" w:color="auto"/>
              <w:left w:val="single" w:sz="4" w:space="0" w:color="auto"/>
              <w:bottom w:val="nil"/>
              <w:right w:val="single" w:sz="4" w:space="0" w:color="auto"/>
            </w:tcBorders>
            <w:hideMark/>
          </w:tcPr>
          <w:p w14:paraId="3F0E64C9"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[7]</w:t>
            </w:r>
          </w:p>
        </w:tc>
        <w:tc>
          <w:tcPr>
            <w:tcW w:w="802" w:type="dxa"/>
            <w:tcBorders>
              <w:top w:val="single" w:sz="4" w:space="0" w:color="auto"/>
              <w:left w:val="single" w:sz="4" w:space="0" w:color="auto"/>
              <w:bottom w:val="nil"/>
              <w:right w:val="single" w:sz="4" w:space="0" w:color="auto"/>
            </w:tcBorders>
            <w:hideMark/>
          </w:tcPr>
          <w:p w14:paraId="263D472A"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-infinity</w:t>
            </w:r>
          </w:p>
        </w:tc>
        <w:tc>
          <w:tcPr>
            <w:tcW w:w="850" w:type="dxa"/>
            <w:tcBorders>
              <w:top w:val="single" w:sz="4" w:space="0" w:color="auto"/>
              <w:left w:val="single" w:sz="4" w:space="0" w:color="auto"/>
              <w:bottom w:val="nil"/>
              <w:right w:val="single" w:sz="4" w:space="0" w:color="auto"/>
            </w:tcBorders>
            <w:hideMark/>
          </w:tcPr>
          <w:p w14:paraId="17DFEF6D"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c>
          <w:tcPr>
            <w:tcW w:w="767" w:type="dxa"/>
            <w:tcBorders>
              <w:top w:val="single" w:sz="4" w:space="0" w:color="auto"/>
              <w:left w:val="single" w:sz="4" w:space="0" w:color="auto"/>
              <w:bottom w:val="nil"/>
              <w:right w:val="single" w:sz="4" w:space="0" w:color="auto"/>
            </w:tcBorders>
            <w:hideMark/>
          </w:tcPr>
          <w:p w14:paraId="04F0E1EC"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r>
      <w:tr w:rsidR="00FE30F2" w:rsidRPr="004F6C4A" w14:paraId="6B9721D7" w14:textId="77777777" w:rsidTr="005B1072">
        <w:trPr>
          <w:cantSplit/>
          <w:trHeight w:val="187"/>
          <w:jc w:val="center"/>
        </w:trPr>
        <w:tc>
          <w:tcPr>
            <w:tcW w:w="1951" w:type="dxa"/>
            <w:tcBorders>
              <w:top w:val="nil"/>
              <w:left w:val="single" w:sz="4" w:space="0" w:color="auto"/>
              <w:bottom w:val="nil"/>
              <w:right w:val="single" w:sz="4" w:space="0" w:color="auto"/>
            </w:tcBorders>
          </w:tcPr>
          <w:p w14:paraId="340CA244" w14:textId="77777777" w:rsidR="00FE30F2" w:rsidRPr="004F6C4A" w:rsidRDefault="00FE30F2" w:rsidP="005B1072">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63B9CFC9" w14:textId="77777777" w:rsidR="00FE30F2" w:rsidRPr="004F6C4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A653DFD"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4908094C" w14:textId="77777777" w:rsidR="00FE30F2" w:rsidRPr="004F6C4A" w:rsidRDefault="00FE30F2" w:rsidP="005B107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54598226" w14:textId="77777777" w:rsidR="00FE30F2" w:rsidRPr="004F6C4A" w:rsidRDefault="00FE30F2" w:rsidP="005B1072">
            <w:pPr>
              <w:keepNext/>
              <w:keepLines/>
              <w:spacing w:after="0"/>
              <w:jc w:val="center"/>
              <w:rPr>
                <w:rFonts w:ascii="Arial" w:hAnsi="Arial" w:cs="Arial"/>
                <w:sz w:val="18"/>
              </w:rPr>
            </w:pPr>
          </w:p>
        </w:tc>
        <w:tc>
          <w:tcPr>
            <w:tcW w:w="899" w:type="dxa"/>
            <w:tcBorders>
              <w:top w:val="nil"/>
              <w:left w:val="single" w:sz="4" w:space="0" w:color="auto"/>
              <w:bottom w:val="nil"/>
              <w:right w:val="single" w:sz="4" w:space="0" w:color="auto"/>
            </w:tcBorders>
          </w:tcPr>
          <w:p w14:paraId="08E2C7F8" w14:textId="77777777" w:rsidR="00FE30F2" w:rsidRPr="004F6C4A" w:rsidRDefault="00FE30F2" w:rsidP="005B1072">
            <w:pPr>
              <w:keepNext/>
              <w:keepLines/>
              <w:spacing w:after="0"/>
              <w:jc w:val="center"/>
              <w:rPr>
                <w:rFonts w:ascii="Arial" w:hAnsi="Arial" w:cs="Arial"/>
                <w:sz w:val="18"/>
              </w:rPr>
            </w:pPr>
          </w:p>
        </w:tc>
        <w:tc>
          <w:tcPr>
            <w:tcW w:w="802" w:type="dxa"/>
            <w:tcBorders>
              <w:top w:val="nil"/>
              <w:left w:val="single" w:sz="4" w:space="0" w:color="auto"/>
              <w:bottom w:val="nil"/>
              <w:right w:val="single" w:sz="4" w:space="0" w:color="auto"/>
            </w:tcBorders>
          </w:tcPr>
          <w:p w14:paraId="7F1E389A" w14:textId="77777777" w:rsidR="00FE30F2" w:rsidRPr="004F6C4A" w:rsidRDefault="00FE30F2" w:rsidP="005B1072">
            <w:pPr>
              <w:keepNext/>
              <w:keepLines/>
              <w:spacing w:after="0"/>
              <w:jc w:val="center"/>
              <w:rPr>
                <w:rFonts w:ascii="Arial" w:hAnsi="Arial" w:cs="Arial"/>
                <w:sz w:val="18"/>
              </w:rPr>
            </w:pPr>
          </w:p>
        </w:tc>
        <w:tc>
          <w:tcPr>
            <w:tcW w:w="850" w:type="dxa"/>
            <w:tcBorders>
              <w:top w:val="nil"/>
              <w:left w:val="single" w:sz="4" w:space="0" w:color="auto"/>
              <w:bottom w:val="nil"/>
              <w:right w:val="single" w:sz="4" w:space="0" w:color="auto"/>
            </w:tcBorders>
          </w:tcPr>
          <w:p w14:paraId="456E5F09" w14:textId="77777777" w:rsidR="00FE30F2" w:rsidRPr="004F6C4A" w:rsidRDefault="00FE30F2" w:rsidP="005B1072">
            <w:pPr>
              <w:keepNext/>
              <w:keepLines/>
              <w:spacing w:after="0"/>
              <w:jc w:val="center"/>
              <w:rPr>
                <w:rFonts w:ascii="Arial" w:hAnsi="Arial" w:cs="Arial"/>
                <w:sz w:val="18"/>
              </w:rPr>
            </w:pPr>
          </w:p>
        </w:tc>
        <w:tc>
          <w:tcPr>
            <w:tcW w:w="767" w:type="dxa"/>
            <w:tcBorders>
              <w:top w:val="nil"/>
              <w:left w:val="single" w:sz="4" w:space="0" w:color="auto"/>
              <w:bottom w:val="nil"/>
              <w:right w:val="single" w:sz="4" w:space="0" w:color="auto"/>
            </w:tcBorders>
          </w:tcPr>
          <w:p w14:paraId="3640B61C" w14:textId="77777777" w:rsidR="00FE30F2" w:rsidRPr="004F6C4A" w:rsidRDefault="00FE30F2" w:rsidP="005B1072">
            <w:pPr>
              <w:keepNext/>
              <w:keepLines/>
              <w:spacing w:after="0"/>
              <w:jc w:val="center"/>
              <w:rPr>
                <w:rFonts w:ascii="Arial" w:hAnsi="Arial" w:cs="Arial"/>
                <w:sz w:val="18"/>
              </w:rPr>
            </w:pPr>
          </w:p>
        </w:tc>
      </w:tr>
      <w:tr w:rsidR="00FE30F2" w:rsidRPr="004F6C4A" w14:paraId="095A5E24"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1FFA34DC" w14:textId="77777777" w:rsidR="00FE30F2" w:rsidRPr="004F6C4A"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5CCAAA38" w14:textId="77777777" w:rsidR="00FE30F2" w:rsidRPr="004F6C4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5F11F6D"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6E4F86D1" w14:textId="77777777" w:rsidR="00FE30F2" w:rsidRPr="004F6C4A" w:rsidRDefault="00FE30F2" w:rsidP="005B107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BF3E12E" w14:textId="77777777" w:rsidR="00FE30F2" w:rsidRPr="004F6C4A" w:rsidRDefault="00FE30F2" w:rsidP="005B1072">
            <w:pPr>
              <w:keepNext/>
              <w:keepLines/>
              <w:spacing w:after="0"/>
              <w:jc w:val="center"/>
              <w:rPr>
                <w:rFonts w:ascii="Arial" w:hAnsi="Arial" w:cs="Arial"/>
                <w:sz w:val="18"/>
              </w:rPr>
            </w:pPr>
          </w:p>
        </w:tc>
        <w:tc>
          <w:tcPr>
            <w:tcW w:w="899" w:type="dxa"/>
            <w:tcBorders>
              <w:top w:val="nil"/>
              <w:left w:val="single" w:sz="4" w:space="0" w:color="auto"/>
              <w:bottom w:val="single" w:sz="4" w:space="0" w:color="auto"/>
              <w:right w:val="single" w:sz="4" w:space="0" w:color="auto"/>
            </w:tcBorders>
          </w:tcPr>
          <w:p w14:paraId="56129938" w14:textId="77777777" w:rsidR="00FE30F2" w:rsidRPr="004F6C4A" w:rsidRDefault="00FE30F2" w:rsidP="005B1072">
            <w:pPr>
              <w:keepNext/>
              <w:keepLines/>
              <w:spacing w:after="0"/>
              <w:jc w:val="center"/>
              <w:rPr>
                <w:rFonts w:ascii="Arial" w:hAnsi="Arial" w:cs="Arial"/>
                <w:sz w:val="18"/>
              </w:rPr>
            </w:pPr>
          </w:p>
        </w:tc>
        <w:tc>
          <w:tcPr>
            <w:tcW w:w="802" w:type="dxa"/>
            <w:tcBorders>
              <w:top w:val="nil"/>
              <w:left w:val="single" w:sz="4" w:space="0" w:color="auto"/>
              <w:bottom w:val="single" w:sz="4" w:space="0" w:color="auto"/>
              <w:right w:val="single" w:sz="4" w:space="0" w:color="auto"/>
            </w:tcBorders>
          </w:tcPr>
          <w:p w14:paraId="228CEEC2" w14:textId="77777777" w:rsidR="00FE30F2" w:rsidRPr="004F6C4A" w:rsidRDefault="00FE30F2" w:rsidP="005B1072">
            <w:pPr>
              <w:keepNext/>
              <w:keepLines/>
              <w:spacing w:after="0"/>
              <w:jc w:val="center"/>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13B05428" w14:textId="77777777" w:rsidR="00FE30F2" w:rsidRPr="004F6C4A" w:rsidRDefault="00FE30F2" w:rsidP="005B1072">
            <w:pPr>
              <w:keepNext/>
              <w:keepLines/>
              <w:spacing w:after="0"/>
              <w:jc w:val="center"/>
              <w:rPr>
                <w:rFonts w:ascii="Arial" w:hAnsi="Arial" w:cs="Arial"/>
                <w:sz w:val="18"/>
              </w:rPr>
            </w:pPr>
          </w:p>
        </w:tc>
        <w:tc>
          <w:tcPr>
            <w:tcW w:w="767" w:type="dxa"/>
            <w:tcBorders>
              <w:top w:val="nil"/>
              <w:left w:val="single" w:sz="4" w:space="0" w:color="auto"/>
              <w:bottom w:val="single" w:sz="4" w:space="0" w:color="auto"/>
              <w:right w:val="single" w:sz="4" w:space="0" w:color="auto"/>
            </w:tcBorders>
          </w:tcPr>
          <w:p w14:paraId="6E99478A" w14:textId="77777777" w:rsidR="00FE30F2" w:rsidRPr="004F6C4A" w:rsidRDefault="00FE30F2" w:rsidP="005B1072">
            <w:pPr>
              <w:keepNext/>
              <w:keepLines/>
              <w:spacing w:after="0"/>
              <w:jc w:val="center"/>
              <w:rPr>
                <w:rFonts w:ascii="Arial" w:hAnsi="Arial" w:cs="Arial"/>
                <w:sz w:val="18"/>
              </w:rPr>
            </w:pPr>
          </w:p>
        </w:tc>
      </w:tr>
      <w:tr w:rsidR="00FE30F2" w:rsidRPr="004F6C4A" w14:paraId="194BD5BB"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6ADA38DB"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 xml:space="preserve">SS-RSRP </w:t>
            </w:r>
            <w:r w:rsidRPr="004F6C4A">
              <w:rPr>
                <w:rFonts w:ascii="Arial" w:hAnsi="Arial" w:cs="Arial"/>
                <w:sz w:val="18"/>
                <w:vertAlign w:val="superscript"/>
              </w:rPr>
              <w:t>Note3</w:t>
            </w:r>
          </w:p>
        </w:tc>
        <w:tc>
          <w:tcPr>
            <w:tcW w:w="1794" w:type="dxa"/>
            <w:tcBorders>
              <w:top w:val="single" w:sz="4" w:space="0" w:color="auto"/>
              <w:left w:val="single" w:sz="4" w:space="0" w:color="auto"/>
              <w:bottom w:val="nil"/>
              <w:right w:val="single" w:sz="4" w:space="0" w:color="auto"/>
            </w:tcBorders>
            <w:hideMark/>
          </w:tcPr>
          <w:p w14:paraId="50C42916" w14:textId="77777777" w:rsidR="00FE30F2" w:rsidRPr="004F6C4A" w:rsidRDefault="00FE30F2" w:rsidP="005B1072">
            <w:pPr>
              <w:keepNext/>
              <w:keepLines/>
              <w:spacing w:after="0"/>
              <w:jc w:val="center"/>
              <w:rPr>
                <w:rFonts w:ascii="Arial" w:hAnsi="Arial" w:cs="v4.2.0"/>
                <w:sz w:val="18"/>
              </w:rPr>
            </w:pPr>
            <w:r w:rsidRPr="004F6C4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06910D4"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9B754B5"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939665D"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2A18E9FC"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18D5271D"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444A50B6"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72073366"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rPr>
              <w:t>[-98]</w:t>
            </w:r>
          </w:p>
        </w:tc>
      </w:tr>
      <w:tr w:rsidR="00FE30F2" w:rsidRPr="004F6C4A" w14:paraId="363EBD5B" w14:textId="77777777" w:rsidTr="005B1072">
        <w:trPr>
          <w:cantSplit/>
          <w:trHeight w:val="187"/>
          <w:jc w:val="center"/>
        </w:trPr>
        <w:tc>
          <w:tcPr>
            <w:tcW w:w="1951" w:type="dxa"/>
            <w:tcBorders>
              <w:top w:val="nil"/>
              <w:left w:val="single" w:sz="4" w:space="0" w:color="auto"/>
              <w:bottom w:val="nil"/>
              <w:right w:val="single" w:sz="4" w:space="0" w:color="auto"/>
            </w:tcBorders>
          </w:tcPr>
          <w:p w14:paraId="0D531C36" w14:textId="77777777" w:rsidR="00FE30F2" w:rsidRPr="004F6C4A" w:rsidRDefault="00FE30F2" w:rsidP="005B1072">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486DFCB6" w14:textId="77777777" w:rsidR="00FE30F2" w:rsidRPr="004F6C4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E84BBB1"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5214C85"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69814E46"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20A4C9F8"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6CE4F034"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25DFF52D"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1BCD839C"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rPr>
              <w:t>[-98]</w:t>
            </w:r>
          </w:p>
        </w:tc>
      </w:tr>
      <w:tr w:rsidR="00FE30F2" w:rsidRPr="004F6C4A" w14:paraId="1DBAE349"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1FF3230D" w14:textId="77777777" w:rsidR="00FE30F2" w:rsidRPr="004F6C4A"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4D947F24" w14:textId="77777777" w:rsidR="00FE30F2" w:rsidRPr="004F6C4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4DE649D"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72C6C162"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4DF5D173"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[-88]</w:t>
            </w:r>
          </w:p>
        </w:tc>
        <w:tc>
          <w:tcPr>
            <w:tcW w:w="899" w:type="dxa"/>
            <w:tcBorders>
              <w:top w:val="single" w:sz="4" w:space="0" w:color="auto"/>
              <w:left w:val="single" w:sz="4" w:space="0" w:color="auto"/>
              <w:bottom w:val="single" w:sz="4" w:space="0" w:color="auto"/>
              <w:right w:val="single" w:sz="4" w:space="0" w:color="auto"/>
            </w:tcBorders>
            <w:hideMark/>
          </w:tcPr>
          <w:p w14:paraId="6A710490"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[-88]</w:t>
            </w:r>
          </w:p>
        </w:tc>
        <w:tc>
          <w:tcPr>
            <w:tcW w:w="802" w:type="dxa"/>
            <w:tcBorders>
              <w:top w:val="single" w:sz="4" w:space="0" w:color="auto"/>
              <w:left w:val="single" w:sz="4" w:space="0" w:color="auto"/>
              <w:bottom w:val="single" w:sz="4" w:space="0" w:color="auto"/>
              <w:right w:val="single" w:sz="4" w:space="0" w:color="auto"/>
            </w:tcBorders>
            <w:hideMark/>
          </w:tcPr>
          <w:p w14:paraId="0CC8F5B6"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14870217"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lang w:eastAsia="zh-CN"/>
              </w:rPr>
              <w:t>[-95]</w:t>
            </w:r>
          </w:p>
        </w:tc>
        <w:tc>
          <w:tcPr>
            <w:tcW w:w="767" w:type="dxa"/>
            <w:tcBorders>
              <w:top w:val="single" w:sz="4" w:space="0" w:color="auto"/>
              <w:left w:val="single" w:sz="4" w:space="0" w:color="auto"/>
              <w:bottom w:val="single" w:sz="4" w:space="0" w:color="auto"/>
              <w:right w:val="single" w:sz="4" w:space="0" w:color="auto"/>
            </w:tcBorders>
            <w:hideMark/>
          </w:tcPr>
          <w:p w14:paraId="1A67DDF6"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lang w:eastAsia="zh-CN"/>
              </w:rPr>
              <w:t>[-95]</w:t>
            </w:r>
          </w:p>
        </w:tc>
      </w:tr>
      <w:tr w:rsidR="00FE30F2" w:rsidRPr="004F6C4A" w14:paraId="76947B33"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25AE34D9" w14:textId="77777777" w:rsidR="00FE30F2" w:rsidRPr="004F6C4A" w:rsidRDefault="00FE30F2" w:rsidP="005B1072">
            <w:pPr>
              <w:keepNext/>
              <w:keepLines/>
              <w:spacing w:after="0"/>
              <w:rPr>
                <w:rFonts w:ascii="Arial" w:hAnsi="Arial" w:cs="Arial"/>
                <w:sz w:val="18"/>
              </w:rPr>
            </w:pPr>
            <w:r w:rsidRPr="004F6C4A">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272E2DB1"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19BB65E"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DB01089"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26773030"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458061CD"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6934D06F"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2A2D1FCC"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2029970C"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szCs w:val="18"/>
              </w:rPr>
              <w:t>[-67.04]</w:t>
            </w:r>
          </w:p>
        </w:tc>
      </w:tr>
      <w:tr w:rsidR="00FE30F2" w:rsidRPr="004F6C4A" w14:paraId="00AE98CB" w14:textId="77777777" w:rsidTr="005B1072">
        <w:trPr>
          <w:cantSplit/>
          <w:trHeight w:val="187"/>
          <w:jc w:val="center"/>
        </w:trPr>
        <w:tc>
          <w:tcPr>
            <w:tcW w:w="1951" w:type="dxa"/>
            <w:tcBorders>
              <w:top w:val="nil"/>
              <w:left w:val="single" w:sz="4" w:space="0" w:color="auto"/>
              <w:bottom w:val="nil"/>
              <w:right w:val="single" w:sz="4" w:space="0" w:color="auto"/>
            </w:tcBorders>
          </w:tcPr>
          <w:p w14:paraId="39475D8C" w14:textId="77777777" w:rsidR="00FE30F2" w:rsidRPr="004F6C4A" w:rsidRDefault="00FE30F2" w:rsidP="005B1072">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1DC8DD1"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539491F"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1B6D49A"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5E06D41A"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4703D4EC"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790C45C3"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66DD367C"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4F801B92"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szCs w:val="18"/>
              </w:rPr>
              <w:t>[-67.04]</w:t>
            </w:r>
          </w:p>
        </w:tc>
      </w:tr>
      <w:tr w:rsidR="00FE30F2" w:rsidRPr="004F6C4A" w14:paraId="2361377D"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452854AD" w14:textId="77777777" w:rsidR="00FE30F2" w:rsidRPr="004F6C4A" w:rsidRDefault="00FE30F2" w:rsidP="005B1072">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7453BC7"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761318CE"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5AB9D08" w14:textId="77777777" w:rsidR="00FE30F2" w:rsidRPr="004F6C4A" w:rsidRDefault="00FE30F2" w:rsidP="005B1072">
            <w:pPr>
              <w:keepNext/>
              <w:keepLines/>
              <w:spacing w:after="0"/>
              <w:jc w:val="center"/>
              <w:rPr>
                <w:rFonts w:ascii="Arial" w:hAnsi="Arial"/>
                <w:sz w:val="18"/>
                <w:lang w:eastAsia="zh-CN"/>
              </w:rPr>
            </w:pPr>
            <w:r w:rsidRPr="004F6C4A">
              <w:rPr>
                <w:rFonts w:ascii="Arial" w:hAnsi="Arial" w:cs="Arial"/>
                <w:sz w:val="18"/>
                <w:szCs w:val="18"/>
              </w:rPr>
              <w:t>[-56.15]</w:t>
            </w:r>
          </w:p>
        </w:tc>
        <w:tc>
          <w:tcPr>
            <w:tcW w:w="851" w:type="dxa"/>
            <w:tcBorders>
              <w:top w:val="single" w:sz="4" w:space="0" w:color="auto"/>
              <w:left w:val="single" w:sz="4" w:space="0" w:color="auto"/>
              <w:bottom w:val="single" w:sz="4" w:space="0" w:color="auto"/>
              <w:right w:val="single" w:sz="4" w:space="0" w:color="auto"/>
            </w:tcBorders>
            <w:hideMark/>
          </w:tcPr>
          <w:p w14:paraId="33B42209"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szCs w:val="18"/>
              </w:rPr>
              <w:t>[-56.15]</w:t>
            </w:r>
          </w:p>
        </w:tc>
        <w:tc>
          <w:tcPr>
            <w:tcW w:w="899" w:type="dxa"/>
            <w:tcBorders>
              <w:top w:val="single" w:sz="4" w:space="0" w:color="auto"/>
              <w:left w:val="single" w:sz="4" w:space="0" w:color="auto"/>
              <w:bottom w:val="single" w:sz="4" w:space="0" w:color="auto"/>
              <w:right w:val="single" w:sz="4" w:space="0" w:color="auto"/>
            </w:tcBorders>
            <w:hideMark/>
          </w:tcPr>
          <w:p w14:paraId="208A7CDA"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szCs w:val="18"/>
              </w:rPr>
              <w:t>[-56.15]</w:t>
            </w:r>
          </w:p>
        </w:tc>
        <w:tc>
          <w:tcPr>
            <w:tcW w:w="802" w:type="dxa"/>
            <w:tcBorders>
              <w:top w:val="single" w:sz="4" w:space="0" w:color="auto"/>
              <w:left w:val="single" w:sz="4" w:space="0" w:color="auto"/>
              <w:bottom w:val="single" w:sz="4" w:space="0" w:color="auto"/>
              <w:right w:val="single" w:sz="4" w:space="0" w:color="auto"/>
            </w:tcBorders>
            <w:hideMark/>
          </w:tcPr>
          <w:p w14:paraId="7BE478E7"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06FF4197"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szCs w:val="18"/>
              </w:rPr>
              <w:t>[-60.93]</w:t>
            </w:r>
          </w:p>
        </w:tc>
        <w:tc>
          <w:tcPr>
            <w:tcW w:w="767" w:type="dxa"/>
            <w:tcBorders>
              <w:top w:val="single" w:sz="4" w:space="0" w:color="auto"/>
              <w:left w:val="single" w:sz="4" w:space="0" w:color="auto"/>
              <w:bottom w:val="single" w:sz="4" w:space="0" w:color="auto"/>
              <w:right w:val="single" w:sz="4" w:space="0" w:color="auto"/>
            </w:tcBorders>
            <w:hideMark/>
          </w:tcPr>
          <w:p w14:paraId="0983E126" w14:textId="77777777" w:rsidR="00FE30F2" w:rsidRPr="004F6C4A" w:rsidRDefault="00FE30F2" w:rsidP="005B1072">
            <w:pPr>
              <w:keepNext/>
              <w:keepLines/>
              <w:spacing w:after="0"/>
              <w:jc w:val="center"/>
              <w:rPr>
                <w:rFonts w:ascii="Arial" w:hAnsi="Arial" w:cs="Arial"/>
                <w:sz w:val="18"/>
                <w:lang w:eastAsia="zh-CN"/>
              </w:rPr>
            </w:pPr>
            <w:r w:rsidRPr="004F6C4A">
              <w:rPr>
                <w:rFonts w:ascii="Arial" w:hAnsi="Arial" w:cs="Arial"/>
                <w:sz w:val="18"/>
                <w:szCs w:val="18"/>
              </w:rPr>
              <w:t>[-60.93]</w:t>
            </w:r>
          </w:p>
        </w:tc>
      </w:tr>
      <w:tr w:rsidR="00FE30F2" w:rsidRPr="004F6C4A" w14:paraId="3B88171B"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39A713A" w14:textId="77777777" w:rsidR="00FE30F2" w:rsidRPr="004F6C4A" w:rsidRDefault="00FE30F2" w:rsidP="005B1072">
            <w:pPr>
              <w:keepNext/>
              <w:keepLines/>
              <w:spacing w:after="0"/>
              <w:rPr>
                <w:rFonts w:ascii="Arial" w:hAnsi="Arial" w:cs="Arial"/>
                <w:sz w:val="18"/>
              </w:rPr>
            </w:pPr>
            <w:proofErr w:type="spellStart"/>
            <w:r w:rsidRPr="004F6C4A">
              <w:rPr>
                <w:rFonts w:ascii="Arial" w:hAnsi="Arial" w:cs="Arial"/>
                <w:sz w:val="18"/>
              </w:rP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6F6AE77" w14:textId="77777777" w:rsidR="00FE30F2" w:rsidRPr="004F6C4A" w:rsidRDefault="00FE30F2" w:rsidP="005B1072">
            <w:pPr>
              <w:keepNext/>
              <w:keepLines/>
              <w:spacing w:after="0"/>
              <w:jc w:val="center"/>
              <w:rPr>
                <w:rFonts w:ascii="Arial" w:hAnsi="Arial" w:cs="Arial"/>
                <w:sz w:val="18"/>
              </w:rPr>
            </w:pPr>
            <w:r w:rsidRPr="004F6C4A">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08FD064"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183A58E8"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1718830"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c>
          <w:tcPr>
            <w:tcW w:w="899" w:type="dxa"/>
            <w:tcBorders>
              <w:top w:val="single" w:sz="4" w:space="0" w:color="auto"/>
              <w:left w:val="single" w:sz="4" w:space="0" w:color="auto"/>
              <w:bottom w:val="single" w:sz="4" w:space="0" w:color="auto"/>
              <w:right w:val="single" w:sz="4" w:space="0" w:color="auto"/>
            </w:tcBorders>
            <w:hideMark/>
          </w:tcPr>
          <w:p w14:paraId="4B824CFD"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c>
          <w:tcPr>
            <w:tcW w:w="802" w:type="dxa"/>
            <w:tcBorders>
              <w:top w:val="single" w:sz="4" w:space="0" w:color="auto"/>
              <w:left w:val="single" w:sz="4" w:space="0" w:color="auto"/>
              <w:bottom w:val="single" w:sz="4" w:space="0" w:color="auto"/>
              <w:right w:val="single" w:sz="4" w:space="0" w:color="auto"/>
            </w:tcBorders>
            <w:hideMark/>
          </w:tcPr>
          <w:p w14:paraId="60D05E8C"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4C81C7E"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c>
          <w:tcPr>
            <w:tcW w:w="767" w:type="dxa"/>
            <w:tcBorders>
              <w:top w:val="single" w:sz="4" w:space="0" w:color="auto"/>
              <w:left w:val="single" w:sz="4" w:space="0" w:color="auto"/>
              <w:bottom w:val="single" w:sz="4" w:space="0" w:color="auto"/>
              <w:right w:val="single" w:sz="4" w:space="0" w:color="auto"/>
            </w:tcBorders>
            <w:hideMark/>
          </w:tcPr>
          <w:p w14:paraId="7BF9DC5F"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0</w:t>
            </w:r>
          </w:p>
        </w:tc>
      </w:tr>
      <w:tr w:rsidR="00FE30F2" w:rsidRPr="004F6C4A" w14:paraId="22D8ADF8"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EEB448B" w14:textId="77777777" w:rsidR="00FE30F2" w:rsidRPr="004F6C4A" w:rsidRDefault="00FE30F2" w:rsidP="005B1072">
            <w:pPr>
              <w:keepNext/>
              <w:keepLines/>
              <w:spacing w:after="0"/>
              <w:rPr>
                <w:rFonts w:ascii="Arial" w:hAnsi="Arial"/>
                <w:sz w:val="18"/>
              </w:rPr>
            </w:pPr>
            <w:proofErr w:type="spellStart"/>
            <w:r w:rsidRPr="004F6C4A">
              <w:rPr>
                <w:rFonts w:ascii="Arial" w:hAnsi="Arial" w:cs="Arial"/>
                <w:sz w:val="18"/>
              </w:rPr>
              <w:t>SnonintrasearchP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2B16B40" w14:textId="77777777" w:rsidR="00FE30F2" w:rsidRPr="004F6C4A" w:rsidRDefault="00FE30F2" w:rsidP="005B1072">
            <w:pPr>
              <w:keepNext/>
              <w:keepLines/>
              <w:spacing w:after="0"/>
              <w:jc w:val="center"/>
              <w:rPr>
                <w:rFonts w:ascii="Arial" w:hAnsi="Arial" w:cs="Arial"/>
                <w:sz w:val="18"/>
              </w:rPr>
            </w:pPr>
            <w:r w:rsidRPr="004F6C4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B6C5FAC"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79F3922"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025F7358" w14:textId="77777777" w:rsidR="00FE30F2" w:rsidRPr="004F6C4A" w:rsidRDefault="00FE30F2" w:rsidP="005B1072">
            <w:pPr>
              <w:keepNext/>
              <w:keepLines/>
              <w:spacing w:after="0"/>
              <w:jc w:val="center"/>
              <w:rPr>
                <w:rFonts w:ascii="Arial" w:hAnsi="Arial" w:cs="Arial"/>
                <w:sz w:val="18"/>
              </w:rPr>
            </w:pPr>
            <w:r w:rsidRPr="004F6C4A">
              <w:rPr>
                <w:rFonts w:ascii="Arial" w:hAnsi="Arial" w:cs="Arial"/>
                <w:sz w:val="18"/>
              </w:rPr>
              <w:t>Not sent</w:t>
            </w:r>
          </w:p>
        </w:tc>
      </w:tr>
      <w:tr w:rsidR="00FE30F2" w:rsidRPr="004F6C4A" w14:paraId="362A594A"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D96C302" w14:textId="77777777" w:rsidR="00FE30F2" w:rsidRPr="004F6C4A" w:rsidRDefault="00FE30F2" w:rsidP="005B1072">
            <w:pPr>
              <w:keepNext/>
              <w:keepLines/>
              <w:spacing w:after="0"/>
              <w:rPr>
                <w:rFonts w:ascii="Arial" w:hAnsi="Arial"/>
                <w:sz w:val="18"/>
              </w:rPr>
            </w:pPr>
            <w:r w:rsidRPr="004F6C4A">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BC4123F" w14:textId="77777777" w:rsidR="00FE30F2" w:rsidRPr="004F6C4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FCD1BB" w14:textId="77777777" w:rsidR="00FE30F2" w:rsidRPr="004F6C4A" w:rsidRDefault="00FE30F2" w:rsidP="005B1072">
            <w:pPr>
              <w:keepNext/>
              <w:keepLines/>
              <w:spacing w:after="0"/>
              <w:jc w:val="center"/>
              <w:rPr>
                <w:rFonts w:ascii="Arial" w:hAnsi="Arial" w:cs="v4.2.0"/>
                <w:sz w:val="18"/>
                <w:lang w:eastAsia="zh-CN"/>
              </w:rPr>
            </w:pPr>
            <w:r w:rsidRPr="004F6C4A">
              <w:rPr>
                <w:rFonts w:ascii="Arial" w:hAnsi="Arial" w:cs="v4.2.0"/>
                <w:sz w:val="18"/>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6D06BA6A" w14:textId="77777777" w:rsidR="00FE30F2" w:rsidRPr="004F6C4A" w:rsidRDefault="00FE30F2" w:rsidP="005B1072">
            <w:pPr>
              <w:keepNext/>
              <w:keepLines/>
              <w:spacing w:after="0"/>
              <w:jc w:val="center"/>
              <w:rPr>
                <w:rFonts w:ascii="Arial" w:hAnsi="Arial"/>
                <w:sz w:val="18"/>
              </w:rPr>
            </w:pPr>
            <w:r w:rsidRPr="004F6C4A">
              <w:rPr>
                <w:rFonts w:ascii="Arial" w:hAnsi="Arial" w:cs="v4.2.0"/>
                <w:sz w:val="18"/>
              </w:rPr>
              <w:t>AWGN</w:t>
            </w:r>
          </w:p>
        </w:tc>
      </w:tr>
      <w:tr w:rsidR="00FE30F2" w:rsidRPr="004F6C4A" w14:paraId="790B386E" w14:textId="77777777" w:rsidTr="005B1072">
        <w:trPr>
          <w:cantSplit/>
          <w:trHeight w:val="187"/>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11B02B33" w14:textId="77777777" w:rsidR="00FE30F2" w:rsidRPr="004F6C4A" w:rsidRDefault="00FE30F2" w:rsidP="005B1072">
            <w:pPr>
              <w:keepNext/>
              <w:keepLines/>
              <w:spacing w:after="0"/>
              <w:ind w:left="851" w:hanging="851"/>
              <w:rPr>
                <w:rFonts w:ascii="Arial" w:hAnsi="Arial" w:cs="Arial"/>
                <w:sz w:val="18"/>
              </w:rPr>
            </w:pPr>
            <w:r w:rsidRPr="004F6C4A">
              <w:rPr>
                <w:rFonts w:ascii="Arial" w:hAnsi="Arial" w:cs="Arial"/>
                <w:sz w:val="18"/>
              </w:rPr>
              <w:t>Note 1:</w:t>
            </w:r>
            <w:r w:rsidRPr="004F6C4A">
              <w:rPr>
                <w:rFonts w:ascii="Arial" w:hAnsi="Arial" w:cs="Arial"/>
                <w:sz w:val="18"/>
              </w:rPr>
              <w:tab/>
              <w:t xml:space="preserve">OCNG shall be used such that both cells are fully allocated and a constant total transmitted power spectral </w:t>
            </w:r>
            <w:r w:rsidRPr="004F6C4A">
              <w:rPr>
                <w:rFonts w:ascii="Arial" w:hAnsi="Arial" w:cs="v4.2.0"/>
                <w:sz w:val="18"/>
              </w:rPr>
              <w:t>density</w:t>
            </w:r>
            <w:r w:rsidRPr="004F6C4A">
              <w:rPr>
                <w:rFonts w:ascii="Arial" w:hAnsi="Arial" w:cs="Arial"/>
                <w:sz w:val="18"/>
              </w:rPr>
              <w:t xml:space="preserve"> is achieved for all OFDM symbols.</w:t>
            </w:r>
          </w:p>
          <w:p w14:paraId="2E7609A9" w14:textId="77777777" w:rsidR="00FE30F2" w:rsidRPr="004F6C4A" w:rsidRDefault="00FE30F2" w:rsidP="005B1072">
            <w:pPr>
              <w:keepNext/>
              <w:keepLines/>
              <w:spacing w:after="0"/>
              <w:ind w:left="851" w:hanging="851"/>
              <w:rPr>
                <w:rFonts w:ascii="Arial" w:hAnsi="Arial" w:cs="Arial"/>
                <w:sz w:val="18"/>
              </w:rPr>
            </w:pPr>
            <w:r w:rsidRPr="004F6C4A">
              <w:rPr>
                <w:rFonts w:ascii="Arial" w:hAnsi="Arial" w:cs="Arial"/>
                <w:sz w:val="18"/>
              </w:rPr>
              <w:t>Note 2:</w:t>
            </w:r>
            <w:r w:rsidRPr="004F6C4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F6C4A">
              <w:rPr>
                <w:rFonts w:ascii="Arial" w:eastAsia="SimSun" w:hAnsi="Arial"/>
                <w:sz w:val="18"/>
              </w:rPr>
              <w:object w:dxaOrig="410" w:dyaOrig="410" w14:anchorId="3BB05422">
                <v:shape id="_x0000_i1034" type="#_x0000_t75" style="width:20.5pt;height:20.5pt" o:ole="" fillcolor="window">
                  <v:imagedata r:id="rId13" o:title=""/>
                </v:shape>
                <o:OLEObject Type="Embed" ProgID="Equation.3" ShapeID="_x0000_i1034" DrawAspect="Content" ObjectID="_1721508428" r:id="rId25"/>
              </w:object>
            </w:r>
            <w:r w:rsidRPr="004F6C4A">
              <w:rPr>
                <w:rFonts w:ascii="Arial" w:hAnsi="Arial" w:cs="Arial"/>
                <w:sz w:val="18"/>
              </w:rPr>
              <w:t xml:space="preserve"> to be fulfilled.</w:t>
            </w:r>
          </w:p>
          <w:p w14:paraId="015D72D6" w14:textId="77777777" w:rsidR="00FE30F2" w:rsidRPr="004F6C4A" w:rsidRDefault="00FE30F2" w:rsidP="005B1072">
            <w:pPr>
              <w:keepNext/>
              <w:keepLines/>
              <w:spacing w:after="0"/>
              <w:ind w:left="851" w:hanging="851"/>
              <w:rPr>
                <w:rFonts w:ascii="Arial" w:hAnsi="Arial" w:cs="v4.2.0"/>
                <w:sz w:val="18"/>
              </w:rPr>
            </w:pPr>
            <w:r w:rsidRPr="004F6C4A">
              <w:rPr>
                <w:rFonts w:ascii="Arial" w:hAnsi="Arial" w:cs="Arial"/>
                <w:sz w:val="18"/>
              </w:rPr>
              <w:t>Note 3:</w:t>
            </w:r>
            <w:r w:rsidRPr="004F6C4A">
              <w:rPr>
                <w:rFonts w:ascii="Arial" w:hAnsi="Arial" w:cs="Arial"/>
                <w:sz w:val="18"/>
              </w:rPr>
              <w:tab/>
              <w:t>SS-RSRP levels have been derived from other parameters for information purposes. They are not settable parameters themselves.</w:t>
            </w:r>
          </w:p>
        </w:tc>
      </w:tr>
    </w:tbl>
    <w:p w14:paraId="3E80D91C" w14:textId="77777777" w:rsidR="00FE30F2" w:rsidRPr="004F6C4A" w:rsidRDefault="00FE30F2" w:rsidP="00FE30F2"/>
    <w:p w14:paraId="7015E401" w14:textId="77777777" w:rsidR="00FE30F2" w:rsidRPr="004F6C4A" w:rsidRDefault="00FE30F2" w:rsidP="00FE30F2">
      <w:r w:rsidRPr="004F6C4A">
        <w:t>During the time period T2 the UE is in Idle mode and the signal level of cell 2 is changed. The UE shall not perform reselection. The UE shall perform Idle Mode CA measurement according to Section 4.4.</w:t>
      </w:r>
    </w:p>
    <w:p w14:paraId="12D8FC97" w14:textId="77777777" w:rsidR="00FE30F2" w:rsidRPr="004F6C4A" w:rsidRDefault="00FE30F2" w:rsidP="00FE30F2">
      <w:r w:rsidRPr="004F6C4A">
        <w:lastRenderedPageBreak/>
        <w:t xml:space="preserve">At the start of T3 the UE is paged for connection setup. During the connection setup the UE is requested to transmit early measurement report for cell 2. The UE shall send early measurement report to the </w:t>
      </w:r>
      <w:proofErr w:type="spellStart"/>
      <w:r w:rsidRPr="004F6C4A">
        <w:t>PCell</w:t>
      </w:r>
      <w:proofErr w:type="spellEnd"/>
      <w:r w:rsidRPr="004F6C4A">
        <w:t>.</w:t>
      </w:r>
    </w:p>
    <w:p w14:paraId="295EFB02" w14:textId="77777777" w:rsidR="00FE30F2" w:rsidRPr="004F6C4A" w:rsidRDefault="00FE30F2" w:rsidP="00FE30F2">
      <w:r w:rsidRPr="004F6C4A">
        <w:t>After receiving the requested early measurement report, the test equipment verifies the accuracy of measurement reported for Cell 2 meets the requirements in Section 10.X and test ends.</w:t>
      </w:r>
    </w:p>
    <w:p w14:paraId="3BD04083" w14:textId="77777777" w:rsidR="00FE30F2" w:rsidRPr="004F6C4A" w:rsidRDefault="00FE30F2" w:rsidP="00FE30F2">
      <w:r w:rsidRPr="004F6C4A">
        <w:t xml:space="preserve">The rate of correct events observed during repeated tests shall be at least 90% </w:t>
      </w:r>
      <w:r w:rsidRPr="004F6C4A">
        <w:rPr>
          <w:lang w:eastAsia="ja-JP"/>
        </w:rPr>
        <w:t>with a confidence level of 95%.</w:t>
      </w:r>
    </w:p>
    <w:p w14:paraId="7B2593C7" w14:textId="77777777" w:rsidR="00E20B95" w:rsidRDefault="00E20B95" w:rsidP="000C1585">
      <w:pPr>
        <w:pStyle w:val="3GPPNormalText"/>
        <w:rPr>
          <w:noProof/>
          <w:color w:val="00B0F0"/>
        </w:rPr>
      </w:pPr>
    </w:p>
    <w:p w14:paraId="29B4E4B1" w14:textId="620F2926" w:rsidR="00E20B95" w:rsidRPr="00110C6D" w:rsidRDefault="00E20B95" w:rsidP="00E20B95">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75FA" w14:textId="77777777" w:rsidR="0081011B" w:rsidRDefault="0081011B">
      <w:r>
        <w:separator/>
      </w:r>
    </w:p>
  </w:endnote>
  <w:endnote w:type="continuationSeparator" w:id="0">
    <w:p w14:paraId="048C44C4" w14:textId="77777777" w:rsidR="0081011B" w:rsidRDefault="0081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C88" w14:textId="77777777" w:rsidR="0081011B" w:rsidRDefault="0081011B">
      <w:r>
        <w:separator/>
      </w:r>
    </w:p>
  </w:footnote>
  <w:footnote w:type="continuationSeparator" w:id="0">
    <w:p w14:paraId="5E23365C" w14:textId="77777777" w:rsidR="0081011B" w:rsidRDefault="0081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3"/>
  </w:num>
  <w:num w:numId="3">
    <w:abstractNumId w:val="21"/>
  </w:num>
  <w:num w:numId="4">
    <w:abstractNumId w:val="15"/>
  </w:num>
  <w:num w:numId="5">
    <w:abstractNumId w:val="24"/>
  </w:num>
  <w:num w:numId="6">
    <w:abstractNumId w:val="3"/>
  </w:num>
  <w:num w:numId="7">
    <w:abstractNumId w:val="36"/>
  </w:num>
  <w:num w:numId="8">
    <w:abstractNumId w:val="30"/>
  </w:num>
  <w:num w:numId="9">
    <w:abstractNumId w:val="23"/>
  </w:num>
  <w:num w:numId="10">
    <w:abstractNumId w:val="29"/>
  </w:num>
  <w:num w:numId="11">
    <w:abstractNumId w:val="33"/>
  </w:num>
  <w:num w:numId="12">
    <w:abstractNumId w:val="7"/>
  </w:num>
  <w:num w:numId="13">
    <w:abstractNumId w:val="28"/>
  </w:num>
  <w:num w:numId="14">
    <w:abstractNumId w:val="27"/>
  </w:num>
  <w:num w:numId="15">
    <w:abstractNumId w:val="2"/>
  </w:num>
  <w:num w:numId="16">
    <w:abstractNumId w:val="5"/>
  </w:num>
  <w:num w:numId="17">
    <w:abstractNumId w:val="0"/>
  </w:num>
  <w:num w:numId="18">
    <w:abstractNumId w:val="4"/>
  </w:num>
  <w:num w:numId="19">
    <w:abstractNumId w:val="20"/>
  </w:num>
  <w:num w:numId="20">
    <w:abstractNumId w:val="12"/>
  </w:num>
  <w:num w:numId="21">
    <w:abstractNumId w:val="32"/>
  </w:num>
  <w:num w:numId="22">
    <w:abstractNumId w:val="37"/>
  </w:num>
  <w:num w:numId="23">
    <w:abstractNumId w:val="38"/>
  </w:num>
  <w:num w:numId="24">
    <w:abstractNumId w:val="14"/>
  </w:num>
  <w:num w:numId="25">
    <w:abstractNumId w:val="18"/>
  </w:num>
  <w:num w:numId="26">
    <w:abstractNumId w:val="10"/>
  </w:num>
  <w:num w:numId="27">
    <w:abstractNumId w:val="31"/>
  </w:num>
  <w:num w:numId="28">
    <w:abstractNumId w:val="34"/>
  </w:num>
  <w:num w:numId="29">
    <w:abstractNumId w:val="17"/>
  </w:num>
  <w:num w:numId="30">
    <w:abstractNumId w:val="9"/>
  </w:num>
  <w:num w:numId="31">
    <w:abstractNumId w:val="26"/>
  </w:num>
  <w:num w:numId="32">
    <w:abstractNumId w:val="11"/>
  </w:num>
  <w:num w:numId="33">
    <w:abstractNumId w:val="1"/>
  </w:num>
  <w:num w:numId="34">
    <w:abstractNumId w:val="6"/>
  </w:num>
  <w:num w:numId="35">
    <w:abstractNumId w:val="8"/>
  </w:num>
  <w:num w:numId="36">
    <w:abstractNumId w:val="16"/>
  </w:num>
  <w:num w:numId="37">
    <w:abstractNumId w:val="25"/>
  </w:num>
  <w:num w:numId="38">
    <w:abstractNumId w:val="19"/>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3E"/>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7FED"/>
    <w:rsid w:val="000C038A"/>
    <w:rsid w:val="000C1585"/>
    <w:rsid w:val="000C339D"/>
    <w:rsid w:val="000C3B31"/>
    <w:rsid w:val="000C6598"/>
    <w:rsid w:val="000D44B3"/>
    <w:rsid w:val="000D460D"/>
    <w:rsid w:val="000F371B"/>
    <w:rsid w:val="000F403F"/>
    <w:rsid w:val="000F4165"/>
    <w:rsid w:val="000F5851"/>
    <w:rsid w:val="000F682C"/>
    <w:rsid w:val="00102F8F"/>
    <w:rsid w:val="00103E5A"/>
    <w:rsid w:val="00110A28"/>
    <w:rsid w:val="00110C6D"/>
    <w:rsid w:val="00113357"/>
    <w:rsid w:val="0011393E"/>
    <w:rsid w:val="00116BE7"/>
    <w:rsid w:val="001205F3"/>
    <w:rsid w:val="00127CD7"/>
    <w:rsid w:val="001303F4"/>
    <w:rsid w:val="00131D2F"/>
    <w:rsid w:val="00132564"/>
    <w:rsid w:val="00141F93"/>
    <w:rsid w:val="00144C71"/>
    <w:rsid w:val="00145D43"/>
    <w:rsid w:val="00146B34"/>
    <w:rsid w:val="00155880"/>
    <w:rsid w:val="00156EC6"/>
    <w:rsid w:val="00160A29"/>
    <w:rsid w:val="00162502"/>
    <w:rsid w:val="001642B2"/>
    <w:rsid w:val="00165B08"/>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52F0"/>
    <w:rsid w:val="001B7A65"/>
    <w:rsid w:val="001D13DC"/>
    <w:rsid w:val="001D65D8"/>
    <w:rsid w:val="001E41F3"/>
    <w:rsid w:val="001F6A44"/>
    <w:rsid w:val="0020793E"/>
    <w:rsid w:val="00222040"/>
    <w:rsid w:val="00224BD4"/>
    <w:rsid w:val="00225578"/>
    <w:rsid w:val="002257BD"/>
    <w:rsid w:val="002339CC"/>
    <w:rsid w:val="00250A12"/>
    <w:rsid w:val="002513ED"/>
    <w:rsid w:val="0026004D"/>
    <w:rsid w:val="0026228F"/>
    <w:rsid w:val="002640DD"/>
    <w:rsid w:val="0026799B"/>
    <w:rsid w:val="002712E3"/>
    <w:rsid w:val="00271AB5"/>
    <w:rsid w:val="00271F13"/>
    <w:rsid w:val="00272AE7"/>
    <w:rsid w:val="00272F4F"/>
    <w:rsid w:val="00275619"/>
    <w:rsid w:val="00275D12"/>
    <w:rsid w:val="002818E2"/>
    <w:rsid w:val="00284FEB"/>
    <w:rsid w:val="002860C4"/>
    <w:rsid w:val="00296357"/>
    <w:rsid w:val="00297C53"/>
    <w:rsid w:val="002A174C"/>
    <w:rsid w:val="002A294B"/>
    <w:rsid w:val="002A3FD2"/>
    <w:rsid w:val="002B3669"/>
    <w:rsid w:val="002B5741"/>
    <w:rsid w:val="002C3554"/>
    <w:rsid w:val="002C5E32"/>
    <w:rsid w:val="002E472E"/>
    <w:rsid w:val="002E70BE"/>
    <w:rsid w:val="002F1714"/>
    <w:rsid w:val="002F5CF2"/>
    <w:rsid w:val="0030207B"/>
    <w:rsid w:val="00305409"/>
    <w:rsid w:val="003116E5"/>
    <w:rsid w:val="00313A1B"/>
    <w:rsid w:val="00314F2F"/>
    <w:rsid w:val="003150C8"/>
    <w:rsid w:val="003150EF"/>
    <w:rsid w:val="003305DE"/>
    <w:rsid w:val="003408BD"/>
    <w:rsid w:val="003410A2"/>
    <w:rsid w:val="003428D0"/>
    <w:rsid w:val="00346944"/>
    <w:rsid w:val="003609EF"/>
    <w:rsid w:val="00360AAF"/>
    <w:rsid w:val="00360E5E"/>
    <w:rsid w:val="0036231A"/>
    <w:rsid w:val="00362534"/>
    <w:rsid w:val="00370CFE"/>
    <w:rsid w:val="00374585"/>
    <w:rsid w:val="00374DD4"/>
    <w:rsid w:val="00382C4C"/>
    <w:rsid w:val="00397CB0"/>
    <w:rsid w:val="003A6866"/>
    <w:rsid w:val="003B20D1"/>
    <w:rsid w:val="003B3388"/>
    <w:rsid w:val="003B4236"/>
    <w:rsid w:val="003C2719"/>
    <w:rsid w:val="003C60DD"/>
    <w:rsid w:val="003E1A36"/>
    <w:rsid w:val="003E38FC"/>
    <w:rsid w:val="003E70EF"/>
    <w:rsid w:val="003E7C77"/>
    <w:rsid w:val="003E7D1B"/>
    <w:rsid w:val="003F0E51"/>
    <w:rsid w:val="003F574B"/>
    <w:rsid w:val="003F6217"/>
    <w:rsid w:val="004044F1"/>
    <w:rsid w:val="00410371"/>
    <w:rsid w:val="00410552"/>
    <w:rsid w:val="00412BEA"/>
    <w:rsid w:val="00413BD4"/>
    <w:rsid w:val="004242F1"/>
    <w:rsid w:val="004251A0"/>
    <w:rsid w:val="00427EED"/>
    <w:rsid w:val="004430FD"/>
    <w:rsid w:val="00447AAE"/>
    <w:rsid w:val="00452B85"/>
    <w:rsid w:val="00456378"/>
    <w:rsid w:val="00461C20"/>
    <w:rsid w:val="0047146C"/>
    <w:rsid w:val="004733A7"/>
    <w:rsid w:val="00476356"/>
    <w:rsid w:val="00485A2F"/>
    <w:rsid w:val="00490A3F"/>
    <w:rsid w:val="004913CD"/>
    <w:rsid w:val="00491EBD"/>
    <w:rsid w:val="004934C5"/>
    <w:rsid w:val="004A059A"/>
    <w:rsid w:val="004A20AB"/>
    <w:rsid w:val="004A5486"/>
    <w:rsid w:val="004B75B7"/>
    <w:rsid w:val="004C0F31"/>
    <w:rsid w:val="004C2DB5"/>
    <w:rsid w:val="004D0FCB"/>
    <w:rsid w:val="004D1018"/>
    <w:rsid w:val="004D29C9"/>
    <w:rsid w:val="004D47E5"/>
    <w:rsid w:val="004D6AD6"/>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70948"/>
    <w:rsid w:val="00580E51"/>
    <w:rsid w:val="005835AD"/>
    <w:rsid w:val="00592A61"/>
    <w:rsid w:val="00592D74"/>
    <w:rsid w:val="00597AC2"/>
    <w:rsid w:val="005A3882"/>
    <w:rsid w:val="005A631C"/>
    <w:rsid w:val="005B15BC"/>
    <w:rsid w:val="005B49AE"/>
    <w:rsid w:val="005C3D24"/>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E24"/>
    <w:rsid w:val="006363A4"/>
    <w:rsid w:val="00636AF2"/>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8E"/>
    <w:rsid w:val="006B46FB"/>
    <w:rsid w:val="006B7113"/>
    <w:rsid w:val="006C10A0"/>
    <w:rsid w:val="006C21B7"/>
    <w:rsid w:val="006C4842"/>
    <w:rsid w:val="006D23B1"/>
    <w:rsid w:val="006D43C8"/>
    <w:rsid w:val="006D582D"/>
    <w:rsid w:val="006E21FB"/>
    <w:rsid w:val="006F6E45"/>
    <w:rsid w:val="0071314B"/>
    <w:rsid w:val="00713D58"/>
    <w:rsid w:val="00714468"/>
    <w:rsid w:val="00725815"/>
    <w:rsid w:val="00753510"/>
    <w:rsid w:val="007608EE"/>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D0C4D"/>
    <w:rsid w:val="007D5D1D"/>
    <w:rsid w:val="007D6A07"/>
    <w:rsid w:val="007F021B"/>
    <w:rsid w:val="007F7259"/>
    <w:rsid w:val="00802B46"/>
    <w:rsid w:val="008040A8"/>
    <w:rsid w:val="00807267"/>
    <w:rsid w:val="0081011B"/>
    <w:rsid w:val="0082097C"/>
    <w:rsid w:val="008279FA"/>
    <w:rsid w:val="00836126"/>
    <w:rsid w:val="008407A6"/>
    <w:rsid w:val="00843518"/>
    <w:rsid w:val="008476F4"/>
    <w:rsid w:val="00853B11"/>
    <w:rsid w:val="0085401D"/>
    <w:rsid w:val="008572E9"/>
    <w:rsid w:val="00862408"/>
    <w:rsid w:val="008626E7"/>
    <w:rsid w:val="008651DE"/>
    <w:rsid w:val="008656E5"/>
    <w:rsid w:val="00870156"/>
    <w:rsid w:val="00870EE7"/>
    <w:rsid w:val="00872712"/>
    <w:rsid w:val="00872F02"/>
    <w:rsid w:val="008732A3"/>
    <w:rsid w:val="00873DDC"/>
    <w:rsid w:val="00875037"/>
    <w:rsid w:val="008807A7"/>
    <w:rsid w:val="008815B4"/>
    <w:rsid w:val="00882324"/>
    <w:rsid w:val="008863B9"/>
    <w:rsid w:val="0089010F"/>
    <w:rsid w:val="0089039D"/>
    <w:rsid w:val="008930D3"/>
    <w:rsid w:val="008935B5"/>
    <w:rsid w:val="00894252"/>
    <w:rsid w:val="0089756C"/>
    <w:rsid w:val="008A25D0"/>
    <w:rsid w:val="008A3149"/>
    <w:rsid w:val="008A45A6"/>
    <w:rsid w:val="008A7ADA"/>
    <w:rsid w:val="008B2CA4"/>
    <w:rsid w:val="008C1FC8"/>
    <w:rsid w:val="008C733A"/>
    <w:rsid w:val="008D2A1F"/>
    <w:rsid w:val="008D3901"/>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15E3"/>
    <w:rsid w:val="00932D30"/>
    <w:rsid w:val="00941E30"/>
    <w:rsid w:val="009436B9"/>
    <w:rsid w:val="009448CC"/>
    <w:rsid w:val="00945F3C"/>
    <w:rsid w:val="00947C39"/>
    <w:rsid w:val="0096303F"/>
    <w:rsid w:val="009733E7"/>
    <w:rsid w:val="009777D9"/>
    <w:rsid w:val="00990B99"/>
    <w:rsid w:val="00991B88"/>
    <w:rsid w:val="009A5753"/>
    <w:rsid w:val="009A579D"/>
    <w:rsid w:val="009B209F"/>
    <w:rsid w:val="009B65F8"/>
    <w:rsid w:val="009C08FA"/>
    <w:rsid w:val="009C2D63"/>
    <w:rsid w:val="009C3717"/>
    <w:rsid w:val="009C4E44"/>
    <w:rsid w:val="009D6C4F"/>
    <w:rsid w:val="009D7ACC"/>
    <w:rsid w:val="009E3297"/>
    <w:rsid w:val="009E5FF0"/>
    <w:rsid w:val="009F0A9B"/>
    <w:rsid w:val="009F45D7"/>
    <w:rsid w:val="009F734F"/>
    <w:rsid w:val="00A032C4"/>
    <w:rsid w:val="00A234E7"/>
    <w:rsid w:val="00A246B6"/>
    <w:rsid w:val="00A24FF2"/>
    <w:rsid w:val="00A31034"/>
    <w:rsid w:val="00A4044D"/>
    <w:rsid w:val="00A42864"/>
    <w:rsid w:val="00A44F53"/>
    <w:rsid w:val="00A454B9"/>
    <w:rsid w:val="00A47E70"/>
    <w:rsid w:val="00A50CF0"/>
    <w:rsid w:val="00A52982"/>
    <w:rsid w:val="00A53D8E"/>
    <w:rsid w:val="00A55268"/>
    <w:rsid w:val="00A559D7"/>
    <w:rsid w:val="00A57EC2"/>
    <w:rsid w:val="00A65876"/>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E79FD"/>
    <w:rsid w:val="00AF7A0E"/>
    <w:rsid w:val="00B011B3"/>
    <w:rsid w:val="00B06859"/>
    <w:rsid w:val="00B075E1"/>
    <w:rsid w:val="00B173B6"/>
    <w:rsid w:val="00B177E1"/>
    <w:rsid w:val="00B22035"/>
    <w:rsid w:val="00B252BD"/>
    <w:rsid w:val="00B258BB"/>
    <w:rsid w:val="00B25D3E"/>
    <w:rsid w:val="00B44017"/>
    <w:rsid w:val="00B445B1"/>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C0761"/>
    <w:rsid w:val="00BD279D"/>
    <w:rsid w:val="00BD6BB8"/>
    <w:rsid w:val="00BE2B45"/>
    <w:rsid w:val="00BE6326"/>
    <w:rsid w:val="00BE7C45"/>
    <w:rsid w:val="00BF2F23"/>
    <w:rsid w:val="00BF7C2A"/>
    <w:rsid w:val="00C006F6"/>
    <w:rsid w:val="00C11347"/>
    <w:rsid w:val="00C1530C"/>
    <w:rsid w:val="00C1607B"/>
    <w:rsid w:val="00C21662"/>
    <w:rsid w:val="00C43826"/>
    <w:rsid w:val="00C442BC"/>
    <w:rsid w:val="00C45310"/>
    <w:rsid w:val="00C45F4F"/>
    <w:rsid w:val="00C5784F"/>
    <w:rsid w:val="00C66BA2"/>
    <w:rsid w:val="00C72A55"/>
    <w:rsid w:val="00C72A79"/>
    <w:rsid w:val="00C74047"/>
    <w:rsid w:val="00C7467F"/>
    <w:rsid w:val="00C767CC"/>
    <w:rsid w:val="00C775AE"/>
    <w:rsid w:val="00C8248E"/>
    <w:rsid w:val="00C84A4E"/>
    <w:rsid w:val="00C9507E"/>
    <w:rsid w:val="00C95985"/>
    <w:rsid w:val="00CA3936"/>
    <w:rsid w:val="00CA4E98"/>
    <w:rsid w:val="00CB18BD"/>
    <w:rsid w:val="00CB41DB"/>
    <w:rsid w:val="00CB5A33"/>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D51"/>
    <w:rsid w:val="00D118B2"/>
    <w:rsid w:val="00D12A1B"/>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77ABA"/>
    <w:rsid w:val="00D842BD"/>
    <w:rsid w:val="00D87F4A"/>
    <w:rsid w:val="00D91B10"/>
    <w:rsid w:val="00D93062"/>
    <w:rsid w:val="00DA1CCC"/>
    <w:rsid w:val="00DA379C"/>
    <w:rsid w:val="00DB0279"/>
    <w:rsid w:val="00DC0E99"/>
    <w:rsid w:val="00DC71A7"/>
    <w:rsid w:val="00DD5445"/>
    <w:rsid w:val="00DE26C9"/>
    <w:rsid w:val="00DE34CF"/>
    <w:rsid w:val="00DE7CB6"/>
    <w:rsid w:val="00DF40D3"/>
    <w:rsid w:val="00DF7160"/>
    <w:rsid w:val="00E13F3D"/>
    <w:rsid w:val="00E16E66"/>
    <w:rsid w:val="00E1713F"/>
    <w:rsid w:val="00E20B95"/>
    <w:rsid w:val="00E213B4"/>
    <w:rsid w:val="00E22CD1"/>
    <w:rsid w:val="00E34898"/>
    <w:rsid w:val="00E354C3"/>
    <w:rsid w:val="00E35C92"/>
    <w:rsid w:val="00E4640E"/>
    <w:rsid w:val="00E57045"/>
    <w:rsid w:val="00E62A84"/>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15F39"/>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649A6"/>
    <w:rsid w:val="00F77C7D"/>
    <w:rsid w:val="00F86CE6"/>
    <w:rsid w:val="00F93591"/>
    <w:rsid w:val="00F95BAD"/>
    <w:rsid w:val="00F96A53"/>
    <w:rsid w:val="00FA457D"/>
    <w:rsid w:val="00FB0215"/>
    <w:rsid w:val="00FB6386"/>
    <w:rsid w:val="00FB7888"/>
    <w:rsid w:val="00FD0CE0"/>
    <w:rsid w:val="00FE0908"/>
    <w:rsid w:val="00FE1331"/>
    <w:rsid w:val="00FE2635"/>
    <w:rsid w:val="00FE30F2"/>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uiPriority w:val="99"/>
    <w:rsid w:val="00FE30F2"/>
    <w:rPr>
      <w:rFonts w:ascii="Times New Roman" w:hAnsi="Times New Roman"/>
      <w:lang w:val="en-GB" w:eastAsia="en-GB"/>
    </w:rPr>
  </w:style>
  <w:style w:type="numbering" w:customStyle="1" w:styleId="128">
    <w:name w:val="無清單12"/>
    <w:next w:val="NoList"/>
    <w:uiPriority w:val="99"/>
    <w:semiHidden/>
    <w:unhideWhenUsed/>
    <w:rsid w:val="00FE30F2"/>
  </w:style>
  <w:style w:type="numbering" w:customStyle="1" w:styleId="1116">
    <w:name w:val="無清單111"/>
    <w:next w:val="NoList"/>
    <w:uiPriority w:val="99"/>
    <w:semiHidden/>
    <w:unhideWhenUsed/>
    <w:rsid w:val="00FE30F2"/>
  </w:style>
  <w:style w:type="table" w:customStyle="1" w:styleId="117">
    <w:name w:val="表格格線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E30F2"/>
  </w:style>
  <w:style w:type="numbering" w:customStyle="1" w:styleId="11112">
    <w:name w:val="無清單1111"/>
    <w:next w:val="NoList"/>
    <w:uiPriority w:val="99"/>
    <w:semiHidden/>
    <w:unhideWhenUsed/>
    <w:rsid w:val="00FE30F2"/>
  </w:style>
  <w:style w:type="numbering" w:customStyle="1" w:styleId="136">
    <w:name w:val="無清單13"/>
    <w:next w:val="NoList"/>
    <w:uiPriority w:val="99"/>
    <w:semiHidden/>
    <w:unhideWhenUsed/>
    <w:rsid w:val="00FE30F2"/>
  </w:style>
  <w:style w:type="numbering" w:customStyle="1" w:styleId="1124">
    <w:name w:val="無清單112"/>
    <w:next w:val="NoList"/>
    <w:uiPriority w:val="99"/>
    <w:semiHidden/>
    <w:unhideWhenUsed/>
    <w:rsid w:val="00FE30F2"/>
  </w:style>
  <w:style w:type="table" w:customStyle="1" w:styleId="129">
    <w:name w:val="表格格線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E30F2"/>
  </w:style>
  <w:style w:type="numbering" w:customStyle="1" w:styleId="11121">
    <w:name w:val="無清單1112"/>
    <w:next w:val="NoList"/>
    <w:uiPriority w:val="99"/>
    <w:semiHidden/>
    <w:unhideWhenUsed/>
    <w:rsid w:val="00FE30F2"/>
  </w:style>
  <w:style w:type="paragraph" w:customStyle="1" w:styleId="Subtitle1">
    <w:name w:val="Subtitle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E30F2"/>
  </w:style>
  <w:style w:type="numbering" w:customStyle="1" w:styleId="1132">
    <w:name w:val="無清單113"/>
    <w:next w:val="NoList"/>
    <w:uiPriority w:val="99"/>
    <w:semiHidden/>
    <w:unhideWhenUsed/>
    <w:rsid w:val="00FE30F2"/>
  </w:style>
  <w:style w:type="table" w:customStyle="1" w:styleId="137">
    <w:name w:val="表格格線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E30F2"/>
  </w:style>
  <w:style w:type="numbering" w:customStyle="1" w:styleId="1231">
    <w:name w:val="無清單123"/>
    <w:next w:val="NoList"/>
    <w:uiPriority w:val="99"/>
    <w:semiHidden/>
    <w:unhideWhenUsed/>
    <w:rsid w:val="00FE30F2"/>
  </w:style>
  <w:style w:type="numbering" w:customStyle="1" w:styleId="11131">
    <w:name w:val="無清單1113"/>
    <w:next w:val="NoList"/>
    <w:uiPriority w:val="99"/>
    <w:semiHidden/>
    <w:unhideWhenUsed/>
    <w:rsid w:val="00FE30F2"/>
  </w:style>
  <w:style w:type="table" w:customStyle="1" w:styleId="1117">
    <w:name w:val="表格格線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E30F2"/>
  </w:style>
  <w:style w:type="numbering" w:customStyle="1" w:styleId="111112">
    <w:name w:val="無清單11111"/>
    <w:next w:val="NoList"/>
    <w:uiPriority w:val="99"/>
    <w:semiHidden/>
    <w:unhideWhenUsed/>
    <w:rsid w:val="00FE30F2"/>
  </w:style>
  <w:style w:type="table" w:customStyle="1" w:styleId="TableGrid121">
    <w:name w:val="Table Grid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E30F2"/>
  </w:style>
  <w:style w:type="numbering" w:customStyle="1" w:styleId="11212">
    <w:name w:val="無清單1121"/>
    <w:next w:val="NoList"/>
    <w:uiPriority w:val="99"/>
    <w:semiHidden/>
    <w:unhideWhenUsed/>
    <w:rsid w:val="00FE30F2"/>
  </w:style>
  <w:style w:type="table" w:customStyle="1" w:styleId="1215">
    <w:name w:val="表格格線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E30F2"/>
  </w:style>
  <w:style w:type="numbering" w:customStyle="1" w:styleId="12210">
    <w:name w:val="無清單1221"/>
    <w:next w:val="NoList"/>
    <w:uiPriority w:val="99"/>
    <w:semiHidden/>
    <w:unhideWhenUsed/>
    <w:rsid w:val="00FE30F2"/>
  </w:style>
  <w:style w:type="numbering" w:customStyle="1" w:styleId="111210">
    <w:name w:val="無清單11121"/>
    <w:next w:val="NoList"/>
    <w:uiPriority w:val="99"/>
    <w:semiHidden/>
    <w:unhideWhenUsed/>
    <w:rsid w:val="00FE30F2"/>
  </w:style>
  <w:style w:type="paragraph" w:customStyle="1" w:styleId="1ffb">
    <w:name w:val="副标题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FE30F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E30F2"/>
    <w:rPr>
      <w:rFonts w:ascii="Times New Roman" w:hAnsi="Times New Roman"/>
      <w:i/>
      <w:iCs/>
      <w:color w:val="4F81BD" w:themeColor="accent1"/>
      <w:lang w:val="en-GB" w:eastAsia="en-US"/>
    </w:rPr>
  </w:style>
  <w:style w:type="table" w:customStyle="1" w:styleId="2fc">
    <w:name w:val="网格型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E30F2"/>
  </w:style>
  <w:style w:type="numbering" w:customStyle="1" w:styleId="NoList12111">
    <w:name w:val="No List12111"/>
    <w:next w:val="NoList"/>
    <w:uiPriority w:val="99"/>
    <w:semiHidden/>
    <w:unhideWhenUsed/>
    <w:rsid w:val="00FE30F2"/>
  </w:style>
  <w:style w:type="numbering" w:customStyle="1" w:styleId="NoList21111">
    <w:name w:val="No List21111"/>
    <w:next w:val="NoList"/>
    <w:semiHidden/>
    <w:rsid w:val="00FE30F2"/>
  </w:style>
  <w:style w:type="numbering" w:customStyle="1" w:styleId="NoList31111">
    <w:name w:val="No List31111"/>
    <w:next w:val="NoList"/>
    <w:uiPriority w:val="99"/>
    <w:semiHidden/>
    <w:rsid w:val="00FE30F2"/>
  </w:style>
  <w:style w:type="numbering" w:customStyle="1" w:styleId="NoList111111">
    <w:name w:val="No List111111"/>
    <w:next w:val="NoList"/>
    <w:uiPriority w:val="99"/>
    <w:semiHidden/>
    <w:unhideWhenUsed/>
    <w:rsid w:val="00FE30F2"/>
  </w:style>
  <w:style w:type="numbering" w:customStyle="1" w:styleId="12111">
    <w:name w:val="無清單12111"/>
    <w:next w:val="NoList"/>
    <w:uiPriority w:val="99"/>
    <w:semiHidden/>
    <w:unhideWhenUsed/>
    <w:rsid w:val="00FE30F2"/>
  </w:style>
  <w:style w:type="numbering" w:customStyle="1" w:styleId="1111110">
    <w:name w:val="無清單111111"/>
    <w:next w:val="NoList"/>
    <w:uiPriority w:val="99"/>
    <w:semiHidden/>
    <w:unhideWhenUsed/>
    <w:rsid w:val="00FE30F2"/>
  </w:style>
  <w:style w:type="numbering" w:customStyle="1" w:styleId="12112">
    <w:name w:val="リストなし1211"/>
    <w:next w:val="NoList"/>
    <w:uiPriority w:val="99"/>
    <w:semiHidden/>
    <w:unhideWhenUsed/>
    <w:rsid w:val="00FE30F2"/>
  </w:style>
  <w:style w:type="numbering" w:customStyle="1" w:styleId="NoList3211">
    <w:name w:val="No List3211"/>
    <w:next w:val="NoList"/>
    <w:uiPriority w:val="99"/>
    <w:semiHidden/>
    <w:rsid w:val="00FE30F2"/>
  </w:style>
  <w:style w:type="numbering" w:customStyle="1" w:styleId="NoList11211">
    <w:name w:val="No List11211"/>
    <w:next w:val="NoList"/>
    <w:uiPriority w:val="99"/>
    <w:semiHidden/>
    <w:unhideWhenUsed/>
    <w:rsid w:val="00FE30F2"/>
  </w:style>
  <w:style w:type="numbering" w:customStyle="1" w:styleId="13110">
    <w:name w:val="無清單1311"/>
    <w:next w:val="NoList"/>
    <w:uiPriority w:val="99"/>
    <w:semiHidden/>
    <w:unhideWhenUsed/>
    <w:rsid w:val="00FE30F2"/>
  </w:style>
  <w:style w:type="numbering" w:customStyle="1" w:styleId="112110">
    <w:name w:val="無清單11211"/>
    <w:next w:val="NoList"/>
    <w:uiPriority w:val="99"/>
    <w:semiHidden/>
    <w:unhideWhenUsed/>
    <w:rsid w:val="00FE30F2"/>
  </w:style>
  <w:style w:type="numbering" w:customStyle="1" w:styleId="21110">
    <w:name w:val="无列表2111"/>
    <w:next w:val="NoList"/>
    <w:uiPriority w:val="99"/>
    <w:semiHidden/>
    <w:unhideWhenUsed/>
    <w:rsid w:val="00FE30F2"/>
  </w:style>
  <w:style w:type="numbering" w:customStyle="1" w:styleId="NoList12211">
    <w:name w:val="No List12211"/>
    <w:next w:val="NoList"/>
    <w:uiPriority w:val="99"/>
    <w:semiHidden/>
    <w:unhideWhenUsed/>
    <w:rsid w:val="00FE30F2"/>
  </w:style>
  <w:style w:type="numbering" w:customStyle="1" w:styleId="112111">
    <w:name w:val="リストなし11211"/>
    <w:next w:val="NoList"/>
    <w:uiPriority w:val="99"/>
    <w:semiHidden/>
    <w:unhideWhenUsed/>
    <w:rsid w:val="00FE30F2"/>
  </w:style>
  <w:style w:type="numbering" w:customStyle="1" w:styleId="112112">
    <w:name w:val="无列表11211"/>
    <w:next w:val="NoList"/>
    <w:semiHidden/>
    <w:rsid w:val="00FE30F2"/>
  </w:style>
  <w:style w:type="numbering" w:customStyle="1" w:styleId="NoList21211">
    <w:name w:val="No List21211"/>
    <w:next w:val="NoList"/>
    <w:semiHidden/>
    <w:rsid w:val="00FE30F2"/>
  </w:style>
  <w:style w:type="numbering" w:customStyle="1" w:styleId="NoList31211">
    <w:name w:val="No List31211"/>
    <w:next w:val="NoList"/>
    <w:uiPriority w:val="99"/>
    <w:semiHidden/>
    <w:rsid w:val="00FE30F2"/>
  </w:style>
  <w:style w:type="numbering" w:customStyle="1" w:styleId="NoList111211">
    <w:name w:val="No List111211"/>
    <w:next w:val="NoList"/>
    <w:uiPriority w:val="99"/>
    <w:semiHidden/>
    <w:unhideWhenUsed/>
    <w:rsid w:val="00FE30F2"/>
  </w:style>
  <w:style w:type="numbering" w:customStyle="1" w:styleId="12211">
    <w:name w:val="無清單12211"/>
    <w:next w:val="NoList"/>
    <w:uiPriority w:val="99"/>
    <w:semiHidden/>
    <w:unhideWhenUsed/>
    <w:rsid w:val="00FE30F2"/>
  </w:style>
  <w:style w:type="numbering" w:customStyle="1" w:styleId="111211">
    <w:name w:val="無清單111211"/>
    <w:next w:val="NoList"/>
    <w:uiPriority w:val="99"/>
    <w:semiHidden/>
    <w:unhideWhenUsed/>
    <w:rsid w:val="00FE30F2"/>
  </w:style>
  <w:style w:type="paragraph" w:customStyle="1" w:styleId="IntenseQuote1">
    <w:name w:val="Intense Quote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0F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E30F2"/>
  </w:style>
  <w:style w:type="numbering" w:customStyle="1" w:styleId="11310">
    <w:name w:val="無清單1131"/>
    <w:next w:val="NoList"/>
    <w:uiPriority w:val="99"/>
    <w:semiHidden/>
    <w:unhideWhenUsed/>
    <w:rsid w:val="00FE30F2"/>
  </w:style>
  <w:style w:type="numbering" w:customStyle="1" w:styleId="NoList1231">
    <w:name w:val="No List1231"/>
    <w:next w:val="NoList"/>
    <w:uiPriority w:val="99"/>
    <w:semiHidden/>
    <w:unhideWhenUsed/>
    <w:rsid w:val="00FE30F2"/>
  </w:style>
  <w:style w:type="numbering" w:customStyle="1" w:styleId="11311">
    <w:name w:val="リストなし1131"/>
    <w:next w:val="NoList"/>
    <w:uiPriority w:val="99"/>
    <w:semiHidden/>
    <w:unhideWhenUsed/>
    <w:rsid w:val="00FE30F2"/>
  </w:style>
  <w:style w:type="numbering" w:customStyle="1" w:styleId="11312">
    <w:name w:val="无列表1131"/>
    <w:next w:val="NoList"/>
    <w:semiHidden/>
    <w:rsid w:val="00FE30F2"/>
  </w:style>
  <w:style w:type="numbering" w:customStyle="1" w:styleId="NoList2131">
    <w:name w:val="No List2131"/>
    <w:next w:val="NoList"/>
    <w:semiHidden/>
    <w:rsid w:val="00FE30F2"/>
  </w:style>
  <w:style w:type="numbering" w:customStyle="1" w:styleId="NoList3131">
    <w:name w:val="No List3131"/>
    <w:next w:val="NoList"/>
    <w:uiPriority w:val="99"/>
    <w:semiHidden/>
    <w:rsid w:val="00FE30F2"/>
  </w:style>
  <w:style w:type="numbering" w:customStyle="1" w:styleId="NoList11131">
    <w:name w:val="No List11131"/>
    <w:next w:val="NoList"/>
    <w:uiPriority w:val="99"/>
    <w:semiHidden/>
    <w:unhideWhenUsed/>
    <w:rsid w:val="00FE30F2"/>
  </w:style>
  <w:style w:type="numbering" w:customStyle="1" w:styleId="12310">
    <w:name w:val="無清單1231"/>
    <w:next w:val="NoList"/>
    <w:uiPriority w:val="99"/>
    <w:semiHidden/>
    <w:unhideWhenUsed/>
    <w:rsid w:val="00FE30F2"/>
  </w:style>
  <w:style w:type="numbering" w:customStyle="1" w:styleId="111310">
    <w:name w:val="無清單11131"/>
    <w:next w:val="NoList"/>
    <w:uiPriority w:val="99"/>
    <w:semiHidden/>
    <w:unhideWhenUsed/>
    <w:rsid w:val="00FE30F2"/>
  </w:style>
  <w:style w:type="numbering" w:customStyle="1" w:styleId="NoList1212">
    <w:name w:val="No List1212"/>
    <w:next w:val="NoList"/>
    <w:uiPriority w:val="99"/>
    <w:semiHidden/>
    <w:unhideWhenUsed/>
    <w:rsid w:val="00FE30F2"/>
  </w:style>
  <w:style w:type="numbering" w:customStyle="1" w:styleId="NoList2112">
    <w:name w:val="No List2112"/>
    <w:next w:val="NoList"/>
    <w:semiHidden/>
    <w:rsid w:val="00FE30F2"/>
  </w:style>
  <w:style w:type="numbering" w:customStyle="1" w:styleId="NoList3112">
    <w:name w:val="No List3112"/>
    <w:next w:val="NoList"/>
    <w:uiPriority w:val="99"/>
    <w:semiHidden/>
    <w:rsid w:val="00FE30F2"/>
  </w:style>
  <w:style w:type="numbering" w:customStyle="1" w:styleId="NoList11112">
    <w:name w:val="No List11112"/>
    <w:next w:val="NoList"/>
    <w:uiPriority w:val="99"/>
    <w:semiHidden/>
    <w:unhideWhenUsed/>
    <w:rsid w:val="00FE30F2"/>
  </w:style>
  <w:style w:type="numbering" w:customStyle="1" w:styleId="12120">
    <w:name w:val="無清單1212"/>
    <w:next w:val="NoList"/>
    <w:uiPriority w:val="99"/>
    <w:semiHidden/>
    <w:unhideWhenUsed/>
    <w:rsid w:val="00FE30F2"/>
  </w:style>
  <w:style w:type="numbering" w:customStyle="1" w:styleId="111120">
    <w:name w:val="無清單11112"/>
    <w:next w:val="NoList"/>
    <w:uiPriority w:val="99"/>
    <w:semiHidden/>
    <w:unhideWhenUsed/>
    <w:rsid w:val="00FE30F2"/>
  </w:style>
  <w:style w:type="numbering" w:customStyle="1" w:styleId="NoList322">
    <w:name w:val="No List322"/>
    <w:next w:val="NoList"/>
    <w:uiPriority w:val="99"/>
    <w:semiHidden/>
    <w:rsid w:val="00FE30F2"/>
  </w:style>
  <w:style w:type="numbering" w:customStyle="1" w:styleId="NoList1122">
    <w:name w:val="No List1122"/>
    <w:next w:val="NoList"/>
    <w:uiPriority w:val="99"/>
    <w:semiHidden/>
    <w:unhideWhenUsed/>
    <w:rsid w:val="00FE30F2"/>
  </w:style>
  <w:style w:type="numbering" w:customStyle="1" w:styleId="1322">
    <w:name w:val="無清單132"/>
    <w:next w:val="NoList"/>
    <w:uiPriority w:val="99"/>
    <w:semiHidden/>
    <w:unhideWhenUsed/>
    <w:rsid w:val="00FE30F2"/>
  </w:style>
  <w:style w:type="numbering" w:customStyle="1" w:styleId="11221">
    <w:name w:val="無清單1122"/>
    <w:next w:val="NoList"/>
    <w:uiPriority w:val="99"/>
    <w:semiHidden/>
    <w:unhideWhenUsed/>
    <w:rsid w:val="00FE30F2"/>
  </w:style>
  <w:style w:type="numbering" w:customStyle="1" w:styleId="2120">
    <w:name w:val="无列表212"/>
    <w:next w:val="NoList"/>
    <w:uiPriority w:val="99"/>
    <w:semiHidden/>
    <w:unhideWhenUsed/>
    <w:rsid w:val="00FE30F2"/>
  </w:style>
  <w:style w:type="numbering" w:customStyle="1" w:styleId="NoList11122">
    <w:name w:val="No List11122"/>
    <w:next w:val="NoList"/>
    <w:uiPriority w:val="99"/>
    <w:semiHidden/>
    <w:unhideWhenUsed/>
    <w:rsid w:val="00FE30F2"/>
  </w:style>
  <w:style w:type="table" w:customStyle="1" w:styleId="TableGrid8">
    <w:name w:val="Table Grid8"/>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E30F2"/>
  </w:style>
  <w:style w:type="numbering" w:customStyle="1" w:styleId="1142">
    <w:name w:val="無清單114"/>
    <w:next w:val="NoList"/>
    <w:uiPriority w:val="99"/>
    <w:semiHidden/>
    <w:unhideWhenUsed/>
    <w:rsid w:val="00FE30F2"/>
  </w:style>
  <w:style w:type="table" w:customStyle="1" w:styleId="143">
    <w:name w:val="表格格線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E30F2"/>
  </w:style>
  <w:style w:type="numbering" w:customStyle="1" w:styleId="NoList314">
    <w:name w:val="No List314"/>
    <w:next w:val="NoList"/>
    <w:uiPriority w:val="99"/>
    <w:semiHidden/>
    <w:rsid w:val="00FE30F2"/>
  </w:style>
  <w:style w:type="numbering" w:customStyle="1" w:styleId="NoList1114">
    <w:name w:val="No List1114"/>
    <w:next w:val="NoList"/>
    <w:uiPriority w:val="99"/>
    <w:semiHidden/>
    <w:unhideWhenUsed/>
    <w:rsid w:val="00FE30F2"/>
  </w:style>
  <w:style w:type="numbering" w:customStyle="1" w:styleId="1241">
    <w:name w:val="無清單124"/>
    <w:next w:val="NoList"/>
    <w:uiPriority w:val="99"/>
    <w:semiHidden/>
    <w:unhideWhenUsed/>
    <w:rsid w:val="00FE30F2"/>
  </w:style>
  <w:style w:type="numbering" w:customStyle="1" w:styleId="11141">
    <w:name w:val="無清單1114"/>
    <w:next w:val="NoList"/>
    <w:uiPriority w:val="99"/>
    <w:semiHidden/>
    <w:unhideWhenUsed/>
    <w:rsid w:val="00FE30F2"/>
  </w:style>
  <w:style w:type="table" w:customStyle="1" w:styleId="1125">
    <w:name w:val="表格格線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E30F2"/>
  </w:style>
  <w:style w:type="numbering" w:customStyle="1" w:styleId="NoList1213">
    <w:name w:val="No List1213"/>
    <w:next w:val="NoList"/>
    <w:uiPriority w:val="99"/>
    <w:semiHidden/>
    <w:unhideWhenUsed/>
    <w:rsid w:val="00FE30F2"/>
  </w:style>
  <w:style w:type="numbering" w:customStyle="1" w:styleId="NoList2113">
    <w:name w:val="No List2113"/>
    <w:next w:val="NoList"/>
    <w:semiHidden/>
    <w:rsid w:val="00FE30F2"/>
  </w:style>
  <w:style w:type="numbering" w:customStyle="1" w:styleId="NoList3113">
    <w:name w:val="No List3113"/>
    <w:next w:val="NoList"/>
    <w:uiPriority w:val="99"/>
    <w:semiHidden/>
    <w:rsid w:val="00FE30F2"/>
  </w:style>
  <w:style w:type="numbering" w:customStyle="1" w:styleId="NoList11113">
    <w:name w:val="No List11113"/>
    <w:next w:val="NoList"/>
    <w:uiPriority w:val="99"/>
    <w:semiHidden/>
    <w:unhideWhenUsed/>
    <w:rsid w:val="00FE30F2"/>
  </w:style>
  <w:style w:type="numbering" w:customStyle="1" w:styleId="12130">
    <w:name w:val="無清單1213"/>
    <w:next w:val="NoList"/>
    <w:uiPriority w:val="99"/>
    <w:semiHidden/>
    <w:unhideWhenUsed/>
    <w:rsid w:val="00FE30F2"/>
  </w:style>
  <w:style w:type="numbering" w:customStyle="1" w:styleId="11113">
    <w:name w:val="無清單11113"/>
    <w:next w:val="NoList"/>
    <w:uiPriority w:val="99"/>
    <w:semiHidden/>
    <w:unhideWhenUsed/>
    <w:rsid w:val="00FE30F2"/>
  </w:style>
  <w:style w:type="table" w:customStyle="1" w:styleId="TableGrid122">
    <w:name w:val="Table Grid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E30F2"/>
  </w:style>
  <w:style w:type="table" w:customStyle="1" w:styleId="TableGrid422">
    <w:name w:val="Table Grid4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E30F2"/>
  </w:style>
  <w:style w:type="numbering" w:customStyle="1" w:styleId="1331">
    <w:name w:val="無清單133"/>
    <w:next w:val="NoList"/>
    <w:uiPriority w:val="99"/>
    <w:semiHidden/>
    <w:unhideWhenUsed/>
    <w:rsid w:val="00FE30F2"/>
  </w:style>
  <w:style w:type="numbering" w:customStyle="1" w:styleId="11231">
    <w:name w:val="無清單1123"/>
    <w:next w:val="NoList"/>
    <w:uiPriority w:val="99"/>
    <w:semiHidden/>
    <w:unhideWhenUsed/>
    <w:rsid w:val="00FE30F2"/>
  </w:style>
  <w:style w:type="table" w:customStyle="1" w:styleId="1223">
    <w:name w:val="表格格線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E30F2"/>
  </w:style>
  <w:style w:type="numbering" w:customStyle="1" w:styleId="NoList1222">
    <w:name w:val="No List1222"/>
    <w:next w:val="NoList"/>
    <w:uiPriority w:val="99"/>
    <w:semiHidden/>
    <w:unhideWhenUsed/>
    <w:rsid w:val="00FE30F2"/>
  </w:style>
  <w:style w:type="numbering" w:customStyle="1" w:styleId="NoList2122">
    <w:name w:val="No List2122"/>
    <w:next w:val="NoList"/>
    <w:semiHidden/>
    <w:rsid w:val="00FE30F2"/>
  </w:style>
  <w:style w:type="numbering" w:customStyle="1" w:styleId="NoList3122">
    <w:name w:val="No List3122"/>
    <w:next w:val="NoList"/>
    <w:uiPriority w:val="99"/>
    <w:semiHidden/>
    <w:rsid w:val="00FE30F2"/>
  </w:style>
  <w:style w:type="numbering" w:customStyle="1" w:styleId="NoList11123">
    <w:name w:val="No List11123"/>
    <w:next w:val="NoList"/>
    <w:uiPriority w:val="99"/>
    <w:semiHidden/>
    <w:unhideWhenUsed/>
    <w:rsid w:val="00FE30F2"/>
  </w:style>
  <w:style w:type="numbering" w:customStyle="1" w:styleId="12220">
    <w:name w:val="無清單1222"/>
    <w:next w:val="NoList"/>
    <w:uiPriority w:val="99"/>
    <w:semiHidden/>
    <w:unhideWhenUsed/>
    <w:rsid w:val="00FE30F2"/>
  </w:style>
  <w:style w:type="numbering" w:customStyle="1" w:styleId="11122">
    <w:name w:val="無清單11122"/>
    <w:next w:val="NoList"/>
    <w:uiPriority w:val="99"/>
    <w:semiHidden/>
    <w:unhideWhenUsed/>
    <w:rsid w:val="00FE30F2"/>
  </w:style>
  <w:style w:type="table" w:customStyle="1" w:styleId="TableGrid9">
    <w:name w:val="Table Grid9"/>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E30F2"/>
  </w:style>
  <w:style w:type="numbering" w:customStyle="1" w:styleId="1152">
    <w:name w:val="無清單115"/>
    <w:next w:val="NoList"/>
    <w:uiPriority w:val="99"/>
    <w:semiHidden/>
    <w:unhideWhenUsed/>
    <w:rsid w:val="00FE30F2"/>
  </w:style>
  <w:style w:type="table" w:customStyle="1" w:styleId="153">
    <w:name w:val="表格格線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E30F2"/>
  </w:style>
  <w:style w:type="table" w:customStyle="1" w:styleId="TableGrid114">
    <w:name w:val="Table Grid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E30F2"/>
  </w:style>
  <w:style w:type="numbering" w:customStyle="1" w:styleId="NoList315">
    <w:name w:val="No List315"/>
    <w:next w:val="NoList"/>
    <w:uiPriority w:val="99"/>
    <w:semiHidden/>
    <w:rsid w:val="00FE30F2"/>
  </w:style>
  <w:style w:type="numbering" w:customStyle="1" w:styleId="NoList1115">
    <w:name w:val="No List1115"/>
    <w:next w:val="NoList"/>
    <w:uiPriority w:val="99"/>
    <w:semiHidden/>
    <w:unhideWhenUsed/>
    <w:rsid w:val="00FE30F2"/>
  </w:style>
  <w:style w:type="numbering" w:customStyle="1" w:styleId="1250">
    <w:name w:val="無清單125"/>
    <w:next w:val="NoList"/>
    <w:uiPriority w:val="99"/>
    <w:semiHidden/>
    <w:unhideWhenUsed/>
    <w:rsid w:val="00FE30F2"/>
  </w:style>
  <w:style w:type="numbering" w:customStyle="1" w:styleId="11150">
    <w:name w:val="無清單1115"/>
    <w:next w:val="NoList"/>
    <w:uiPriority w:val="99"/>
    <w:semiHidden/>
    <w:unhideWhenUsed/>
    <w:rsid w:val="00FE30F2"/>
  </w:style>
  <w:style w:type="table" w:customStyle="1" w:styleId="1133">
    <w:name w:val="表格格線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E30F2"/>
  </w:style>
  <w:style w:type="numbering" w:customStyle="1" w:styleId="NoList1214">
    <w:name w:val="No List1214"/>
    <w:next w:val="NoList"/>
    <w:uiPriority w:val="99"/>
    <w:semiHidden/>
    <w:unhideWhenUsed/>
    <w:rsid w:val="00FE30F2"/>
  </w:style>
  <w:style w:type="numbering" w:customStyle="1" w:styleId="NoList2114">
    <w:name w:val="No List2114"/>
    <w:next w:val="NoList"/>
    <w:semiHidden/>
    <w:rsid w:val="00FE30F2"/>
  </w:style>
  <w:style w:type="numbering" w:customStyle="1" w:styleId="NoList3114">
    <w:name w:val="No List3114"/>
    <w:next w:val="NoList"/>
    <w:uiPriority w:val="99"/>
    <w:semiHidden/>
    <w:rsid w:val="00FE30F2"/>
  </w:style>
  <w:style w:type="numbering" w:customStyle="1" w:styleId="NoList11114">
    <w:name w:val="No List11114"/>
    <w:next w:val="NoList"/>
    <w:uiPriority w:val="99"/>
    <w:semiHidden/>
    <w:unhideWhenUsed/>
    <w:rsid w:val="00FE30F2"/>
  </w:style>
  <w:style w:type="numbering" w:customStyle="1" w:styleId="12140">
    <w:name w:val="無清單1214"/>
    <w:next w:val="NoList"/>
    <w:uiPriority w:val="99"/>
    <w:semiHidden/>
    <w:unhideWhenUsed/>
    <w:rsid w:val="00FE30F2"/>
  </w:style>
  <w:style w:type="numbering" w:customStyle="1" w:styleId="11114">
    <w:name w:val="無清單11114"/>
    <w:next w:val="NoList"/>
    <w:uiPriority w:val="99"/>
    <w:semiHidden/>
    <w:unhideWhenUsed/>
    <w:rsid w:val="00FE30F2"/>
  </w:style>
  <w:style w:type="numbering" w:customStyle="1" w:styleId="NoList134">
    <w:name w:val="No List134"/>
    <w:next w:val="NoList"/>
    <w:uiPriority w:val="99"/>
    <w:semiHidden/>
    <w:unhideWhenUsed/>
    <w:rsid w:val="00FE30F2"/>
  </w:style>
  <w:style w:type="table" w:customStyle="1" w:styleId="TableGrid123">
    <w:name w:val="Table Grid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0F2"/>
  </w:style>
  <w:style w:type="numbering" w:customStyle="1" w:styleId="NoList324">
    <w:name w:val="No List324"/>
    <w:next w:val="NoList"/>
    <w:uiPriority w:val="99"/>
    <w:semiHidden/>
    <w:rsid w:val="00FE30F2"/>
  </w:style>
  <w:style w:type="table" w:customStyle="1" w:styleId="TableGrid423">
    <w:name w:val="Table Grid4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E30F2"/>
  </w:style>
  <w:style w:type="numbering" w:customStyle="1" w:styleId="1340">
    <w:name w:val="無清單134"/>
    <w:next w:val="NoList"/>
    <w:uiPriority w:val="99"/>
    <w:semiHidden/>
    <w:unhideWhenUsed/>
    <w:rsid w:val="00FE30F2"/>
  </w:style>
  <w:style w:type="numbering" w:customStyle="1" w:styleId="11240">
    <w:name w:val="無清單1124"/>
    <w:next w:val="NoList"/>
    <w:uiPriority w:val="99"/>
    <w:semiHidden/>
    <w:unhideWhenUsed/>
    <w:rsid w:val="00FE30F2"/>
  </w:style>
  <w:style w:type="table" w:customStyle="1" w:styleId="1232">
    <w:name w:val="表格格線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0F2"/>
  </w:style>
  <w:style w:type="numbering" w:customStyle="1" w:styleId="NoList1223">
    <w:name w:val="No List1223"/>
    <w:next w:val="NoList"/>
    <w:uiPriority w:val="99"/>
    <w:semiHidden/>
    <w:unhideWhenUsed/>
    <w:rsid w:val="00FE30F2"/>
  </w:style>
  <w:style w:type="numbering" w:customStyle="1" w:styleId="NoList2123">
    <w:name w:val="No List2123"/>
    <w:next w:val="NoList"/>
    <w:semiHidden/>
    <w:rsid w:val="00FE30F2"/>
  </w:style>
  <w:style w:type="numbering" w:customStyle="1" w:styleId="NoList3123">
    <w:name w:val="No List3123"/>
    <w:next w:val="NoList"/>
    <w:uiPriority w:val="99"/>
    <w:semiHidden/>
    <w:rsid w:val="00FE30F2"/>
  </w:style>
  <w:style w:type="numbering" w:customStyle="1" w:styleId="NoList11124">
    <w:name w:val="No List11124"/>
    <w:next w:val="NoList"/>
    <w:uiPriority w:val="99"/>
    <w:semiHidden/>
    <w:unhideWhenUsed/>
    <w:rsid w:val="00FE30F2"/>
  </w:style>
  <w:style w:type="numbering" w:customStyle="1" w:styleId="12230">
    <w:name w:val="無清單1223"/>
    <w:next w:val="NoList"/>
    <w:uiPriority w:val="99"/>
    <w:semiHidden/>
    <w:unhideWhenUsed/>
    <w:rsid w:val="00FE30F2"/>
  </w:style>
  <w:style w:type="numbering" w:customStyle="1" w:styleId="11123">
    <w:name w:val="無清單11123"/>
    <w:next w:val="NoList"/>
    <w:uiPriority w:val="99"/>
    <w:semiHidden/>
    <w:unhideWhenUsed/>
    <w:rsid w:val="00FE30F2"/>
  </w:style>
  <w:style w:type="table" w:customStyle="1" w:styleId="TableGrid71">
    <w:name w:val="Table Grid7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E30F2"/>
  </w:style>
  <w:style w:type="table" w:customStyle="1" w:styleId="TableGrid431">
    <w:name w:val="Table Grid4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E30F2"/>
  </w:style>
  <w:style w:type="numbering" w:customStyle="1" w:styleId="1420">
    <w:name w:val="無清單142"/>
    <w:next w:val="NoList"/>
    <w:uiPriority w:val="99"/>
    <w:semiHidden/>
    <w:unhideWhenUsed/>
    <w:rsid w:val="00FE30F2"/>
  </w:style>
  <w:style w:type="numbering" w:customStyle="1" w:styleId="11320">
    <w:name w:val="無清單1132"/>
    <w:next w:val="NoList"/>
    <w:uiPriority w:val="99"/>
    <w:semiHidden/>
    <w:unhideWhenUsed/>
    <w:rsid w:val="00FE30F2"/>
  </w:style>
  <w:style w:type="table" w:customStyle="1" w:styleId="1312">
    <w:name w:val="表格格線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0F2"/>
  </w:style>
  <w:style w:type="numbering" w:customStyle="1" w:styleId="NoList1232">
    <w:name w:val="No List1232"/>
    <w:next w:val="NoList"/>
    <w:uiPriority w:val="99"/>
    <w:semiHidden/>
    <w:unhideWhenUsed/>
    <w:rsid w:val="00FE30F2"/>
  </w:style>
  <w:style w:type="numbering" w:customStyle="1" w:styleId="11321">
    <w:name w:val="リストなし1132"/>
    <w:next w:val="NoList"/>
    <w:uiPriority w:val="99"/>
    <w:semiHidden/>
    <w:unhideWhenUsed/>
    <w:rsid w:val="00FE30F2"/>
  </w:style>
  <w:style w:type="numbering" w:customStyle="1" w:styleId="11322">
    <w:name w:val="无列表1132"/>
    <w:next w:val="NoList"/>
    <w:semiHidden/>
    <w:rsid w:val="00FE30F2"/>
  </w:style>
  <w:style w:type="numbering" w:customStyle="1" w:styleId="NoList2132">
    <w:name w:val="No List2132"/>
    <w:next w:val="NoList"/>
    <w:semiHidden/>
    <w:rsid w:val="00FE30F2"/>
  </w:style>
  <w:style w:type="numbering" w:customStyle="1" w:styleId="NoList3132">
    <w:name w:val="No List3132"/>
    <w:next w:val="NoList"/>
    <w:uiPriority w:val="99"/>
    <w:semiHidden/>
    <w:rsid w:val="00FE30F2"/>
  </w:style>
  <w:style w:type="numbering" w:customStyle="1" w:styleId="NoList11132">
    <w:name w:val="No List11132"/>
    <w:next w:val="NoList"/>
    <w:uiPriority w:val="99"/>
    <w:semiHidden/>
    <w:unhideWhenUsed/>
    <w:rsid w:val="00FE30F2"/>
  </w:style>
  <w:style w:type="numbering" w:customStyle="1" w:styleId="12320">
    <w:name w:val="無清單1232"/>
    <w:next w:val="NoList"/>
    <w:uiPriority w:val="99"/>
    <w:semiHidden/>
    <w:unhideWhenUsed/>
    <w:rsid w:val="00FE30F2"/>
  </w:style>
  <w:style w:type="numbering" w:customStyle="1" w:styleId="11132">
    <w:name w:val="無清單11132"/>
    <w:next w:val="NoList"/>
    <w:uiPriority w:val="99"/>
    <w:semiHidden/>
    <w:unhideWhenUsed/>
    <w:rsid w:val="00FE30F2"/>
  </w:style>
  <w:style w:type="table" w:customStyle="1" w:styleId="TableGrid511">
    <w:name w:val="Table Grid5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E30F2"/>
  </w:style>
  <w:style w:type="numbering" w:customStyle="1" w:styleId="111121">
    <w:name w:val="リストなし11112"/>
    <w:next w:val="NoList"/>
    <w:uiPriority w:val="99"/>
    <w:semiHidden/>
    <w:unhideWhenUsed/>
    <w:rsid w:val="00FE30F2"/>
  </w:style>
  <w:style w:type="numbering" w:customStyle="1" w:styleId="111122">
    <w:name w:val="无列表11112"/>
    <w:next w:val="NoList"/>
    <w:semiHidden/>
    <w:rsid w:val="00FE30F2"/>
  </w:style>
  <w:style w:type="numbering" w:customStyle="1" w:styleId="NoList21112">
    <w:name w:val="No List21112"/>
    <w:next w:val="NoList"/>
    <w:semiHidden/>
    <w:rsid w:val="00FE30F2"/>
  </w:style>
  <w:style w:type="numbering" w:customStyle="1" w:styleId="NoList31112">
    <w:name w:val="No List31112"/>
    <w:next w:val="NoList"/>
    <w:uiPriority w:val="99"/>
    <w:semiHidden/>
    <w:rsid w:val="00FE30F2"/>
  </w:style>
  <w:style w:type="numbering" w:customStyle="1" w:styleId="NoList111112">
    <w:name w:val="No List111112"/>
    <w:next w:val="NoList"/>
    <w:uiPriority w:val="99"/>
    <w:semiHidden/>
    <w:unhideWhenUsed/>
    <w:rsid w:val="00FE30F2"/>
  </w:style>
  <w:style w:type="numbering" w:customStyle="1" w:styleId="121120">
    <w:name w:val="無清單12112"/>
    <w:next w:val="NoList"/>
    <w:uiPriority w:val="99"/>
    <w:semiHidden/>
    <w:unhideWhenUsed/>
    <w:rsid w:val="00FE30F2"/>
  </w:style>
  <w:style w:type="numbering" w:customStyle="1" w:styleId="1111120">
    <w:name w:val="無清單111112"/>
    <w:next w:val="NoList"/>
    <w:uiPriority w:val="99"/>
    <w:semiHidden/>
    <w:unhideWhenUsed/>
    <w:rsid w:val="00FE30F2"/>
  </w:style>
  <w:style w:type="table" w:customStyle="1" w:styleId="TableGrid611">
    <w:name w:val="Table Grid6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E30F2"/>
  </w:style>
  <w:style w:type="numbering" w:customStyle="1" w:styleId="12121">
    <w:name w:val="リストなし1212"/>
    <w:next w:val="NoList"/>
    <w:uiPriority w:val="99"/>
    <w:semiHidden/>
    <w:unhideWhenUsed/>
    <w:rsid w:val="00FE30F2"/>
  </w:style>
  <w:style w:type="table" w:customStyle="1" w:styleId="TableGrid1211">
    <w:name w:val="Table Grid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E30F2"/>
  </w:style>
  <w:style w:type="table" w:customStyle="1" w:styleId="3211">
    <w:name w:val="网格型3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E30F2"/>
  </w:style>
  <w:style w:type="numbering" w:customStyle="1" w:styleId="NoList3212">
    <w:name w:val="No List3212"/>
    <w:next w:val="NoList"/>
    <w:uiPriority w:val="99"/>
    <w:semiHidden/>
    <w:rsid w:val="00FE30F2"/>
  </w:style>
  <w:style w:type="table" w:customStyle="1" w:styleId="TableGrid4211">
    <w:name w:val="Table Grid4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E30F2"/>
  </w:style>
  <w:style w:type="numbering" w:customStyle="1" w:styleId="13120">
    <w:name w:val="無清單1312"/>
    <w:next w:val="NoList"/>
    <w:uiPriority w:val="99"/>
    <w:semiHidden/>
    <w:unhideWhenUsed/>
    <w:rsid w:val="00FE30F2"/>
  </w:style>
  <w:style w:type="numbering" w:customStyle="1" w:styleId="112120">
    <w:name w:val="無清單11212"/>
    <w:next w:val="NoList"/>
    <w:uiPriority w:val="99"/>
    <w:semiHidden/>
    <w:unhideWhenUsed/>
    <w:rsid w:val="00FE30F2"/>
  </w:style>
  <w:style w:type="table" w:customStyle="1" w:styleId="12113">
    <w:name w:val="表格格線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E30F2"/>
  </w:style>
  <w:style w:type="numbering" w:customStyle="1" w:styleId="NoList12212">
    <w:name w:val="No List12212"/>
    <w:next w:val="NoList"/>
    <w:uiPriority w:val="99"/>
    <w:semiHidden/>
    <w:unhideWhenUsed/>
    <w:rsid w:val="00FE30F2"/>
  </w:style>
  <w:style w:type="numbering" w:customStyle="1" w:styleId="112121">
    <w:name w:val="リストなし11212"/>
    <w:next w:val="NoList"/>
    <w:uiPriority w:val="99"/>
    <w:semiHidden/>
    <w:unhideWhenUsed/>
    <w:rsid w:val="00FE30F2"/>
  </w:style>
  <w:style w:type="numbering" w:customStyle="1" w:styleId="112122">
    <w:name w:val="无列表11212"/>
    <w:next w:val="NoList"/>
    <w:semiHidden/>
    <w:rsid w:val="00FE30F2"/>
  </w:style>
  <w:style w:type="numbering" w:customStyle="1" w:styleId="NoList21212">
    <w:name w:val="No List21212"/>
    <w:next w:val="NoList"/>
    <w:semiHidden/>
    <w:rsid w:val="00FE30F2"/>
  </w:style>
  <w:style w:type="numbering" w:customStyle="1" w:styleId="NoList31212">
    <w:name w:val="No List31212"/>
    <w:next w:val="NoList"/>
    <w:uiPriority w:val="99"/>
    <w:semiHidden/>
    <w:rsid w:val="00FE30F2"/>
  </w:style>
  <w:style w:type="numbering" w:customStyle="1" w:styleId="NoList111212">
    <w:name w:val="No List111212"/>
    <w:next w:val="NoList"/>
    <w:uiPriority w:val="99"/>
    <w:semiHidden/>
    <w:unhideWhenUsed/>
    <w:rsid w:val="00FE30F2"/>
  </w:style>
  <w:style w:type="numbering" w:customStyle="1" w:styleId="12212">
    <w:name w:val="無清單12212"/>
    <w:next w:val="NoList"/>
    <w:uiPriority w:val="99"/>
    <w:semiHidden/>
    <w:unhideWhenUsed/>
    <w:rsid w:val="00FE30F2"/>
  </w:style>
  <w:style w:type="numbering" w:customStyle="1" w:styleId="111212">
    <w:name w:val="無清單111212"/>
    <w:next w:val="NoList"/>
    <w:uiPriority w:val="99"/>
    <w:semiHidden/>
    <w:unhideWhenUsed/>
    <w:rsid w:val="00FE30F2"/>
  </w:style>
  <w:style w:type="table" w:customStyle="1" w:styleId="118">
    <w:name w:val="网格型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E30F2"/>
  </w:style>
  <w:style w:type="numbering" w:customStyle="1" w:styleId="NoList11311">
    <w:name w:val="No List11311"/>
    <w:next w:val="NoList"/>
    <w:uiPriority w:val="99"/>
    <w:semiHidden/>
    <w:unhideWhenUsed/>
    <w:rsid w:val="00FE30F2"/>
  </w:style>
  <w:style w:type="table" w:customStyle="1" w:styleId="TableGrid1121">
    <w:name w:val="Table Grid1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E30F2"/>
  </w:style>
  <w:style w:type="numbering" w:customStyle="1" w:styleId="NoList121111">
    <w:name w:val="No List121111"/>
    <w:next w:val="NoList"/>
    <w:uiPriority w:val="99"/>
    <w:semiHidden/>
    <w:unhideWhenUsed/>
    <w:rsid w:val="00FE30F2"/>
  </w:style>
  <w:style w:type="numbering" w:customStyle="1" w:styleId="1111111">
    <w:name w:val="リストなし111111"/>
    <w:next w:val="NoList"/>
    <w:uiPriority w:val="99"/>
    <w:semiHidden/>
    <w:unhideWhenUsed/>
    <w:rsid w:val="00FE30F2"/>
  </w:style>
  <w:style w:type="numbering" w:customStyle="1" w:styleId="1111112">
    <w:name w:val="无列表111111"/>
    <w:next w:val="NoList"/>
    <w:semiHidden/>
    <w:rsid w:val="00FE30F2"/>
  </w:style>
  <w:style w:type="numbering" w:customStyle="1" w:styleId="NoList211111">
    <w:name w:val="No List211111"/>
    <w:next w:val="NoList"/>
    <w:semiHidden/>
    <w:rsid w:val="00FE30F2"/>
  </w:style>
  <w:style w:type="numbering" w:customStyle="1" w:styleId="NoList311111">
    <w:name w:val="No List311111"/>
    <w:next w:val="NoList"/>
    <w:uiPriority w:val="99"/>
    <w:semiHidden/>
    <w:rsid w:val="00FE30F2"/>
  </w:style>
  <w:style w:type="numbering" w:customStyle="1" w:styleId="NoList1111111">
    <w:name w:val="No List1111111"/>
    <w:next w:val="NoList"/>
    <w:uiPriority w:val="99"/>
    <w:semiHidden/>
    <w:unhideWhenUsed/>
    <w:rsid w:val="00FE30F2"/>
  </w:style>
  <w:style w:type="numbering" w:customStyle="1" w:styleId="121111">
    <w:name w:val="無清單121111"/>
    <w:next w:val="NoList"/>
    <w:uiPriority w:val="99"/>
    <w:semiHidden/>
    <w:unhideWhenUsed/>
    <w:rsid w:val="00FE30F2"/>
  </w:style>
  <w:style w:type="numbering" w:customStyle="1" w:styleId="11111110">
    <w:name w:val="無清單1111111"/>
    <w:next w:val="NoList"/>
    <w:uiPriority w:val="99"/>
    <w:semiHidden/>
    <w:unhideWhenUsed/>
    <w:rsid w:val="00FE30F2"/>
  </w:style>
  <w:style w:type="numbering" w:customStyle="1" w:styleId="NoList13111">
    <w:name w:val="No List13111"/>
    <w:next w:val="NoList"/>
    <w:uiPriority w:val="99"/>
    <w:semiHidden/>
    <w:unhideWhenUsed/>
    <w:rsid w:val="00FE30F2"/>
  </w:style>
  <w:style w:type="numbering" w:customStyle="1" w:styleId="121110">
    <w:name w:val="リストなし12111"/>
    <w:next w:val="NoList"/>
    <w:uiPriority w:val="99"/>
    <w:semiHidden/>
    <w:unhideWhenUsed/>
    <w:rsid w:val="00FE30F2"/>
  </w:style>
  <w:style w:type="numbering" w:customStyle="1" w:styleId="121112">
    <w:name w:val="无列表12111"/>
    <w:next w:val="NoList"/>
    <w:semiHidden/>
    <w:rsid w:val="00FE30F2"/>
  </w:style>
  <w:style w:type="numbering" w:customStyle="1" w:styleId="NoList22111">
    <w:name w:val="No List22111"/>
    <w:next w:val="NoList"/>
    <w:semiHidden/>
    <w:rsid w:val="00FE30F2"/>
  </w:style>
  <w:style w:type="numbering" w:customStyle="1" w:styleId="NoList32111">
    <w:name w:val="No List32111"/>
    <w:next w:val="NoList"/>
    <w:uiPriority w:val="99"/>
    <w:semiHidden/>
    <w:rsid w:val="00FE30F2"/>
  </w:style>
  <w:style w:type="numbering" w:customStyle="1" w:styleId="NoList112111">
    <w:name w:val="No List112111"/>
    <w:next w:val="NoList"/>
    <w:uiPriority w:val="99"/>
    <w:semiHidden/>
    <w:unhideWhenUsed/>
    <w:rsid w:val="00FE30F2"/>
  </w:style>
  <w:style w:type="numbering" w:customStyle="1" w:styleId="131110">
    <w:name w:val="無清單13111"/>
    <w:next w:val="NoList"/>
    <w:uiPriority w:val="99"/>
    <w:semiHidden/>
    <w:unhideWhenUsed/>
    <w:rsid w:val="00FE30F2"/>
  </w:style>
  <w:style w:type="numbering" w:customStyle="1" w:styleId="1121110">
    <w:name w:val="無清單112111"/>
    <w:next w:val="NoList"/>
    <w:uiPriority w:val="99"/>
    <w:semiHidden/>
    <w:unhideWhenUsed/>
    <w:rsid w:val="00FE30F2"/>
  </w:style>
  <w:style w:type="numbering" w:customStyle="1" w:styleId="21111">
    <w:name w:val="无列表21111"/>
    <w:next w:val="NoList"/>
    <w:uiPriority w:val="99"/>
    <w:semiHidden/>
    <w:unhideWhenUsed/>
    <w:rsid w:val="00FE30F2"/>
  </w:style>
  <w:style w:type="numbering" w:customStyle="1" w:styleId="NoList122111">
    <w:name w:val="No List122111"/>
    <w:next w:val="NoList"/>
    <w:uiPriority w:val="99"/>
    <w:semiHidden/>
    <w:unhideWhenUsed/>
    <w:rsid w:val="00FE30F2"/>
  </w:style>
  <w:style w:type="numbering" w:customStyle="1" w:styleId="1121111">
    <w:name w:val="リストなし112111"/>
    <w:next w:val="NoList"/>
    <w:uiPriority w:val="99"/>
    <w:semiHidden/>
    <w:unhideWhenUsed/>
    <w:rsid w:val="00FE30F2"/>
  </w:style>
  <w:style w:type="numbering" w:customStyle="1" w:styleId="1121112">
    <w:name w:val="无列表112111"/>
    <w:next w:val="NoList"/>
    <w:semiHidden/>
    <w:rsid w:val="00FE30F2"/>
  </w:style>
  <w:style w:type="numbering" w:customStyle="1" w:styleId="NoList212111">
    <w:name w:val="No List212111"/>
    <w:next w:val="NoList"/>
    <w:semiHidden/>
    <w:rsid w:val="00FE30F2"/>
  </w:style>
  <w:style w:type="numbering" w:customStyle="1" w:styleId="NoList312111">
    <w:name w:val="No List312111"/>
    <w:next w:val="NoList"/>
    <w:uiPriority w:val="99"/>
    <w:semiHidden/>
    <w:rsid w:val="00FE30F2"/>
  </w:style>
  <w:style w:type="numbering" w:customStyle="1" w:styleId="NoList1112111">
    <w:name w:val="No List1112111"/>
    <w:next w:val="NoList"/>
    <w:uiPriority w:val="99"/>
    <w:semiHidden/>
    <w:unhideWhenUsed/>
    <w:rsid w:val="00FE30F2"/>
  </w:style>
  <w:style w:type="numbering" w:customStyle="1" w:styleId="122111">
    <w:name w:val="無清單122111"/>
    <w:next w:val="NoList"/>
    <w:uiPriority w:val="99"/>
    <w:semiHidden/>
    <w:unhideWhenUsed/>
    <w:rsid w:val="00FE30F2"/>
  </w:style>
  <w:style w:type="numbering" w:customStyle="1" w:styleId="1112111">
    <w:name w:val="無清單1112111"/>
    <w:next w:val="NoList"/>
    <w:uiPriority w:val="99"/>
    <w:semiHidden/>
    <w:unhideWhenUsed/>
    <w:rsid w:val="00FE30F2"/>
  </w:style>
  <w:style w:type="numbering" w:customStyle="1" w:styleId="13112">
    <w:name w:val="リストなし1311"/>
    <w:next w:val="NoList"/>
    <w:uiPriority w:val="99"/>
    <w:semiHidden/>
    <w:unhideWhenUsed/>
    <w:rsid w:val="00FE30F2"/>
  </w:style>
  <w:style w:type="numbering" w:customStyle="1" w:styleId="NoList3311">
    <w:name w:val="No List3311"/>
    <w:next w:val="NoList"/>
    <w:uiPriority w:val="99"/>
    <w:semiHidden/>
    <w:rsid w:val="00FE30F2"/>
  </w:style>
  <w:style w:type="numbering" w:customStyle="1" w:styleId="NoList1141">
    <w:name w:val="No List1141"/>
    <w:next w:val="NoList"/>
    <w:uiPriority w:val="99"/>
    <w:semiHidden/>
    <w:unhideWhenUsed/>
    <w:rsid w:val="00FE30F2"/>
  </w:style>
  <w:style w:type="numbering" w:customStyle="1" w:styleId="1411">
    <w:name w:val="無清單1411"/>
    <w:next w:val="NoList"/>
    <w:uiPriority w:val="99"/>
    <w:semiHidden/>
    <w:unhideWhenUsed/>
    <w:rsid w:val="00FE30F2"/>
  </w:style>
  <w:style w:type="numbering" w:customStyle="1" w:styleId="113110">
    <w:name w:val="無清單11311"/>
    <w:next w:val="NoList"/>
    <w:uiPriority w:val="99"/>
    <w:semiHidden/>
    <w:unhideWhenUsed/>
    <w:rsid w:val="00FE30F2"/>
  </w:style>
  <w:style w:type="numbering" w:customStyle="1" w:styleId="NoList12311">
    <w:name w:val="No List12311"/>
    <w:next w:val="NoList"/>
    <w:uiPriority w:val="99"/>
    <w:semiHidden/>
    <w:unhideWhenUsed/>
    <w:rsid w:val="00FE30F2"/>
  </w:style>
  <w:style w:type="numbering" w:customStyle="1" w:styleId="113111">
    <w:name w:val="リストなし11311"/>
    <w:next w:val="NoList"/>
    <w:uiPriority w:val="99"/>
    <w:semiHidden/>
    <w:unhideWhenUsed/>
    <w:rsid w:val="00FE30F2"/>
  </w:style>
  <w:style w:type="numbering" w:customStyle="1" w:styleId="113112">
    <w:name w:val="无列表11311"/>
    <w:next w:val="NoList"/>
    <w:semiHidden/>
    <w:rsid w:val="00FE30F2"/>
  </w:style>
  <w:style w:type="numbering" w:customStyle="1" w:styleId="NoList21311">
    <w:name w:val="No List21311"/>
    <w:next w:val="NoList"/>
    <w:semiHidden/>
    <w:rsid w:val="00FE30F2"/>
  </w:style>
  <w:style w:type="numbering" w:customStyle="1" w:styleId="NoList31311">
    <w:name w:val="No List31311"/>
    <w:next w:val="NoList"/>
    <w:uiPriority w:val="99"/>
    <w:semiHidden/>
    <w:rsid w:val="00FE30F2"/>
  </w:style>
  <w:style w:type="numbering" w:customStyle="1" w:styleId="NoList111311">
    <w:name w:val="No List111311"/>
    <w:next w:val="NoList"/>
    <w:uiPriority w:val="99"/>
    <w:semiHidden/>
    <w:unhideWhenUsed/>
    <w:rsid w:val="00FE30F2"/>
  </w:style>
  <w:style w:type="numbering" w:customStyle="1" w:styleId="12311">
    <w:name w:val="無清單12311"/>
    <w:next w:val="NoList"/>
    <w:uiPriority w:val="99"/>
    <w:semiHidden/>
    <w:unhideWhenUsed/>
    <w:rsid w:val="00FE30F2"/>
  </w:style>
  <w:style w:type="numbering" w:customStyle="1" w:styleId="111311">
    <w:name w:val="無清單111311"/>
    <w:next w:val="NoList"/>
    <w:uiPriority w:val="99"/>
    <w:semiHidden/>
    <w:unhideWhenUsed/>
    <w:rsid w:val="00FE30F2"/>
  </w:style>
  <w:style w:type="numbering" w:customStyle="1" w:styleId="NoList12121">
    <w:name w:val="No List12121"/>
    <w:next w:val="NoList"/>
    <w:uiPriority w:val="99"/>
    <w:semiHidden/>
    <w:unhideWhenUsed/>
    <w:rsid w:val="00FE30F2"/>
  </w:style>
  <w:style w:type="numbering" w:customStyle="1" w:styleId="111213">
    <w:name w:val="リストなし11121"/>
    <w:next w:val="NoList"/>
    <w:uiPriority w:val="99"/>
    <w:semiHidden/>
    <w:unhideWhenUsed/>
    <w:rsid w:val="00FE30F2"/>
  </w:style>
  <w:style w:type="numbering" w:customStyle="1" w:styleId="111214">
    <w:name w:val="无列表11121"/>
    <w:next w:val="NoList"/>
    <w:semiHidden/>
    <w:rsid w:val="00FE30F2"/>
  </w:style>
  <w:style w:type="numbering" w:customStyle="1" w:styleId="NoList21121">
    <w:name w:val="No List21121"/>
    <w:next w:val="NoList"/>
    <w:semiHidden/>
    <w:rsid w:val="00FE30F2"/>
  </w:style>
  <w:style w:type="numbering" w:customStyle="1" w:styleId="NoList31121">
    <w:name w:val="No List31121"/>
    <w:next w:val="NoList"/>
    <w:uiPriority w:val="99"/>
    <w:semiHidden/>
    <w:rsid w:val="00FE30F2"/>
  </w:style>
  <w:style w:type="numbering" w:customStyle="1" w:styleId="NoList111121">
    <w:name w:val="No List111121"/>
    <w:next w:val="NoList"/>
    <w:uiPriority w:val="99"/>
    <w:semiHidden/>
    <w:unhideWhenUsed/>
    <w:rsid w:val="00FE30F2"/>
  </w:style>
  <w:style w:type="numbering" w:customStyle="1" w:styleId="121210">
    <w:name w:val="無清單12121"/>
    <w:next w:val="NoList"/>
    <w:uiPriority w:val="99"/>
    <w:semiHidden/>
    <w:unhideWhenUsed/>
    <w:rsid w:val="00FE30F2"/>
  </w:style>
  <w:style w:type="numbering" w:customStyle="1" w:styleId="1111210">
    <w:name w:val="無清單111121"/>
    <w:next w:val="NoList"/>
    <w:uiPriority w:val="99"/>
    <w:semiHidden/>
    <w:unhideWhenUsed/>
    <w:rsid w:val="00FE30F2"/>
  </w:style>
  <w:style w:type="numbering" w:customStyle="1" w:styleId="12213">
    <w:name w:val="リストなし1221"/>
    <w:next w:val="NoList"/>
    <w:uiPriority w:val="99"/>
    <w:semiHidden/>
    <w:unhideWhenUsed/>
    <w:rsid w:val="00FE30F2"/>
  </w:style>
  <w:style w:type="numbering" w:customStyle="1" w:styleId="12214">
    <w:name w:val="无列表1221"/>
    <w:next w:val="NoList"/>
    <w:semiHidden/>
    <w:rsid w:val="00FE30F2"/>
  </w:style>
  <w:style w:type="numbering" w:customStyle="1" w:styleId="NoList3221">
    <w:name w:val="No List3221"/>
    <w:next w:val="NoList"/>
    <w:uiPriority w:val="99"/>
    <w:semiHidden/>
    <w:rsid w:val="00FE30F2"/>
  </w:style>
  <w:style w:type="numbering" w:customStyle="1" w:styleId="NoList11221">
    <w:name w:val="No List11221"/>
    <w:next w:val="NoList"/>
    <w:uiPriority w:val="99"/>
    <w:semiHidden/>
    <w:unhideWhenUsed/>
    <w:rsid w:val="00FE30F2"/>
  </w:style>
  <w:style w:type="numbering" w:customStyle="1" w:styleId="13210">
    <w:name w:val="無清單1321"/>
    <w:next w:val="NoList"/>
    <w:uiPriority w:val="99"/>
    <w:semiHidden/>
    <w:unhideWhenUsed/>
    <w:rsid w:val="00FE30F2"/>
  </w:style>
  <w:style w:type="numbering" w:customStyle="1" w:styleId="112210">
    <w:name w:val="無清單11221"/>
    <w:next w:val="NoList"/>
    <w:uiPriority w:val="99"/>
    <w:semiHidden/>
    <w:unhideWhenUsed/>
    <w:rsid w:val="00FE30F2"/>
  </w:style>
  <w:style w:type="numbering" w:customStyle="1" w:styleId="2121">
    <w:name w:val="无列表2121"/>
    <w:next w:val="NoList"/>
    <w:uiPriority w:val="99"/>
    <w:semiHidden/>
    <w:unhideWhenUsed/>
    <w:rsid w:val="00FE30F2"/>
  </w:style>
  <w:style w:type="numbering" w:customStyle="1" w:styleId="NoList111221">
    <w:name w:val="No List111221"/>
    <w:next w:val="NoList"/>
    <w:uiPriority w:val="99"/>
    <w:semiHidden/>
    <w:unhideWhenUsed/>
    <w:rsid w:val="00FE30F2"/>
  </w:style>
  <w:style w:type="table" w:customStyle="1" w:styleId="TableGrid81">
    <w:name w:val="Table Grid8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E30F2"/>
  </w:style>
  <w:style w:type="table" w:customStyle="1" w:styleId="TableGrid141">
    <w:name w:val="Table Grid14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E30F2"/>
  </w:style>
  <w:style w:type="table" w:customStyle="1" w:styleId="3410">
    <w:name w:val="网格型3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E30F2"/>
  </w:style>
  <w:style w:type="table" w:customStyle="1" w:styleId="TableGrid441">
    <w:name w:val="Table Grid44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E30F2"/>
  </w:style>
  <w:style w:type="numbering" w:customStyle="1" w:styleId="1510">
    <w:name w:val="無清單151"/>
    <w:next w:val="NoList"/>
    <w:uiPriority w:val="99"/>
    <w:semiHidden/>
    <w:unhideWhenUsed/>
    <w:rsid w:val="00FE30F2"/>
  </w:style>
  <w:style w:type="numbering" w:customStyle="1" w:styleId="11410">
    <w:name w:val="無清單1141"/>
    <w:next w:val="NoList"/>
    <w:uiPriority w:val="99"/>
    <w:semiHidden/>
    <w:unhideWhenUsed/>
    <w:rsid w:val="00FE30F2"/>
  </w:style>
  <w:style w:type="table" w:customStyle="1" w:styleId="1414">
    <w:name w:val="表格格線14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E30F2"/>
  </w:style>
  <w:style w:type="numbering" w:customStyle="1" w:styleId="11411">
    <w:name w:val="リストなし1141"/>
    <w:next w:val="NoList"/>
    <w:uiPriority w:val="99"/>
    <w:semiHidden/>
    <w:unhideWhenUsed/>
    <w:rsid w:val="00FE30F2"/>
  </w:style>
  <w:style w:type="table" w:customStyle="1" w:styleId="TableGrid1131">
    <w:name w:val="Table Grid11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E30F2"/>
  </w:style>
  <w:style w:type="table" w:customStyle="1" w:styleId="3121">
    <w:name w:val="网格型3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E30F2"/>
  </w:style>
  <w:style w:type="numbering" w:customStyle="1" w:styleId="NoList3141">
    <w:name w:val="No List3141"/>
    <w:next w:val="NoList"/>
    <w:uiPriority w:val="99"/>
    <w:semiHidden/>
    <w:rsid w:val="00FE30F2"/>
  </w:style>
  <w:style w:type="table" w:customStyle="1" w:styleId="TableGrid4121">
    <w:name w:val="Table Grid4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E30F2"/>
  </w:style>
  <w:style w:type="numbering" w:customStyle="1" w:styleId="12410">
    <w:name w:val="無清單1241"/>
    <w:next w:val="NoList"/>
    <w:uiPriority w:val="99"/>
    <w:semiHidden/>
    <w:unhideWhenUsed/>
    <w:rsid w:val="00FE30F2"/>
  </w:style>
  <w:style w:type="numbering" w:customStyle="1" w:styleId="111410">
    <w:name w:val="無清單11141"/>
    <w:next w:val="NoList"/>
    <w:uiPriority w:val="99"/>
    <w:semiHidden/>
    <w:unhideWhenUsed/>
    <w:rsid w:val="00FE30F2"/>
  </w:style>
  <w:style w:type="table" w:customStyle="1" w:styleId="11213">
    <w:name w:val="表格格線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E30F2"/>
  </w:style>
  <w:style w:type="numbering" w:customStyle="1" w:styleId="NoList12131">
    <w:name w:val="No List12131"/>
    <w:next w:val="NoList"/>
    <w:uiPriority w:val="99"/>
    <w:semiHidden/>
    <w:unhideWhenUsed/>
    <w:rsid w:val="00FE30F2"/>
  </w:style>
  <w:style w:type="numbering" w:customStyle="1" w:styleId="111312">
    <w:name w:val="リストなし11131"/>
    <w:next w:val="NoList"/>
    <w:uiPriority w:val="99"/>
    <w:semiHidden/>
    <w:unhideWhenUsed/>
    <w:rsid w:val="00FE30F2"/>
  </w:style>
  <w:style w:type="numbering" w:customStyle="1" w:styleId="111313">
    <w:name w:val="无列表11131"/>
    <w:next w:val="NoList"/>
    <w:semiHidden/>
    <w:rsid w:val="00FE30F2"/>
  </w:style>
  <w:style w:type="numbering" w:customStyle="1" w:styleId="NoList21131">
    <w:name w:val="No List21131"/>
    <w:next w:val="NoList"/>
    <w:semiHidden/>
    <w:rsid w:val="00FE30F2"/>
  </w:style>
  <w:style w:type="numbering" w:customStyle="1" w:styleId="NoList31131">
    <w:name w:val="No List31131"/>
    <w:next w:val="NoList"/>
    <w:uiPriority w:val="99"/>
    <w:semiHidden/>
    <w:rsid w:val="00FE30F2"/>
  </w:style>
  <w:style w:type="numbering" w:customStyle="1" w:styleId="NoList111131">
    <w:name w:val="No List111131"/>
    <w:next w:val="NoList"/>
    <w:uiPriority w:val="99"/>
    <w:semiHidden/>
    <w:unhideWhenUsed/>
    <w:rsid w:val="00FE30F2"/>
  </w:style>
  <w:style w:type="numbering" w:customStyle="1" w:styleId="12131">
    <w:name w:val="無清單12131"/>
    <w:next w:val="NoList"/>
    <w:uiPriority w:val="99"/>
    <w:semiHidden/>
    <w:unhideWhenUsed/>
    <w:rsid w:val="00FE30F2"/>
  </w:style>
  <w:style w:type="numbering" w:customStyle="1" w:styleId="111131">
    <w:name w:val="無清單111131"/>
    <w:next w:val="NoList"/>
    <w:uiPriority w:val="99"/>
    <w:semiHidden/>
    <w:unhideWhenUsed/>
    <w:rsid w:val="00FE30F2"/>
  </w:style>
  <w:style w:type="table" w:customStyle="1" w:styleId="TableGrid621">
    <w:name w:val="Table Grid6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E30F2"/>
  </w:style>
  <w:style w:type="numbering" w:customStyle="1" w:styleId="12312">
    <w:name w:val="リストなし1231"/>
    <w:next w:val="NoList"/>
    <w:uiPriority w:val="99"/>
    <w:semiHidden/>
    <w:unhideWhenUsed/>
    <w:rsid w:val="00FE30F2"/>
  </w:style>
  <w:style w:type="table" w:customStyle="1" w:styleId="TableGrid1221">
    <w:name w:val="Table Grid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E30F2"/>
  </w:style>
  <w:style w:type="table" w:customStyle="1" w:styleId="3221">
    <w:name w:val="网格型3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E30F2"/>
  </w:style>
  <w:style w:type="numbering" w:customStyle="1" w:styleId="NoList3231">
    <w:name w:val="No List3231"/>
    <w:next w:val="NoList"/>
    <w:uiPriority w:val="99"/>
    <w:semiHidden/>
    <w:rsid w:val="00FE30F2"/>
  </w:style>
  <w:style w:type="table" w:customStyle="1" w:styleId="TableGrid4221">
    <w:name w:val="Table Grid42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E30F2"/>
  </w:style>
  <w:style w:type="numbering" w:customStyle="1" w:styleId="13310">
    <w:name w:val="無清單1331"/>
    <w:next w:val="NoList"/>
    <w:uiPriority w:val="99"/>
    <w:semiHidden/>
    <w:unhideWhenUsed/>
    <w:rsid w:val="00FE30F2"/>
  </w:style>
  <w:style w:type="numbering" w:customStyle="1" w:styleId="112310">
    <w:name w:val="無清單11231"/>
    <w:next w:val="NoList"/>
    <w:uiPriority w:val="99"/>
    <w:semiHidden/>
    <w:unhideWhenUsed/>
    <w:rsid w:val="00FE30F2"/>
  </w:style>
  <w:style w:type="table" w:customStyle="1" w:styleId="12215">
    <w:name w:val="表格格線12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E30F2"/>
  </w:style>
  <w:style w:type="numbering" w:customStyle="1" w:styleId="NoList12221">
    <w:name w:val="No List12221"/>
    <w:next w:val="NoList"/>
    <w:uiPriority w:val="99"/>
    <w:semiHidden/>
    <w:unhideWhenUsed/>
    <w:rsid w:val="00FE30F2"/>
  </w:style>
  <w:style w:type="numbering" w:customStyle="1" w:styleId="112211">
    <w:name w:val="リストなし11221"/>
    <w:next w:val="NoList"/>
    <w:uiPriority w:val="99"/>
    <w:semiHidden/>
    <w:unhideWhenUsed/>
    <w:rsid w:val="00FE30F2"/>
  </w:style>
  <w:style w:type="numbering" w:customStyle="1" w:styleId="112212">
    <w:name w:val="无列表11221"/>
    <w:next w:val="NoList"/>
    <w:semiHidden/>
    <w:rsid w:val="00FE30F2"/>
  </w:style>
  <w:style w:type="numbering" w:customStyle="1" w:styleId="NoList21221">
    <w:name w:val="No List21221"/>
    <w:next w:val="NoList"/>
    <w:semiHidden/>
    <w:rsid w:val="00FE30F2"/>
  </w:style>
  <w:style w:type="numbering" w:customStyle="1" w:styleId="NoList31221">
    <w:name w:val="No List31221"/>
    <w:next w:val="NoList"/>
    <w:uiPriority w:val="99"/>
    <w:semiHidden/>
    <w:rsid w:val="00FE30F2"/>
  </w:style>
  <w:style w:type="numbering" w:customStyle="1" w:styleId="NoList111231">
    <w:name w:val="No List111231"/>
    <w:next w:val="NoList"/>
    <w:uiPriority w:val="99"/>
    <w:semiHidden/>
    <w:unhideWhenUsed/>
    <w:rsid w:val="00FE30F2"/>
  </w:style>
  <w:style w:type="numbering" w:customStyle="1" w:styleId="12221">
    <w:name w:val="無清單12221"/>
    <w:next w:val="NoList"/>
    <w:uiPriority w:val="99"/>
    <w:semiHidden/>
    <w:unhideWhenUsed/>
    <w:rsid w:val="00FE30F2"/>
  </w:style>
  <w:style w:type="numbering" w:customStyle="1" w:styleId="111221">
    <w:name w:val="無清單111221"/>
    <w:next w:val="NoList"/>
    <w:uiPriority w:val="99"/>
    <w:semiHidden/>
    <w:unhideWhenUsed/>
    <w:rsid w:val="00FE30F2"/>
  </w:style>
  <w:style w:type="character" w:customStyle="1" w:styleId="NumberedListChar">
    <w:name w:val="Numbered List Char"/>
    <w:basedOn w:val="DefaultParagraphFont"/>
    <w:link w:val="NumberedList"/>
    <w:uiPriority w:val="99"/>
    <w:rsid w:val="00FE30F2"/>
    <w:rPr>
      <w:rFonts w:ascii="Times New Roman" w:hAnsi="Times New Roman"/>
      <w:lang w:val="en-GB" w:eastAsia="en-GB"/>
    </w:rPr>
  </w:style>
  <w:style w:type="paragraph" w:customStyle="1" w:styleId="Doc-text2">
    <w:name w:val="Doc-text2"/>
    <w:basedOn w:val="Normal"/>
    <w:link w:val="Doc-text2Char"/>
    <w:qFormat/>
    <w:rsid w:val="00FE30F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30F2"/>
    <w:rPr>
      <w:rFonts w:ascii="Arial" w:eastAsia="MS Mincho" w:hAnsi="Arial" w:cs="Arial"/>
      <w:lang w:val="en-GB" w:eastAsia="ja-JP"/>
    </w:rPr>
  </w:style>
  <w:style w:type="paragraph" w:customStyle="1" w:styleId="119">
    <w:name w:val="1.1"/>
    <w:basedOn w:val="Heading3"/>
    <w:link w:val="11Char"/>
    <w:qFormat/>
    <w:rsid w:val="00FE30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E30F2"/>
    <w:rPr>
      <w:rFonts w:ascii="Arial" w:eastAsia="MS Mincho" w:hAnsi="Arial"/>
      <w:b/>
      <w:bCs/>
      <w:sz w:val="24"/>
      <w:szCs w:val="26"/>
      <w:lang w:val="en-US" w:eastAsia="en-GB"/>
    </w:rPr>
  </w:style>
  <w:style w:type="character" w:customStyle="1" w:styleId="1ffd">
    <w:name w:val="明显强调1"/>
    <w:uiPriority w:val="21"/>
    <w:qFormat/>
    <w:rsid w:val="00FE30F2"/>
    <w:rPr>
      <w:b/>
      <w:bCs/>
      <w:i/>
      <w:iCs/>
      <w:color w:val="4F81BD"/>
    </w:rPr>
  </w:style>
  <w:style w:type="paragraph" w:customStyle="1" w:styleId="Paragraphedeliste">
    <w:name w:val="Paragraphe de liste"/>
    <w:basedOn w:val="Normal"/>
    <w:uiPriority w:val="34"/>
    <w:qFormat/>
    <w:rsid w:val="00FE30F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E30F2"/>
    <w:pPr>
      <w:numPr>
        <w:numId w:val="39"/>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E30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30F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E30F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E30F2"/>
  </w:style>
  <w:style w:type="table" w:customStyle="1" w:styleId="5f3">
    <w:name w:val="网格型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E30F2"/>
  </w:style>
  <w:style w:type="numbering" w:customStyle="1" w:styleId="13121">
    <w:name w:val="无列表1312"/>
    <w:next w:val="NoList"/>
    <w:semiHidden/>
    <w:rsid w:val="00FE30F2"/>
  </w:style>
  <w:style w:type="numbering" w:customStyle="1" w:styleId="NoList4112">
    <w:name w:val="No List4112"/>
    <w:next w:val="NoList"/>
    <w:uiPriority w:val="99"/>
    <w:semiHidden/>
    <w:unhideWhenUsed/>
    <w:rsid w:val="00FE30F2"/>
  </w:style>
  <w:style w:type="numbering" w:customStyle="1" w:styleId="2212">
    <w:name w:val="无列表2212"/>
    <w:next w:val="NoList"/>
    <w:uiPriority w:val="99"/>
    <w:semiHidden/>
    <w:unhideWhenUsed/>
    <w:rsid w:val="00FE30F2"/>
  </w:style>
  <w:style w:type="numbering" w:customStyle="1" w:styleId="NoList121112">
    <w:name w:val="No List121112"/>
    <w:next w:val="NoList"/>
    <w:uiPriority w:val="99"/>
    <w:semiHidden/>
    <w:unhideWhenUsed/>
    <w:rsid w:val="00FE30F2"/>
  </w:style>
  <w:style w:type="numbering" w:customStyle="1" w:styleId="1111121">
    <w:name w:val="リストなし111112"/>
    <w:next w:val="NoList"/>
    <w:uiPriority w:val="99"/>
    <w:semiHidden/>
    <w:unhideWhenUsed/>
    <w:rsid w:val="00FE30F2"/>
  </w:style>
  <w:style w:type="numbering" w:customStyle="1" w:styleId="1111122">
    <w:name w:val="无列表111112"/>
    <w:next w:val="NoList"/>
    <w:semiHidden/>
    <w:rsid w:val="00FE30F2"/>
  </w:style>
  <w:style w:type="numbering" w:customStyle="1" w:styleId="NoList211112">
    <w:name w:val="No List211112"/>
    <w:next w:val="NoList"/>
    <w:semiHidden/>
    <w:rsid w:val="00FE30F2"/>
  </w:style>
  <w:style w:type="numbering" w:customStyle="1" w:styleId="NoList311112">
    <w:name w:val="No List311112"/>
    <w:next w:val="NoList"/>
    <w:uiPriority w:val="99"/>
    <w:semiHidden/>
    <w:rsid w:val="00FE30F2"/>
  </w:style>
  <w:style w:type="numbering" w:customStyle="1" w:styleId="NoList1111112">
    <w:name w:val="No List1111112"/>
    <w:next w:val="NoList"/>
    <w:uiPriority w:val="99"/>
    <w:semiHidden/>
    <w:unhideWhenUsed/>
    <w:rsid w:val="00FE30F2"/>
  </w:style>
  <w:style w:type="numbering" w:customStyle="1" w:styleId="1211120">
    <w:name w:val="無清單121112"/>
    <w:next w:val="NoList"/>
    <w:uiPriority w:val="99"/>
    <w:semiHidden/>
    <w:unhideWhenUsed/>
    <w:rsid w:val="00FE30F2"/>
  </w:style>
  <w:style w:type="numbering" w:customStyle="1" w:styleId="11111120">
    <w:name w:val="無清單1111112"/>
    <w:next w:val="NoList"/>
    <w:uiPriority w:val="99"/>
    <w:semiHidden/>
    <w:unhideWhenUsed/>
    <w:rsid w:val="00FE30F2"/>
  </w:style>
  <w:style w:type="numbering" w:customStyle="1" w:styleId="NoList13112">
    <w:name w:val="No List13112"/>
    <w:next w:val="NoList"/>
    <w:uiPriority w:val="99"/>
    <w:semiHidden/>
    <w:unhideWhenUsed/>
    <w:rsid w:val="00FE30F2"/>
  </w:style>
  <w:style w:type="numbering" w:customStyle="1" w:styleId="121121">
    <w:name w:val="リストなし12112"/>
    <w:next w:val="NoList"/>
    <w:uiPriority w:val="99"/>
    <w:semiHidden/>
    <w:unhideWhenUsed/>
    <w:rsid w:val="00FE30F2"/>
  </w:style>
  <w:style w:type="numbering" w:customStyle="1" w:styleId="121122">
    <w:name w:val="无列表12112"/>
    <w:next w:val="NoList"/>
    <w:semiHidden/>
    <w:rsid w:val="00FE30F2"/>
  </w:style>
  <w:style w:type="numbering" w:customStyle="1" w:styleId="NoList22112">
    <w:name w:val="No List22112"/>
    <w:next w:val="NoList"/>
    <w:semiHidden/>
    <w:rsid w:val="00FE30F2"/>
  </w:style>
  <w:style w:type="numbering" w:customStyle="1" w:styleId="NoList32112">
    <w:name w:val="No List32112"/>
    <w:next w:val="NoList"/>
    <w:uiPriority w:val="99"/>
    <w:semiHidden/>
    <w:rsid w:val="00FE30F2"/>
  </w:style>
  <w:style w:type="numbering" w:customStyle="1" w:styleId="NoList112112">
    <w:name w:val="No List112112"/>
    <w:next w:val="NoList"/>
    <w:uiPriority w:val="99"/>
    <w:semiHidden/>
    <w:unhideWhenUsed/>
    <w:rsid w:val="00FE30F2"/>
  </w:style>
  <w:style w:type="numbering" w:customStyle="1" w:styleId="131120">
    <w:name w:val="無清單13112"/>
    <w:next w:val="NoList"/>
    <w:uiPriority w:val="99"/>
    <w:semiHidden/>
    <w:unhideWhenUsed/>
    <w:rsid w:val="00FE30F2"/>
  </w:style>
  <w:style w:type="numbering" w:customStyle="1" w:styleId="1121120">
    <w:name w:val="無清單112112"/>
    <w:next w:val="NoList"/>
    <w:uiPriority w:val="99"/>
    <w:semiHidden/>
    <w:unhideWhenUsed/>
    <w:rsid w:val="00FE30F2"/>
  </w:style>
  <w:style w:type="numbering" w:customStyle="1" w:styleId="21112">
    <w:name w:val="无列表21112"/>
    <w:next w:val="NoList"/>
    <w:uiPriority w:val="99"/>
    <w:semiHidden/>
    <w:unhideWhenUsed/>
    <w:rsid w:val="00FE30F2"/>
  </w:style>
  <w:style w:type="numbering" w:customStyle="1" w:styleId="NoList122112">
    <w:name w:val="No List122112"/>
    <w:next w:val="NoList"/>
    <w:uiPriority w:val="99"/>
    <w:semiHidden/>
    <w:unhideWhenUsed/>
    <w:rsid w:val="00FE30F2"/>
  </w:style>
  <w:style w:type="numbering" w:customStyle="1" w:styleId="1121121">
    <w:name w:val="リストなし112112"/>
    <w:next w:val="NoList"/>
    <w:uiPriority w:val="99"/>
    <w:semiHidden/>
    <w:unhideWhenUsed/>
    <w:rsid w:val="00FE30F2"/>
  </w:style>
  <w:style w:type="numbering" w:customStyle="1" w:styleId="1121122">
    <w:name w:val="无列表112112"/>
    <w:next w:val="NoList"/>
    <w:semiHidden/>
    <w:rsid w:val="00FE30F2"/>
  </w:style>
  <w:style w:type="numbering" w:customStyle="1" w:styleId="NoList212112">
    <w:name w:val="No List212112"/>
    <w:next w:val="NoList"/>
    <w:semiHidden/>
    <w:rsid w:val="00FE30F2"/>
  </w:style>
  <w:style w:type="numbering" w:customStyle="1" w:styleId="NoList312112">
    <w:name w:val="No List312112"/>
    <w:next w:val="NoList"/>
    <w:uiPriority w:val="99"/>
    <w:semiHidden/>
    <w:rsid w:val="00FE30F2"/>
  </w:style>
  <w:style w:type="numbering" w:customStyle="1" w:styleId="NoList1112112">
    <w:name w:val="No List1112112"/>
    <w:next w:val="NoList"/>
    <w:uiPriority w:val="99"/>
    <w:semiHidden/>
    <w:unhideWhenUsed/>
    <w:rsid w:val="00FE30F2"/>
  </w:style>
  <w:style w:type="numbering" w:customStyle="1" w:styleId="122112">
    <w:name w:val="無清單122112"/>
    <w:next w:val="NoList"/>
    <w:uiPriority w:val="99"/>
    <w:semiHidden/>
    <w:unhideWhenUsed/>
    <w:rsid w:val="00FE30F2"/>
  </w:style>
  <w:style w:type="numbering" w:customStyle="1" w:styleId="1112112">
    <w:name w:val="無清單1112112"/>
    <w:next w:val="NoList"/>
    <w:uiPriority w:val="99"/>
    <w:semiHidden/>
    <w:unhideWhenUsed/>
    <w:rsid w:val="00FE30F2"/>
  </w:style>
  <w:style w:type="numbering" w:customStyle="1" w:styleId="12222">
    <w:name w:val="无列表1222"/>
    <w:next w:val="NoList"/>
    <w:semiHidden/>
    <w:rsid w:val="00FE30F2"/>
  </w:style>
  <w:style w:type="table" w:customStyle="1" w:styleId="TableGrid1122">
    <w:name w:val="Table Grid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E30F2"/>
  </w:style>
  <w:style w:type="numbering" w:customStyle="1" w:styleId="11111111">
    <w:name w:val="リストなし1111111"/>
    <w:next w:val="NoList"/>
    <w:uiPriority w:val="99"/>
    <w:semiHidden/>
    <w:unhideWhenUsed/>
    <w:rsid w:val="00FE30F2"/>
  </w:style>
  <w:style w:type="numbering" w:customStyle="1" w:styleId="11111112">
    <w:name w:val="无列表1111111"/>
    <w:next w:val="NoList"/>
    <w:semiHidden/>
    <w:rsid w:val="00FE30F2"/>
  </w:style>
  <w:style w:type="numbering" w:customStyle="1" w:styleId="NoList2111111">
    <w:name w:val="No List2111111"/>
    <w:next w:val="NoList"/>
    <w:semiHidden/>
    <w:rsid w:val="00FE30F2"/>
  </w:style>
  <w:style w:type="numbering" w:customStyle="1" w:styleId="NoList3111111">
    <w:name w:val="No List3111111"/>
    <w:next w:val="NoList"/>
    <w:uiPriority w:val="99"/>
    <w:semiHidden/>
    <w:rsid w:val="00FE30F2"/>
  </w:style>
  <w:style w:type="numbering" w:customStyle="1" w:styleId="NoList11111111">
    <w:name w:val="No List11111111"/>
    <w:next w:val="NoList"/>
    <w:uiPriority w:val="99"/>
    <w:semiHidden/>
    <w:unhideWhenUsed/>
    <w:rsid w:val="00FE30F2"/>
  </w:style>
  <w:style w:type="numbering" w:customStyle="1" w:styleId="1211111">
    <w:name w:val="無清單1211111"/>
    <w:next w:val="NoList"/>
    <w:uiPriority w:val="99"/>
    <w:semiHidden/>
    <w:unhideWhenUsed/>
    <w:rsid w:val="00FE30F2"/>
  </w:style>
  <w:style w:type="numbering" w:customStyle="1" w:styleId="111111110">
    <w:name w:val="無清單11111111"/>
    <w:next w:val="NoList"/>
    <w:uiPriority w:val="99"/>
    <w:semiHidden/>
    <w:unhideWhenUsed/>
    <w:rsid w:val="00FE30F2"/>
  </w:style>
  <w:style w:type="numbering" w:customStyle="1" w:styleId="1211110">
    <w:name w:val="无列表121111"/>
    <w:next w:val="NoList"/>
    <w:semiHidden/>
    <w:rsid w:val="00FE30F2"/>
  </w:style>
  <w:style w:type="numbering" w:customStyle="1" w:styleId="211111">
    <w:name w:val="无列表211111"/>
    <w:next w:val="NoList"/>
    <w:uiPriority w:val="99"/>
    <w:semiHidden/>
    <w:unhideWhenUsed/>
    <w:rsid w:val="00FE30F2"/>
  </w:style>
  <w:style w:type="character" w:customStyle="1" w:styleId="Char34">
    <w:name w:val="明显引用 Char3"/>
    <w:basedOn w:val="DefaultParagraphFont"/>
    <w:uiPriority w:val="30"/>
    <w:rsid w:val="00FE30F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E30F2"/>
  </w:style>
  <w:style w:type="table" w:customStyle="1" w:styleId="TableGrid46">
    <w:name w:val="Table Grid46"/>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E30F2"/>
  </w:style>
  <w:style w:type="numbering" w:customStyle="1" w:styleId="1160">
    <w:name w:val="無清單116"/>
    <w:next w:val="NoList"/>
    <w:uiPriority w:val="99"/>
    <w:semiHidden/>
    <w:unhideWhenUsed/>
    <w:rsid w:val="00FE30F2"/>
  </w:style>
  <w:style w:type="table" w:customStyle="1" w:styleId="164">
    <w:name w:val="表格格線16"/>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E30F2"/>
  </w:style>
  <w:style w:type="numbering" w:customStyle="1" w:styleId="255">
    <w:name w:val="无列表25"/>
    <w:next w:val="NoList"/>
    <w:uiPriority w:val="99"/>
    <w:semiHidden/>
    <w:unhideWhenUsed/>
    <w:rsid w:val="00FE30F2"/>
  </w:style>
  <w:style w:type="numbering" w:customStyle="1" w:styleId="NoList126">
    <w:name w:val="No List126"/>
    <w:next w:val="NoList"/>
    <w:uiPriority w:val="99"/>
    <w:semiHidden/>
    <w:unhideWhenUsed/>
    <w:rsid w:val="00FE30F2"/>
  </w:style>
  <w:style w:type="numbering" w:customStyle="1" w:styleId="1161">
    <w:name w:val="リストなし116"/>
    <w:next w:val="NoList"/>
    <w:uiPriority w:val="99"/>
    <w:semiHidden/>
    <w:unhideWhenUsed/>
    <w:rsid w:val="00FE30F2"/>
  </w:style>
  <w:style w:type="numbering" w:customStyle="1" w:styleId="1162">
    <w:name w:val="无列表116"/>
    <w:next w:val="NoList"/>
    <w:semiHidden/>
    <w:rsid w:val="00FE30F2"/>
  </w:style>
  <w:style w:type="numbering" w:customStyle="1" w:styleId="NoList216">
    <w:name w:val="No List216"/>
    <w:next w:val="NoList"/>
    <w:semiHidden/>
    <w:rsid w:val="00FE30F2"/>
  </w:style>
  <w:style w:type="numbering" w:customStyle="1" w:styleId="NoList316">
    <w:name w:val="No List316"/>
    <w:next w:val="NoList"/>
    <w:uiPriority w:val="99"/>
    <w:semiHidden/>
    <w:rsid w:val="00FE30F2"/>
  </w:style>
  <w:style w:type="numbering" w:customStyle="1" w:styleId="1260">
    <w:name w:val="無清單126"/>
    <w:next w:val="NoList"/>
    <w:uiPriority w:val="99"/>
    <w:semiHidden/>
    <w:unhideWhenUsed/>
    <w:rsid w:val="00FE30F2"/>
  </w:style>
  <w:style w:type="numbering" w:customStyle="1" w:styleId="11160">
    <w:name w:val="無清單1116"/>
    <w:next w:val="NoList"/>
    <w:uiPriority w:val="99"/>
    <w:semiHidden/>
    <w:unhideWhenUsed/>
    <w:rsid w:val="00FE30F2"/>
  </w:style>
  <w:style w:type="table" w:customStyle="1" w:styleId="TableGrid115">
    <w:name w:val="Table Grid115"/>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E30F2"/>
  </w:style>
  <w:style w:type="table" w:customStyle="1" w:styleId="Tabellengitternetz114">
    <w:name w:val="Tabellengitternetz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E30F2"/>
  </w:style>
  <w:style w:type="numbering" w:customStyle="1" w:styleId="11151">
    <w:name w:val="リストなし1115"/>
    <w:next w:val="NoList"/>
    <w:uiPriority w:val="99"/>
    <w:semiHidden/>
    <w:unhideWhenUsed/>
    <w:rsid w:val="00FE30F2"/>
  </w:style>
  <w:style w:type="numbering" w:customStyle="1" w:styleId="11152">
    <w:name w:val="无列表1115"/>
    <w:next w:val="NoList"/>
    <w:semiHidden/>
    <w:rsid w:val="00FE30F2"/>
  </w:style>
  <w:style w:type="numbering" w:customStyle="1" w:styleId="NoList2115">
    <w:name w:val="No List2115"/>
    <w:next w:val="NoList"/>
    <w:semiHidden/>
    <w:rsid w:val="00FE30F2"/>
  </w:style>
  <w:style w:type="numbering" w:customStyle="1" w:styleId="NoList3115">
    <w:name w:val="No List3115"/>
    <w:next w:val="NoList"/>
    <w:uiPriority w:val="99"/>
    <w:semiHidden/>
    <w:rsid w:val="00FE30F2"/>
  </w:style>
  <w:style w:type="numbering" w:customStyle="1" w:styleId="NoList11115">
    <w:name w:val="No List11115"/>
    <w:next w:val="NoList"/>
    <w:uiPriority w:val="99"/>
    <w:semiHidden/>
    <w:unhideWhenUsed/>
    <w:rsid w:val="00FE30F2"/>
  </w:style>
  <w:style w:type="numbering" w:customStyle="1" w:styleId="12150">
    <w:name w:val="無清單1215"/>
    <w:next w:val="NoList"/>
    <w:uiPriority w:val="99"/>
    <w:semiHidden/>
    <w:unhideWhenUsed/>
    <w:rsid w:val="00FE30F2"/>
  </w:style>
  <w:style w:type="numbering" w:customStyle="1" w:styleId="111150">
    <w:name w:val="無清單11115"/>
    <w:next w:val="NoList"/>
    <w:uiPriority w:val="99"/>
    <w:semiHidden/>
    <w:unhideWhenUsed/>
    <w:rsid w:val="00FE30F2"/>
  </w:style>
  <w:style w:type="numbering" w:customStyle="1" w:styleId="NoList55">
    <w:name w:val="No List55"/>
    <w:next w:val="NoList"/>
    <w:uiPriority w:val="99"/>
    <w:semiHidden/>
    <w:unhideWhenUsed/>
    <w:rsid w:val="00FE30F2"/>
  </w:style>
  <w:style w:type="numbering" w:customStyle="1" w:styleId="NoList135">
    <w:name w:val="No List135"/>
    <w:next w:val="NoList"/>
    <w:uiPriority w:val="99"/>
    <w:semiHidden/>
    <w:unhideWhenUsed/>
    <w:rsid w:val="00FE30F2"/>
  </w:style>
  <w:style w:type="numbering" w:customStyle="1" w:styleId="1251">
    <w:name w:val="リストなし125"/>
    <w:next w:val="NoList"/>
    <w:uiPriority w:val="99"/>
    <w:semiHidden/>
    <w:unhideWhenUsed/>
    <w:rsid w:val="00FE30F2"/>
  </w:style>
  <w:style w:type="table" w:customStyle="1" w:styleId="TableGrid124">
    <w:name w:val="Table Grid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E30F2"/>
  </w:style>
  <w:style w:type="table" w:customStyle="1" w:styleId="3240">
    <w:name w:val="网格型3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E30F2"/>
  </w:style>
  <w:style w:type="numbering" w:customStyle="1" w:styleId="NoList325">
    <w:name w:val="No List325"/>
    <w:next w:val="NoList"/>
    <w:uiPriority w:val="99"/>
    <w:semiHidden/>
    <w:rsid w:val="00FE30F2"/>
  </w:style>
  <w:style w:type="table" w:customStyle="1" w:styleId="TableGrid424">
    <w:name w:val="Table Grid42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E30F2"/>
  </w:style>
  <w:style w:type="numbering" w:customStyle="1" w:styleId="11250">
    <w:name w:val="無清單1125"/>
    <w:next w:val="NoList"/>
    <w:uiPriority w:val="99"/>
    <w:semiHidden/>
    <w:unhideWhenUsed/>
    <w:rsid w:val="00FE30F2"/>
  </w:style>
  <w:style w:type="table" w:customStyle="1" w:styleId="1242">
    <w:name w:val="表格格線12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E30F2"/>
  </w:style>
  <w:style w:type="numbering" w:customStyle="1" w:styleId="NoList1224">
    <w:name w:val="No List1224"/>
    <w:next w:val="NoList"/>
    <w:uiPriority w:val="99"/>
    <w:semiHidden/>
    <w:unhideWhenUsed/>
    <w:rsid w:val="00FE30F2"/>
  </w:style>
  <w:style w:type="numbering" w:customStyle="1" w:styleId="11241">
    <w:name w:val="リストなし1124"/>
    <w:next w:val="NoList"/>
    <w:uiPriority w:val="99"/>
    <w:semiHidden/>
    <w:unhideWhenUsed/>
    <w:rsid w:val="00FE30F2"/>
  </w:style>
  <w:style w:type="numbering" w:customStyle="1" w:styleId="11242">
    <w:name w:val="无列表1124"/>
    <w:next w:val="NoList"/>
    <w:semiHidden/>
    <w:rsid w:val="00FE30F2"/>
  </w:style>
  <w:style w:type="numbering" w:customStyle="1" w:styleId="NoList2124">
    <w:name w:val="No List2124"/>
    <w:next w:val="NoList"/>
    <w:semiHidden/>
    <w:rsid w:val="00FE30F2"/>
  </w:style>
  <w:style w:type="numbering" w:customStyle="1" w:styleId="NoList3124">
    <w:name w:val="No List3124"/>
    <w:next w:val="NoList"/>
    <w:uiPriority w:val="99"/>
    <w:semiHidden/>
    <w:rsid w:val="00FE30F2"/>
  </w:style>
  <w:style w:type="numbering" w:customStyle="1" w:styleId="NoList11125">
    <w:name w:val="No List11125"/>
    <w:next w:val="NoList"/>
    <w:uiPriority w:val="99"/>
    <w:semiHidden/>
    <w:unhideWhenUsed/>
    <w:rsid w:val="00FE30F2"/>
  </w:style>
  <w:style w:type="numbering" w:customStyle="1" w:styleId="1224">
    <w:name w:val="無清單1224"/>
    <w:next w:val="NoList"/>
    <w:uiPriority w:val="99"/>
    <w:semiHidden/>
    <w:unhideWhenUsed/>
    <w:rsid w:val="00FE30F2"/>
  </w:style>
  <w:style w:type="numbering" w:customStyle="1" w:styleId="111240">
    <w:name w:val="無清單11124"/>
    <w:next w:val="NoList"/>
    <w:uiPriority w:val="99"/>
    <w:semiHidden/>
    <w:unhideWhenUsed/>
    <w:rsid w:val="00FE30F2"/>
  </w:style>
  <w:style w:type="table" w:customStyle="1" w:styleId="TableGrid1113">
    <w:name w:val="Table Grid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E30F2"/>
  </w:style>
  <w:style w:type="table" w:customStyle="1" w:styleId="TableGrid1123">
    <w:name w:val="Table Grid1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E30F2"/>
  </w:style>
  <w:style w:type="numbering" w:customStyle="1" w:styleId="NoList12113">
    <w:name w:val="No List12113"/>
    <w:next w:val="NoList"/>
    <w:uiPriority w:val="99"/>
    <w:semiHidden/>
    <w:unhideWhenUsed/>
    <w:rsid w:val="00FE30F2"/>
  </w:style>
  <w:style w:type="numbering" w:customStyle="1" w:styleId="111130">
    <w:name w:val="リストなし11113"/>
    <w:next w:val="NoList"/>
    <w:uiPriority w:val="99"/>
    <w:semiHidden/>
    <w:unhideWhenUsed/>
    <w:rsid w:val="00FE30F2"/>
  </w:style>
  <w:style w:type="numbering" w:customStyle="1" w:styleId="111132">
    <w:name w:val="无列表11113"/>
    <w:next w:val="NoList"/>
    <w:semiHidden/>
    <w:rsid w:val="00FE30F2"/>
  </w:style>
  <w:style w:type="numbering" w:customStyle="1" w:styleId="NoList21113">
    <w:name w:val="No List21113"/>
    <w:next w:val="NoList"/>
    <w:semiHidden/>
    <w:rsid w:val="00FE30F2"/>
  </w:style>
  <w:style w:type="numbering" w:customStyle="1" w:styleId="NoList31113">
    <w:name w:val="No List31113"/>
    <w:next w:val="NoList"/>
    <w:uiPriority w:val="99"/>
    <w:semiHidden/>
    <w:rsid w:val="00FE30F2"/>
  </w:style>
  <w:style w:type="numbering" w:customStyle="1" w:styleId="NoList111113">
    <w:name w:val="No List111113"/>
    <w:next w:val="NoList"/>
    <w:uiPriority w:val="99"/>
    <w:semiHidden/>
    <w:unhideWhenUsed/>
    <w:rsid w:val="00FE30F2"/>
  </w:style>
  <w:style w:type="numbering" w:customStyle="1" w:styleId="121130">
    <w:name w:val="無清單12113"/>
    <w:next w:val="NoList"/>
    <w:uiPriority w:val="99"/>
    <w:semiHidden/>
    <w:unhideWhenUsed/>
    <w:rsid w:val="00FE30F2"/>
  </w:style>
  <w:style w:type="numbering" w:customStyle="1" w:styleId="111113">
    <w:name w:val="無清單111113"/>
    <w:next w:val="NoList"/>
    <w:uiPriority w:val="99"/>
    <w:semiHidden/>
    <w:unhideWhenUsed/>
    <w:rsid w:val="00FE30F2"/>
  </w:style>
  <w:style w:type="numbering" w:customStyle="1" w:styleId="NoList1313">
    <w:name w:val="No List1313"/>
    <w:next w:val="NoList"/>
    <w:uiPriority w:val="99"/>
    <w:semiHidden/>
    <w:unhideWhenUsed/>
    <w:rsid w:val="00FE30F2"/>
  </w:style>
  <w:style w:type="numbering" w:customStyle="1" w:styleId="12132">
    <w:name w:val="リストなし1213"/>
    <w:next w:val="NoList"/>
    <w:uiPriority w:val="99"/>
    <w:semiHidden/>
    <w:unhideWhenUsed/>
    <w:rsid w:val="00FE30F2"/>
  </w:style>
  <w:style w:type="numbering" w:customStyle="1" w:styleId="12133">
    <w:name w:val="无列表1213"/>
    <w:next w:val="NoList"/>
    <w:semiHidden/>
    <w:rsid w:val="00FE30F2"/>
  </w:style>
  <w:style w:type="numbering" w:customStyle="1" w:styleId="NoList2213">
    <w:name w:val="No List2213"/>
    <w:next w:val="NoList"/>
    <w:semiHidden/>
    <w:rsid w:val="00FE30F2"/>
  </w:style>
  <w:style w:type="numbering" w:customStyle="1" w:styleId="NoList3213">
    <w:name w:val="No List3213"/>
    <w:next w:val="NoList"/>
    <w:uiPriority w:val="99"/>
    <w:semiHidden/>
    <w:rsid w:val="00FE30F2"/>
  </w:style>
  <w:style w:type="numbering" w:customStyle="1" w:styleId="NoList11213">
    <w:name w:val="No List11213"/>
    <w:next w:val="NoList"/>
    <w:uiPriority w:val="99"/>
    <w:semiHidden/>
    <w:unhideWhenUsed/>
    <w:rsid w:val="00FE30F2"/>
  </w:style>
  <w:style w:type="numbering" w:customStyle="1" w:styleId="1313">
    <w:name w:val="無清單1313"/>
    <w:next w:val="NoList"/>
    <w:uiPriority w:val="99"/>
    <w:semiHidden/>
    <w:unhideWhenUsed/>
    <w:rsid w:val="00FE30F2"/>
  </w:style>
  <w:style w:type="numbering" w:customStyle="1" w:styleId="112130">
    <w:name w:val="無清單11213"/>
    <w:next w:val="NoList"/>
    <w:uiPriority w:val="99"/>
    <w:semiHidden/>
    <w:unhideWhenUsed/>
    <w:rsid w:val="00FE30F2"/>
  </w:style>
  <w:style w:type="numbering" w:customStyle="1" w:styleId="2113">
    <w:name w:val="无列表2113"/>
    <w:next w:val="NoList"/>
    <w:uiPriority w:val="99"/>
    <w:semiHidden/>
    <w:unhideWhenUsed/>
    <w:rsid w:val="00FE30F2"/>
  </w:style>
  <w:style w:type="numbering" w:customStyle="1" w:styleId="NoList12213">
    <w:name w:val="No List12213"/>
    <w:next w:val="NoList"/>
    <w:uiPriority w:val="99"/>
    <w:semiHidden/>
    <w:unhideWhenUsed/>
    <w:rsid w:val="00FE30F2"/>
  </w:style>
  <w:style w:type="numbering" w:customStyle="1" w:styleId="112131">
    <w:name w:val="リストなし11213"/>
    <w:next w:val="NoList"/>
    <w:uiPriority w:val="99"/>
    <w:semiHidden/>
    <w:unhideWhenUsed/>
    <w:rsid w:val="00FE30F2"/>
  </w:style>
  <w:style w:type="numbering" w:customStyle="1" w:styleId="112132">
    <w:name w:val="无列表11213"/>
    <w:next w:val="NoList"/>
    <w:semiHidden/>
    <w:rsid w:val="00FE30F2"/>
  </w:style>
  <w:style w:type="numbering" w:customStyle="1" w:styleId="NoList21213">
    <w:name w:val="No List21213"/>
    <w:next w:val="NoList"/>
    <w:semiHidden/>
    <w:rsid w:val="00FE30F2"/>
  </w:style>
  <w:style w:type="numbering" w:customStyle="1" w:styleId="NoList31213">
    <w:name w:val="No List31213"/>
    <w:next w:val="NoList"/>
    <w:uiPriority w:val="99"/>
    <w:semiHidden/>
    <w:rsid w:val="00FE30F2"/>
  </w:style>
  <w:style w:type="numbering" w:customStyle="1" w:styleId="NoList111213">
    <w:name w:val="No List111213"/>
    <w:next w:val="NoList"/>
    <w:uiPriority w:val="99"/>
    <w:semiHidden/>
    <w:unhideWhenUsed/>
    <w:rsid w:val="00FE30F2"/>
  </w:style>
  <w:style w:type="numbering" w:customStyle="1" w:styleId="122130">
    <w:name w:val="無清單12213"/>
    <w:next w:val="NoList"/>
    <w:uiPriority w:val="99"/>
    <w:semiHidden/>
    <w:unhideWhenUsed/>
    <w:rsid w:val="00FE30F2"/>
  </w:style>
  <w:style w:type="numbering" w:customStyle="1" w:styleId="1112130">
    <w:name w:val="無清單111213"/>
    <w:next w:val="NoList"/>
    <w:uiPriority w:val="99"/>
    <w:semiHidden/>
    <w:unhideWhenUsed/>
    <w:rsid w:val="00FE30F2"/>
  </w:style>
  <w:style w:type="table" w:customStyle="1" w:styleId="TableGrid11211">
    <w:name w:val="Table Grid1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E30F2"/>
  </w:style>
  <w:style w:type="table" w:customStyle="1" w:styleId="TableGrid151">
    <w:name w:val="Table Grid15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E30F2"/>
  </w:style>
  <w:style w:type="table" w:customStyle="1" w:styleId="3510">
    <w:name w:val="网格型3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E30F2"/>
  </w:style>
  <w:style w:type="table" w:customStyle="1" w:styleId="TableGrid451">
    <w:name w:val="Table Grid45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E30F2"/>
  </w:style>
  <w:style w:type="numbering" w:customStyle="1" w:styleId="1610">
    <w:name w:val="無清單161"/>
    <w:next w:val="NoList"/>
    <w:uiPriority w:val="99"/>
    <w:semiHidden/>
    <w:unhideWhenUsed/>
    <w:rsid w:val="00FE30F2"/>
  </w:style>
  <w:style w:type="numbering" w:customStyle="1" w:styleId="11510">
    <w:name w:val="無清單1151"/>
    <w:next w:val="NoList"/>
    <w:uiPriority w:val="99"/>
    <w:semiHidden/>
    <w:unhideWhenUsed/>
    <w:rsid w:val="00FE30F2"/>
  </w:style>
  <w:style w:type="table" w:customStyle="1" w:styleId="1513">
    <w:name w:val="表格格線15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E30F2"/>
  </w:style>
  <w:style w:type="numbering" w:customStyle="1" w:styleId="2410">
    <w:name w:val="无列表241"/>
    <w:next w:val="NoList"/>
    <w:uiPriority w:val="99"/>
    <w:semiHidden/>
    <w:unhideWhenUsed/>
    <w:rsid w:val="00FE30F2"/>
  </w:style>
  <w:style w:type="numbering" w:customStyle="1" w:styleId="NoList1251">
    <w:name w:val="No List1251"/>
    <w:next w:val="NoList"/>
    <w:uiPriority w:val="99"/>
    <w:semiHidden/>
    <w:unhideWhenUsed/>
    <w:rsid w:val="00FE30F2"/>
  </w:style>
  <w:style w:type="numbering" w:customStyle="1" w:styleId="11511">
    <w:name w:val="リストなし1151"/>
    <w:next w:val="NoList"/>
    <w:uiPriority w:val="99"/>
    <w:semiHidden/>
    <w:unhideWhenUsed/>
    <w:rsid w:val="00FE30F2"/>
  </w:style>
  <w:style w:type="numbering" w:customStyle="1" w:styleId="11512">
    <w:name w:val="无列表1151"/>
    <w:next w:val="NoList"/>
    <w:semiHidden/>
    <w:rsid w:val="00FE30F2"/>
  </w:style>
  <w:style w:type="numbering" w:customStyle="1" w:styleId="NoList2151">
    <w:name w:val="No List2151"/>
    <w:next w:val="NoList"/>
    <w:semiHidden/>
    <w:rsid w:val="00FE30F2"/>
  </w:style>
  <w:style w:type="numbering" w:customStyle="1" w:styleId="NoList3151">
    <w:name w:val="No List3151"/>
    <w:next w:val="NoList"/>
    <w:uiPriority w:val="99"/>
    <w:semiHidden/>
    <w:rsid w:val="00FE30F2"/>
  </w:style>
  <w:style w:type="numbering" w:customStyle="1" w:styleId="12510">
    <w:name w:val="無清單1251"/>
    <w:next w:val="NoList"/>
    <w:uiPriority w:val="99"/>
    <w:semiHidden/>
    <w:unhideWhenUsed/>
    <w:rsid w:val="00FE30F2"/>
  </w:style>
  <w:style w:type="numbering" w:customStyle="1" w:styleId="111510">
    <w:name w:val="無清單11151"/>
    <w:next w:val="NoList"/>
    <w:uiPriority w:val="99"/>
    <w:semiHidden/>
    <w:unhideWhenUsed/>
    <w:rsid w:val="00FE30F2"/>
  </w:style>
  <w:style w:type="table" w:customStyle="1" w:styleId="TableGrid1141">
    <w:name w:val="Table Grid114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E30F2"/>
  </w:style>
  <w:style w:type="numbering" w:customStyle="1" w:styleId="NoList11241">
    <w:name w:val="No List11241"/>
    <w:next w:val="NoList"/>
    <w:uiPriority w:val="99"/>
    <w:semiHidden/>
    <w:unhideWhenUsed/>
    <w:rsid w:val="00FE30F2"/>
  </w:style>
  <w:style w:type="table" w:customStyle="1" w:styleId="TableGrid531">
    <w:name w:val="Table Grid5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E30F2"/>
  </w:style>
  <w:style w:type="numbering" w:customStyle="1" w:styleId="111411">
    <w:name w:val="リストなし11141"/>
    <w:next w:val="NoList"/>
    <w:uiPriority w:val="99"/>
    <w:semiHidden/>
    <w:unhideWhenUsed/>
    <w:rsid w:val="00FE30F2"/>
  </w:style>
  <w:style w:type="numbering" w:customStyle="1" w:styleId="111412">
    <w:name w:val="无列表11141"/>
    <w:next w:val="NoList"/>
    <w:semiHidden/>
    <w:rsid w:val="00FE30F2"/>
  </w:style>
  <w:style w:type="numbering" w:customStyle="1" w:styleId="NoList21141">
    <w:name w:val="No List21141"/>
    <w:next w:val="NoList"/>
    <w:semiHidden/>
    <w:rsid w:val="00FE30F2"/>
  </w:style>
  <w:style w:type="numbering" w:customStyle="1" w:styleId="NoList31141">
    <w:name w:val="No List31141"/>
    <w:next w:val="NoList"/>
    <w:uiPriority w:val="99"/>
    <w:semiHidden/>
    <w:rsid w:val="00FE30F2"/>
  </w:style>
  <w:style w:type="numbering" w:customStyle="1" w:styleId="NoList111141">
    <w:name w:val="No List111141"/>
    <w:next w:val="NoList"/>
    <w:uiPriority w:val="99"/>
    <w:semiHidden/>
    <w:unhideWhenUsed/>
    <w:rsid w:val="00FE30F2"/>
  </w:style>
  <w:style w:type="numbering" w:customStyle="1" w:styleId="12141">
    <w:name w:val="無清單12141"/>
    <w:next w:val="NoList"/>
    <w:uiPriority w:val="99"/>
    <w:semiHidden/>
    <w:unhideWhenUsed/>
    <w:rsid w:val="00FE30F2"/>
  </w:style>
  <w:style w:type="numbering" w:customStyle="1" w:styleId="111141">
    <w:name w:val="無清單111141"/>
    <w:next w:val="NoList"/>
    <w:uiPriority w:val="99"/>
    <w:semiHidden/>
    <w:unhideWhenUsed/>
    <w:rsid w:val="00FE30F2"/>
  </w:style>
  <w:style w:type="numbering" w:customStyle="1" w:styleId="NoList541">
    <w:name w:val="No List541"/>
    <w:next w:val="NoList"/>
    <w:uiPriority w:val="99"/>
    <w:semiHidden/>
    <w:unhideWhenUsed/>
    <w:rsid w:val="00FE30F2"/>
  </w:style>
  <w:style w:type="table" w:customStyle="1" w:styleId="TableGrid631">
    <w:name w:val="Table Grid6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E30F2"/>
  </w:style>
  <w:style w:type="numbering" w:customStyle="1" w:styleId="12411">
    <w:name w:val="リストなし1241"/>
    <w:next w:val="NoList"/>
    <w:uiPriority w:val="99"/>
    <w:semiHidden/>
    <w:unhideWhenUsed/>
    <w:rsid w:val="00FE30F2"/>
  </w:style>
  <w:style w:type="table" w:customStyle="1" w:styleId="TableGrid1231">
    <w:name w:val="Table Grid12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E30F2"/>
  </w:style>
  <w:style w:type="table" w:customStyle="1" w:styleId="3231">
    <w:name w:val="网格型3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E30F2"/>
  </w:style>
  <w:style w:type="numbering" w:customStyle="1" w:styleId="NoList3241">
    <w:name w:val="No List3241"/>
    <w:next w:val="NoList"/>
    <w:uiPriority w:val="99"/>
    <w:semiHidden/>
    <w:rsid w:val="00FE30F2"/>
  </w:style>
  <w:style w:type="table" w:customStyle="1" w:styleId="TableGrid4231">
    <w:name w:val="Table Grid42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E30F2"/>
  </w:style>
  <w:style w:type="numbering" w:customStyle="1" w:styleId="112410">
    <w:name w:val="無清單11241"/>
    <w:next w:val="NoList"/>
    <w:uiPriority w:val="99"/>
    <w:semiHidden/>
    <w:unhideWhenUsed/>
    <w:rsid w:val="00FE30F2"/>
  </w:style>
  <w:style w:type="table" w:customStyle="1" w:styleId="12314">
    <w:name w:val="表格格線12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E30F2"/>
  </w:style>
  <w:style w:type="numbering" w:customStyle="1" w:styleId="NoList12231">
    <w:name w:val="No List12231"/>
    <w:next w:val="NoList"/>
    <w:uiPriority w:val="99"/>
    <w:semiHidden/>
    <w:unhideWhenUsed/>
    <w:rsid w:val="00FE30F2"/>
  </w:style>
  <w:style w:type="numbering" w:customStyle="1" w:styleId="112311">
    <w:name w:val="リストなし11231"/>
    <w:next w:val="NoList"/>
    <w:uiPriority w:val="99"/>
    <w:semiHidden/>
    <w:unhideWhenUsed/>
    <w:rsid w:val="00FE30F2"/>
  </w:style>
  <w:style w:type="numbering" w:customStyle="1" w:styleId="112312">
    <w:name w:val="无列表11231"/>
    <w:next w:val="NoList"/>
    <w:semiHidden/>
    <w:rsid w:val="00FE30F2"/>
  </w:style>
  <w:style w:type="numbering" w:customStyle="1" w:styleId="NoList21231">
    <w:name w:val="No List21231"/>
    <w:next w:val="NoList"/>
    <w:semiHidden/>
    <w:rsid w:val="00FE30F2"/>
  </w:style>
  <w:style w:type="numbering" w:customStyle="1" w:styleId="NoList31231">
    <w:name w:val="No List31231"/>
    <w:next w:val="NoList"/>
    <w:uiPriority w:val="99"/>
    <w:semiHidden/>
    <w:rsid w:val="00FE30F2"/>
  </w:style>
  <w:style w:type="numbering" w:customStyle="1" w:styleId="NoList111241">
    <w:name w:val="No List111241"/>
    <w:next w:val="NoList"/>
    <w:uiPriority w:val="99"/>
    <w:semiHidden/>
    <w:unhideWhenUsed/>
    <w:rsid w:val="00FE30F2"/>
  </w:style>
  <w:style w:type="numbering" w:customStyle="1" w:styleId="12231">
    <w:name w:val="無清單12231"/>
    <w:next w:val="NoList"/>
    <w:uiPriority w:val="99"/>
    <w:semiHidden/>
    <w:unhideWhenUsed/>
    <w:rsid w:val="00FE30F2"/>
  </w:style>
  <w:style w:type="numbering" w:customStyle="1" w:styleId="111231">
    <w:name w:val="無清單111231"/>
    <w:next w:val="NoList"/>
    <w:uiPriority w:val="99"/>
    <w:semiHidden/>
    <w:unhideWhenUsed/>
    <w:rsid w:val="00FE30F2"/>
  </w:style>
  <w:style w:type="table" w:customStyle="1" w:styleId="1118">
    <w:name w:val="网格型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E30F2"/>
  </w:style>
  <w:style w:type="table" w:customStyle="1" w:styleId="2114">
    <w:name w:val="网格型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E30F2"/>
  </w:style>
  <w:style w:type="numbering" w:customStyle="1" w:styleId="NoList11321">
    <w:name w:val="No List11321"/>
    <w:next w:val="NoList"/>
    <w:uiPriority w:val="99"/>
    <w:semiHidden/>
    <w:unhideWhenUsed/>
    <w:rsid w:val="00FE30F2"/>
  </w:style>
  <w:style w:type="table" w:customStyle="1" w:styleId="TableGrid11221">
    <w:name w:val="Table Grid1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E30F2"/>
  </w:style>
  <w:style w:type="numbering" w:customStyle="1" w:styleId="NoList121121">
    <w:name w:val="No List121121"/>
    <w:next w:val="NoList"/>
    <w:uiPriority w:val="99"/>
    <w:semiHidden/>
    <w:unhideWhenUsed/>
    <w:rsid w:val="00FE30F2"/>
  </w:style>
  <w:style w:type="numbering" w:customStyle="1" w:styleId="1111211">
    <w:name w:val="リストなし111121"/>
    <w:next w:val="NoList"/>
    <w:uiPriority w:val="99"/>
    <w:semiHidden/>
    <w:unhideWhenUsed/>
    <w:rsid w:val="00FE30F2"/>
  </w:style>
  <w:style w:type="numbering" w:customStyle="1" w:styleId="1111212">
    <w:name w:val="无列表111121"/>
    <w:next w:val="NoList"/>
    <w:semiHidden/>
    <w:rsid w:val="00FE30F2"/>
  </w:style>
  <w:style w:type="numbering" w:customStyle="1" w:styleId="NoList211121">
    <w:name w:val="No List211121"/>
    <w:next w:val="NoList"/>
    <w:semiHidden/>
    <w:rsid w:val="00FE30F2"/>
  </w:style>
  <w:style w:type="numbering" w:customStyle="1" w:styleId="NoList311121">
    <w:name w:val="No List311121"/>
    <w:next w:val="NoList"/>
    <w:uiPriority w:val="99"/>
    <w:semiHidden/>
    <w:rsid w:val="00FE30F2"/>
  </w:style>
  <w:style w:type="numbering" w:customStyle="1" w:styleId="NoList1111121">
    <w:name w:val="No List1111121"/>
    <w:next w:val="NoList"/>
    <w:uiPriority w:val="99"/>
    <w:semiHidden/>
    <w:unhideWhenUsed/>
    <w:rsid w:val="00FE30F2"/>
  </w:style>
  <w:style w:type="numbering" w:customStyle="1" w:styleId="1211210">
    <w:name w:val="無清單121121"/>
    <w:next w:val="NoList"/>
    <w:uiPriority w:val="99"/>
    <w:semiHidden/>
    <w:unhideWhenUsed/>
    <w:rsid w:val="00FE30F2"/>
  </w:style>
  <w:style w:type="numbering" w:customStyle="1" w:styleId="11111210">
    <w:name w:val="無清單1111121"/>
    <w:next w:val="NoList"/>
    <w:uiPriority w:val="99"/>
    <w:semiHidden/>
    <w:unhideWhenUsed/>
    <w:rsid w:val="00FE30F2"/>
  </w:style>
  <w:style w:type="numbering" w:customStyle="1" w:styleId="NoList13121">
    <w:name w:val="No List13121"/>
    <w:next w:val="NoList"/>
    <w:uiPriority w:val="99"/>
    <w:semiHidden/>
    <w:unhideWhenUsed/>
    <w:rsid w:val="00FE30F2"/>
  </w:style>
  <w:style w:type="numbering" w:customStyle="1" w:styleId="121211">
    <w:name w:val="リストなし12121"/>
    <w:next w:val="NoList"/>
    <w:uiPriority w:val="99"/>
    <w:semiHidden/>
    <w:unhideWhenUsed/>
    <w:rsid w:val="00FE30F2"/>
  </w:style>
  <w:style w:type="numbering" w:customStyle="1" w:styleId="121212">
    <w:name w:val="无列表12121"/>
    <w:next w:val="NoList"/>
    <w:semiHidden/>
    <w:rsid w:val="00FE30F2"/>
  </w:style>
  <w:style w:type="numbering" w:customStyle="1" w:styleId="NoList22121">
    <w:name w:val="No List22121"/>
    <w:next w:val="NoList"/>
    <w:semiHidden/>
    <w:rsid w:val="00FE30F2"/>
  </w:style>
  <w:style w:type="numbering" w:customStyle="1" w:styleId="NoList32121">
    <w:name w:val="No List32121"/>
    <w:next w:val="NoList"/>
    <w:uiPriority w:val="99"/>
    <w:semiHidden/>
    <w:rsid w:val="00FE30F2"/>
  </w:style>
  <w:style w:type="numbering" w:customStyle="1" w:styleId="NoList112121">
    <w:name w:val="No List112121"/>
    <w:next w:val="NoList"/>
    <w:uiPriority w:val="99"/>
    <w:semiHidden/>
    <w:unhideWhenUsed/>
    <w:rsid w:val="00FE30F2"/>
  </w:style>
  <w:style w:type="numbering" w:customStyle="1" w:styleId="131210">
    <w:name w:val="無清單13121"/>
    <w:next w:val="NoList"/>
    <w:uiPriority w:val="99"/>
    <w:semiHidden/>
    <w:unhideWhenUsed/>
    <w:rsid w:val="00FE30F2"/>
  </w:style>
  <w:style w:type="numbering" w:customStyle="1" w:styleId="1121210">
    <w:name w:val="無清單112121"/>
    <w:next w:val="NoList"/>
    <w:uiPriority w:val="99"/>
    <w:semiHidden/>
    <w:unhideWhenUsed/>
    <w:rsid w:val="00FE30F2"/>
  </w:style>
  <w:style w:type="numbering" w:customStyle="1" w:styleId="21121">
    <w:name w:val="无列表21121"/>
    <w:next w:val="NoList"/>
    <w:uiPriority w:val="99"/>
    <w:semiHidden/>
    <w:unhideWhenUsed/>
    <w:rsid w:val="00FE30F2"/>
  </w:style>
  <w:style w:type="numbering" w:customStyle="1" w:styleId="NoList122121">
    <w:name w:val="No List122121"/>
    <w:next w:val="NoList"/>
    <w:uiPriority w:val="99"/>
    <w:semiHidden/>
    <w:unhideWhenUsed/>
    <w:rsid w:val="00FE30F2"/>
  </w:style>
  <w:style w:type="numbering" w:customStyle="1" w:styleId="1121211">
    <w:name w:val="リストなし112121"/>
    <w:next w:val="NoList"/>
    <w:uiPriority w:val="99"/>
    <w:semiHidden/>
    <w:unhideWhenUsed/>
    <w:rsid w:val="00FE30F2"/>
  </w:style>
  <w:style w:type="numbering" w:customStyle="1" w:styleId="1121212">
    <w:name w:val="无列表112121"/>
    <w:next w:val="NoList"/>
    <w:semiHidden/>
    <w:rsid w:val="00FE30F2"/>
  </w:style>
  <w:style w:type="numbering" w:customStyle="1" w:styleId="NoList212121">
    <w:name w:val="No List212121"/>
    <w:next w:val="NoList"/>
    <w:semiHidden/>
    <w:rsid w:val="00FE30F2"/>
  </w:style>
  <w:style w:type="numbering" w:customStyle="1" w:styleId="NoList312121">
    <w:name w:val="No List312121"/>
    <w:next w:val="NoList"/>
    <w:uiPriority w:val="99"/>
    <w:semiHidden/>
    <w:rsid w:val="00FE30F2"/>
  </w:style>
  <w:style w:type="numbering" w:customStyle="1" w:styleId="NoList1112121">
    <w:name w:val="No List1112121"/>
    <w:next w:val="NoList"/>
    <w:uiPriority w:val="99"/>
    <w:semiHidden/>
    <w:unhideWhenUsed/>
    <w:rsid w:val="00FE30F2"/>
  </w:style>
  <w:style w:type="numbering" w:customStyle="1" w:styleId="122121">
    <w:name w:val="無清單122121"/>
    <w:next w:val="NoList"/>
    <w:uiPriority w:val="99"/>
    <w:semiHidden/>
    <w:unhideWhenUsed/>
    <w:rsid w:val="00FE30F2"/>
  </w:style>
  <w:style w:type="numbering" w:customStyle="1" w:styleId="1112121">
    <w:name w:val="無清單1112121"/>
    <w:next w:val="NoList"/>
    <w:uiPriority w:val="99"/>
    <w:semiHidden/>
    <w:unhideWhenUsed/>
    <w:rsid w:val="00FE30F2"/>
  </w:style>
  <w:style w:type="numbering" w:customStyle="1" w:styleId="131111">
    <w:name w:val="无列表13111"/>
    <w:next w:val="NoList"/>
    <w:semiHidden/>
    <w:rsid w:val="00FE30F2"/>
  </w:style>
  <w:style w:type="numbering" w:customStyle="1" w:styleId="NoList41111">
    <w:name w:val="No List41111"/>
    <w:next w:val="NoList"/>
    <w:uiPriority w:val="99"/>
    <w:semiHidden/>
    <w:unhideWhenUsed/>
    <w:rsid w:val="00FE30F2"/>
  </w:style>
  <w:style w:type="numbering" w:customStyle="1" w:styleId="22111">
    <w:name w:val="无列表22111"/>
    <w:next w:val="NoList"/>
    <w:uiPriority w:val="99"/>
    <w:semiHidden/>
    <w:unhideWhenUsed/>
    <w:rsid w:val="00FE30F2"/>
  </w:style>
  <w:style w:type="numbering" w:customStyle="1" w:styleId="NoList1211112">
    <w:name w:val="No List1211112"/>
    <w:next w:val="NoList"/>
    <w:uiPriority w:val="99"/>
    <w:semiHidden/>
    <w:unhideWhenUsed/>
    <w:rsid w:val="00FE30F2"/>
  </w:style>
  <w:style w:type="numbering" w:customStyle="1" w:styleId="11111121">
    <w:name w:val="リストなし1111112"/>
    <w:next w:val="NoList"/>
    <w:uiPriority w:val="99"/>
    <w:semiHidden/>
    <w:unhideWhenUsed/>
    <w:rsid w:val="00FE30F2"/>
  </w:style>
  <w:style w:type="numbering" w:customStyle="1" w:styleId="11111122">
    <w:name w:val="无列表1111112"/>
    <w:next w:val="NoList"/>
    <w:semiHidden/>
    <w:rsid w:val="00FE30F2"/>
  </w:style>
  <w:style w:type="numbering" w:customStyle="1" w:styleId="NoList2111112">
    <w:name w:val="No List2111112"/>
    <w:next w:val="NoList"/>
    <w:semiHidden/>
    <w:rsid w:val="00FE30F2"/>
  </w:style>
  <w:style w:type="numbering" w:customStyle="1" w:styleId="NoList3111112">
    <w:name w:val="No List3111112"/>
    <w:next w:val="NoList"/>
    <w:uiPriority w:val="99"/>
    <w:semiHidden/>
    <w:rsid w:val="00FE30F2"/>
  </w:style>
  <w:style w:type="numbering" w:customStyle="1" w:styleId="NoList11111112">
    <w:name w:val="No List11111112"/>
    <w:next w:val="NoList"/>
    <w:uiPriority w:val="99"/>
    <w:semiHidden/>
    <w:unhideWhenUsed/>
    <w:rsid w:val="00FE30F2"/>
  </w:style>
  <w:style w:type="numbering" w:customStyle="1" w:styleId="1211112">
    <w:name w:val="無清單1211112"/>
    <w:next w:val="NoList"/>
    <w:uiPriority w:val="99"/>
    <w:semiHidden/>
    <w:unhideWhenUsed/>
    <w:rsid w:val="00FE30F2"/>
  </w:style>
  <w:style w:type="numbering" w:customStyle="1" w:styleId="111111120">
    <w:name w:val="無清單11111112"/>
    <w:next w:val="NoList"/>
    <w:uiPriority w:val="99"/>
    <w:semiHidden/>
    <w:unhideWhenUsed/>
    <w:rsid w:val="00FE30F2"/>
  </w:style>
  <w:style w:type="numbering" w:customStyle="1" w:styleId="NoList131111">
    <w:name w:val="No List131111"/>
    <w:next w:val="NoList"/>
    <w:uiPriority w:val="99"/>
    <w:semiHidden/>
    <w:unhideWhenUsed/>
    <w:rsid w:val="00FE30F2"/>
  </w:style>
  <w:style w:type="numbering" w:customStyle="1" w:styleId="1211113">
    <w:name w:val="リストなし121111"/>
    <w:next w:val="NoList"/>
    <w:uiPriority w:val="99"/>
    <w:semiHidden/>
    <w:unhideWhenUsed/>
    <w:rsid w:val="00FE30F2"/>
  </w:style>
  <w:style w:type="numbering" w:customStyle="1" w:styleId="1211121">
    <w:name w:val="无列表121112"/>
    <w:next w:val="NoList"/>
    <w:semiHidden/>
    <w:rsid w:val="00FE30F2"/>
  </w:style>
  <w:style w:type="numbering" w:customStyle="1" w:styleId="NoList221111">
    <w:name w:val="No List221111"/>
    <w:next w:val="NoList"/>
    <w:semiHidden/>
    <w:rsid w:val="00FE30F2"/>
  </w:style>
  <w:style w:type="numbering" w:customStyle="1" w:styleId="NoList321111">
    <w:name w:val="No List321111"/>
    <w:next w:val="NoList"/>
    <w:uiPriority w:val="99"/>
    <w:semiHidden/>
    <w:rsid w:val="00FE30F2"/>
  </w:style>
  <w:style w:type="numbering" w:customStyle="1" w:styleId="NoList1121111">
    <w:name w:val="No List1121111"/>
    <w:next w:val="NoList"/>
    <w:uiPriority w:val="99"/>
    <w:semiHidden/>
    <w:unhideWhenUsed/>
    <w:rsid w:val="00FE30F2"/>
  </w:style>
  <w:style w:type="numbering" w:customStyle="1" w:styleId="1311110">
    <w:name w:val="無清單131111"/>
    <w:next w:val="NoList"/>
    <w:uiPriority w:val="99"/>
    <w:semiHidden/>
    <w:unhideWhenUsed/>
    <w:rsid w:val="00FE30F2"/>
  </w:style>
  <w:style w:type="numbering" w:customStyle="1" w:styleId="11211110">
    <w:name w:val="無清單1121111"/>
    <w:next w:val="NoList"/>
    <w:uiPriority w:val="99"/>
    <w:semiHidden/>
    <w:unhideWhenUsed/>
    <w:rsid w:val="00FE30F2"/>
  </w:style>
  <w:style w:type="numbering" w:customStyle="1" w:styleId="211112">
    <w:name w:val="无列表211112"/>
    <w:next w:val="NoList"/>
    <w:uiPriority w:val="99"/>
    <w:semiHidden/>
    <w:unhideWhenUsed/>
    <w:rsid w:val="00FE30F2"/>
  </w:style>
  <w:style w:type="numbering" w:customStyle="1" w:styleId="NoList1221111">
    <w:name w:val="No List1221111"/>
    <w:next w:val="NoList"/>
    <w:uiPriority w:val="99"/>
    <w:semiHidden/>
    <w:unhideWhenUsed/>
    <w:rsid w:val="00FE30F2"/>
  </w:style>
  <w:style w:type="numbering" w:customStyle="1" w:styleId="11211111">
    <w:name w:val="リストなし1121111"/>
    <w:next w:val="NoList"/>
    <w:uiPriority w:val="99"/>
    <w:semiHidden/>
    <w:unhideWhenUsed/>
    <w:rsid w:val="00FE30F2"/>
  </w:style>
  <w:style w:type="numbering" w:customStyle="1" w:styleId="11211112">
    <w:name w:val="无列表1121111"/>
    <w:next w:val="NoList"/>
    <w:semiHidden/>
    <w:rsid w:val="00FE30F2"/>
  </w:style>
  <w:style w:type="numbering" w:customStyle="1" w:styleId="NoList2121111">
    <w:name w:val="No List2121111"/>
    <w:next w:val="NoList"/>
    <w:semiHidden/>
    <w:rsid w:val="00FE30F2"/>
  </w:style>
  <w:style w:type="numbering" w:customStyle="1" w:styleId="NoList3121111">
    <w:name w:val="No List3121111"/>
    <w:next w:val="NoList"/>
    <w:uiPriority w:val="99"/>
    <w:semiHidden/>
    <w:rsid w:val="00FE30F2"/>
  </w:style>
  <w:style w:type="numbering" w:customStyle="1" w:styleId="NoList11121111">
    <w:name w:val="No List11121111"/>
    <w:next w:val="NoList"/>
    <w:uiPriority w:val="99"/>
    <w:semiHidden/>
    <w:unhideWhenUsed/>
    <w:rsid w:val="00FE30F2"/>
  </w:style>
  <w:style w:type="numbering" w:customStyle="1" w:styleId="1221111">
    <w:name w:val="無清單1221111"/>
    <w:next w:val="NoList"/>
    <w:uiPriority w:val="99"/>
    <w:semiHidden/>
    <w:unhideWhenUsed/>
    <w:rsid w:val="00FE30F2"/>
  </w:style>
  <w:style w:type="numbering" w:customStyle="1" w:styleId="11121111">
    <w:name w:val="無清單11121111"/>
    <w:next w:val="NoList"/>
    <w:uiPriority w:val="99"/>
    <w:semiHidden/>
    <w:unhideWhenUsed/>
    <w:rsid w:val="00FE30F2"/>
  </w:style>
  <w:style w:type="numbering" w:customStyle="1" w:styleId="122110">
    <w:name w:val="无列表12211"/>
    <w:next w:val="NoList"/>
    <w:semiHidden/>
    <w:rsid w:val="00FE30F2"/>
  </w:style>
  <w:style w:type="numbering" w:customStyle="1" w:styleId="5f4">
    <w:name w:val="无列表5"/>
    <w:next w:val="NoList"/>
    <w:uiPriority w:val="99"/>
    <w:semiHidden/>
    <w:unhideWhenUsed/>
    <w:rsid w:val="00FE30F2"/>
  </w:style>
  <w:style w:type="table" w:customStyle="1" w:styleId="64">
    <w:name w:val="网格型6"/>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E30F2"/>
  </w:style>
  <w:style w:type="table" w:customStyle="1" w:styleId="TableGrid17">
    <w:name w:val="Table Grid17"/>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E30F2"/>
  </w:style>
  <w:style w:type="table" w:customStyle="1" w:styleId="370">
    <w:name w:val="网格型3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E30F2"/>
  </w:style>
  <w:style w:type="table" w:customStyle="1" w:styleId="TableGrid47">
    <w:name w:val="Table Grid47"/>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E30F2"/>
  </w:style>
  <w:style w:type="numbering" w:customStyle="1" w:styleId="1170">
    <w:name w:val="無清單117"/>
    <w:next w:val="NoList"/>
    <w:uiPriority w:val="99"/>
    <w:semiHidden/>
    <w:unhideWhenUsed/>
    <w:rsid w:val="00FE30F2"/>
  </w:style>
  <w:style w:type="table" w:customStyle="1" w:styleId="173">
    <w:name w:val="表格格線17"/>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E30F2"/>
  </w:style>
  <w:style w:type="table" w:customStyle="1" w:styleId="TableGrid55">
    <w:name w:val="Table Grid5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E30F2"/>
  </w:style>
  <w:style w:type="numbering" w:customStyle="1" w:styleId="1171">
    <w:name w:val="リストなし117"/>
    <w:next w:val="NoList"/>
    <w:uiPriority w:val="99"/>
    <w:semiHidden/>
    <w:unhideWhenUsed/>
    <w:rsid w:val="00FE30F2"/>
  </w:style>
  <w:style w:type="table" w:customStyle="1" w:styleId="TableGrid116">
    <w:name w:val="Table Grid1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E30F2"/>
  </w:style>
  <w:style w:type="table" w:customStyle="1" w:styleId="3150">
    <w:name w:val="网格型3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E30F2"/>
  </w:style>
  <w:style w:type="numbering" w:customStyle="1" w:styleId="NoList317">
    <w:name w:val="No List317"/>
    <w:next w:val="NoList"/>
    <w:uiPriority w:val="99"/>
    <w:semiHidden/>
    <w:rsid w:val="00FE30F2"/>
  </w:style>
  <w:style w:type="table" w:customStyle="1" w:styleId="TableGrid415">
    <w:name w:val="Table Grid41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E30F2"/>
  </w:style>
  <w:style w:type="numbering" w:customStyle="1" w:styleId="1270">
    <w:name w:val="無清單127"/>
    <w:next w:val="NoList"/>
    <w:uiPriority w:val="99"/>
    <w:semiHidden/>
    <w:unhideWhenUsed/>
    <w:rsid w:val="00FE30F2"/>
  </w:style>
  <w:style w:type="numbering" w:customStyle="1" w:styleId="11170">
    <w:name w:val="無清單1117"/>
    <w:next w:val="NoList"/>
    <w:uiPriority w:val="99"/>
    <w:semiHidden/>
    <w:unhideWhenUsed/>
    <w:rsid w:val="00FE30F2"/>
  </w:style>
  <w:style w:type="table" w:customStyle="1" w:styleId="1153">
    <w:name w:val="表格格線1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E30F2"/>
  </w:style>
  <w:style w:type="numbering" w:customStyle="1" w:styleId="NoList1216">
    <w:name w:val="No List1216"/>
    <w:next w:val="NoList"/>
    <w:uiPriority w:val="99"/>
    <w:semiHidden/>
    <w:unhideWhenUsed/>
    <w:rsid w:val="00FE30F2"/>
  </w:style>
  <w:style w:type="numbering" w:customStyle="1" w:styleId="11161">
    <w:name w:val="リストなし1116"/>
    <w:next w:val="NoList"/>
    <w:uiPriority w:val="99"/>
    <w:semiHidden/>
    <w:unhideWhenUsed/>
    <w:rsid w:val="00FE30F2"/>
  </w:style>
  <w:style w:type="numbering" w:customStyle="1" w:styleId="11162">
    <w:name w:val="无列表1116"/>
    <w:next w:val="NoList"/>
    <w:semiHidden/>
    <w:rsid w:val="00FE30F2"/>
  </w:style>
  <w:style w:type="numbering" w:customStyle="1" w:styleId="NoList2116">
    <w:name w:val="No List2116"/>
    <w:next w:val="NoList"/>
    <w:semiHidden/>
    <w:rsid w:val="00FE30F2"/>
  </w:style>
  <w:style w:type="numbering" w:customStyle="1" w:styleId="NoList3116">
    <w:name w:val="No List3116"/>
    <w:next w:val="NoList"/>
    <w:uiPriority w:val="99"/>
    <w:semiHidden/>
    <w:rsid w:val="00FE30F2"/>
  </w:style>
  <w:style w:type="numbering" w:customStyle="1" w:styleId="NoList11116">
    <w:name w:val="No List11116"/>
    <w:next w:val="NoList"/>
    <w:uiPriority w:val="99"/>
    <w:semiHidden/>
    <w:unhideWhenUsed/>
    <w:rsid w:val="00FE30F2"/>
  </w:style>
  <w:style w:type="numbering" w:customStyle="1" w:styleId="1216">
    <w:name w:val="無清單1216"/>
    <w:next w:val="NoList"/>
    <w:uiPriority w:val="99"/>
    <w:semiHidden/>
    <w:unhideWhenUsed/>
    <w:rsid w:val="00FE30F2"/>
  </w:style>
  <w:style w:type="numbering" w:customStyle="1" w:styleId="11116">
    <w:name w:val="無清單11116"/>
    <w:next w:val="NoList"/>
    <w:uiPriority w:val="99"/>
    <w:semiHidden/>
    <w:unhideWhenUsed/>
    <w:rsid w:val="00FE30F2"/>
  </w:style>
  <w:style w:type="numbering" w:customStyle="1" w:styleId="NoList56">
    <w:name w:val="No List56"/>
    <w:next w:val="NoList"/>
    <w:uiPriority w:val="99"/>
    <w:semiHidden/>
    <w:unhideWhenUsed/>
    <w:rsid w:val="00FE30F2"/>
  </w:style>
  <w:style w:type="numbering" w:customStyle="1" w:styleId="NoList136">
    <w:name w:val="No List136"/>
    <w:next w:val="NoList"/>
    <w:uiPriority w:val="99"/>
    <w:semiHidden/>
    <w:unhideWhenUsed/>
    <w:rsid w:val="00FE30F2"/>
  </w:style>
  <w:style w:type="numbering" w:customStyle="1" w:styleId="1261">
    <w:name w:val="リストなし126"/>
    <w:next w:val="NoList"/>
    <w:uiPriority w:val="99"/>
    <w:semiHidden/>
    <w:unhideWhenUsed/>
    <w:rsid w:val="00FE30F2"/>
  </w:style>
  <w:style w:type="table" w:customStyle="1" w:styleId="TableGrid125">
    <w:name w:val="Table Grid125"/>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E30F2"/>
  </w:style>
  <w:style w:type="table" w:customStyle="1" w:styleId="3250">
    <w:name w:val="网格型3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E30F2"/>
  </w:style>
  <w:style w:type="numbering" w:customStyle="1" w:styleId="NoList326">
    <w:name w:val="No List326"/>
    <w:next w:val="NoList"/>
    <w:uiPriority w:val="99"/>
    <w:semiHidden/>
    <w:rsid w:val="00FE30F2"/>
  </w:style>
  <w:style w:type="table" w:customStyle="1" w:styleId="TableGrid425">
    <w:name w:val="Table Grid42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E30F2"/>
  </w:style>
  <w:style w:type="numbering" w:customStyle="1" w:styleId="1360">
    <w:name w:val="無清單136"/>
    <w:next w:val="NoList"/>
    <w:uiPriority w:val="99"/>
    <w:semiHidden/>
    <w:unhideWhenUsed/>
    <w:rsid w:val="00FE30F2"/>
  </w:style>
  <w:style w:type="numbering" w:customStyle="1" w:styleId="1126">
    <w:name w:val="無清單1126"/>
    <w:next w:val="NoList"/>
    <w:uiPriority w:val="99"/>
    <w:semiHidden/>
    <w:unhideWhenUsed/>
    <w:rsid w:val="00FE30F2"/>
  </w:style>
  <w:style w:type="table" w:customStyle="1" w:styleId="1253">
    <w:name w:val="表格格線12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E30F2"/>
  </w:style>
  <w:style w:type="numbering" w:customStyle="1" w:styleId="NoList1225">
    <w:name w:val="No List1225"/>
    <w:next w:val="NoList"/>
    <w:uiPriority w:val="99"/>
    <w:semiHidden/>
    <w:unhideWhenUsed/>
    <w:rsid w:val="00FE30F2"/>
  </w:style>
  <w:style w:type="numbering" w:customStyle="1" w:styleId="11251">
    <w:name w:val="リストなし1125"/>
    <w:next w:val="NoList"/>
    <w:uiPriority w:val="99"/>
    <w:semiHidden/>
    <w:unhideWhenUsed/>
    <w:rsid w:val="00FE30F2"/>
  </w:style>
  <w:style w:type="numbering" w:customStyle="1" w:styleId="11252">
    <w:name w:val="无列表1125"/>
    <w:next w:val="NoList"/>
    <w:semiHidden/>
    <w:rsid w:val="00FE30F2"/>
  </w:style>
  <w:style w:type="numbering" w:customStyle="1" w:styleId="NoList2125">
    <w:name w:val="No List2125"/>
    <w:next w:val="NoList"/>
    <w:semiHidden/>
    <w:rsid w:val="00FE30F2"/>
  </w:style>
  <w:style w:type="numbering" w:customStyle="1" w:styleId="NoList3125">
    <w:name w:val="No List3125"/>
    <w:next w:val="NoList"/>
    <w:uiPriority w:val="99"/>
    <w:semiHidden/>
    <w:rsid w:val="00FE30F2"/>
  </w:style>
  <w:style w:type="numbering" w:customStyle="1" w:styleId="NoList11126">
    <w:name w:val="No List11126"/>
    <w:next w:val="NoList"/>
    <w:uiPriority w:val="99"/>
    <w:semiHidden/>
    <w:unhideWhenUsed/>
    <w:rsid w:val="00FE30F2"/>
  </w:style>
  <w:style w:type="numbering" w:customStyle="1" w:styleId="1225">
    <w:name w:val="無清單1225"/>
    <w:next w:val="NoList"/>
    <w:uiPriority w:val="99"/>
    <w:semiHidden/>
    <w:unhideWhenUsed/>
    <w:rsid w:val="00FE30F2"/>
  </w:style>
  <w:style w:type="numbering" w:customStyle="1" w:styleId="11125">
    <w:name w:val="無清單11125"/>
    <w:next w:val="NoList"/>
    <w:uiPriority w:val="99"/>
    <w:semiHidden/>
    <w:unhideWhenUsed/>
    <w:rsid w:val="00FE30F2"/>
  </w:style>
  <w:style w:type="table" w:customStyle="1" w:styleId="TableGrid72">
    <w:name w:val="Table Grid7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E30F2"/>
  </w:style>
  <w:style w:type="table" w:customStyle="1" w:styleId="TableGrid432">
    <w:name w:val="Table Grid4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E30F2"/>
  </w:style>
  <w:style w:type="numbering" w:customStyle="1" w:styleId="1430">
    <w:name w:val="無清單143"/>
    <w:next w:val="NoList"/>
    <w:uiPriority w:val="99"/>
    <w:semiHidden/>
    <w:unhideWhenUsed/>
    <w:rsid w:val="00FE30F2"/>
  </w:style>
  <w:style w:type="numbering" w:customStyle="1" w:styleId="11330">
    <w:name w:val="無清單1133"/>
    <w:next w:val="NoList"/>
    <w:uiPriority w:val="99"/>
    <w:semiHidden/>
    <w:unhideWhenUsed/>
    <w:rsid w:val="00FE30F2"/>
  </w:style>
  <w:style w:type="table" w:customStyle="1" w:styleId="1323">
    <w:name w:val="表格格線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E30F2"/>
  </w:style>
  <w:style w:type="numbering" w:customStyle="1" w:styleId="NoList1233">
    <w:name w:val="No List1233"/>
    <w:next w:val="NoList"/>
    <w:uiPriority w:val="99"/>
    <w:semiHidden/>
    <w:unhideWhenUsed/>
    <w:rsid w:val="00FE30F2"/>
  </w:style>
  <w:style w:type="numbering" w:customStyle="1" w:styleId="11331">
    <w:name w:val="リストなし1133"/>
    <w:next w:val="NoList"/>
    <w:uiPriority w:val="99"/>
    <w:semiHidden/>
    <w:unhideWhenUsed/>
    <w:rsid w:val="00FE30F2"/>
  </w:style>
  <w:style w:type="numbering" w:customStyle="1" w:styleId="11332">
    <w:name w:val="无列表1133"/>
    <w:next w:val="NoList"/>
    <w:semiHidden/>
    <w:rsid w:val="00FE30F2"/>
  </w:style>
  <w:style w:type="numbering" w:customStyle="1" w:styleId="NoList2133">
    <w:name w:val="No List2133"/>
    <w:next w:val="NoList"/>
    <w:semiHidden/>
    <w:rsid w:val="00FE30F2"/>
  </w:style>
  <w:style w:type="numbering" w:customStyle="1" w:styleId="NoList3133">
    <w:name w:val="No List3133"/>
    <w:next w:val="NoList"/>
    <w:uiPriority w:val="99"/>
    <w:semiHidden/>
    <w:rsid w:val="00FE30F2"/>
  </w:style>
  <w:style w:type="numbering" w:customStyle="1" w:styleId="NoList11133">
    <w:name w:val="No List11133"/>
    <w:next w:val="NoList"/>
    <w:uiPriority w:val="99"/>
    <w:semiHidden/>
    <w:unhideWhenUsed/>
    <w:rsid w:val="00FE30F2"/>
  </w:style>
  <w:style w:type="numbering" w:customStyle="1" w:styleId="1233">
    <w:name w:val="無清單1233"/>
    <w:next w:val="NoList"/>
    <w:uiPriority w:val="99"/>
    <w:semiHidden/>
    <w:unhideWhenUsed/>
    <w:rsid w:val="00FE30F2"/>
  </w:style>
  <w:style w:type="numbering" w:customStyle="1" w:styleId="111330">
    <w:name w:val="無清單11133"/>
    <w:next w:val="NoList"/>
    <w:uiPriority w:val="99"/>
    <w:semiHidden/>
    <w:unhideWhenUsed/>
    <w:rsid w:val="00FE30F2"/>
  </w:style>
  <w:style w:type="numbering" w:customStyle="1" w:styleId="NoList414">
    <w:name w:val="No List414"/>
    <w:next w:val="NoList"/>
    <w:uiPriority w:val="99"/>
    <w:semiHidden/>
    <w:unhideWhenUsed/>
    <w:rsid w:val="00FE30F2"/>
  </w:style>
  <w:style w:type="table" w:customStyle="1" w:styleId="TableGrid512">
    <w:name w:val="Table Grid5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E30F2"/>
  </w:style>
  <w:style w:type="numbering" w:customStyle="1" w:styleId="111140">
    <w:name w:val="リストなし11114"/>
    <w:next w:val="NoList"/>
    <w:uiPriority w:val="99"/>
    <w:semiHidden/>
    <w:unhideWhenUsed/>
    <w:rsid w:val="00FE30F2"/>
  </w:style>
  <w:style w:type="numbering" w:customStyle="1" w:styleId="111142">
    <w:name w:val="无列表11114"/>
    <w:next w:val="NoList"/>
    <w:semiHidden/>
    <w:rsid w:val="00FE30F2"/>
  </w:style>
  <w:style w:type="numbering" w:customStyle="1" w:styleId="NoList21114">
    <w:name w:val="No List21114"/>
    <w:next w:val="NoList"/>
    <w:semiHidden/>
    <w:rsid w:val="00FE30F2"/>
  </w:style>
  <w:style w:type="numbering" w:customStyle="1" w:styleId="NoList31114">
    <w:name w:val="No List31114"/>
    <w:next w:val="NoList"/>
    <w:uiPriority w:val="99"/>
    <w:semiHidden/>
    <w:rsid w:val="00FE30F2"/>
  </w:style>
  <w:style w:type="numbering" w:customStyle="1" w:styleId="NoList111114">
    <w:name w:val="No List111114"/>
    <w:next w:val="NoList"/>
    <w:uiPriority w:val="99"/>
    <w:semiHidden/>
    <w:unhideWhenUsed/>
    <w:rsid w:val="00FE30F2"/>
  </w:style>
  <w:style w:type="numbering" w:customStyle="1" w:styleId="12114">
    <w:name w:val="無清單12114"/>
    <w:next w:val="NoList"/>
    <w:uiPriority w:val="99"/>
    <w:semiHidden/>
    <w:unhideWhenUsed/>
    <w:rsid w:val="00FE30F2"/>
  </w:style>
  <w:style w:type="numbering" w:customStyle="1" w:styleId="1111140">
    <w:name w:val="無清單111114"/>
    <w:next w:val="NoList"/>
    <w:uiPriority w:val="99"/>
    <w:semiHidden/>
    <w:unhideWhenUsed/>
    <w:rsid w:val="00FE30F2"/>
  </w:style>
  <w:style w:type="table" w:customStyle="1" w:styleId="TableGrid612">
    <w:name w:val="Table Grid6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E30F2"/>
  </w:style>
  <w:style w:type="numbering" w:customStyle="1" w:styleId="12142">
    <w:name w:val="リストなし1214"/>
    <w:next w:val="NoList"/>
    <w:uiPriority w:val="99"/>
    <w:semiHidden/>
    <w:unhideWhenUsed/>
    <w:rsid w:val="00FE30F2"/>
  </w:style>
  <w:style w:type="table" w:customStyle="1" w:styleId="TableGrid1212">
    <w:name w:val="Table Grid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E30F2"/>
  </w:style>
  <w:style w:type="table" w:customStyle="1" w:styleId="3212">
    <w:name w:val="网格型3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E30F2"/>
  </w:style>
  <w:style w:type="numbering" w:customStyle="1" w:styleId="NoList3214">
    <w:name w:val="No List3214"/>
    <w:next w:val="NoList"/>
    <w:uiPriority w:val="99"/>
    <w:semiHidden/>
    <w:rsid w:val="00FE30F2"/>
  </w:style>
  <w:style w:type="table" w:customStyle="1" w:styleId="TableGrid4212">
    <w:name w:val="Table Grid42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E30F2"/>
  </w:style>
  <w:style w:type="numbering" w:customStyle="1" w:styleId="1314">
    <w:name w:val="無清單1314"/>
    <w:next w:val="NoList"/>
    <w:uiPriority w:val="99"/>
    <w:semiHidden/>
    <w:unhideWhenUsed/>
    <w:rsid w:val="00FE30F2"/>
  </w:style>
  <w:style w:type="numbering" w:customStyle="1" w:styleId="11214">
    <w:name w:val="無清單11214"/>
    <w:next w:val="NoList"/>
    <w:uiPriority w:val="99"/>
    <w:semiHidden/>
    <w:unhideWhenUsed/>
    <w:rsid w:val="00FE30F2"/>
  </w:style>
  <w:style w:type="table" w:customStyle="1" w:styleId="12123">
    <w:name w:val="表格格線12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E30F2"/>
  </w:style>
  <w:style w:type="numbering" w:customStyle="1" w:styleId="NoList12214">
    <w:name w:val="No List12214"/>
    <w:next w:val="NoList"/>
    <w:uiPriority w:val="99"/>
    <w:semiHidden/>
    <w:unhideWhenUsed/>
    <w:rsid w:val="00FE30F2"/>
  </w:style>
  <w:style w:type="numbering" w:customStyle="1" w:styleId="112140">
    <w:name w:val="リストなし11214"/>
    <w:next w:val="NoList"/>
    <w:uiPriority w:val="99"/>
    <w:semiHidden/>
    <w:unhideWhenUsed/>
    <w:rsid w:val="00FE30F2"/>
  </w:style>
  <w:style w:type="numbering" w:customStyle="1" w:styleId="112141">
    <w:name w:val="无列表11214"/>
    <w:next w:val="NoList"/>
    <w:semiHidden/>
    <w:rsid w:val="00FE30F2"/>
  </w:style>
  <w:style w:type="numbering" w:customStyle="1" w:styleId="NoList21214">
    <w:name w:val="No List21214"/>
    <w:next w:val="NoList"/>
    <w:semiHidden/>
    <w:rsid w:val="00FE30F2"/>
  </w:style>
  <w:style w:type="numbering" w:customStyle="1" w:styleId="NoList31214">
    <w:name w:val="No List31214"/>
    <w:next w:val="NoList"/>
    <w:uiPriority w:val="99"/>
    <w:semiHidden/>
    <w:rsid w:val="00FE30F2"/>
  </w:style>
  <w:style w:type="numbering" w:customStyle="1" w:styleId="NoList111214">
    <w:name w:val="No List111214"/>
    <w:next w:val="NoList"/>
    <w:uiPriority w:val="99"/>
    <w:semiHidden/>
    <w:unhideWhenUsed/>
    <w:rsid w:val="00FE30F2"/>
  </w:style>
  <w:style w:type="numbering" w:customStyle="1" w:styleId="122140">
    <w:name w:val="無清單12214"/>
    <w:next w:val="NoList"/>
    <w:uiPriority w:val="99"/>
    <w:semiHidden/>
    <w:unhideWhenUsed/>
    <w:rsid w:val="00FE30F2"/>
  </w:style>
  <w:style w:type="numbering" w:customStyle="1" w:styleId="1112140">
    <w:name w:val="無清單111214"/>
    <w:next w:val="NoList"/>
    <w:uiPriority w:val="99"/>
    <w:semiHidden/>
    <w:unhideWhenUsed/>
    <w:rsid w:val="00FE30F2"/>
  </w:style>
  <w:style w:type="table" w:customStyle="1" w:styleId="138">
    <w:name w:val="网格型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E30F2"/>
  </w:style>
  <w:style w:type="table" w:customStyle="1" w:styleId="237">
    <w:name w:val="网格型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E30F2"/>
  </w:style>
  <w:style w:type="numbering" w:customStyle="1" w:styleId="NoList11312">
    <w:name w:val="No List11312"/>
    <w:next w:val="NoList"/>
    <w:uiPriority w:val="99"/>
    <w:semiHidden/>
    <w:unhideWhenUsed/>
    <w:rsid w:val="00FE30F2"/>
  </w:style>
  <w:style w:type="numbering" w:customStyle="1" w:styleId="NoList4113">
    <w:name w:val="No List4113"/>
    <w:next w:val="NoList"/>
    <w:uiPriority w:val="99"/>
    <w:semiHidden/>
    <w:unhideWhenUsed/>
    <w:rsid w:val="00FE30F2"/>
  </w:style>
  <w:style w:type="table" w:customStyle="1" w:styleId="TableGrid1124">
    <w:name w:val="Table Grid1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E30F2"/>
  </w:style>
  <w:style w:type="numbering" w:customStyle="1" w:styleId="NoList121113">
    <w:name w:val="No List121113"/>
    <w:next w:val="NoList"/>
    <w:uiPriority w:val="99"/>
    <w:semiHidden/>
    <w:unhideWhenUsed/>
    <w:rsid w:val="00FE30F2"/>
  </w:style>
  <w:style w:type="numbering" w:customStyle="1" w:styleId="1111130">
    <w:name w:val="リストなし111113"/>
    <w:next w:val="NoList"/>
    <w:uiPriority w:val="99"/>
    <w:semiHidden/>
    <w:unhideWhenUsed/>
    <w:rsid w:val="00FE30F2"/>
  </w:style>
  <w:style w:type="numbering" w:customStyle="1" w:styleId="1111131">
    <w:name w:val="无列表111113"/>
    <w:next w:val="NoList"/>
    <w:semiHidden/>
    <w:rsid w:val="00FE30F2"/>
  </w:style>
  <w:style w:type="numbering" w:customStyle="1" w:styleId="NoList211113">
    <w:name w:val="No List211113"/>
    <w:next w:val="NoList"/>
    <w:semiHidden/>
    <w:rsid w:val="00FE30F2"/>
  </w:style>
  <w:style w:type="numbering" w:customStyle="1" w:styleId="NoList311113">
    <w:name w:val="No List311113"/>
    <w:next w:val="NoList"/>
    <w:uiPriority w:val="99"/>
    <w:semiHidden/>
    <w:rsid w:val="00FE30F2"/>
  </w:style>
  <w:style w:type="numbering" w:customStyle="1" w:styleId="NoList1111113">
    <w:name w:val="No List1111113"/>
    <w:next w:val="NoList"/>
    <w:uiPriority w:val="99"/>
    <w:semiHidden/>
    <w:unhideWhenUsed/>
    <w:rsid w:val="00FE30F2"/>
  </w:style>
  <w:style w:type="numbering" w:customStyle="1" w:styleId="121113">
    <w:name w:val="無清單121113"/>
    <w:next w:val="NoList"/>
    <w:uiPriority w:val="99"/>
    <w:semiHidden/>
    <w:unhideWhenUsed/>
    <w:rsid w:val="00FE30F2"/>
  </w:style>
  <w:style w:type="numbering" w:customStyle="1" w:styleId="1111113">
    <w:name w:val="無清單1111113"/>
    <w:next w:val="NoList"/>
    <w:uiPriority w:val="99"/>
    <w:semiHidden/>
    <w:unhideWhenUsed/>
    <w:rsid w:val="00FE30F2"/>
  </w:style>
  <w:style w:type="numbering" w:customStyle="1" w:styleId="NoList13113">
    <w:name w:val="No List13113"/>
    <w:next w:val="NoList"/>
    <w:uiPriority w:val="99"/>
    <w:semiHidden/>
    <w:unhideWhenUsed/>
    <w:rsid w:val="00FE30F2"/>
  </w:style>
  <w:style w:type="numbering" w:customStyle="1" w:styleId="121131">
    <w:name w:val="リストなし12113"/>
    <w:next w:val="NoList"/>
    <w:uiPriority w:val="99"/>
    <w:semiHidden/>
    <w:unhideWhenUsed/>
    <w:rsid w:val="00FE30F2"/>
  </w:style>
  <w:style w:type="numbering" w:customStyle="1" w:styleId="121132">
    <w:name w:val="无列表12113"/>
    <w:next w:val="NoList"/>
    <w:semiHidden/>
    <w:rsid w:val="00FE30F2"/>
  </w:style>
  <w:style w:type="numbering" w:customStyle="1" w:styleId="NoList22113">
    <w:name w:val="No List22113"/>
    <w:next w:val="NoList"/>
    <w:semiHidden/>
    <w:rsid w:val="00FE30F2"/>
  </w:style>
  <w:style w:type="numbering" w:customStyle="1" w:styleId="NoList32113">
    <w:name w:val="No List32113"/>
    <w:next w:val="NoList"/>
    <w:uiPriority w:val="99"/>
    <w:semiHidden/>
    <w:rsid w:val="00FE30F2"/>
  </w:style>
  <w:style w:type="numbering" w:customStyle="1" w:styleId="NoList112113">
    <w:name w:val="No List112113"/>
    <w:next w:val="NoList"/>
    <w:uiPriority w:val="99"/>
    <w:semiHidden/>
    <w:unhideWhenUsed/>
    <w:rsid w:val="00FE30F2"/>
  </w:style>
  <w:style w:type="numbering" w:customStyle="1" w:styleId="13113">
    <w:name w:val="無清單13113"/>
    <w:next w:val="NoList"/>
    <w:uiPriority w:val="99"/>
    <w:semiHidden/>
    <w:unhideWhenUsed/>
    <w:rsid w:val="00FE30F2"/>
  </w:style>
  <w:style w:type="numbering" w:customStyle="1" w:styleId="112113">
    <w:name w:val="無清單112113"/>
    <w:next w:val="NoList"/>
    <w:uiPriority w:val="99"/>
    <w:semiHidden/>
    <w:unhideWhenUsed/>
    <w:rsid w:val="00FE30F2"/>
  </w:style>
  <w:style w:type="numbering" w:customStyle="1" w:styleId="21113">
    <w:name w:val="无列表21113"/>
    <w:next w:val="NoList"/>
    <w:uiPriority w:val="99"/>
    <w:semiHidden/>
    <w:unhideWhenUsed/>
    <w:rsid w:val="00FE30F2"/>
  </w:style>
  <w:style w:type="numbering" w:customStyle="1" w:styleId="NoList122113">
    <w:name w:val="No List122113"/>
    <w:next w:val="NoList"/>
    <w:uiPriority w:val="99"/>
    <w:semiHidden/>
    <w:unhideWhenUsed/>
    <w:rsid w:val="00FE30F2"/>
  </w:style>
  <w:style w:type="numbering" w:customStyle="1" w:styleId="1121130">
    <w:name w:val="リストなし112113"/>
    <w:next w:val="NoList"/>
    <w:uiPriority w:val="99"/>
    <w:semiHidden/>
    <w:unhideWhenUsed/>
    <w:rsid w:val="00FE30F2"/>
  </w:style>
  <w:style w:type="numbering" w:customStyle="1" w:styleId="1121131">
    <w:name w:val="无列表112113"/>
    <w:next w:val="NoList"/>
    <w:semiHidden/>
    <w:rsid w:val="00FE30F2"/>
  </w:style>
  <w:style w:type="numbering" w:customStyle="1" w:styleId="NoList212113">
    <w:name w:val="No List212113"/>
    <w:next w:val="NoList"/>
    <w:semiHidden/>
    <w:rsid w:val="00FE30F2"/>
  </w:style>
  <w:style w:type="numbering" w:customStyle="1" w:styleId="NoList312113">
    <w:name w:val="No List312113"/>
    <w:next w:val="NoList"/>
    <w:uiPriority w:val="99"/>
    <w:semiHidden/>
    <w:rsid w:val="00FE30F2"/>
  </w:style>
  <w:style w:type="numbering" w:customStyle="1" w:styleId="NoList1112113">
    <w:name w:val="No List1112113"/>
    <w:next w:val="NoList"/>
    <w:uiPriority w:val="99"/>
    <w:semiHidden/>
    <w:unhideWhenUsed/>
    <w:rsid w:val="00FE30F2"/>
  </w:style>
  <w:style w:type="numbering" w:customStyle="1" w:styleId="122113">
    <w:name w:val="無清單122113"/>
    <w:next w:val="NoList"/>
    <w:uiPriority w:val="99"/>
    <w:semiHidden/>
    <w:unhideWhenUsed/>
    <w:rsid w:val="00FE30F2"/>
  </w:style>
  <w:style w:type="numbering" w:customStyle="1" w:styleId="1112113">
    <w:name w:val="無清單1112113"/>
    <w:next w:val="NoList"/>
    <w:uiPriority w:val="99"/>
    <w:semiHidden/>
    <w:unhideWhenUsed/>
    <w:rsid w:val="00FE30F2"/>
  </w:style>
  <w:style w:type="numbering" w:customStyle="1" w:styleId="NoList5112">
    <w:name w:val="No List5112"/>
    <w:next w:val="NoList"/>
    <w:uiPriority w:val="99"/>
    <w:semiHidden/>
    <w:unhideWhenUsed/>
    <w:rsid w:val="00FE30F2"/>
  </w:style>
  <w:style w:type="numbering" w:customStyle="1" w:styleId="NoList612">
    <w:name w:val="No List612"/>
    <w:next w:val="NoList"/>
    <w:uiPriority w:val="99"/>
    <w:semiHidden/>
    <w:unhideWhenUsed/>
    <w:rsid w:val="00FE30F2"/>
  </w:style>
  <w:style w:type="numbering" w:customStyle="1" w:styleId="NoList1412">
    <w:name w:val="No List1412"/>
    <w:next w:val="NoList"/>
    <w:uiPriority w:val="99"/>
    <w:semiHidden/>
    <w:unhideWhenUsed/>
    <w:rsid w:val="00FE30F2"/>
  </w:style>
  <w:style w:type="numbering" w:customStyle="1" w:styleId="13122">
    <w:name w:val="リストなし1312"/>
    <w:next w:val="NoList"/>
    <w:uiPriority w:val="99"/>
    <w:semiHidden/>
    <w:unhideWhenUsed/>
    <w:rsid w:val="00FE30F2"/>
  </w:style>
  <w:style w:type="numbering" w:customStyle="1" w:styleId="NoList2312">
    <w:name w:val="No List2312"/>
    <w:next w:val="NoList"/>
    <w:semiHidden/>
    <w:rsid w:val="00FE30F2"/>
  </w:style>
  <w:style w:type="numbering" w:customStyle="1" w:styleId="NoList3312">
    <w:name w:val="No List3312"/>
    <w:next w:val="NoList"/>
    <w:uiPriority w:val="99"/>
    <w:semiHidden/>
    <w:rsid w:val="00FE30F2"/>
  </w:style>
  <w:style w:type="numbering" w:customStyle="1" w:styleId="NoList1142">
    <w:name w:val="No List1142"/>
    <w:next w:val="NoList"/>
    <w:uiPriority w:val="99"/>
    <w:semiHidden/>
    <w:unhideWhenUsed/>
    <w:rsid w:val="00FE30F2"/>
  </w:style>
  <w:style w:type="numbering" w:customStyle="1" w:styleId="14120">
    <w:name w:val="無清單1412"/>
    <w:next w:val="NoList"/>
    <w:uiPriority w:val="99"/>
    <w:semiHidden/>
    <w:unhideWhenUsed/>
    <w:rsid w:val="00FE30F2"/>
  </w:style>
  <w:style w:type="numbering" w:customStyle="1" w:styleId="113120">
    <w:name w:val="無清單11312"/>
    <w:next w:val="NoList"/>
    <w:uiPriority w:val="99"/>
    <w:semiHidden/>
    <w:unhideWhenUsed/>
    <w:rsid w:val="00FE30F2"/>
  </w:style>
  <w:style w:type="numbering" w:customStyle="1" w:styleId="NoList422">
    <w:name w:val="No List422"/>
    <w:next w:val="NoList"/>
    <w:uiPriority w:val="99"/>
    <w:semiHidden/>
    <w:unhideWhenUsed/>
    <w:rsid w:val="00FE30F2"/>
  </w:style>
  <w:style w:type="numbering" w:customStyle="1" w:styleId="NoList12312">
    <w:name w:val="No List12312"/>
    <w:next w:val="NoList"/>
    <w:uiPriority w:val="99"/>
    <w:semiHidden/>
    <w:unhideWhenUsed/>
    <w:rsid w:val="00FE30F2"/>
  </w:style>
  <w:style w:type="numbering" w:customStyle="1" w:styleId="113121">
    <w:name w:val="リストなし11312"/>
    <w:next w:val="NoList"/>
    <w:uiPriority w:val="99"/>
    <w:semiHidden/>
    <w:unhideWhenUsed/>
    <w:rsid w:val="00FE30F2"/>
  </w:style>
  <w:style w:type="numbering" w:customStyle="1" w:styleId="113122">
    <w:name w:val="无列表11312"/>
    <w:next w:val="NoList"/>
    <w:semiHidden/>
    <w:rsid w:val="00FE30F2"/>
  </w:style>
  <w:style w:type="numbering" w:customStyle="1" w:styleId="NoList21312">
    <w:name w:val="No List21312"/>
    <w:next w:val="NoList"/>
    <w:semiHidden/>
    <w:rsid w:val="00FE30F2"/>
  </w:style>
  <w:style w:type="numbering" w:customStyle="1" w:styleId="NoList31312">
    <w:name w:val="No List31312"/>
    <w:next w:val="NoList"/>
    <w:uiPriority w:val="99"/>
    <w:semiHidden/>
    <w:rsid w:val="00FE30F2"/>
  </w:style>
  <w:style w:type="numbering" w:customStyle="1" w:styleId="NoList111312">
    <w:name w:val="No List111312"/>
    <w:next w:val="NoList"/>
    <w:uiPriority w:val="99"/>
    <w:semiHidden/>
    <w:unhideWhenUsed/>
    <w:rsid w:val="00FE30F2"/>
  </w:style>
  <w:style w:type="numbering" w:customStyle="1" w:styleId="123120">
    <w:name w:val="無清單12312"/>
    <w:next w:val="NoList"/>
    <w:uiPriority w:val="99"/>
    <w:semiHidden/>
    <w:unhideWhenUsed/>
    <w:rsid w:val="00FE30F2"/>
  </w:style>
  <w:style w:type="numbering" w:customStyle="1" w:styleId="1113120">
    <w:name w:val="無清單111312"/>
    <w:next w:val="NoList"/>
    <w:uiPriority w:val="99"/>
    <w:semiHidden/>
    <w:unhideWhenUsed/>
    <w:rsid w:val="00FE30F2"/>
  </w:style>
  <w:style w:type="numbering" w:customStyle="1" w:styleId="NoList12122">
    <w:name w:val="No List12122"/>
    <w:next w:val="NoList"/>
    <w:uiPriority w:val="99"/>
    <w:semiHidden/>
    <w:unhideWhenUsed/>
    <w:rsid w:val="00FE30F2"/>
  </w:style>
  <w:style w:type="numbering" w:customStyle="1" w:styleId="111220">
    <w:name w:val="リストなし11122"/>
    <w:next w:val="NoList"/>
    <w:uiPriority w:val="99"/>
    <w:semiHidden/>
    <w:unhideWhenUsed/>
    <w:rsid w:val="00FE30F2"/>
  </w:style>
  <w:style w:type="numbering" w:customStyle="1" w:styleId="111222">
    <w:name w:val="无列表11122"/>
    <w:next w:val="NoList"/>
    <w:semiHidden/>
    <w:rsid w:val="00FE30F2"/>
  </w:style>
  <w:style w:type="numbering" w:customStyle="1" w:styleId="NoList21122">
    <w:name w:val="No List21122"/>
    <w:next w:val="NoList"/>
    <w:semiHidden/>
    <w:rsid w:val="00FE30F2"/>
  </w:style>
  <w:style w:type="numbering" w:customStyle="1" w:styleId="NoList31122">
    <w:name w:val="No List31122"/>
    <w:next w:val="NoList"/>
    <w:uiPriority w:val="99"/>
    <w:semiHidden/>
    <w:rsid w:val="00FE30F2"/>
  </w:style>
  <w:style w:type="numbering" w:customStyle="1" w:styleId="NoList111122">
    <w:name w:val="No List111122"/>
    <w:next w:val="NoList"/>
    <w:uiPriority w:val="99"/>
    <w:semiHidden/>
    <w:unhideWhenUsed/>
    <w:rsid w:val="00FE30F2"/>
  </w:style>
  <w:style w:type="numbering" w:customStyle="1" w:styleId="121220">
    <w:name w:val="無清單12122"/>
    <w:next w:val="NoList"/>
    <w:uiPriority w:val="99"/>
    <w:semiHidden/>
    <w:unhideWhenUsed/>
    <w:rsid w:val="00FE30F2"/>
  </w:style>
  <w:style w:type="numbering" w:customStyle="1" w:styleId="1111220">
    <w:name w:val="無清單111122"/>
    <w:next w:val="NoList"/>
    <w:uiPriority w:val="99"/>
    <w:semiHidden/>
    <w:unhideWhenUsed/>
    <w:rsid w:val="00FE30F2"/>
  </w:style>
  <w:style w:type="numbering" w:customStyle="1" w:styleId="NoList522">
    <w:name w:val="No List522"/>
    <w:next w:val="NoList"/>
    <w:uiPriority w:val="99"/>
    <w:semiHidden/>
    <w:unhideWhenUsed/>
    <w:rsid w:val="00FE30F2"/>
  </w:style>
  <w:style w:type="numbering" w:customStyle="1" w:styleId="NoList1322">
    <w:name w:val="No List1322"/>
    <w:next w:val="NoList"/>
    <w:uiPriority w:val="99"/>
    <w:semiHidden/>
    <w:unhideWhenUsed/>
    <w:rsid w:val="00FE30F2"/>
  </w:style>
  <w:style w:type="numbering" w:customStyle="1" w:styleId="12223">
    <w:name w:val="リストなし1222"/>
    <w:next w:val="NoList"/>
    <w:uiPriority w:val="99"/>
    <w:semiHidden/>
    <w:unhideWhenUsed/>
    <w:rsid w:val="00FE30F2"/>
  </w:style>
  <w:style w:type="numbering" w:customStyle="1" w:styleId="12232">
    <w:name w:val="无列表1223"/>
    <w:next w:val="NoList"/>
    <w:semiHidden/>
    <w:rsid w:val="00FE30F2"/>
  </w:style>
  <w:style w:type="numbering" w:customStyle="1" w:styleId="NoList2222">
    <w:name w:val="No List2222"/>
    <w:next w:val="NoList"/>
    <w:semiHidden/>
    <w:rsid w:val="00FE30F2"/>
  </w:style>
  <w:style w:type="numbering" w:customStyle="1" w:styleId="NoList3222">
    <w:name w:val="No List3222"/>
    <w:next w:val="NoList"/>
    <w:uiPriority w:val="99"/>
    <w:semiHidden/>
    <w:rsid w:val="00FE30F2"/>
  </w:style>
  <w:style w:type="numbering" w:customStyle="1" w:styleId="NoList11222">
    <w:name w:val="No List11222"/>
    <w:next w:val="NoList"/>
    <w:uiPriority w:val="99"/>
    <w:semiHidden/>
    <w:unhideWhenUsed/>
    <w:rsid w:val="00FE30F2"/>
  </w:style>
  <w:style w:type="numbering" w:customStyle="1" w:styleId="13220">
    <w:name w:val="無清單1322"/>
    <w:next w:val="NoList"/>
    <w:uiPriority w:val="99"/>
    <w:semiHidden/>
    <w:unhideWhenUsed/>
    <w:rsid w:val="00FE30F2"/>
  </w:style>
  <w:style w:type="numbering" w:customStyle="1" w:styleId="11222">
    <w:name w:val="無清單11222"/>
    <w:next w:val="NoList"/>
    <w:uiPriority w:val="99"/>
    <w:semiHidden/>
    <w:unhideWhenUsed/>
    <w:rsid w:val="00FE30F2"/>
  </w:style>
  <w:style w:type="numbering" w:customStyle="1" w:styleId="2122">
    <w:name w:val="无列表2122"/>
    <w:next w:val="NoList"/>
    <w:uiPriority w:val="99"/>
    <w:semiHidden/>
    <w:unhideWhenUsed/>
    <w:rsid w:val="00FE30F2"/>
  </w:style>
  <w:style w:type="numbering" w:customStyle="1" w:styleId="NoList111222">
    <w:name w:val="No List111222"/>
    <w:next w:val="NoList"/>
    <w:uiPriority w:val="99"/>
    <w:semiHidden/>
    <w:unhideWhenUsed/>
    <w:rsid w:val="00FE30F2"/>
  </w:style>
  <w:style w:type="table" w:customStyle="1" w:styleId="TableGrid82">
    <w:name w:val="Table Grid8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E30F2"/>
  </w:style>
  <w:style w:type="table" w:customStyle="1" w:styleId="TableGrid142">
    <w:name w:val="Table Grid14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E30F2"/>
  </w:style>
  <w:style w:type="table" w:customStyle="1" w:styleId="3420">
    <w:name w:val="网格型3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E30F2"/>
  </w:style>
  <w:style w:type="table" w:customStyle="1" w:styleId="TableGrid442">
    <w:name w:val="Table Grid44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E30F2"/>
  </w:style>
  <w:style w:type="numbering" w:customStyle="1" w:styleId="1520">
    <w:name w:val="無清單152"/>
    <w:next w:val="NoList"/>
    <w:uiPriority w:val="99"/>
    <w:semiHidden/>
    <w:unhideWhenUsed/>
    <w:rsid w:val="00FE30F2"/>
  </w:style>
  <w:style w:type="numbering" w:customStyle="1" w:styleId="11420">
    <w:name w:val="無清單1142"/>
    <w:next w:val="NoList"/>
    <w:uiPriority w:val="99"/>
    <w:semiHidden/>
    <w:unhideWhenUsed/>
    <w:rsid w:val="00FE30F2"/>
  </w:style>
  <w:style w:type="table" w:customStyle="1" w:styleId="1423">
    <w:name w:val="表格格線14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E30F2"/>
  </w:style>
  <w:style w:type="table" w:customStyle="1" w:styleId="TableGrid522">
    <w:name w:val="Table Grid5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E30F2"/>
  </w:style>
  <w:style w:type="numbering" w:customStyle="1" w:styleId="11421">
    <w:name w:val="リストなし1142"/>
    <w:next w:val="NoList"/>
    <w:uiPriority w:val="99"/>
    <w:semiHidden/>
    <w:unhideWhenUsed/>
    <w:rsid w:val="00FE30F2"/>
  </w:style>
  <w:style w:type="table" w:customStyle="1" w:styleId="TableGrid1132">
    <w:name w:val="Table Grid11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E30F2"/>
  </w:style>
  <w:style w:type="table" w:customStyle="1" w:styleId="3122">
    <w:name w:val="网格型3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E30F2"/>
  </w:style>
  <w:style w:type="numbering" w:customStyle="1" w:styleId="NoList3142">
    <w:name w:val="No List3142"/>
    <w:next w:val="NoList"/>
    <w:uiPriority w:val="99"/>
    <w:semiHidden/>
    <w:rsid w:val="00FE30F2"/>
  </w:style>
  <w:style w:type="table" w:customStyle="1" w:styleId="TableGrid4122">
    <w:name w:val="Table Grid41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E30F2"/>
  </w:style>
  <w:style w:type="numbering" w:customStyle="1" w:styleId="12420">
    <w:name w:val="無清單1242"/>
    <w:next w:val="NoList"/>
    <w:uiPriority w:val="99"/>
    <w:semiHidden/>
    <w:unhideWhenUsed/>
    <w:rsid w:val="00FE30F2"/>
  </w:style>
  <w:style w:type="numbering" w:customStyle="1" w:styleId="111420">
    <w:name w:val="無清單11142"/>
    <w:next w:val="NoList"/>
    <w:uiPriority w:val="99"/>
    <w:semiHidden/>
    <w:unhideWhenUsed/>
    <w:rsid w:val="00FE30F2"/>
  </w:style>
  <w:style w:type="table" w:customStyle="1" w:styleId="11223">
    <w:name w:val="表格格線1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E30F2"/>
  </w:style>
  <w:style w:type="numbering" w:customStyle="1" w:styleId="NoList12132">
    <w:name w:val="No List12132"/>
    <w:next w:val="NoList"/>
    <w:uiPriority w:val="99"/>
    <w:semiHidden/>
    <w:unhideWhenUsed/>
    <w:rsid w:val="00FE30F2"/>
  </w:style>
  <w:style w:type="numbering" w:customStyle="1" w:styleId="111320">
    <w:name w:val="リストなし11132"/>
    <w:next w:val="NoList"/>
    <w:uiPriority w:val="99"/>
    <w:semiHidden/>
    <w:unhideWhenUsed/>
    <w:rsid w:val="00FE30F2"/>
  </w:style>
  <w:style w:type="numbering" w:customStyle="1" w:styleId="111321">
    <w:name w:val="无列表11132"/>
    <w:next w:val="NoList"/>
    <w:semiHidden/>
    <w:rsid w:val="00FE30F2"/>
  </w:style>
  <w:style w:type="numbering" w:customStyle="1" w:styleId="NoList21132">
    <w:name w:val="No List21132"/>
    <w:next w:val="NoList"/>
    <w:semiHidden/>
    <w:rsid w:val="00FE30F2"/>
  </w:style>
  <w:style w:type="numbering" w:customStyle="1" w:styleId="NoList31132">
    <w:name w:val="No List31132"/>
    <w:next w:val="NoList"/>
    <w:uiPriority w:val="99"/>
    <w:semiHidden/>
    <w:rsid w:val="00FE30F2"/>
  </w:style>
  <w:style w:type="numbering" w:customStyle="1" w:styleId="NoList111132">
    <w:name w:val="No List111132"/>
    <w:next w:val="NoList"/>
    <w:uiPriority w:val="99"/>
    <w:semiHidden/>
    <w:unhideWhenUsed/>
    <w:rsid w:val="00FE30F2"/>
  </w:style>
  <w:style w:type="numbering" w:customStyle="1" w:styleId="121320">
    <w:name w:val="無清單12132"/>
    <w:next w:val="NoList"/>
    <w:uiPriority w:val="99"/>
    <w:semiHidden/>
    <w:unhideWhenUsed/>
    <w:rsid w:val="00FE30F2"/>
  </w:style>
  <w:style w:type="numbering" w:customStyle="1" w:styleId="1111320">
    <w:name w:val="無清單111132"/>
    <w:next w:val="NoList"/>
    <w:uiPriority w:val="99"/>
    <w:semiHidden/>
    <w:unhideWhenUsed/>
    <w:rsid w:val="00FE30F2"/>
  </w:style>
  <w:style w:type="numbering" w:customStyle="1" w:styleId="NoList532">
    <w:name w:val="No List532"/>
    <w:next w:val="NoList"/>
    <w:uiPriority w:val="99"/>
    <w:semiHidden/>
    <w:unhideWhenUsed/>
    <w:rsid w:val="00FE30F2"/>
  </w:style>
  <w:style w:type="table" w:customStyle="1" w:styleId="TableGrid622">
    <w:name w:val="Table Grid6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E30F2"/>
  </w:style>
  <w:style w:type="numbering" w:customStyle="1" w:styleId="12321">
    <w:name w:val="リストなし1232"/>
    <w:next w:val="NoList"/>
    <w:uiPriority w:val="99"/>
    <w:semiHidden/>
    <w:unhideWhenUsed/>
    <w:rsid w:val="00FE30F2"/>
  </w:style>
  <w:style w:type="table" w:customStyle="1" w:styleId="TableGrid1222">
    <w:name w:val="Table Grid12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E30F2"/>
  </w:style>
  <w:style w:type="table" w:customStyle="1" w:styleId="3222">
    <w:name w:val="网格型3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E30F2"/>
  </w:style>
  <w:style w:type="numbering" w:customStyle="1" w:styleId="NoList3232">
    <w:name w:val="No List3232"/>
    <w:next w:val="NoList"/>
    <w:uiPriority w:val="99"/>
    <w:semiHidden/>
    <w:rsid w:val="00FE30F2"/>
  </w:style>
  <w:style w:type="table" w:customStyle="1" w:styleId="TableGrid4222">
    <w:name w:val="Table Grid42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E30F2"/>
  </w:style>
  <w:style w:type="numbering" w:customStyle="1" w:styleId="1332">
    <w:name w:val="無清單1332"/>
    <w:next w:val="NoList"/>
    <w:uiPriority w:val="99"/>
    <w:semiHidden/>
    <w:unhideWhenUsed/>
    <w:rsid w:val="00FE30F2"/>
  </w:style>
  <w:style w:type="numbering" w:customStyle="1" w:styleId="11232">
    <w:name w:val="無清單11232"/>
    <w:next w:val="NoList"/>
    <w:uiPriority w:val="99"/>
    <w:semiHidden/>
    <w:unhideWhenUsed/>
    <w:rsid w:val="00FE30F2"/>
  </w:style>
  <w:style w:type="table" w:customStyle="1" w:styleId="12224">
    <w:name w:val="表格格線12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E30F2"/>
  </w:style>
  <w:style w:type="numbering" w:customStyle="1" w:styleId="NoList12222">
    <w:name w:val="No List12222"/>
    <w:next w:val="NoList"/>
    <w:uiPriority w:val="99"/>
    <w:semiHidden/>
    <w:unhideWhenUsed/>
    <w:rsid w:val="00FE30F2"/>
  </w:style>
  <w:style w:type="numbering" w:customStyle="1" w:styleId="112220">
    <w:name w:val="リストなし11222"/>
    <w:next w:val="NoList"/>
    <w:uiPriority w:val="99"/>
    <w:semiHidden/>
    <w:unhideWhenUsed/>
    <w:rsid w:val="00FE30F2"/>
  </w:style>
  <w:style w:type="numbering" w:customStyle="1" w:styleId="112221">
    <w:name w:val="无列表11222"/>
    <w:next w:val="NoList"/>
    <w:semiHidden/>
    <w:rsid w:val="00FE30F2"/>
  </w:style>
  <w:style w:type="numbering" w:customStyle="1" w:styleId="NoList21222">
    <w:name w:val="No List21222"/>
    <w:next w:val="NoList"/>
    <w:semiHidden/>
    <w:rsid w:val="00FE30F2"/>
  </w:style>
  <w:style w:type="numbering" w:customStyle="1" w:styleId="NoList31222">
    <w:name w:val="No List31222"/>
    <w:next w:val="NoList"/>
    <w:uiPriority w:val="99"/>
    <w:semiHidden/>
    <w:rsid w:val="00FE30F2"/>
  </w:style>
  <w:style w:type="numbering" w:customStyle="1" w:styleId="NoList111232">
    <w:name w:val="No List111232"/>
    <w:next w:val="NoList"/>
    <w:uiPriority w:val="99"/>
    <w:semiHidden/>
    <w:unhideWhenUsed/>
    <w:rsid w:val="00FE30F2"/>
  </w:style>
  <w:style w:type="numbering" w:customStyle="1" w:styleId="122220">
    <w:name w:val="無清單12222"/>
    <w:next w:val="NoList"/>
    <w:uiPriority w:val="99"/>
    <w:semiHidden/>
    <w:unhideWhenUsed/>
    <w:rsid w:val="00FE30F2"/>
  </w:style>
  <w:style w:type="numbering" w:customStyle="1" w:styleId="1112220">
    <w:name w:val="無清單111222"/>
    <w:next w:val="NoList"/>
    <w:uiPriority w:val="99"/>
    <w:semiHidden/>
    <w:unhideWhenUsed/>
    <w:rsid w:val="00FE30F2"/>
  </w:style>
  <w:style w:type="table" w:customStyle="1" w:styleId="TableGrid92">
    <w:name w:val="Table Grid9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E30F2"/>
  </w:style>
  <w:style w:type="table" w:customStyle="1" w:styleId="TableGrid152">
    <w:name w:val="Table Grid15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E30F2"/>
  </w:style>
  <w:style w:type="table" w:customStyle="1" w:styleId="3520">
    <w:name w:val="网格型3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E30F2"/>
  </w:style>
  <w:style w:type="numbering" w:customStyle="1" w:styleId="NoList352">
    <w:name w:val="No List352"/>
    <w:next w:val="NoList"/>
    <w:uiPriority w:val="99"/>
    <w:semiHidden/>
    <w:rsid w:val="00FE30F2"/>
  </w:style>
  <w:style w:type="table" w:customStyle="1" w:styleId="TableGrid452">
    <w:name w:val="Table Grid45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E30F2"/>
  </w:style>
  <w:style w:type="numbering" w:customStyle="1" w:styleId="1620">
    <w:name w:val="無清單162"/>
    <w:next w:val="NoList"/>
    <w:uiPriority w:val="99"/>
    <w:semiHidden/>
    <w:unhideWhenUsed/>
    <w:rsid w:val="00FE30F2"/>
  </w:style>
  <w:style w:type="numbering" w:customStyle="1" w:styleId="11520">
    <w:name w:val="無清單1152"/>
    <w:next w:val="NoList"/>
    <w:uiPriority w:val="99"/>
    <w:semiHidden/>
    <w:unhideWhenUsed/>
    <w:rsid w:val="00FE30F2"/>
  </w:style>
  <w:style w:type="table" w:customStyle="1" w:styleId="1523">
    <w:name w:val="表格格線15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E30F2"/>
  </w:style>
  <w:style w:type="table" w:customStyle="1" w:styleId="TableGrid532">
    <w:name w:val="Table Grid5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E30F2"/>
  </w:style>
  <w:style w:type="numbering" w:customStyle="1" w:styleId="11521">
    <w:name w:val="リストなし1152"/>
    <w:next w:val="NoList"/>
    <w:uiPriority w:val="99"/>
    <w:semiHidden/>
    <w:unhideWhenUsed/>
    <w:rsid w:val="00FE30F2"/>
  </w:style>
  <w:style w:type="table" w:customStyle="1" w:styleId="TableGrid1142">
    <w:name w:val="Table Grid114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E30F2"/>
  </w:style>
  <w:style w:type="table" w:customStyle="1" w:styleId="3132">
    <w:name w:val="网格型3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E30F2"/>
  </w:style>
  <w:style w:type="numbering" w:customStyle="1" w:styleId="NoList3152">
    <w:name w:val="No List3152"/>
    <w:next w:val="NoList"/>
    <w:uiPriority w:val="99"/>
    <w:semiHidden/>
    <w:rsid w:val="00FE30F2"/>
  </w:style>
  <w:style w:type="table" w:customStyle="1" w:styleId="TableGrid4132">
    <w:name w:val="Table Grid41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E30F2"/>
  </w:style>
  <w:style w:type="numbering" w:customStyle="1" w:styleId="12520">
    <w:name w:val="無清單1252"/>
    <w:next w:val="NoList"/>
    <w:uiPriority w:val="99"/>
    <w:semiHidden/>
    <w:unhideWhenUsed/>
    <w:rsid w:val="00FE30F2"/>
  </w:style>
  <w:style w:type="numbering" w:customStyle="1" w:styleId="111520">
    <w:name w:val="無清單11152"/>
    <w:next w:val="NoList"/>
    <w:uiPriority w:val="99"/>
    <w:semiHidden/>
    <w:unhideWhenUsed/>
    <w:rsid w:val="00FE30F2"/>
  </w:style>
  <w:style w:type="table" w:customStyle="1" w:styleId="11323">
    <w:name w:val="表格格線1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E30F2"/>
  </w:style>
  <w:style w:type="numbering" w:customStyle="1" w:styleId="NoList12142">
    <w:name w:val="No List12142"/>
    <w:next w:val="NoList"/>
    <w:uiPriority w:val="99"/>
    <w:semiHidden/>
    <w:unhideWhenUsed/>
    <w:rsid w:val="00FE30F2"/>
  </w:style>
  <w:style w:type="numbering" w:customStyle="1" w:styleId="111421">
    <w:name w:val="リストなし11142"/>
    <w:next w:val="NoList"/>
    <w:uiPriority w:val="99"/>
    <w:semiHidden/>
    <w:unhideWhenUsed/>
    <w:rsid w:val="00FE30F2"/>
  </w:style>
  <w:style w:type="numbering" w:customStyle="1" w:styleId="111422">
    <w:name w:val="无列表11142"/>
    <w:next w:val="NoList"/>
    <w:semiHidden/>
    <w:rsid w:val="00FE30F2"/>
  </w:style>
  <w:style w:type="numbering" w:customStyle="1" w:styleId="NoList21142">
    <w:name w:val="No List21142"/>
    <w:next w:val="NoList"/>
    <w:semiHidden/>
    <w:rsid w:val="00FE30F2"/>
  </w:style>
  <w:style w:type="numbering" w:customStyle="1" w:styleId="NoList31142">
    <w:name w:val="No List31142"/>
    <w:next w:val="NoList"/>
    <w:uiPriority w:val="99"/>
    <w:semiHidden/>
    <w:rsid w:val="00FE30F2"/>
  </w:style>
  <w:style w:type="numbering" w:customStyle="1" w:styleId="NoList111142">
    <w:name w:val="No List111142"/>
    <w:next w:val="NoList"/>
    <w:uiPriority w:val="99"/>
    <w:semiHidden/>
    <w:unhideWhenUsed/>
    <w:rsid w:val="00FE30F2"/>
  </w:style>
  <w:style w:type="numbering" w:customStyle="1" w:styleId="121420">
    <w:name w:val="無清單12142"/>
    <w:next w:val="NoList"/>
    <w:uiPriority w:val="99"/>
    <w:semiHidden/>
    <w:unhideWhenUsed/>
    <w:rsid w:val="00FE30F2"/>
  </w:style>
  <w:style w:type="numbering" w:customStyle="1" w:styleId="1111420">
    <w:name w:val="無清單111142"/>
    <w:next w:val="NoList"/>
    <w:uiPriority w:val="99"/>
    <w:semiHidden/>
    <w:unhideWhenUsed/>
    <w:rsid w:val="00FE30F2"/>
  </w:style>
  <w:style w:type="numbering" w:customStyle="1" w:styleId="NoList542">
    <w:name w:val="No List542"/>
    <w:next w:val="NoList"/>
    <w:uiPriority w:val="99"/>
    <w:semiHidden/>
    <w:unhideWhenUsed/>
    <w:rsid w:val="00FE30F2"/>
  </w:style>
  <w:style w:type="table" w:customStyle="1" w:styleId="TableGrid632">
    <w:name w:val="Table Grid6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E30F2"/>
  </w:style>
  <w:style w:type="numbering" w:customStyle="1" w:styleId="12421">
    <w:name w:val="リストなし1242"/>
    <w:next w:val="NoList"/>
    <w:uiPriority w:val="99"/>
    <w:semiHidden/>
    <w:unhideWhenUsed/>
    <w:rsid w:val="00FE30F2"/>
  </w:style>
  <w:style w:type="table" w:customStyle="1" w:styleId="TableGrid1232">
    <w:name w:val="Table Grid12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E30F2"/>
  </w:style>
  <w:style w:type="table" w:customStyle="1" w:styleId="3232">
    <w:name w:val="网格型3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E30F2"/>
  </w:style>
  <w:style w:type="numbering" w:customStyle="1" w:styleId="NoList3242">
    <w:name w:val="No List3242"/>
    <w:next w:val="NoList"/>
    <w:uiPriority w:val="99"/>
    <w:semiHidden/>
    <w:rsid w:val="00FE30F2"/>
  </w:style>
  <w:style w:type="table" w:customStyle="1" w:styleId="TableGrid4232">
    <w:name w:val="Table Grid42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E30F2"/>
  </w:style>
  <w:style w:type="numbering" w:customStyle="1" w:styleId="1342">
    <w:name w:val="無清單1342"/>
    <w:next w:val="NoList"/>
    <w:uiPriority w:val="99"/>
    <w:semiHidden/>
    <w:unhideWhenUsed/>
    <w:rsid w:val="00FE30F2"/>
  </w:style>
  <w:style w:type="numbering" w:customStyle="1" w:styleId="112420">
    <w:name w:val="無清單11242"/>
    <w:next w:val="NoList"/>
    <w:uiPriority w:val="99"/>
    <w:semiHidden/>
    <w:unhideWhenUsed/>
    <w:rsid w:val="00FE30F2"/>
  </w:style>
  <w:style w:type="table" w:customStyle="1" w:styleId="12323">
    <w:name w:val="表格格線12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E30F2"/>
  </w:style>
  <w:style w:type="numbering" w:customStyle="1" w:styleId="NoList12232">
    <w:name w:val="No List12232"/>
    <w:next w:val="NoList"/>
    <w:uiPriority w:val="99"/>
    <w:semiHidden/>
    <w:unhideWhenUsed/>
    <w:rsid w:val="00FE30F2"/>
  </w:style>
  <w:style w:type="numbering" w:customStyle="1" w:styleId="112320">
    <w:name w:val="リストなし11232"/>
    <w:next w:val="NoList"/>
    <w:uiPriority w:val="99"/>
    <w:semiHidden/>
    <w:unhideWhenUsed/>
    <w:rsid w:val="00FE30F2"/>
  </w:style>
  <w:style w:type="numbering" w:customStyle="1" w:styleId="112321">
    <w:name w:val="无列表11232"/>
    <w:next w:val="NoList"/>
    <w:semiHidden/>
    <w:rsid w:val="00FE30F2"/>
  </w:style>
  <w:style w:type="numbering" w:customStyle="1" w:styleId="NoList21232">
    <w:name w:val="No List21232"/>
    <w:next w:val="NoList"/>
    <w:semiHidden/>
    <w:rsid w:val="00FE30F2"/>
  </w:style>
  <w:style w:type="numbering" w:customStyle="1" w:styleId="NoList31232">
    <w:name w:val="No List31232"/>
    <w:next w:val="NoList"/>
    <w:uiPriority w:val="99"/>
    <w:semiHidden/>
    <w:rsid w:val="00FE30F2"/>
  </w:style>
  <w:style w:type="numbering" w:customStyle="1" w:styleId="NoList111242">
    <w:name w:val="No List111242"/>
    <w:next w:val="NoList"/>
    <w:uiPriority w:val="99"/>
    <w:semiHidden/>
    <w:unhideWhenUsed/>
    <w:rsid w:val="00FE30F2"/>
  </w:style>
  <w:style w:type="numbering" w:customStyle="1" w:styleId="122320">
    <w:name w:val="無清單12232"/>
    <w:next w:val="NoList"/>
    <w:uiPriority w:val="99"/>
    <w:semiHidden/>
    <w:unhideWhenUsed/>
    <w:rsid w:val="00FE30F2"/>
  </w:style>
  <w:style w:type="numbering" w:customStyle="1" w:styleId="111232">
    <w:name w:val="無清單111232"/>
    <w:next w:val="NoList"/>
    <w:uiPriority w:val="99"/>
    <w:semiHidden/>
    <w:unhideWhenUsed/>
    <w:rsid w:val="00FE30F2"/>
  </w:style>
  <w:style w:type="table" w:customStyle="1" w:styleId="TableGrid711">
    <w:name w:val="Table Grid7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E30F2"/>
  </w:style>
  <w:style w:type="table" w:customStyle="1" w:styleId="TableGrid1311">
    <w:name w:val="Table Grid13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E30F2"/>
  </w:style>
  <w:style w:type="table" w:customStyle="1" w:styleId="3311">
    <w:name w:val="网格型3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E30F2"/>
  </w:style>
  <w:style w:type="table" w:customStyle="1" w:styleId="TableGrid4311">
    <w:name w:val="Table Grid43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E30F2"/>
  </w:style>
  <w:style w:type="numbering" w:customStyle="1" w:styleId="14210">
    <w:name w:val="無清單1421"/>
    <w:next w:val="NoList"/>
    <w:uiPriority w:val="99"/>
    <w:semiHidden/>
    <w:unhideWhenUsed/>
    <w:rsid w:val="00FE30F2"/>
  </w:style>
  <w:style w:type="numbering" w:customStyle="1" w:styleId="113210">
    <w:name w:val="無清單11321"/>
    <w:next w:val="NoList"/>
    <w:uiPriority w:val="99"/>
    <w:semiHidden/>
    <w:unhideWhenUsed/>
    <w:rsid w:val="00FE30F2"/>
  </w:style>
  <w:style w:type="table" w:customStyle="1" w:styleId="13114">
    <w:name w:val="表格格線13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E30F2"/>
  </w:style>
  <w:style w:type="numbering" w:customStyle="1" w:styleId="NoList12321">
    <w:name w:val="No List12321"/>
    <w:next w:val="NoList"/>
    <w:uiPriority w:val="99"/>
    <w:semiHidden/>
    <w:unhideWhenUsed/>
    <w:rsid w:val="00FE30F2"/>
  </w:style>
  <w:style w:type="numbering" w:customStyle="1" w:styleId="113211">
    <w:name w:val="リストなし11321"/>
    <w:next w:val="NoList"/>
    <w:uiPriority w:val="99"/>
    <w:semiHidden/>
    <w:unhideWhenUsed/>
    <w:rsid w:val="00FE30F2"/>
  </w:style>
  <w:style w:type="numbering" w:customStyle="1" w:styleId="113212">
    <w:name w:val="无列表11321"/>
    <w:next w:val="NoList"/>
    <w:semiHidden/>
    <w:rsid w:val="00FE30F2"/>
  </w:style>
  <w:style w:type="numbering" w:customStyle="1" w:styleId="NoList21321">
    <w:name w:val="No List21321"/>
    <w:next w:val="NoList"/>
    <w:semiHidden/>
    <w:rsid w:val="00FE30F2"/>
  </w:style>
  <w:style w:type="numbering" w:customStyle="1" w:styleId="NoList31321">
    <w:name w:val="No List31321"/>
    <w:next w:val="NoList"/>
    <w:uiPriority w:val="99"/>
    <w:semiHidden/>
    <w:rsid w:val="00FE30F2"/>
  </w:style>
  <w:style w:type="numbering" w:customStyle="1" w:styleId="NoList111321">
    <w:name w:val="No List111321"/>
    <w:next w:val="NoList"/>
    <w:uiPriority w:val="99"/>
    <w:semiHidden/>
    <w:unhideWhenUsed/>
    <w:rsid w:val="00FE30F2"/>
  </w:style>
  <w:style w:type="numbering" w:customStyle="1" w:styleId="123210">
    <w:name w:val="無清單12321"/>
    <w:next w:val="NoList"/>
    <w:uiPriority w:val="99"/>
    <w:semiHidden/>
    <w:unhideWhenUsed/>
    <w:rsid w:val="00FE30F2"/>
  </w:style>
  <w:style w:type="numbering" w:customStyle="1" w:styleId="1113210">
    <w:name w:val="無清單111321"/>
    <w:next w:val="NoList"/>
    <w:uiPriority w:val="99"/>
    <w:semiHidden/>
    <w:unhideWhenUsed/>
    <w:rsid w:val="00FE30F2"/>
  </w:style>
  <w:style w:type="numbering" w:customStyle="1" w:styleId="NoList4122">
    <w:name w:val="No List4122"/>
    <w:next w:val="NoList"/>
    <w:uiPriority w:val="99"/>
    <w:semiHidden/>
    <w:unhideWhenUsed/>
    <w:rsid w:val="00FE30F2"/>
  </w:style>
  <w:style w:type="table" w:customStyle="1" w:styleId="TableGrid5111">
    <w:name w:val="Table Grid5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E30F2"/>
  </w:style>
  <w:style w:type="numbering" w:customStyle="1" w:styleId="1111221">
    <w:name w:val="リストなし111122"/>
    <w:next w:val="NoList"/>
    <w:uiPriority w:val="99"/>
    <w:semiHidden/>
    <w:unhideWhenUsed/>
    <w:rsid w:val="00FE30F2"/>
  </w:style>
  <w:style w:type="numbering" w:customStyle="1" w:styleId="1111222">
    <w:name w:val="无列表111122"/>
    <w:next w:val="NoList"/>
    <w:semiHidden/>
    <w:rsid w:val="00FE30F2"/>
  </w:style>
  <w:style w:type="numbering" w:customStyle="1" w:styleId="NoList211122">
    <w:name w:val="No List211122"/>
    <w:next w:val="NoList"/>
    <w:semiHidden/>
    <w:rsid w:val="00FE30F2"/>
  </w:style>
  <w:style w:type="numbering" w:customStyle="1" w:styleId="NoList311122">
    <w:name w:val="No List311122"/>
    <w:next w:val="NoList"/>
    <w:uiPriority w:val="99"/>
    <w:semiHidden/>
    <w:rsid w:val="00FE30F2"/>
  </w:style>
  <w:style w:type="numbering" w:customStyle="1" w:styleId="NoList1111122">
    <w:name w:val="No List1111122"/>
    <w:next w:val="NoList"/>
    <w:uiPriority w:val="99"/>
    <w:semiHidden/>
    <w:unhideWhenUsed/>
    <w:rsid w:val="00FE30F2"/>
  </w:style>
  <w:style w:type="numbering" w:customStyle="1" w:styleId="1211220">
    <w:name w:val="無清單121122"/>
    <w:next w:val="NoList"/>
    <w:uiPriority w:val="99"/>
    <w:semiHidden/>
    <w:unhideWhenUsed/>
    <w:rsid w:val="00FE30F2"/>
  </w:style>
  <w:style w:type="numbering" w:customStyle="1" w:styleId="11111220">
    <w:name w:val="無清單1111122"/>
    <w:next w:val="NoList"/>
    <w:uiPriority w:val="99"/>
    <w:semiHidden/>
    <w:unhideWhenUsed/>
    <w:rsid w:val="00FE30F2"/>
  </w:style>
  <w:style w:type="table" w:customStyle="1" w:styleId="TableGrid6111">
    <w:name w:val="Table Grid6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E30F2"/>
  </w:style>
  <w:style w:type="numbering" w:customStyle="1" w:styleId="121221">
    <w:name w:val="リストなし12122"/>
    <w:next w:val="NoList"/>
    <w:uiPriority w:val="99"/>
    <w:semiHidden/>
    <w:unhideWhenUsed/>
    <w:rsid w:val="00FE30F2"/>
  </w:style>
  <w:style w:type="table" w:customStyle="1" w:styleId="TableGrid12111">
    <w:name w:val="Table Grid121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E30F2"/>
  </w:style>
  <w:style w:type="table" w:customStyle="1" w:styleId="32111">
    <w:name w:val="网格型3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E30F2"/>
  </w:style>
  <w:style w:type="numbering" w:customStyle="1" w:styleId="NoList32122">
    <w:name w:val="No List32122"/>
    <w:next w:val="NoList"/>
    <w:uiPriority w:val="99"/>
    <w:semiHidden/>
    <w:rsid w:val="00FE30F2"/>
  </w:style>
  <w:style w:type="table" w:customStyle="1" w:styleId="TableGrid42111">
    <w:name w:val="Table Grid42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E30F2"/>
  </w:style>
  <w:style w:type="numbering" w:customStyle="1" w:styleId="131220">
    <w:name w:val="無清單13122"/>
    <w:next w:val="NoList"/>
    <w:uiPriority w:val="99"/>
    <w:semiHidden/>
    <w:unhideWhenUsed/>
    <w:rsid w:val="00FE30F2"/>
  </w:style>
  <w:style w:type="numbering" w:customStyle="1" w:styleId="1121220">
    <w:name w:val="無清單112122"/>
    <w:next w:val="NoList"/>
    <w:uiPriority w:val="99"/>
    <w:semiHidden/>
    <w:unhideWhenUsed/>
    <w:rsid w:val="00FE30F2"/>
  </w:style>
  <w:style w:type="table" w:customStyle="1" w:styleId="121114">
    <w:name w:val="表格格線12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E30F2"/>
  </w:style>
  <w:style w:type="numbering" w:customStyle="1" w:styleId="NoList122122">
    <w:name w:val="No List122122"/>
    <w:next w:val="NoList"/>
    <w:uiPriority w:val="99"/>
    <w:semiHidden/>
    <w:unhideWhenUsed/>
    <w:rsid w:val="00FE30F2"/>
  </w:style>
  <w:style w:type="numbering" w:customStyle="1" w:styleId="1121221">
    <w:name w:val="リストなし112122"/>
    <w:next w:val="NoList"/>
    <w:uiPriority w:val="99"/>
    <w:semiHidden/>
    <w:unhideWhenUsed/>
    <w:rsid w:val="00FE30F2"/>
  </w:style>
  <w:style w:type="numbering" w:customStyle="1" w:styleId="1121222">
    <w:name w:val="无列表112122"/>
    <w:next w:val="NoList"/>
    <w:semiHidden/>
    <w:rsid w:val="00FE30F2"/>
  </w:style>
  <w:style w:type="numbering" w:customStyle="1" w:styleId="NoList212122">
    <w:name w:val="No List212122"/>
    <w:next w:val="NoList"/>
    <w:semiHidden/>
    <w:rsid w:val="00FE30F2"/>
  </w:style>
  <w:style w:type="numbering" w:customStyle="1" w:styleId="NoList312122">
    <w:name w:val="No List312122"/>
    <w:next w:val="NoList"/>
    <w:uiPriority w:val="99"/>
    <w:semiHidden/>
    <w:rsid w:val="00FE30F2"/>
  </w:style>
  <w:style w:type="numbering" w:customStyle="1" w:styleId="NoList1112122">
    <w:name w:val="No List1112122"/>
    <w:next w:val="NoList"/>
    <w:uiPriority w:val="99"/>
    <w:semiHidden/>
    <w:unhideWhenUsed/>
    <w:rsid w:val="00FE30F2"/>
  </w:style>
  <w:style w:type="numbering" w:customStyle="1" w:styleId="122122">
    <w:name w:val="無清單122122"/>
    <w:next w:val="NoList"/>
    <w:uiPriority w:val="99"/>
    <w:semiHidden/>
    <w:unhideWhenUsed/>
    <w:rsid w:val="00FE30F2"/>
  </w:style>
  <w:style w:type="numbering" w:customStyle="1" w:styleId="1112122">
    <w:name w:val="無清單1112122"/>
    <w:next w:val="NoList"/>
    <w:uiPriority w:val="99"/>
    <w:semiHidden/>
    <w:unhideWhenUsed/>
    <w:rsid w:val="00FE30F2"/>
  </w:style>
  <w:style w:type="table" w:customStyle="1" w:styleId="1127">
    <w:name w:val="网格型1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E30F2"/>
  </w:style>
  <w:style w:type="table" w:customStyle="1" w:styleId="2123">
    <w:name w:val="网格型2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E30F2"/>
  </w:style>
  <w:style w:type="numbering" w:customStyle="1" w:styleId="NoList113111">
    <w:name w:val="No List113111"/>
    <w:next w:val="NoList"/>
    <w:uiPriority w:val="99"/>
    <w:semiHidden/>
    <w:unhideWhenUsed/>
    <w:rsid w:val="00FE30F2"/>
  </w:style>
  <w:style w:type="numbering" w:customStyle="1" w:styleId="NoList41112">
    <w:name w:val="No List41112"/>
    <w:next w:val="NoList"/>
    <w:uiPriority w:val="99"/>
    <w:semiHidden/>
    <w:unhideWhenUsed/>
    <w:rsid w:val="00FE30F2"/>
  </w:style>
  <w:style w:type="table" w:customStyle="1" w:styleId="TableGrid11212">
    <w:name w:val="Table Grid1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E30F2"/>
  </w:style>
  <w:style w:type="numbering" w:customStyle="1" w:styleId="NoList1211113">
    <w:name w:val="No List1211113"/>
    <w:next w:val="NoList"/>
    <w:uiPriority w:val="99"/>
    <w:semiHidden/>
    <w:unhideWhenUsed/>
    <w:rsid w:val="00FE30F2"/>
  </w:style>
  <w:style w:type="numbering" w:customStyle="1" w:styleId="11111130">
    <w:name w:val="リストなし1111113"/>
    <w:next w:val="NoList"/>
    <w:uiPriority w:val="99"/>
    <w:semiHidden/>
    <w:unhideWhenUsed/>
    <w:rsid w:val="00FE30F2"/>
  </w:style>
  <w:style w:type="numbering" w:customStyle="1" w:styleId="11111131">
    <w:name w:val="无列表1111113"/>
    <w:next w:val="NoList"/>
    <w:semiHidden/>
    <w:rsid w:val="00FE30F2"/>
  </w:style>
  <w:style w:type="numbering" w:customStyle="1" w:styleId="NoList2111113">
    <w:name w:val="No List2111113"/>
    <w:next w:val="NoList"/>
    <w:semiHidden/>
    <w:rsid w:val="00FE30F2"/>
  </w:style>
  <w:style w:type="numbering" w:customStyle="1" w:styleId="NoList3111113">
    <w:name w:val="No List3111113"/>
    <w:next w:val="NoList"/>
    <w:uiPriority w:val="99"/>
    <w:semiHidden/>
    <w:rsid w:val="00FE30F2"/>
  </w:style>
  <w:style w:type="numbering" w:customStyle="1" w:styleId="NoList11111113">
    <w:name w:val="No List11111113"/>
    <w:next w:val="NoList"/>
    <w:uiPriority w:val="99"/>
    <w:semiHidden/>
    <w:unhideWhenUsed/>
    <w:rsid w:val="00FE30F2"/>
  </w:style>
  <w:style w:type="numbering" w:customStyle="1" w:styleId="12111130">
    <w:name w:val="無清單1211113"/>
    <w:next w:val="NoList"/>
    <w:uiPriority w:val="99"/>
    <w:semiHidden/>
    <w:unhideWhenUsed/>
    <w:rsid w:val="00FE30F2"/>
  </w:style>
  <w:style w:type="numbering" w:customStyle="1" w:styleId="11111113">
    <w:name w:val="無清單11111113"/>
    <w:next w:val="NoList"/>
    <w:uiPriority w:val="99"/>
    <w:semiHidden/>
    <w:unhideWhenUsed/>
    <w:rsid w:val="00FE30F2"/>
  </w:style>
  <w:style w:type="numbering" w:customStyle="1" w:styleId="NoList131112">
    <w:name w:val="No List131112"/>
    <w:next w:val="NoList"/>
    <w:uiPriority w:val="99"/>
    <w:semiHidden/>
    <w:unhideWhenUsed/>
    <w:rsid w:val="00FE30F2"/>
  </w:style>
  <w:style w:type="numbering" w:customStyle="1" w:styleId="1211122">
    <w:name w:val="リストなし121112"/>
    <w:next w:val="NoList"/>
    <w:uiPriority w:val="99"/>
    <w:semiHidden/>
    <w:unhideWhenUsed/>
    <w:rsid w:val="00FE30F2"/>
  </w:style>
  <w:style w:type="numbering" w:customStyle="1" w:styleId="1211130">
    <w:name w:val="无列表121113"/>
    <w:next w:val="NoList"/>
    <w:semiHidden/>
    <w:rsid w:val="00FE30F2"/>
  </w:style>
  <w:style w:type="numbering" w:customStyle="1" w:styleId="NoList221112">
    <w:name w:val="No List221112"/>
    <w:next w:val="NoList"/>
    <w:semiHidden/>
    <w:rsid w:val="00FE30F2"/>
  </w:style>
  <w:style w:type="numbering" w:customStyle="1" w:styleId="NoList321112">
    <w:name w:val="No List321112"/>
    <w:next w:val="NoList"/>
    <w:uiPriority w:val="99"/>
    <w:semiHidden/>
    <w:rsid w:val="00FE30F2"/>
  </w:style>
  <w:style w:type="numbering" w:customStyle="1" w:styleId="NoList1121112">
    <w:name w:val="No List1121112"/>
    <w:next w:val="NoList"/>
    <w:uiPriority w:val="99"/>
    <w:semiHidden/>
    <w:unhideWhenUsed/>
    <w:rsid w:val="00FE30F2"/>
  </w:style>
  <w:style w:type="numbering" w:customStyle="1" w:styleId="131112">
    <w:name w:val="無清單131112"/>
    <w:next w:val="NoList"/>
    <w:uiPriority w:val="99"/>
    <w:semiHidden/>
    <w:unhideWhenUsed/>
    <w:rsid w:val="00FE30F2"/>
  </w:style>
  <w:style w:type="numbering" w:customStyle="1" w:styleId="11211120">
    <w:name w:val="無清單1121112"/>
    <w:next w:val="NoList"/>
    <w:uiPriority w:val="99"/>
    <w:semiHidden/>
    <w:unhideWhenUsed/>
    <w:rsid w:val="00FE30F2"/>
  </w:style>
  <w:style w:type="numbering" w:customStyle="1" w:styleId="211113">
    <w:name w:val="无列表211113"/>
    <w:next w:val="NoList"/>
    <w:uiPriority w:val="99"/>
    <w:semiHidden/>
    <w:unhideWhenUsed/>
    <w:rsid w:val="00FE30F2"/>
  </w:style>
  <w:style w:type="numbering" w:customStyle="1" w:styleId="NoList1221112">
    <w:name w:val="No List1221112"/>
    <w:next w:val="NoList"/>
    <w:uiPriority w:val="99"/>
    <w:semiHidden/>
    <w:unhideWhenUsed/>
    <w:rsid w:val="00FE30F2"/>
  </w:style>
  <w:style w:type="numbering" w:customStyle="1" w:styleId="11211121">
    <w:name w:val="リストなし1121112"/>
    <w:next w:val="NoList"/>
    <w:uiPriority w:val="99"/>
    <w:semiHidden/>
    <w:unhideWhenUsed/>
    <w:rsid w:val="00FE30F2"/>
  </w:style>
  <w:style w:type="numbering" w:customStyle="1" w:styleId="11211122">
    <w:name w:val="无列表1121112"/>
    <w:next w:val="NoList"/>
    <w:semiHidden/>
    <w:rsid w:val="00FE30F2"/>
  </w:style>
  <w:style w:type="numbering" w:customStyle="1" w:styleId="NoList2121112">
    <w:name w:val="No List2121112"/>
    <w:next w:val="NoList"/>
    <w:semiHidden/>
    <w:rsid w:val="00FE30F2"/>
  </w:style>
  <w:style w:type="numbering" w:customStyle="1" w:styleId="NoList3121112">
    <w:name w:val="No List3121112"/>
    <w:next w:val="NoList"/>
    <w:uiPriority w:val="99"/>
    <w:semiHidden/>
    <w:rsid w:val="00FE30F2"/>
  </w:style>
  <w:style w:type="numbering" w:customStyle="1" w:styleId="NoList11121112">
    <w:name w:val="No List11121112"/>
    <w:next w:val="NoList"/>
    <w:uiPriority w:val="99"/>
    <w:semiHidden/>
    <w:unhideWhenUsed/>
    <w:rsid w:val="00FE30F2"/>
  </w:style>
  <w:style w:type="numbering" w:customStyle="1" w:styleId="1221112">
    <w:name w:val="無清單1221112"/>
    <w:next w:val="NoList"/>
    <w:uiPriority w:val="99"/>
    <w:semiHidden/>
    <w:unhideWhenUsed/>
    <w:rsid w:val="00FE30F2"/>
  </w:style>
  <w:style w:type="numbering" w:customStyle="1" w:styleId="11121112">
    <w:name w:val="無清單11121112"/>
    <w:next w:val="NoList"/>
    <w:uiPriority w:val="99"/>
    <w:semiHidden/>
    <w:unhideWhenUsed/>
    <w:rsid w:val="00FE30F2"/>
  </w:style>
  <w:style w:type="numbering" w:customStyle="1" w:styleId="NoList51111">
    <w:name w:val="No List51111"/>
    <w:next w:val="NoList"/>
    <w:uiPriority w:val="99"/>
    <w:semiHidden/>
    <w:unhideWhenUsed/>
    <w:rsid w:val="00FE30F2"/>
  </w:style>
  <w:style w:type="numbering" w:customStyle="1" w:styleId="NoList6111">
    <w:name w:val="No List6111"/>
    <w:next w:val="NoList"/>
    <w:uiPriority w:val="99"/>
    <w:semiHidden/>
    <w:unhideWhenUsed/>
    <w:rsid w:val="00FE30F2"/>
  </w:style>
  <w:style w:type="numbering" w:customStyle="1" w:styleId="NoList14111">
    <w:name w:val="No List14111"/>
    <w:next w:val="NoList"/>
    <w:uiPriority w:val="99"/>
    <w:semiHidden/>
    <w:unhideWhenUsed/>
    <w:rsid w:val="00FE30F2"/>
  </w:style>
  <w:style w:type="numbering" w:customStyle="1" w:styleId="131113">
    <w:name w:val="リストなし13111"/>
    <w:next w:val="NoList"/>
    <w:uiPriority w:val="99"/>
    <w:semiHidden/>
    <w:unhideWhenUsed/>
    <w:rsid w:val="00FE30F2"/>
  </w:style>
  <w:style w:type="numbering" w:customStyle="1" w:styleId="NoList23111">
    <w:name w:val="No List23111"/>
    <w:next w:val="NoList"/>
    <w:semiHidden/>
    <w:rsid w:val="00FE30F2"/>
  </w:style>
  <w:style w:type="numbering" w:customStyle="1" w:styleId="NoList33111">
    <w:name w:val="No List33111"/>
    <w:next w:val="NoList"/>
    <w:uiPriority w:val="99"/>
    <w:semiHidden/>
    <w:rsid w:val="00FE30F2"/>
  </w:style>
  <w:style w:type="numbering" w:customStyle="1" w:styleId="NoList11411">
    <w:name w:val="No List11411"/>
    <w:next w:val="NoList"/>
    <w:uiPriority w:val="99"/>
    <w:semiHidden/>
    <w:unhideWhenUsed/>
    <w:rsid w:val="00FE30F2"/>
  </w:style>
  <w:style w:type="numbering" w:customStyle="1" w:styleId="14111">
    <w:name w:val="無清單14111"/>
    <w:next w:val="NoList"/>
    <w:uiPriority w:val="99"/>
    <w:semiHidden/>
    <w:unhideWhenUsed/>
    <w:rsid w:val="00FE30F2"/>
  </w:style>
  <w:style w:type="numbering" w:customStyle="1" w:styleId="1131110">
    <w:name w:val="無清單113111"/>
    <w:next w:val="NoList"/>
    <w:uiPriority w:val="99"/>
    <w:semiHidden/>
    <w:unhideWhenUsed/>
    <w:rsid w:val="00FE30F2"/>
  </w:style>
  <w:style w:type="numbering" w:customStyle="1" w:styleId="NoList4211">
    <w:name w:val="No List4211"/>
    <w:next w:val="NoList"/>
    <w:uiPriority w:val="99"/>
    <w:semiHidden/>
    <w:unhideWhenUsed/>
    <w:rsid w:val="00FE30F2"/>
  </w:style>
  <w:style w:type="numbering" w:customStyle="1" w:styleId="NoList123111">
    <w:name w:val="No List123111"/>
    <w:next w:val="NoList"/>
    <w:uiPriority w:val="99"/>
    <w:semiHidden/>
    <w:unhideWhenUsed/>
    <w:rsid w:val="00FE30F2"/>
  </w:style>
  <w:style w:type="numbering" w:customStyle="1" w:styleId="1131111">
    <w:name w:val="リストなし113111"/>
    <w:next w:val="NoList"/>
    <w:uiPriority w:val="99"/>
    <w:semiHidden/>
    <w:unhideWhenUsed/>
    <w:rsid w:val="00FE30F2"/>
  </w:style>
  <w:style w:type="numbering" w:customStyle="1" w:styleId="1131112">
    <w:name w:val="无列表113111"/>
    <w:next w:val="NoList"/>
    <w:semiHidden/>
    <w:rsid w:val="00FE30F2"/>
  </w:style>
  <w:style w:type="numbering" w:customStyle="1" w:styleId="NoList213111">
    <w:name w:val="No List213111"/>
    <w:next w:val="NoList"/>
    <w:semiHidden/>
    <w:rsid w:val="00FE30F2"/>
  </w:style>
  <w:style w:type="numbering" w:customStyle="1" w:styleId="NoList313111">
    <w:name w:val="No List313111"/>
    <w:next w:val="NoList"/>
    <w:uiPriority w:val="99"/>
    <w:semiHidden/>
    <w:rsid w:val="00FE30F2"/>
  </w:style>
  <w:style w:type="numbering" w:customStyle="1" w:styleId="NoList1113111">
    <w:name w:val="No List1113111"/>
    <w:next w:val="NoList"/>
    <w:uiPriority w:val="99"/>
    <w:semiHidden/>
    <w:unhideWhenUsed/>
    <w:rsid w:val="00FE30F2"/>
  </w:style>
  <w:style w:type="numbering" w:customStyle="1" w:styleId="123111">
    <w:name w:val="無清單123111"/>
    <w:next w:val="NoList"/>
    <w:uiPriority w:val="99"/>
    <w:semiHidden/>
    <w:unhideWhenUsed/>
    <w:rsid w:val="00FE30F2"/>
  </w:style>
  <w:style w:type="numbering" w:customStyle="1" w:styleId="1113111">
    <w:name w:val="無清單1113111"/>
    <w:next w:val="NoList"/>
    <w:uiPriority w:val="99"/>
    <w:semiHidden/>
    <w:unhideWhenUsed/>
    <w:rsid w:val="00FE30F2"/>
  </w:style>
  <w:style w:type="numbering" w:customStyle="1" w:styleId="NoList121211">
    <w:name w:val="No List121211"/>
    <w:next w:val="NoList"/>
    <w:uiPriority w:val="99"/>
    <w:semiHidden/>
    <w:unhideWhenUsed/>
    <w:rsid w:val="00FE30F2"/>
  </w:style>
  <w:style w:type="numbering" w:customStyle="1" w:styleId="1112110">
    <w:name w:val="リストなし111211"/>
    <w:next w:val="NoList"/>
    <w:uiPriority w:val="99"/>
    <w:semiHidden/>
    <w:unhideWhenUsed/>
    <w:rsid w:val="00FE30F2"/>
  </w:style>
  <w:style w:type="numbering" w:customStyle="1" w:styleId="1112114">
    <w:name w:val="无列表111211"/>
    <w:next w:val="NoList"/>
    <w:semiHidden/>
    <w:rsid w:val="00FE30F2"/>
  </w:style>
  <w:style w:type="numbering" w:customStyle="1" w:styleId="NoList211211">
    <w:name w:val="No List211211"/>
    <w:next w:val="NoList"/>
    <w:semiHidden/>
    <w:rsid w:val="00FE30F2"/>
  </w:style>
  <w:style w:type="numbering" w:customStyle="1" w:styleId="NoList311211">
    <w:name w:val="No List311211"/>
    <w:next w:val="NoList"/>
    <w:uiPriority w:val="99"/>
    <w:semiHidden/>
    <w:rsid w:val="00FE30F2"/>
  </w:style>
  <w:style w:type="numbering" w:customStyle="1" w:styleId="NoList1111211">
    <w:name w:val="No List1111211"/>
    <w:next w:val="NoList"/>
    <w:uiPriority w:val="99"/>
    <w:semiHidden/>
    <w:unhideWhenUsed/>
    <w:rsid w:val="00FE30F2"/>
  </w:style>
  <w:style w:type="numbering" w:customStyle="1" w:styleId="1212110">
    <w:name w:val="無清單121211"/>
    <w:next w:val="NoList"/>
    <w:uiPriority w:val="99"/>
    <w:semiHidden/>
    <w:unhideWhenUsed/>
    <w:rsid w:val="00FE30F2"/>
  </w:style>
  <w:style w:type="numbering" w:customStyle="1" w:styleId="11112110">
    <w:name w:val="無清單1111211"/>
    <w:next w:val="NoList"/>
    <w:uiPriority w:val="99"/>
    <w:semiHidden/>
    <w:unhideWhenUsed/>
    <w:rsid w:val="00FE30F2"/>
  </w:style>
  <w:style w:type="numbering" w:customStyle="1" w:styleId="NoList5211">
    <w:name w:val="No List5211"/>
    <w:next w:val="NoList"/>
    <w:uiPriority w:val="99"/>
    <w:semiHidden/>
    <w:unhideWhenUsed/>
    <w:rsid w:val="00FE30F2"/>
  </w:style>
  <w:style w:type="numbering" w:customStyle="1" w:styleId="NoList13211">
    <w:name w:val="No List13211"/>
    <w:next w:val="NoList"/>
    <w:uiPriority w:val="99"/>
    <w:semiHidden/>
    <w:unhideWhenUsed/>
    <w:rsid w:val="00FE30F2"/>
  </w:style>
  <w:style w:type="numbering" w:customStyle="1" w:styleId="122114">
    <w:name w:val="リストなし12211"/>
    <w:next w:val="NoList"/>
    <w:uiPriority w:val="99"/>
    <w:semiHidden/>
    <w:unhideWhenUsed/>
    <w:rsid w:val="00FE30F2"/>
  </w:style>
  <w:style w:type="numbering" w:customStyle="1" w:styleId="122120">
    <w:name w:val="无列表12212"/>
    <w:next w:val="NoList"/>
    <w:semiHidden/>
    <w:rsid w:val="00FE30F2"/>
  </w:style>
  <w:style w:type="numbering" w:customStyle="1" w:styleId="NoList22211">
    <w:name w:val="No List22211"/>
    <w:next w:val="NoList"/>
    <w:semiHidden/>
    <w:rsid w:val="00FE30F2"/>
  </w:style>
  <w:style w:type="numbering" w:customStyle="1" w:styleId="NoList32211">
    <w:name w:val="No List32211"/>
    <w:next w:val="NoList"/>
    <w:uiPriority w:val="99"/>
    <w:semiHidden/>
    <w:rsid w:val="00FE30F2"/>
  </w:style>
  <w:style w:type="numbering" w:customStyle="1" w:styleId="NoList112211">
    <w:name w:val="No List112211"/>
    <w:next w:val="NoList"/>
    <w:uiPriority w:val="99"/>
    <w:semiHidden/>
    <w:unhideWhenUsed/>
    <w:rsid w:val="00FE30F2"/>
  </w:style>
  <w:style w:type="numbering" w:customStyle="1" w:styleId="132110">
    <w:name w:val="無清單13211"/>
    <w:next w:val="NoList"/>
    <w:uiPriority w:val="99"/>
    <w:semiHidden/>
    <w:unhideWhenUsed/>
    <w:rsid w:val="00FE30F2"/>
  </w:style>
  <w:style w:type="numbering" w:customStyle="1" w:styleId="1122110">
    <w:name w:val="無清單112211"/>
    <w:next w:val="NoList"/>
    <w:uiPriority w:val="99"/>
    <w:semiHidden/>
    <w:unhideWhenUsed/>
    <w:rsid w:val="00FE30F2"/>
  </w:style>
  <w:style w:type="numbering" w:customStyle="1" w:styleId="21211">
    <w:name w:val="无列表21211"/>
    <w:next w:val="NoList"/>
    <w:uiPriority w:val="99"/>
    <w:semiHidden/>
    <w:unhideWhenUsed/>
    <w:rsid w:val="00FE30F2"/>
  </w:style>
  <w:style w:type="numbering" w:customStyle="1" w:styleId="NoList1112211">
    <w:name w:val="No List1112211"/>
    <w:next w:val="NoList"/>
    <w:uiPriority w:val="99"/>
    <w:semiHidden/>
    <w:unhideWhenUsed/>
    <w:rsid w:val="00FE30F2"/>
  </w:style>
  <w:style w:type="table" w:customStyle="1" w:styleId="TableGrid811">
    <w:name w:val="Table Grid8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E30F2"/>
  </w:style>
  <w:style w:type="table" w:customStyle="1" w:styleId="TableGrid1411">
    <w:name w:val="Table Grid14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E30F2"/>
  </w:style>
  <w:style w:type="table" w:customStyle="1" w:styleId="3411">
    <w:name w:val="网格型3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E30F2"/>
  </w:style>
  <w:style w:type="table" w:customStyle="1" w:styleId="TableGrid4411">
    <w:name w:val="Table Grid44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E30F2"/>
  </w:style>
  <w:style w:type="numbering" w:customStyle="1" w:styleId="15110">
    <w:name w:val="無清單1511"/>
    <w:next w:val="NoList"/>
    <w:uiPriority w:val="99"/>
    <w:semiHidden/>
    <w:unhideWhenUsed/>
    <w:rsid w:val="00FE30F2"/>
  </w:style>
  <w:style w:type="numbering" w:customStyle="1" w:styleId="114110">
    <w:name w:val="無清單11411"/>
    <w:next w:val="NoList"/>
    <w:uiPriority w:val="99"/>
    <w:semiHidden/>
    <w:unhideWhenUsed/>
    <w:rsid w:val="00FE30F2"/>
  </w:style>
  <w:style w:type="table" w:customStyle="1" w:styleId="14113">
    <w:name w:val="表格格線14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E30F2"/>
  </w:style>
  <w:style w:type="table" w:customStyle="1" w:styleId="TableGrid5211">
    <w:name w:val="Table Grid5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E30F2"/>
  </w:style>
  <w:style w:type="numbering" w:customStyle="1" w:styleId="114111">
    <w:name w:val="リストなし11411"/>
    <w:next w:val="NoList"/>
    <w:uiPriority w:val="99"/>
    <w:semiHidden/>
    <w:unhideWhenUsed/>
    <w:rsid w:val="00FE30F2"/>
  </w:style>
  <w:style w:type="table" w:customStyle="1" w:styleId="TableGrid11311">
    <w:name w:val="Table Grid113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E30F2"/>
  </w:style>
  <w:style w:type="table" w:customStyle="1" w:styleId="31211">
    <w:name w:val="网格型3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E30F2"/>
  </w:style>
  <w:style w:type="numbering" w:customStyle="1" w:styleId="NoList31411">
    <w:name w:val="No List31411"/>
    <w:next w:val="NoList"/>
    <w:uiPriority w:val="99"/>
    <w:semiHidden/>
    <w:rsid w:val="00FE30F2"/>
  </w:style>
  <w:style w:type="table" w:customStyle="1" w:styleId="TableGrid41211">
    <w:name w:val="Table Grid41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E30F2"/>
  </w:style>
  <w:style w:type="numbering" w:customStyle="1" w:styleId="124110">
    <w:name w:val="無清單12411"/>
    <w:next w:val="NoList"/>
    <w:uiPriority w:val="99"/>
    <w:semiHidden/>
    <w:unhideWhenUsed/>
    <w:rsid w:val="00FE30F2"/>
  </w:style>
  <w:style w:type="numbering" w:customStyle="1" w:styleId="1114110">
    <w:name w:val="無清單111411"/>
    <w:next w:val="NoList"/>
    <w:uiPriority w:val="99"/>
    <w:semiHidden/>
    <w:unhideWhenUsed/>
    <w:rsid w:val="00FE30F2"/>
  </w:style>
  <w:style w:type="table" w:customStyle="1" w:styleId="112114">
    <w:name w:val="表格格線1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E30F2"/>
  </w:style>
  <w:style w:type="numbering" w:customStyle="1" w:styleId="NoList121311">
    <w:name w:val="No List121311"/>
    <w:next w:val="NoList"/>
    <w:uiPriority w:val="99"/>
    <w:semiHidden/>
    <w:unhideWhenUsed/>
    <w:rsid w:val="00FE30F2"/>
  </w:style>
  <w:style w:type="numbering" w:customStyle="1" w:styleId="1113110">
    <w:name w:val="リストなし111311"/>
    <w:next w:val="NoList"/>
    <w:uiPriority w:val="99"/>
    <w:semiHidden/>
    <w:unhideWhenUsed/>
    <w:rsid w:val="00FE30F2"/>
  </w:style>
  <w:style w:type="numbering" w:customStyle="1" w:styleId="1113112">
    <w:name w:val="无列表111311"/>
    <w:next w:val="NoList"/>
    <w:semiHidden/>
    <w:rsid w:val="00FE30F2"/>
  </w:style>
  <w:style w:type="numbering" w:customStyle="1" w:styleId="NoList211311">
    <w:name w:val="No List211311"/>
    <w:next w:val="NoList"/>
    <w:semiHidden/>
    <w:rsid w:val="00FE30F2"/>
  </w:style>
  <w:style w:type="numbering" w:customStyle="1" w:styleId="NoList311311">
    <w:name w:val="No List311311"/>
    <w:next w:val="NoList"/>
    <w:uiPriority w:val="99"/>
    <w:semiHidden/>
    <w:rsid w:val="00FE30F2"/>
  </w:style>
  <w:style w:type="numbering" w:customStyle="1" w:styleId="NoList1111311">
    <w:name w:val="No List1111311"/>
    <w:next w:val="NoList"/>
    <w:uiPriority w:val="99"/>
    <w:semiHidden/>
    <w:unhideWhenUsed/>
    <w:rsid w:val="00FE30F2"/>
  </w:style>
  <w:style w:type="numbering" w:customStyle="1" w:styleId="121311">
    <w:name w:val="無清單121311"/>
    <w:next w:val="NoList"/>
    <w:uiPriority w:val="99"/>
    <w:semiHidden/>
    <w:unhideWhenUsed/>
    <w:rsid w:val="00FE30F2"/>
  </w:style>
  <w:style w:type="numbering" w:customStyle="1" w:styleId="1111311">
    <w:name w:val="無清單1111311"/>
    <w:next w:val="NoList"/>
    <w:uiPriority w:val="99"/>
    <w:semiHidden/>
    <w:unhideWhenUsed/>
    <w:rsid w:val="00FE30F2"/>
  </w:style>
  <w:style w:type="numbering" w:customStyle="1" w:styleId="NoList5311">
    <w:name w:val="No List5311"/>
    <w:next w:val="NoList"/>
    <w:uiPriority w:val="99"/>
    <w:semiHidden/>
    <w:unhideWhenUsed/>
    <w:rsid w:val="00FE30F2"/>
  </w:style>
  <w:style w:type="table" w:customStyle="1" w:styleId="TableGrid6211">
    <w:name w:val="Table Grid6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E30F2"/>
  </w:style>
  <w:style w:type="numbering" w:customStyle="1" w:styleId="123110">
    <w:name w:val="リストなし12311"/>
    <w:next w:val="NoList"/>
    <w:uiPriority w:val="99"/>
    <w:semiHidden/>
    <w:unhideWhenUsed/>
    <w:rsid w:val="00FE30F2"/>
  </w:style>
  <w:style w:type="table" w:customStyle="1" w:styleId="TableGrid12211">
    <w:name w:val="Table Grid12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E30F2"/>
  </w:style>
  <w:style w:type="table" w:customStyle="1" w:styleId="32211">
    <w:name w:val="网格型3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E30F2"/>
  </w:style>
  <w:style w:type="numbering" w:customStyle="1" w:styleId="NoList32311">
    <w:name w:val="No List32311"/>
    <w:next w:val="NoList"/>
    <w:uiPriority w:val="99"/>
    <w:semiHidden/>
    <w:rsid w:val="00FE30F2"/>
  </w:style>
  <w:style w:type="table" w:customStyle="1" w:styleId="TableGrid42211">
    <w:name w:val="Table Grid42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E30F2"/>
  </w:style>
  <w:style w:type="numbering" w:customStyle="1" w:styleId="13311">
    <w:name w:val="無清單13311"/>
    <w:next w:val="NoList"/>
    <w:uiPriority w:val="99"/>
    <w:semiHidden/>
    <w:unhideWhenUsed/>
    <w:rsid w:val="00FE30F2"/>
  </w:style>
  <w:style w:type="numbering" w:customStyle="1" w:styleId="1123110">
    <w:name w:val="無清單112311"/>
    <w:next w:val="NoList"/>
    <w:uiPriority w:val="99"/>
    <w:semiHidden/>
    <w:unhideWhenUsed/>
    <w:rsid w:val="00FE30F2"/>
  </w:style>
  <w:style w:type="table" w:customStyle="1" w:styleId="122115">
    <w:name w:val="表格格線12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E30F2"/>
  </w:style>
  <w:style w:type="numbering" w:customStyle="1" w:styleId="NoList122211">
    <w:name w:val="No List122211"/>
    <w:next w:val="NoList"/>
    <w:uiPriority w:val="99"/>
    <w:semiHidden/>
    <w:unhideWhenUsed/>
    <w:rsid w:val="00FE30F2"/>
  </w:style>
  <w:style w:type="numbering" w:customStyle="1" w:styleId="1122111">
    <w:name w:val="リストなし112211"/>
    <w:next w:val="NoList"/>
    <w:uiPriority w:val="99"/>
    <w:semiHidden/>
    <w:unhideWhenUsed/>
    <w:rsid w:val="00FE30F2"/>
  </w:style>
  <w:style w:type="numbering" w:customStyle="1" w:styleId="1122112">
    <w:name w:val="无列表112211"/>
    <w:next w:val="NoList"/>
    <w:semiHidden/>
    <w:rsid w:val="00FE30F2"/>
  </w:style>
  <w:style w:type="numbering" w:customStyle="1" w:styleId="NoList212211">
    <w:name w:val="No List212211"/>
    <w:next w:val="NoList"/>
    <w:semiHidden/>
    <w:rsid w:val="00FE30F2"/>
  </w:style>
  <w:style w:type="numbering" w:customStyle="1" w:styleId="NoList312211">
    <w:name w:val="No List312211"/>
    <w:next w:val="NoList"/>
    <w:uiPriority w:val="99"/>
    <w:semiHidden/>
    <w:rsid w:val="00FE30F2"/>
  </w:style>
  <w:style w:type="numbering" w:customStyle="1" w:styleId="NoList1112311">
    <w:name w:val="No List1112311"/>
    <w:next w:val="NoList"/>
    <w:uiPriority w:val="99"/>
    <w:semiHidden/>
    <w:unhideWhenUsed/>
    <w:rsid w:val="00FE30F2"/>
  </w:style>
  <w:style w:type="numbering" w:customStyle="1" w:styleId="122211">
    <w:name w:val="無清單122211"/>
    <w:next w:val="NoList"/>
    <w:uiPriority w:val="99"/>
    <w:semiHidden/>
    <w:unhideWhenUsed/>
    <w:rsid w:val="00FE30F2"/>
  </w:style>
  <w:style w:type="numbering" w:customStyle="1" w:styleId="1112211">
    <w:name w:val="無清單1112211"/>
    <w:next w:val="NoList"/>
    <w:uiPriority w:val="99"/>
    <w:semiHidden/>
    <w:unhideWhenUsed/>
    <w:rsid w:val="00FE30F2"/>
  </w:style>
  <w:style w:type="numbering" w:customStyle="1" w:styleId="416">
    <w:name w:val="无列表41"/>
    <w:next w:val="NoList"/>
    <w:uiPriority w:val="99"/>
    <w:semiHidden/>
    <w:unhideWhenUsed/>
    <w:rsid w:val="00FE30F2"/>
  </w:style>
  <w:style w:type="table" w:customStyle="1" w:styleId="513">
    <w:name w:val="网格型5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E30F2"/>
  </w:style>
  <w:style w:type="numbering" w:customStyle="1" w:styleId="131211">
    <w:name w:val="无列表13121"/>
    <w:next w:val="NoList"/>
    <w:semiHidden/>
    <w:rsid w:val="00FE30F2"/>
  </w:style>
  <w:style w:type="numbering" w:customStyle="1" w:styleId="NoList41121">
    <w:name w:val="No List41121"/>
    <w:next w:val="NoList"/>
    <w:uiPriority w:val="99"/>
    <w:semiHidden/>
    <w:unhideWhenUsed/>
    <w:rsid w:val="00FE30F2"/>
  </w:style>
  <w:style w:type="numbering" w:customStyle="1" w:styleId="22121">
    <w:name w:val="无列表22121"/>
    <w:next w:val="NoList"/>
    <w:uiPriority w:val="99"/>
    <w:semiHidden/>
    <w:unhideWhenUsed/>
    <w:rsid w:val="00FE30F2"/>
  </w:style>
  <w:style w:type="numbering" w:customStyle="1" w:styleId="NoList1211121">
    <w:name w:val="No List1211121"/>
    <w:next w:val="NoList"/>
    <w:uiPriority w:val="99"/>
    <w:semiHidden/>
    <w:unhideWhenUsed/>
    <w:rsid w:val="00FE30F2"/>
  </w:style>
  <w:style w:type="numbering" w:customStyle="1" w:styleId="11111211">
    <w:name w:val="リストなし1111121"/>
    <w:next w:val="NoList"/>
    <w:uiPriority w:val="99"/>
    <w:semiHidden/>
    <w:unhideWhenUsed/>
    <w:rsid w:val="00FE30F2"/>
  </w:style>
  <w:style w:type="numbering" w:customStyle="1" w:styleId="11111212">
    <w:name w:val="无列表1111121"/>
    <w:next w:val="NoList"/>
    <w:semiHidden/>
    <w:rsid w:val="00FE30F2"/>
  </w:style>
  <w:style w:type="numbering" w:customStyle="1" w:styleId="NoList2111121">
    <w:name w:val="No List2111121"/>
    <w:next w:val="NoList"/>
    <w:semiHidden/>
    <w:rsid w:val="00FE30F2"/>
  </w:style>
  <w:style w:type="numbering" w:customStyle="1" w:styleId="NoList3111121">
    <w:name w:val="No List3111121"/>
    <w:next w:val="NoList"/>
    <w:uiPriority w:val="99"/>
    <w:semiHidden/>
    <w:rsid w:val="00FE30F2"/>
  </w:style>
  <w:style w:type="numbering" w:customStyle="1" w:styleId="NoList11111121">
    <w:name w:val="No List11111121"/>
    <w:next w:val="NoList"/>
    <w:uiPriority w:val="99"/>
    <w:semiHidden/>
    <w:unhideWhenUsed/>
    <w:rsid w:val="00FE30F2"/>
  </w:style>
  <w:style w:type="numbering" w:customStyle="1" w:styleId="12111210">
    <w:name w:val="無清單1211121"/>
    <w:next w:val="NoList"/>
    <w:uiPriority w:val="99"/>
    <w:semiHidden/>
    <w:unhideWhenUsed/>
    <w:rsid w:val="00FE30F2"/>
  </w:style>
  <w:style w:type="numbering" w:customStyle="1" w:styleId="111111210">
    <w:name w:val="無清單11111121"/>
    <w:next w:val="NoList"/>
    <w:uiPriority w:val="99"/>
    <w:semiHidden/>
    <w:unhideWhenUsed/>
    <w:rsid w:val="00FE30F2"/>
  </w:style>
  <w:style w:type="numbering" w:customStyle="1" w:styleId="NoList131121">
    <w:name w:val="No List131121"/>
    <w:next w:val="NoList"/>
    <w:uiPriority w:val="99"/>
    <w:semiHidden/>
    <w:unhideWhenUsed/>
    <w:rsid w:val="00FE30F2"/>
  </w:style>
  <w:style w:type="numbering" w:customStyle="1" w:styleId="1211211">
    <w:name w:val="リストなし121121"/>
    <w:next w:val="NoList"/>
    <w:uiPriority w:val="99"/>
    <w:semiHidden/>
    <w:unhideWhenUsed/>
    <w:rsid w:val="00FE30F2"/>
  </w:style>
  <w:style w:type="numbering" w:customStyle="1" w:styleId="1211212">
    <w:name w:val="无列表121121"/>
    <w:next w:val="NoList"/>
    <w:semiHidden/>
    <w:rsid w:val="00FE30F2"/>
  </w:style>
  <w:style w:type="numbering" w:customStyle="1" w:styleId="NoList221121">
    <w:name w:val="No List221121"/>
    <w:next w:val="NoList"/>
    <w:semiHidden/>
    <w:rsid w:val="00FE30F2"/>
  </w:style>
  <w:style w:type="numbering" w:customStyle="1" w:styleId="NoList321121">
    <w:name w:val="No List321121"/>
    <w:next w:val="NoList"/>
    <w:uiPriority w:val="99"/>
    <w:semiHidden/>
    <w:rsid w:val="00FE30F2"/>
  </w:style>
  <w:style w:type="numbering" w:customStyle="1" w:styleId="NoList1121121">
    <w:name w:val="No List1121121"/>
    <w:next w:val="NoList"/>
    <w:uiPriority w:val="99"/>
    <w:semiHidden/>
    <w:unhideWhenUsed/>
    <w:rsid w:val="00FE30F2"/>
  </w:style>
  <w:style w:type="numbering" w:customStyle="1" w:styleId="1311210">
    <w:name w:val="無清單131121"/>
    <w:next w:val="NoList"/>
    <w:uiPriority w:val="99"/>
    <w:semiHidden/>
    <w:unhideWhenUsed/>
    <w:rsid w:val="00FE30F2"/>
  </w:style>
  <w:style w:type="numbering" w:customStyle="1" w:styleId="11211210">
    <w:name w:val="無清單1121121"/>
    <w:next w:val="NoList"/>
    <w:uiPriority w:val="99"/>
    <w:semiHidden/>
    <w:unhideWhenUsed/>
    <w:rsid w:val="00FE30F2"/>
  </w:style>
  <w:style w:type="numbering" w:customStyle="1" w:styleId="211121">
    <w:name w:val="无列表211121"/>
    <w:next w:val="NoList"/>
    <w:uiPriority w:val="99"/>
    <w:semiHidden/>
    <w:unhideWhenUsed/>
    <w:rsid w:val="00FE30F2"/>
  </w:style>
  <w:style w:type="numbering" w:customStyle="1" w:styleId="NoList1221121">
    <w:name w:val="No List1221121"/>
    <w:next w:val="NoList"/>
    <w:uiPriority w:val="99"/>
    <w:semiHidden/>
    <w:unhideWhenUsed/>
    <w:rsid w:val="00FE30F2"/>
  </w:style>
  <w:style w:type="numbering" w:customStyle="1" w:styleId="11211211">
    <w:name w:val="リストなし1121121"/>
    <w:next w:val="NoList"/>
    <w:uiPriority w:val="99"/>
    <w:semiHidden/>
    <w:unhideWhenUsed/>
    <w:rsid w:val="00FE30F2"/>
  </w:style>
  <w:style w:type="numbering" w:customStyle="1" w:styleId="11211212">
    <w:name w:val="无列表1121121"/>
    <w:next w:val="NoList"/>
    <w:semiHidden/>
    <w:rsid w:val="00FE30F2"/>
  </w:style>
  <w:style w:type="numbering" w:customStyle="1" w:styleId="NoList2121121">
    <w:name w:val="No List2121121"/>
    <w:next w:val="NoList"/>
    <w:semiHidden/>
    <w:rsid w:val="00FE30F2"/>
  </w:style>
  <w:style w:type="numbering" w:customStyle="1" w:styleId="NoList3121121">
    <w:name w:val="No List3121121"/>
    <w:next w:val="NoList"/>
    <w:uiPriority w:val="99"/>
    <w:semiHidden/>
    <w:rsid w:val="00FE30F2"/>
  </w:style>
  <w:style w:type="numbering" w:customStyle="1" w:styleId="NoList11121121">
    <w:name w:val="No List11121121"/>
    <w:next w:val="NoList"/>
    <w:uiPriority w:val="99"/>
    <w:semiHidden/>
    <w:unhideWhenUsed/>
    <w:rsid w:val="00FE30F2"/>
  </w:style>
  <w:style w:type="numbering" w:customStyle="1" w:styleId="1221121">
    <w:name w:val="無清單1221121"/>
    <w:next w:val="NoList"/>
    <w:uiPriority w:val="99"/>
    <w:semiHidden/>
    <w:unhideWhenUsed/>
    <w:rsid w:val="00FE30F2"/>
  </w:style>
  <w:style w:type="numbering" w:customStyle="1" w:styleId="11121121">
    <w:name w:val="無清單11121121"/>
    <w:next w:val="NoList"/>
    <w:uiPriority w:val="99"/>
    <w:semiHidden/>
    <w:unhideWhenUsed/>
    <w:rsid w:val="00FE30F2"/>
  </w:style>
  <w:style w:type="numbering" w:customStyle="1" w:styleId="122210">
    <w:name w:val="无列表12221"/>
    <w:next w:val="NoList"/>
    <w:semiHidden/>
    <w:rsid w:val="00FE30F2"/>
  </w:style>
  <w:style w:type="character" w:customStyle="1" w:styleId="SubtitleChar3">
    <w:name w:val="Subtitle Char3"/>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E30F2"/>
    <w:rPr>
      <w:rFonts w:ascii="Times New Roman" w:eastAsia="Batang" w:hAnsi="Times New Roman"/>
      <w:lang w:val="en-GB" w:eastAsia="en-US"/>
    </w:rPr>
  </w:style>
  <w:style w:type="table" w:customStyle="1" w:styleId="TableGrid100">
    <w:name w:val="Table Grid10"/>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E30F2"/>
  </w:style>
  <w:style w:type="table" w:customStyle="1" w:styleId="TableGrid73">
    <w:name w:val="Table Grid7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E30F2"/>
  </w:style>
  <w:style w:type="numbering" w:customStyle="1" w:styleId="1343">
    <w:name w:val="リストなし134"/>
    <w:next w:val="NoList"/>
    <w:uiPriority w:val="99"/>
    <w:semiHidden/>
    <w:unhideWhenUsed/>
    <w:rsid w:val="00FE30F2"/>
  </w:style>
  <w:style w:type="table" w:customStyle="1" w:styleId="TableGrid133">
    <w:name w:val="Table Grid13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E30F2"/>
  </w:style>
  <w:style w:type="numbering" w:customStyle="1" w:styleId="NoList334">
    <w:name w:val="No List334"/>
    <w:next w:val="NoList"/>
    <w:uiPriority w:val="99"/>
    <w:semiHidden/>
    <w:rsid w:val="00FE30F2"/>
  </w:style>
  <w:style w:type="table" w:customStyle="1" w:styleId="TableGrid433">
    <w:name w:val="Table Grid43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E30F2"/>
  </w:style>
  <w:style w:type="numbering" w:customStyle="1" w:styleId="1134">
    <w:name w:val="無清單1134"/>
    <w:next w:val="NoList"/>
    <w:uiPriority w:val="99"/>
    <w:semiHidden/>
    <w:unhideWhenUsed/>
    <w:rsid w:val="00FE30F2"/>
  </w:style>
  <w:style w:type="table" w:customStyle="1" w:styleId="1333">
    <w:name w:val="表格格線13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E30F2"/>
  </w:style>
  <w:style w:type="numbering" w:customStyle="1" w:styleId="11340">
    <w:name w:val="リストなし1134"/>
    <w:next w:val="NoList"/>
    <w:uiPriority w:val="99"/>
    <w:semiHidden/>
    <w:unhideWhenUsed/>
    <w:rsid w:val="00FE30F2"/>
  </w:style>
  <w:style w:type="numbering" w:customStyle="1" w:styleId="11341">
    <w:name w:val="无列表1134"/>
    <w:next w:val="NoList"/>
    <w:semiHidden/>
    <w:rsid w:val="00FE30F2"/>
  </w:style>
  <w:style w:type="numbering" w:customStyle="1" w:styleId="NoList2134">
    <w:name w:val="No List2134"/>
    <w:next w:val="NoList"/>
    <w:semiHidden/>
    <w:rsid w:val="00FE30F2"/>
  </w:style>
  <w:style w:type="numbering" w:customStyle="1" w:styleId="NoList3134">
    <w:name w:val="No List3134"/>
    <w:next w:val="NoList"/>
    <w:uiPriority w:val="99"/>
    <w:semiHidden/>
    <w:rsid w:val="00FE30F2"/>
  </w:style>
  <w:style w:type="numbering" w:customStyle="1" w:styleId="NoList11134">
    <w:name w:val="No List11134"/>
    <w:next w:val="NoList"/>
    <w:uiPriority w:val="99"/>
    <w:semiHidden/>
    <w:unhideWhenUsed/>
    <w:rsid w:val="00FE30F2"/>
  </w:style>
  <w:style w:type="numbering" w:customStyle="1" w:styleId="1234">
    <w:name w:val="無清單1234"/>
    <w:next w:val="NoList"/>
    <w:uiPriority w:val="99"/>
    <w:semiHidden/>
    <w:unhideWhenUsed/>
    <w:rsid w:val="00FE30F2"/>
  </w:style>
  <w:style w:type="numbering" w:customStyle="1" w:styleId="11134">
    <w:name w:val="無清單11134"/>
    <w:next w:val="NoList"/>
    <w:uiPriority w:val="99"/>
    <w:semiHidden/>
    <w:unhideWhenUsed/>
    <w:rsid w:val="00FE30F2"/>
  </w:style>
  <w:style w:type="table" w:customStyle="1" w:styleId="TableGrid513">
    <w:name w:val="Table Grid5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E30F2"/>
  </w:style>
  <w:style w:type="table" w:customStyle="1" w:styleId="TableGrid613">
    <w:name w:val="Table Grid6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E30F2"/>
  </w:style>
  <w:style w:type="numbering" w:customStyle="1" w:styleId="13140">
    <w:name w:val="无列表1314"/>
    <w:next w:val="NoList"/>
    <w:semiHidden/>
    <w:rsid w:val="00FE30F2"/>
  </w:style>
  <w:style w:type="numbering" w:customStyle="1" w:styleId="NoList11313">
    <w:name w:val="No List11313"/>
    <w:next w:val="NoList"/>
    <w:uiPriority w:val="99"/>
    <w:semiHidden/>
    <w:unhideWhenUsed/>
    <w:rsid w:val="00FE30F2"/>
  </w:style>
  <w:style w:type="numbering" w:customStyle="1" w:styleId="NoList4114">
    <w:name w:val="No List4114"/>
    <w:next w:val="NoList"/>
    <w:uiPriority w:val="99"/>
    <w:semiHidden/>
    <w:unhideWhenUsed/>
    <w:rsid w:val="00FE30F2"/>
  </w:style>
  <w:style w:type="numbering" w:customStyle="1" w:styleId="2214">
    <w:name w:val="无列表2214"/>
    <w:next w:val="NoList"/>
    <w:uiPriority w:val="99"/>
    <w:semiHidden/>
    <w:unhideWhenUsed/>
    <w:rsid w:val="00FE30F2"/>
  </w:style>
  <w:style w:type="numbering" w:customStyle="1" w:styleId="NoList121114">
    <w:name w:val="No List121114"/>
    <w:next w:val="NoList"/>
    <w:uiPriority w:val="99"/>
    <w:semiHidden/>
    <w:unhideWhenUsed/>
    <w:rsid w:val="00FE30F2"/>
  </w:style>
  <w:style w:type="numbering" w:customStyle="1" w:styleId="1111141">
    <w:name w:val="リストなし111114"/>
    <w:next w:val="NoList"/>
    <w:uiPriority w:val="99"/>
    <w:semiHidden/>
    <w:unhideWhenUsed/>
    <w:rsid w:val="00FE30F2"/>
  </w:style>
  <w:style w:type="numbering" w:customStyle="1" w:styleId="1111142">
    <w:name w:val="无列表111114"/>
    <w:next w:val="NoList"/>
    <w:semiHidden/>
    <w:rsid w:val="00FE30F2"/>
  </w:style>
  <w:style w:type="numbering" w:customStyle="1" w:styleId="NoList211114">
    <w:name w:val="No List211114"/>
    <w:next w:val="NoList"/>
    <w:semiHidden/>
    <w:rsid w:val="00FE30F2"/>
  </w:style>
  <w:style w:type="numbering" w:customStyle="1" w:styleId="NoList311114">
    <w:name w:val="No List311114"/>
    <w:next w:val="NoList"/>
    <w:uiPriority w:val="99"/>
    <w:semiHidden/>
    <w:rsid w:val="00FE30F2"/>
  </w:style>
  <w:style w:type="numbering" w:customStyle="1" w:styleId="NoList1111114">
    <w:name w:val="No List1111114"/>
    <w:next w:val="NoList"/>
    <w:uiPriority w:val="99"/>
    <w:semiHidden/>
    <w:unhideWhenUsed/>
    <w:rsid w:val="00FE30F2"/>
  </w:style>
  <w:style w:type="numbering" w:customStyle="1" w:styleId="1211140">
    <w:name w:val="無清單121114"/>
    <w:next w:val="NoList"/>
    <w:uiPriority w:val="99"/>
    <w:semiHidden/>
    <w:unhideWhenUsed/>
    <w:rsid w:val="00FE30F2"/>
  </w:style>
  <w:style w:type="numbering" w:customStyle="1" w:styleId="1111114">
    <w:name w:val="無清單1111114"/>
    <w:next w:val="NoList"/>
    <w:uiPriority w:val="99"/>
    <w:semiHidden/>
    <w:unhideWhenUsed/>
    <w:rsid w:val="00FE30F2"/>
  </w:style>
  <w:style w:type="numbering" w:customStyle="1" w:styleId="NoList13114">
    <w:name w:val="No List13114"/>
    <w:next w:val="NoList"/>
    <w:uiPriority w:val="99"/>
    <w:semiHidden/>
    <w:unhideWhenUsed/>
    <w:rsid w:val="00FE30F2"/>
  </w:style>
  <w:style w:type="numbering" w:customStyle="1" w:styleId="121140">
    <w:name w:val="リストなし12114"/>
    <w:next w:val="NoList"/>
    <w:uiPriority w:val="99"/>
    <w:semiHidden/>
    <w:unhideWhenUsed/>
    <w:rsid w:val="00FE30F2"/>
  </w:style>
  <w:style w:type="numbering" w:customStyle="1" w:styleId="121141">
    <w:name w:val="无列表12114"/>
    <w:next w:val="NoList"/>
    <w:semiHidden/>
    <w:rsid w:val="00FE30F2"/>
  </w:style>
  <w:style w:type="numbering" w:customStyle="1" w:styleId="NoList22114">
    <w:name w:val="No List22114"/>
    <w:next w:val="NoList"/>
    <w:semiHidden/>
    <w:rsid w:val="00FE30F2"/>
  </w:style>
  <w:style w:type="numbering" w:customStyle="1" w:styleId="NoList32114">
    <w:name w:val="No List32114"/>
    <w:next w:val="NoList"/>
    <w:uiPriority w:val="99"/>
    <w:semiHidden/>
    <w:rsid w:val="00FE30F2"/>
  </w:style>
  <w:style w:type="numbering" w:customStyle="1" w:styleId="NoList112114">
    <w:name w:val="No List112114"/>
    <w:next w:val="NoList"/>
    <w:uiPriority w:val="99"/>
    <w:semiHidden/>
    <w:unhideWhenUsed/>
    <w:rsid w:val="00FE30F2"/>
  </w:style>
  <w:style w:type="numbering" w:customStyle="1" w:styleId="131140">
    <w:name w:val="無清單13114"/>
    <w:next w:val="NoList"/>
    <w:uiPriority w:val="99"/>
    <w:semiHidden/>
    <w:unhideWhenUsed/>
    <w:rsid w:val="00FE30F2"/>
  </w:style>
  <w:style w:type="numbering" w:customStyle="1" w:styleId="1121140">
    <w:name w:val="無清單112114"/>
    <w:next w:val="NoList"/>
    <w:uiPriority w:val="99"/>
    <w:semiHidden/>
    <w:unhideWhenUsed/>
    <w:rsid w:val="00FE30F2"/>
  </w:style>
  <w:style w:type="numbering" w:customStyle="1" w:styleId="21114">
    <w:name w:val="无列表21114"/>
    <w:next w:val="NoList"/>
    <w:uiPriority w:val="99"/>
    <w:semiHidden/>
    <w:unhideWhenUsed/>
    <w:rsid w:val="00FE30F2"/>
  </w:style>
  <w:style w:type="numbering" w:customStyle="1" w:styleId="NoList122114">
    <w:name w:val="No List122114"/>
    <w:next w:val="NoList"/>
    <w:uiPriority w:val="99"/>
    <w:semiHidden/>
    <w:unhideWhenUsed/>
    <w:rsid w:val="00FE30F2"/>
  </w:style>
  <w:style w:type="numbering" w:customStyle="1" w:styleId="1121141">
    <w:name w:val="リストなし112114"/>
    <w:next w:val="NoList"/>
    <w:uiPriority w:val="99"/>
    <w:semiHidden/>
    <w:unhideWhenUsed/>
    <w:rsid w:val="00FE30F2"/>
  </w:style>
  <w:style w:type="numbering" w:customStyle="1" w:styleId="1121142">
    <w:name w:val="无列表112114"/>
    <w:next w:val="NoList"/>
    <w:semiHidden/>
    <w:rsid w:val="00FE30F2"/>
  </w:style>
  <w:style w:type="numbering" w:customStyle="1" w:styleId="NoList212114">
    <w:name w:val="No List212114"/>
    <w:next w:val="NoList"/>
    <w:semiHidden/>
    <w:rsid w:val="00FE30F2"/>
  </w:style>
  <w:style w:type="numbering" w:customStyle="1" w:styleId="NoList312114">
    <w:name w:val="No List312114"/>
    <w:next w:val="NoList"/>
    <w:uiPriority w:val="99"/>
    <w:semiHidden/>
    <w:rsid w:val="00FE30F2"/>
  </w:style>
  <w:style w:type="numbering" w:customStyle="1" w:styleId="NoList1112114">
    <w:name w:val="No List1112114"/>
    <w:next w:val="NoList"/>
    <w:uiPriority w:val="99"/>
    <w:semiHidden/>
    <w:unhideWhenUsed/>
    <w:rsid w:val="00FE30F2"/>
  </w:style>
  <w:style w:type="numbering" w:customStyle="1" w:styleId="1221140">
    <w:name w:val="無清單122114"/>
    <w:next w:val="NoList"/>
    <w:uiPriority w:val="99"/>
    <w:semiHidden/>
    <w:unhideWhenUsed/>
    <w:rsid w:val="00FE30F2"/>
  </w:style>
  <w:style w:type="numbering" w:customStyle="1" w:styleId="11121140">
    <w:name w:val="無清單1112114"/>
    <w:next w:val="NoList"/>
    <w:uiPriority w:val="99"/>
    <w:semiHidden/>
    <w:unhideWhenUsed/>
    <w:rsid w:val="00FE30F2"/>
  </w:style>
  <w:style w:type="numbering" w:customStyle="1" w:styleId="NoList5113">
    <w:name w:val="No List5113"/>
    <w:next w:val="NoList"/>
    <w:uiPriority w:val="99"/>
    <w:semiHidden/>
    <w:unhideWhenUsed/>
    <w:rsid w:val="00FE30F2"/>
  </w:style>
  <w:style w:type="numbering" w:customStyle="1" w:styleId="NoList613">
    <w:name w:val="No List613"/>
    <w:next w:val="NoList"/>
    <w:uiPriority w:val="99"/>
    <w:semiHidden/>
    <w:unhideWhenUsed/>
    <w:rsid w:val="00FE30F2"/>
  </w:style>
  <w:style w:type="numbering" w:customStyle="1" w:styleId="NoList1413">
    <w:name w:val="No List1413"/>
    <w:next w:val="NoList"/>
    <w:uiPriority w:val="99"/>
    <w:semiHidden/>
    <w:unhideWhenUsed/>
    <w:rsid w:val="00FE30F2"/>
  </w:style>
  <w:style w:type="numbering" w:customStyle="1" w:styleId="13131">
    <w:name w:val="リストなし1313"/>
    <w:next w:val="NoList"/>
    <w:uiPriority w:val="99"/>
    <w:semiHidden/>
    <w:unhideWhenUsed/>
    <w:rsid w:val="00FE30F2"/>
  </w:style>
  <w:style w:type="numbering" w:customStyle="1" w:styleId="NoList2313">
    <w:name w:val="No List2313"/>
    <w:next w:val="NoList"/>
    <w:semiHidden/>
    <w:rsid w:val="00FE30F2"/>
  </w:style>
  <w:style w:type="numbering" w:customStyle="1" w:styleId="NoList3313">
    <w:name w:val="No List3313"/>
    <w:next w:val="NoList"/>
    <w:uiPriority w:val="99"/>
    <w:semiHidden/>
    <w:rsid w:val="00FE30F2"/>
  </w:style>
  <w:style w:type="numbering" w:customStyle="1" w:styleId="NoList1143">
    <w:name w:val="No List1143"/>
    <w:next w:val="NoList"/>
    <w:uiPriority w:val="99"/>
    <w:semiHidden/>
    <w:unhideWhenUsed/>
    <w:rsid w:val="00FE30F2"/>
  </w:style>
  <w:style w:type="numbering" w:customStyle="1" w:styleId="14130">
    <w:name w:val="無清單1413"/>
    <w:next w:val="NoList"/>
    <w:uiPriority w:val="99"/>
    <w:semiHidden/>
    <w:unhideWhenUsed/>
    <w:rsid w:val="00FE30F2"/>
  </w:style>
  <w:style w:type="numbering" w:customStyle="1" w:styleId="113130">
    <w:name w:val="無清單11313"/>
    <w:next w:val="NoList"/>
    <w:uiPriority w:val="99"/>
    <w:semiHidden/>
    <w:unhideWhenUsed/>
    <w:rsid w:val="00FE30F2"/>
  </w:style>
  <w:style w:type="numbering" w:customStyle="1" w:styleId="NoList423">
    <w:name w:val="No List423"/>
    <w:next w:val="NoList"/>
    <w:uiPriority w:val="99"/>
    <w:semiHidden/>
    <w:unhideWhenUsed/>
    <w:rsid w:val="00FE30F2"/>
  </w:style>
  <w:style w:type="numbering" w:customStyle="1" w:styleId="NoList12313">
    <w:name w:val="No List12313"/>
    <w:next w:val="NoList"/>
    <w:uiPriority w:val="99"/>
    <w:semiHidden/>
    <w:unhideWhenUsed/>
    <w:rsid w:val="00FE30F2"/>
  </w:style>
  <w:style w:type="numbering" w:customStyle="1" w:styleId="113131">
    <w:name w:val="リストなし11313"/>
    <w:next w:val="NoList"/>
    <w:uiPriority w:val="99"/>
    <w:semiHidden/>
    <w:unhideWhenUsed/>
    <w:rsid w:val="00FE30F2"/>
  </w:style>
  <w:style w:type="numbering" w:customStyle="1" w:styleId="113132">
    <w:name w:val="无列表11313"/>
    <w:next w:val="NoList"/>
    <w:semiHidden/>
    <w:rsid w:val="00FE30F2"/>
  </w:style>
  <w:style w:type="numbering" w:customStyle="1" w:styleId="NoList21313">
    <w:name w:val="No List21313"/>
    <w:next w:val="NoList"/>
    <w:semiHidden/>
    <w:rsid w:val="00FE30F2"/>
  </w:style>
  <w:style w:type="numbering" w:customStyle="1" w:styleId="NoList31313">
    <w:name w:val="No List31313"/>
    <w:next w:val="NoList"/>
    <w:uiPriority w:val="99"/>
    <w:semiHidden/>
    <w:rsid w:val="00FE30F2"/>
  </w:style>
  <w:style w:type="numbering" w:customStyle="1" w:styleId="NoList111313">
    <w:name w:val="No List111313"/>
    <w:next w:val="NoList"/>
    <w:uiPriority w:val="99"/>
    <w:semiHidden/>
    <w:unhideWhenUsed/>
    <w:rsid w:val="00FE30F2"/>
  </w:style>
  <w:style w:type="numbering" w:customStyle="1" w:styleId="123130">
    <w:name w:val="無清單12313"/>
    <w:next w:val="NoList"/>
    <w:uiPriority w:val="99"/>
    <w:semiHidden/>
    <w:unhideWhenUsed/>
    <w:rsid w:val="00FE30F2"/>
  </w:style>
  <w:style w:type="numbering" w:customStyle="1" w:styleId="1113130">
    <w:name w:val="無清單111313"/>
    <w:next w:val="NoList"/>
    <w:uiPriority w:val="99"/>
    <w:semiHidden/>
    <w:unhideWhenUsed/>
    <w:rsid w:val="00FE30F2"/>
  </w:style>
  <w:style w:type="numbering" w:customStyle="1" w:styleId="NoList12123">
    <w:name w:val="No List12123"/>
    <w:next w:val="NoList"/>
    <w:uiPriority w:val="99"/>
    <w:semiHidden/>
    <w:unhideWhenUsed/>
    <w:rsid w:val="00FE30F2"/>
  </w:style>
  <w:style w:type="numbering" w:customStyle="1" w:styleId="111230">
    <w:name w:val="リストなし11123"/>
    <w:next w:val="NoList"/>
    <w:uiPriority w:val="99"/>
    <w:semiHidden/>
    <w:unhideWhenUsed/>
    <w:rsid w:val="00FE30F2"/>
  </w:style>
  <w:style w:type="numbering" w:customStyle="1" w:styleId="111233">
    <w:name w:val="无列表11123"/>
    <w:next w:val="NoList"/>
    <w:semiHidden/>
    <w:rsid w:val="00FE30F2"/>
  </w:style>
  <w:style w:type="numbering" w:customStyle="1" w:styleId="NoList21123">
    <w:name w:val="No List21123"/>
    <w:next w:val="NoList"/>
    <w:semiHidden/>
    <w:rsid w:val="00FE30F2"/>
  </w:style>
  <w:style w:type="numbering" w:customStyle="1" w:styleId="NoList31123">
    <w:name w:val="No List31123"/>
    <w:next w:val="NoList"/>
    <w:uiPriority w:val="99"/>
    <w:semiHidden/>
    <w:rsid w:val="00FE30F2"/>
  </w:style>
  <w:style w:type="numbering" w:customStyle="1" w:styleId="NoList111123">
    <w:name w:val="No List111123"/>
    <w:next w:val="NoList"/>
    <w:uiPriority w:val="99"/>
    <w:semiHidden/>
    <w:unhideWhenUsed/>
    <w:rsid w:val="00FE30F2"/>
  </w:style>
  <w:style w:type="numbering" w:customStyle="1" w:styleId="121230">
    <w:name w:val="無清單12123"/>
    <w:next w:val="NoList"/>
    <w:uiPriority w:val="99"/>
    <w:semiHidden/>
    <w:unhideWhenUsed/>
    <w:rsid w:val="00FE30F2"/>
  </w:style>
  <w:style w:type="numbering" w:customStyle="1" w:styleId="1111230">
    <w:name w:val="無清單111123"/>
    <w:next w:val="NoList"/>
    <w:uiPriority w:val="99"/>
    <w:semiHidden/>
    <w:unhideWhenUsed/>
    <w:rsid w:val="00FE30F2"/>
  </w:style>
  <w:style w:type="numbering" w:customStyle="1" w:styleId="NoList523">
    <w:name w:val="No List523"/>
    <w:next w:val="NoList"/>
    <w:uiPriority w:val="99"/>
    <w:semiHidden/>
    <w:unhideWhenUsed/>
    <w:rsid w:val="00FE30F2"/>
  </w:style>
  <w:style w:type="numbering" w:customStyle="1" w:styleId="NoList1323">
    <w:name w:val="No List1323"/>
    <w:next w:val="NoList"/>
    <w:uiPriority w:val="99"/>
    <w:semiHidden/>
    <w:unhideWhenUsed/>
    <w:rsid w:val="00FE30F2"/>
  </w:style>
  <w:style w:type="numbering" w:customStyle="1" w:styleId="12233">
    <w:name w:val="リストなし1223"/>
    <w:next w:val="NoList"/>
    <w:uiPriority w:val="99"/>
    <w:semiHidden/>
    <w:unhideWhenUsed/>
    <w:rsid w:val="00FE30F2"/>
  </w:style>
  <w:style w:type="numbering" w:customStyle="1" w:styleId="12240">
    <w:name w:val="无列表1224"/>
    <w:next w:val="NoList"/>
    <w:semiHidden/>
    <w:rsid w:val="00FE30F2"/>
  </w:style>
  <w:style w:type="numbering" w:customStyle="1" w:styleId="NoList2223">
    <w:name w:val="No List2223"/>
    <w:next w:val="NoList"/>
    <w:semiHidden/>
    <w:rsid w:val="00FE30F2"/>
  </w:style>
  <w:style w:type="numbering" w:customStyle="1" w:styleId="NoList3223">
    <w:name w:val="No List3223"/>
    <w:next w:val="NoList"/>
    <w:uiPriority w:val="99"/>
    <w:semiHidden/>
    <w:rsid w:val="00FE30F2"/>
  </w:style>
  <w:style w:type="numbering" w:customStyle="1" w:styleId="NoList11223">
    <w:name w:val="No List11223"/>
    <w:next w:val="NoList"/>
    <w:uiPriority w:val="99"/>
    <w:semiHidden/>
    <w:unhideWhenUsed/>
    <w:rsid w:val="00FE30F2"/>
  </w:style>
  <w:style w:type="numbering" w:customStyle="1" w:styleId="13230">
    <w:name w:val="無清單1323"/>
    <w:next w:val="NoList"/>
    <w:uiPriority w:val="99"/>
    <w:semiHidden/>
    <w:unhideWhenUsed/>
    <w:rsid w:val="00FE30F2"/>
  </w:style>
  <w:style w:type="numbering" w:customStyle="1" w:styleId="112230">
    <w:name w:val="無清單11223"/>
    <w:next w:val="NoList"/>
    <w:uiPriority w:val="99"/>
    <w:semiHidden/>
    <w:unhideWhenUsed/>
    <w:rsid w:val="00FE30F2"/>
  </w:style>
  <w:style w:type="numbering" w:customStyle="1" w:styleId="21230">
    <w:name w:val="无列表2123"/>
    <w:next w:val="NoList"/>
    <w:uiPriority w:val="99"/>
    <w:semiHidden/>
    <w:unhideWhenUsed/>
    <w:rsid w:val="00FE30F2"/>
  </w:style>
  <w:style w:type="numbering" w:customStyle="1" w:styleId="NoList111223">
    <w:name w:val="No List111223"/>
    <w:next w:val="NoList"/>
    <w:uiPriority w:val="99"/>
    <w:semiHidden/>
    <w:unhideWhenUsed/>
    <w:rsid w:val="00FE30F2"/>
  </w:style>
  <w:style w:type="table" w:customStyle="1" w:styleId="TableGrid83">
    <w:name w:val="Table Grid8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E30F2"/>
  </w:style>
  <w:style w:type="table" w:customStyle="1" w:styleId="TableGrid143">
    <w:name w:val="Table Grid14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E30F2"/>
  </w:style>
  <w:style w:type="table" w:customStyle="1" w:styleId="3430">
    <w:name w:val="网格型3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E30F2"/>
  </w:style>
  <w:style w:type="table" w:customStyle="1" w:styleId="TableGrid443">
    <w:name w:val="Table Grid44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E30F2"/>
  </w:style>
  <w:style w:type="numbering" w:customStyle="1" w:styleId="1530">
    <w:name w:val="無清單153"/>
    <w:next w:val="NoList"/>
    <w:uiPriority w:val="99"/>
    <w:semiHidden/>
    <w:unhideWhenUsed/>
    <w:rsid w:val="00FE30F2"/>
  </w:style>
  <w:style w:type="numbering" w:customStyle="1" w:styleId="11430">
    <w:name w:val="無清單1143"/>
    <w:next w:val="NoList"/>
    <w:uiPriority w:val="99"/>
    <w:semiHidden/>
    <w:unhideWhenUsed/>
    <w:rsid w:val="00FE30F2"/>
  </w:style>
  <w:style w:type="table" w:customStyle="1" w:styleId="1433">
    <w:name w:val="表格格線14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E30F2"/>
  </w:style>
  <w:style w:type="table" w:customStyle="1" w:styleId="TableGrid523">
    <w:name w:val="Table Grid5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E30F2"/>
  </w:style>
  <w:style w:type="numbering" w:customStyle="1" w:styleId="11431">
    <w:name w:val="リストなし1143"/>
    <w:next w:val="NoList"/>
    <w:uiPriority w:val="99"/>
    <w:semiHidden/>
    <w:unhideWhenUsed/>
    <w:rsid w:val="00FE30F2"/>
  </w:style>
  <w:style w:type="table" w:customStyle="1" w:styleId="TableGrid1133">
    <w:name w:val="Table Grid113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E30F2"/>
  </w:style>
  <w:style w:type="table" w:customStyle="1" w:styleId="31230">
    <w:name w:val="网格型3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E30F2"/>
  </w:style>
  <w:style w:type="numbering" w:customStyle="1" w:styleId="NoList3143">
    <w:name w:val="No List3143"/>
    <w:next w:val="NoList"/>
    <w:uiPriority w:val="99"/>
    <w:semiHidden/>
    <w:rsid w:val="00FE30F2"/>
  </w:style>
  <w:style w:type="table" w:customStyle="1" w:styleId="TableGrid4123">
    <w:name w:val="Table Grid41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E30F2"/>
  </w:style>
  <w:style w:type="numbering" w:customStyle="1" w:styleId="1243">
    <w:name w:val="無清單1243"/>
    <w:next w:val="NoList"/>
    <w:uiPriority w:val="99"/>
    <w:semiHidden/>
    <w:unhideWhenUsed/>
    <w:rsid w:val="00FE30F2"/>
  </w:style>
  <w:style w:type="numbering" w:customStyle="1" w:styleId="11143">
    <w:name w:val="無清單11143"/>
    <w:next w:val="NoList"/>
    <w:uiPriority w:val="99"/>
    <w:semiHidden/>
    <w:unhideWhenUsed/>
    <w:rsid w:val="00FE30F2"/>
  </w:style>
  <w:style w:type="table" w:customStyle="1" w:styleId="11233">
    <w:name w:val="表格格線1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E30F2"/>
  </w:style>
  <w:style w:type="numbering" w:customStyle="1" w:styleId="NoList12133">
    <w:name w:val="No List12133"/>
    <w:next w:val="NoList"/>
    <w:uiPriority w:val="99"/>
    <w:semiHidden/>
    <w:unhideWhenUsed/>
    <w:rsid w:val="00FE30F2"/>
  </w:style>
  <w:style w:type="numbering" w:customStyle="1" w:styleId="111331">
    <w:name w:val="リストなし11133"/>
    <w:next w:val="NoList"/>
    <w:uiPriority w:val="99"/>
    <w:semiHidden/>
    <w:unhideWhenUsed/>
    <w:rsid w:val="00FE30F2"/>
  </w:style>
  <w:style w:type="numbering" w:customStyle="1" w:styleId="111332">
    <w:name w:val="无列表11133"/>
    <w:next w:val="NoList"/>
    <w:semiHidden/>
    <w:rsid w:val="00FE30F2"/>
  </w:style>
  <w:style w:type="numbering" w:customStyle="1" w:styleId="NoList21133">
    <w:name w:val="No List21133"/>
    <w:next w:val="NoList"/>
    <w:semiHidden/>
    <w:rsid w:val="00FE30F2"/>
  </w:style>
  <w:style w:type="numbering" w:customStyle="1" w:styleId="NoList31133">
    <w:name w:val="No List31133"/>
    <w:next w:val="NoList"/>
    <w:uiPriority w:val="99"/>
    <w:semiHidden/>
    <w:rsid w:val="00FE30F2"/>
  </w:style>
  <w:style w:type="numbering" w:customStyle="1" w:styleId="NoList111133">
    <w:name w:val="No List111133"/>
    <w:next w:val="NoList"/>
    <w:uiPriority w:val="99"/>
    <w:semiHidden/>
    <w:unhideWhenUsed/>
    <w:rsid w:val="00FE30F2"/>
  </w:style>
  <w:style w:type="numbering" w:customStyle="1" w:styleId="121330">
    <w:name w:val="無清單12133"/>
    <w:next w:val="NoList"/>
    <w:uiPriority w:val="99"/>
    <w:semiHidden/>
    <w:unhideWhenUsed/>
    <w:rsid w:val="00FE30F2"/>
  </w:style>
  <w:style w:type="numbering" w:customStyle="1" w:styleId="111133">
    <w:name w:val="無清單111133"/>
    <w:next w:val="NoList"/>
    <w:uiPriority w:val="99"/>
    <w:semiHidden/>
    <w:unhideWhenUsed/>
    <w:rsid w:val="00FE30F2"/>
  </w:style>
  <w:style w:type="numbering" w:customStyle="1" w:styleId="NoList533">
    <w:name w:val="No List533"/>
    <w:next w:val="NoList"/>
    <w:uiPriority w:val="99"/>
    <w:semiHidden/>
    <w:unhideWhenUsed/>
    <w:rsid w:val="00FE30F2"/>
  </w:style>
  <w:style w:type="table" w:customStyle="1" w:styleId="TableGrid623">
    <w:name w:val="Table Grid6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E30F2"/>
  </w:style>
  <w:style w:type="numbering" w:customStyle="1" w:styleId="12330">
    <w:name w:val="リストなし1233"/>
    <w:next w:val="NoList"/>
    <w:uiPriority w:val="99"/>
    <w:semiHidden/>
    <w:unhideWhenUsed/>
    <w:rsid w:val="00FE30F2"/>
  </w:style>
  <w:style w:type="table" w:customStyle="1" w:styleId="TableGrid1223">
    <w:name w:val="Table Grid12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E30F2"/>
  </w:style>
  <w:style w:type="table" w:customStyle="1" w:styleId="3223">
    <w:name w:val="网格型3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E30F2"/>
  </w:style>
  <w:style w:type="numbering" w:customStyle="1" w:styleId="NoList3233">
    <w:name w:val="No List3233"/>
    <w:next w:val="NoList"/>
    <w:uiPriority w:val="99"/>
    <w:semiHidden/>
    <w:rsid w:val="00FE30F2"/>
  </w:style>
  <w:style w:type="table" w:customStyle="1" w:styleId="TableGrid4223">
    <w:name w:val="Table Grid42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E30F2"/>
  </w:style>
  <w:style w:type="numbering" w:customStyle="1" w:styleId="13330">
    <w:name w:val="無清單1333"/>
    <w:next w:val="NoList"/>
    <w:uiPriority w:val="99"/>
    <w:semiHidden/>
    <w:unhideWhenUsed/>
    <w:rsid w:val="00FE30F2"/>
  </w:style>
  <w:style w:type="numbering" w:customStyle="1" w:styleId="112330">
    <w:name w:val="無清單11233"/>
    <w:next w:val="NoList"/>
    <w:uiPriority w:val="99"/>
    <w:semiHidden/>
    <w:unhideWhenUsed/>
    <w:rsid w:val="00FE30F2"/>
  </w:style>
  <w:style w:type="table" w:customStyle="1" w:styleId="12234">
    <w:name w:val="表格格線12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E30F2"/>
  </w:style>
  <w:style w:type="numbering" w:customStyle="1" w:styleId="NoList12223">
    <w:name w:val="No List12223"/>
    <w:next w:val="NoList"/>
    <w:uiPriority w:val="99"/>
    <w:semiHidden/>
    <w:unhideWhenUsed/>
    <w:rsid w:val="00FE30F2"/>
  </w:style>
  <w:style w:type="numbering" w:customStyle="1" w:styleId="112231">
    <w:name w:val="リストなし11223"/>
    <w:next w:val="NoList"/>
    <w:uiPriority w:val="99"/>
    <w:semiHidden/>
    <w:unhideWhenUsed/>
    <w:rsid w:val="00FE30F2"/>
  </w:style>
  <w:style w:type="numbering" w:customStyle="1" w:styleId="112232">
    <w:name w:val="无列表11223"/>
    <w:next w:val="NoList"/>
    <w:semiHidden/>
    <w:rsid w:val="00FE30F2"/>
  </w:style>
  <w:style w:type="numbering" w:customStyle="1" w:styleId="NoList21223">
    <w:name w:val="No List21223"/>
    <w:next w:val="NoList"/>
    <w:semiHidden/>
    <w:rsid w:val="00FE30F2"/>
  </w:style>
  <w:style w:type="numbering" w:customStyle="1" w:styleId="NoList31223">
    <w:name w:val="No List31223"/>
    <w:next w:val="NoList"/>
    <w:uiPriority w:val="99"/>
    <w:semiHidden/>
    <w:rsid w:val="00FE30F2"/>
  </w:style>
  <w:style w:type="numbering" w:customStyle="1" w:styleId="NoList111233">
    <w:name w:val="No List111233"/>
    <w:next w:val="NoList"/>
    <w:uiPriority w:val="99"/>
    <w:semiHidden/>
    <w:unhideWhenUsed/>
    <w:rsid w:val="00FE30F2"/>
  </w:style>
  <w:style w:type="numbering" w:customStyle="1" w:styleId="122230">
    <w:name w:val="無清單12223"/>
    <w:next w:val="NoList"/>
    <w:uiPriority w:val="99"/>
    <w:semiHidden/>
    <w:unhideWhenUsed/>
    <w:rsid w:val="00FE30F2"/>
  </w:style>
  <w:style w:type="numbering" w:customStyle="1" w:styleId="111223">
    <w:name w:val="無清單111223"/>
    <w:next w:val="NoList"/>
    <w:uiPriority w:val="99"/>
    <w:semiHidden/>
    <w:unhideWhenUsed/>
    <w:rsid w:val="00FE30F2"/>
  </w:style>
  <w:style w:type="table" w:customStyle="1" w:styleId="TableGrid93">
    <w:name w:val="Table Grid9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2755</TotalTime>
  <Pages>12</Pages>
  <Words>2892</Words>
  <Characters>16486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497</cp:revision>
  <cp:lastPrinted>1899-12-31T23:00:00Z</cp:lastPrinted>
  <dcterms:created xsi:type="dcterms:W3CDTF">2020-02-03T08:32:00Z</dcterms:created>
  <dcterms:modified xsi:type="dcterms:W3CDTF">2022-08-08T20:47:00Z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