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6FBC9" w14:textId="27254860" w:rsidR="001E41F3" w:rsidRPr="00165A2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65A22">
        <w:rPr>
          <w:b/>
          <w:noProof/>
          <w:sz w:val="24"/>
        </w:rPr>
        <w:t>3GPP TSG-</w:t>
      </w:r>
      <w:fldSimple w:instr=" DOCPROPERTY  TSG/WGRef  \* MERGEFORMAT ">
        <w:r w:rsidR="003609EF" w:rsidRPr="00165A22">
          <w:rPr>
            <w:b/>
            <w:noProof/>
            <w:sz w:val="24"/>
          </w:rPr>
          <w:t>RAN5</w:t>
        </w:r>
      </w:fldSimple>
      <w:r w:rsidR="00C66BA2" w:rsidRPr="00165A22">
        <w:rPr>
          <w:b/>
          <w:noProof/>
          <w:sz w:val="24"/>
        </w:rPr>
        <w:t xml:space="preserve"> </w:t>
      </w:r>
      <w:r w:rsidRPr="00165A22">
        <w:rPr>
          <w:b/>
          <w:noProof/>
          <w:sz w:val="24"/>
        </w:rPr>
        <w:t>Meeting #</w:t>
      </w:r>
      <w:r w:rsidR="004C08EF" w:rsidRPr="00165A22">
        <w:rPr>
          <w:b/>
          <w:noProof/>
          <w:sz w:val="24"/>
        </w:rPr>
        <w:t>9</w:t>
      </w:r>
      <w:r w:rsidR="00843988">
        <w:rPr>
          <w:b/>
          <w:noProof/>
          <w:sz w:val="24"/>
        </w:rPr>
        <w:t>5</w:t>
      </w:r>
      <w:r w:rsidR="00217572">
        <w:rPr>
          <w:b/>
          <w:noProof/>
          <w:sz w:val="24"/>
        </w:rPr>
        <w:t>-e</w:t>
      </w:r>
      <w:r w:rsidRPr="00165A22">
        <w:rPr>
          <w:b/>
          <w:i/>
          <w:noProof/>
          <w:sz w:val="28"/>
        </w:rPr>
        <w:tab/>
      </w:r>
      <w:r w:rsidR="00165A22" w:rsidRPr="00165A22">
        <w:rPr>
          <w:b/>
          <w:i/>
          <w:noProof/>
          <w:sz w:val="28"/>
        </w:rPr>
        <w:t>R5-</w:t>
      </w:r>
      <w:r w:rsidR="00217572" w:rsidRPr="00217572">
        <w:rPr>
          <w:b/>
          <w:i/>
          <w:noProof/>
          <w:sz w:val="28"/>
        </w:rPr>
        <w:t>222512</w:t>
      </w:r>
    </w:p>
    <w:p w14:paraId="59D7F81D" w14:textId="77777777" w:rsidR="00217572" w:rsidRDefault="00573786" w:rsidP="0021757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757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1757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21757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17572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21757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17572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65A22" w14:paraId="05037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1A1A7" w14:textId="3238991A" w:rsidR="001E41F3" w:rsidRPr="00165A2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5A22">
              <w:rPr>
                <w:i/>
                <w:noProof/>
                <w:sz w:val="14"/>
              </w:rPr>
              <w:t>CR-Form-v</w:t>
            </w:r>
            <w:r w:rsidR="008863B9" w:rsidRPr="00165A22">
              <w:rPr>
                <w:i/>
                <w:noProof/>
                <w:sz w:val="14"/>
              </w:rPr>
              <w:t>12.</w:t>
            </w:r>
            <w:r w:rsidR="00806F12">
              <w:rPr>
                <w:i/>
                <w:noProof/>
                <w:sz w:val="14"/>
              </w:rPr>
              <w:t>2</w:t>
            </w:r>
          </w:p>
        </w:tc>
      </w:tr>
      <w:tr w:rsidR="001E41F3" w:rsidRPr="00165A22" w14:paraId="5B7F6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83E6A" w14:textId="77777777" w:rsidR="001E41F3" w:rsidRPr="00165A2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5A2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5A22" w14:paraId="4F819C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40647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1A69F8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6BF100" w14:textId="77777777" w:rsidR="001E41F3" w:rsidRPr="00165A2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096C9B" w14:textId="39158CE8" w:rsidR="001E41F3" w:rsidRPr="00165A22" w:rsidRDefault="002232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165A22">
                <w:rPr>
                  <w:b/>
                  <w:noProof/>
                  <w:sz w:val="28"/>
                </w:rPr>
                <w:t>38.5</w:t>
              </w:r>
              <w:r w:rsidR="00C76A56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36986DD2" w14:textId="77777777" w:rsidR="001E41F3" w:rsidRPr="00165A22" w:rsidRDefault="001E41F3" w:rsidP="004C0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65A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B9E044" w14:textId="56EF027A" w:rsidR="001E41F3" w:rsidRPr="00165A22" w:rsidRDefault="00D31D6C" w:rsidP="00D31D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5A22">
              <w:rPr>
                <w:b/>
                <w:noProof/>
                <w:sz w:val="28"/>
              </w:rPr>
              <w:t>2</w:t>
            </w:r>
            <w:r w:rsidR="00343385">
              <w:rPr>
                <w:b/>
                <w:noProof/>
                <w:sz w:val="28"/>
              </w:rPr>
              <w:t>319</w:t>
            </w:r>
          </w:p>
        </w:tc>
        <w:tc>
          <w:tcPr>
            <w:tcW w:w="709" w:type="dxa"/>
          </w:tcPr>
          <w:p w14:paraId="45DD556A" w14:textId="77777777" w:rsidR="001E41F3" w:rsidRPr="00165A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65A22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28CA3" w14:textId="09AB237C" w:rsidR="001E41F3" w:rsidRPr="00165A22" w:rsidRDefault="005C2ED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7A2DD7" w14:textId="77777777" w:rsidR="001E41F3" w:rsidRPr="00165A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5A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D8F22" w14:textId="61483F38" w:rsidR="001E41F3" w:rsidRPr="00165A22" w:rsidRDefault="002232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165A22">
                <w:rPr>
                  <w:b/>
                  <w:noProof/>
                  <w:sz w:val="28"/>
                </w:rPr>
                <w:t>1</w:t>
              </w:r>
              <w:r w:rsidR="00C76A56">
                <w:rPr>
                  <w:b/>
                  <w:noProof/>
                  <w:sz w:val="28"/>
                </w:rPr>
                <w:t>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8F920" w14:textId="77777777" w:rsidR="001E41F3" w:rsidRPr="00165A2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5A22" w14:paraId="423653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EB443" w14:textId="77777777" w:rsidR="001E41F3" w:rsidRPr="00165A2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5A22" w14:paraId="319D643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2DEB01" w14:textId="77777777" w:rsidR="001E41F3" w:rsidRPr="00165A2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5A2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65A2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65A2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65A2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5A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5A22">
              <w:rPr>
                <w:rFonts w:cs="Arial"/>
                <w:i/>
                <w:noProof/>
              </w:rPr>
              <w:t>on using this form</w:t>
            </w:r>
            <w:r w:rsidR="0051580D" w:rsidRPr="00165A22">
              <w:rPr>
                <w:rFonts w:cs="Arial"/>
                <w:i/>
                <w:noProof/>
              </w:rPr>
              <w:t>: c</w:t>
            </w:r>
            <w:r w:rsidR="00F25D98" w:rsidRPr="00165A2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5A2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65A2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5A2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5A22" w14:paraId="61E76760" w14:textId="77777777" w:rsidTr="00547111">
        <w:tc>
          <w:tcPr>
            <w:tcW w:w="9641" w:type="dxa"/>
            <w:gridSpan w:val="9"/>
          </w:tcPr>
          <w:p w14:paraId="7E1AB6E5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75B534" w14:textId="77777777" w:rsidR="001E41F3" w:rsidRPr="00165A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5A22" w14:paraId="0640A1E9" w14:textId="77777777" w:rsidTr="00A7671C">
        <w:tc>
          <w:tcPr>
            <w:tcW w:w="2835" w:type="dxa"/>
          </w:tcPr>
          <w:p w14:paraId="0FB551E0" w14:textId="77777777" w:rsidR="00F25D98" w:rsidRPr="00165A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Proposed change</w:t>
            </w:r>
            <w:r w:rsidR="00A7671C" w:rsidRPr="00165A22">
              <w:rPr>
                <w:b/>
                <w:i/>
                <w:noProof/>
              </w:rPr>
              <w:t xml:space="preserve"> </w:t>
            </w:r>
            <w:r w:rsidRPr="00165A2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2CAE1" w14:textId="77777777" w:rsidR="00F25D98" w:rsidRPr="00165A2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5A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FDDEAB" w14:textId="77777777" w:rsidR="00F25D98" w:rsidRPr="00165A2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544A86" w14:textId="77777777" w:rsidR="00F25D98" w:rsidRPr="00165A2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5A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BBA8A8" w14:textId="77777777" w:rsidR="00F25D98" w:rsidRPr="00165A2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4214CA" w14:textId="77777777" w:rsidR="00F25D98" w:rsidRPr="00165A2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5A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246877" w14:textId="77777777" w:rsidR="00F25D98" w:rsidRPr="00165A2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C88A54" w14:textId="77777777" w:rsidR="00F25D98" w:rsidRPr="00165A2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5A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6F7DFA" w14:textId="77777777" w:rsidR="00F25D98" w:rsidRPr="00165A2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90230F" w14:textId="77777777" w:rsidR="001E41F3" w:rsidRPr="00165A2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5A22" w14:paraId="6348939F" w14:textId="77777777" w:rsidTr="00547111">
        <w:tc>
          <w:tcPr>
            <w:tcW w:w="9640" w:type="dxa"/>
            <w:gridSpan w:val="11"/>
          </w:tcPr>
          <w:p w14:paraId="4C9DF839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171988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430B2" w14:textId="77777777" w:rsidR="001E41F3" w:rsidRPr="00165A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Title:</w:t>
            </w:r>
            <w:r w:rsidRPr="00165A2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D191F" w14:textId="6F7E4FBC" w:rsidR="001E41F3" w:rsidRPr="00165A22" w:rsidRDefault="008D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generic procedure 4.9.28 </w:t>
            </w:r>
          </w:p>
        </w:tc>
      </w:tr>
      <w:tr w:rsidR="001E41F3" w:rsidRPr="00165A22" w14:paraId="20187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A44E84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4FBB0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41010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E7C93" w14:textId="77777777" w:rsidR="001E41F3" w:rsidRPr="00165A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DF51B" w14:textId="63BD4BA3" w:rsidR="001E41F3" w:rsidRPr="00165A22" w:rsidRDefault="00FD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  <w:r w:rsidR="00843988">
              <w:rPr>
                <w:noProof/>
              </w:rPr>
              <w:t xml:space="preserve"> Technologies</w:t>
            </w:r>
            <w:r w:rsidR="00421B11">
              <w:rPr>
                <w:noProof/>
              </w:rPr>
              <w:t xml:space="preserve"> UK, Rohde &amp; Schwarz</w:t>
            </w:r>
          </w:p>
        </w:tc>
      </w:tr>
      <w:tr w:rsidR="001E41F3" w:rsidRPr="00165A22" w14:paraId="5D5F46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8E0712" w14:textId="77777777" w:rsidR="001E41F3" w:rsidRPr="00165A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B23319" w14:textId="77777777" w:rsidR="001E41F3" w:rsidRPr="00165A22" w:rsidRDefault="00E3525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65A22">
              <w:rPr>
                <w:rFonts w:hint="eastAsia"/>
                <w:lang w:eastAsia="zh-CN"/>
              </w:rPr>
              <w:t>R5</w:t>
            </w:r>
            <w:r w:rsidR="00573786">
              <w:fldChar w:fldCharType="begin"/>
            </w:r>
            <w:r w:rsidR="00573786">
              <w:instrText xml:space="preserve"> DOCPROPERTY  SourceIfTsg  \* MERGEFORMAT </w:instrText>
            </w:r>
            <w:r w:rsidR="00573786">
              <w:fldChar w:fldCharType="separate"/>
            </w:r>
            <w:r w:rsidR="00573786">
              <w:fldChar w:fldCharType="end"/>
            </w:r>
          </w:p>
        </w:tc>
      </w:tr>
      <w:tr w:rsidR="001E41F3" w:rsidRPr="00165A22" w14:paraId="6838B2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F9095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2A6386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68B178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218930" w14:textId="77777777" w:rsidR="001E41F3" w:rsidRPr="00165A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Work item code</w:t>
            </w:r>
            <w:r w:rsidR="0051580D" w:rsidRPr="00165A2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98D9DE" w14:textId="780C6F38" w:rsidR="001E41F3" w:rsidRPr="00165A22" w:rsidRDefault="00D31D6C">
            <w:pPr>
              <w:pStyle w:val="CRCoverPage"/>
              <w:spacing w:after="0"/>
              <w:ind w:left="100"/>
              <w:rPr>
                <w:noProof/>
              </w:rPr>
            </w:pPr>
            <w:r w:rsidRPr="00165A22">
              <w:t>TEI1</w:t>
            </w:r>
            <w:r w:rsidR="0049120A">
              <w:t>5</w:t>
            </w:r>
            <w:r w:rsidRPr="00165A22">
              <w:t>_Test</w:t>
            </w:r>
            <w:r w:rsidR="009D3693" w:rsidRPr="00165A22">
              <w:t xml:space="preserve">, </w:t>
            </w:r>
            <w:r w:rsidR="0049120A" w:rsidRPr="0049120A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1EAF4E9" w14:textId="77777777" w:rsidR="001E41F3" w:rsidRPr="00165A2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C271A0" w14:textId="77777777" w:rsidR="001E41F3" w:rsidRPr="00165A2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5A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DDF05" w14:textId="4C269B80" w:rsidR="001E41F3" w:rsidRPr="00165A22" w:rsidRDefault="00573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165A22">
              <w:rPr>
                <w:noProof/>
              </w:rPr>
              <w:t>202</w:t>
            </w:r>
            <w:r w:rsidR="004C08EF" w:rsidRPr="00165A22">
              <w:rPr>
                <w:noProof/>
              </w:rPr>
              <w:t>2-0</w:t>
            </w:r>
            <w:r w:rsidR="00C76A56">
              <w:rPr>
                <w:noProof/>
              </w:rPr>
              <w:t>4</w:t>
            </w:r>
            <w:r w:rsidR="00D31D6C" w:rsidRPr="00165A22">
              <w:rPr>
                <w:noProof/>
              </w:rPr>
              <w:t>-</w:t>
            </w:r>
            <w:r w:rsidR="00C76A56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RPr="00165A22" w14:paraId="20CA3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2C8A6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887326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B679E7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6F91EC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3DE014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63A72C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9B9DB" w14:textId="77777777" w:rsidR="001E41F3" w:rsidRPr="00165A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BBE4D" w14:textId="77777777" w:rsidR="001E41F3" w:rsidRPr="00165A22" w:rsidRDefault="005737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165A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009593" w14:textId="77777777" w:rsidR="001E41F3" w:rsidRPr="00165A2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6D6C9" w14:textId="77777777" w:rsidR="001E41F3" w:rsidRPr="00165A2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AA134" w14:textId="3D77C5B4" w:rsidR="001E41F3" w:rsidRPr="00165A22" w:rsidRDefault="00573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165A22">
              <w:rPr>
                <w:noProof/>
              </w:rPr>
              <w:t>Rel-1</w:t>
            </w:r>
            <w:r w:rsidR="0093667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165A22" w14:paraId="26016E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750CAC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73EF82" w14:textId="77777777" w:rsidR="001E41F3" w:rsidRPr="00165A2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5A22">
              <w:rPr>
                <w:i/>
                <w:noProof/>
                <w:sz w:val="18"/>
              </w:rPr>
              <w:t xml:space="preserve">Use </w:t>
            </w:r>
            <w:r w:rsidRPr="00165A22">
              <w:rPr>
                <w:i/>
                <w:noProof/>
                <w:sz w:val="18"/>
                <w:u w:val="single"/>
              </w:rPr>
              <w:t>one</w:t>
            </w:r>
            <w:r w:rsidRPr="00165A22">
              <w:rPr>
                <w:i/>
                <w:noProof/>
                <w:sz w:val="18"/>
              </w:rPr>
              <w:t xml:space="preserve"> of the following categories:</w:t>
            </w:r>
            <w:r w:rsidRPr="00165A22">
              <w:rPr>
                <w:b/>
                <w:i/>
                <w:noProof/>
                <w:sz w:val="18"/>
              </w:rPr>
              <w:br/>
              <w:t>F</w:t>
            </w:r>
            <w:r w:rsidRPr="00165A22">
              <w:rPr>
                <w:i/>
                <w:noProof/>
                <w:sz w:val="18"/>
              </w:rPr>
              <w:t xml:space="preserve">  (correction)</w:t>
            </w:r>
            <w:r w:rsidRPr="00165A22">
              <w:rPr>
                <w:i/>
                <w:noProof/>
                <w:sz w:val="18"/>
              </w:rPr>
              <w:br/>
            </w:r>
            <w:r w:rsidRPr="00165A22">
              <w:rPr>
                <w:b/>
                <w:i/>
                <w:noProof/>
                <w:sz w:val="18"/>
              </w:rPr>
              <w:t>A</w:t>
            </w:r>
            <w:r w:rsidRPr="00165A22">
              <w:rPr>
                <w:i/>
                <w:noProof/>
                <w:sz w:val="18"/>
              </w:rPr>
              <w:t xml:space="preserve">  (</w:t>
            </w:r>
            <w:r w:rsidR="00DE34CF" w:rsidRPr="00165A22">
              <w:rPr>
                <w:i/>
                <w:noProof/>
                <w:sz w:val="18"/>
              </w:rPr>
              <w:t xml:space="preserve">mirror </w:t>
            </w:r>
            <w:r w:rsidRPr="00165A22">
              <w:rPr>
                <w:i/>
                <w:noProof/>
                <w:sz w:val="18"/>
              </w:rPr>
              <w:t>correspond</w:t>
            </w:r>
            <w:r w:rsidR="00DE34CF" w:rsidRPr="00165A22">
              <w:rPr>
                <w:i/>
                <w:noProof/>
                <w:sz w:val="18"/>
              </w:rPr>
              <w:t xml:space="preserve">ing </w:t>
            </w:r>
            <w:r w:rsidRPr="00165A22">
              <w:rPr>
                <w:i/>
                <w:noProof/>
                <w:sz w:val="18"/>
              </w:rPr>
              <w:t xml:space="preserve">to a </w:t>
            </w:r>
            <w:r w:rsidR="00DE34CF" w:rsidRPr="00165A22">
              <w:rPr>
                <w:i/>
                <w:noProof/>
                <w:sz w:val="18"/>
              </w:rPr>
              <w:t xml:space="preserve">change </w:t>
            </w:r>
            <w:r w:rsidRPr="00165A22">
              <w:rPr>
                <w:i/>
                <w:noProof/>
                <w:sz w:val="18"/>
              </w:rPr>
              <w:t xml:space="preserve">in an earlier </w:t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Pr="00165A22">
              <w:rPr>
                <w:i/>
                <w:noProof/>
                <w:sz w:val="18"/>
              </w:rPr>
              <w:t>release)</w:t>
            </w:r>
            <w:r w:rsidRPr="00165A22">
              <w:rPr>
                <w:i/>
                <w:noProof/>
                <w:sz w:val="18"/>
              </w:rPr>
              <w:br/>
            </w:r>
            <w:r w:rsidRPr="00165A22">
              <w:rPr>
                <w:b/>
                <w:i/>
                <w:noProof/>
                <w:sz w:val="18"/>
              </w:rPr>
              <w:t>B</w:t>
            </w:r>
            <w:r w:rsidRPr="00165A22">
              <w:rPr>
                <w:i/>
                <w:noProof/>
                <w:sz w:val="18"/>
              </w:rPr>
              <w:t xml:space="preserve">  (addition of feature), </w:t>
            </w:r>
            <w:r w:rsidRPr="00165A22">
              <w:rPr>
                <w:i/>
                <w:noProof/>
                <w:sz w:val="18"/>
              </w:rPr>
              <w:br/>
            </w:r>
            <w:r w:rsidRPr="00165A22">
              <w:rPr>
                <w:b/>
                <w:i/>
                <w:noProof/>
                <w:sz w:val="18"/>
              </w:rPr>
              <w:t>C</w:t>
            </w:r>
            <w:r w:rsidRPr="00165A22">
              <w:rPr>
                <w:i/>
                <w:noProof/>
                <w:sz w:val="18"/>
              </w:rPr>
              <w:t xml:space="preserve">  (functional modification of feature)</w:t>
            </w:r>
            <w:r w:rsidRPr="00165A22">
              <w:rPr>
                <w:i/>
                <w:noProof/>
                <w:sz w:val="18"/>
              </w:rPr>
              <w:br/>
            </w:r>
            <w:r w:rsidRPr="00165A22">
              <w:rPr>
                <w:b/>
                <w:i/>
                <w:noProof/>
                <w:sz w:val="18"/>
              </w:rPr>
              <w:t>D</w:t>
            </w:r>
            <w:r w:rsidRPr="00165A22">
              <w:rPr>
                <w:i/>
                <w:noProof/>
                <w:sz w:val="18"/>
              </w:rPr>
              <w:t xml:space="preserve">  (editorial modification)</w:t>
            </w:r>
          </w:p>
          <w:p w14:paraId="42B843F0" w14:textId="77777777" w:rsidR="001E41F3" w:rsidRPr="00165A22" w:rsidRDefault="001E41F3">
            <w:pPr>
              <w:pStyle w:val="CRCoverPage"/>
              <w:rPr>
                <w:noProof/>
              </w:rPr>
            </w:pPr>
            <w:r w:rsidRPr="00165A22">
              <w:rPr>
                <w:noProof/>
                <w:sz w:val="18"/>
              </w:rPr>
              <w:t>Detailed explanations of the above categories can</w:t>
            </w:r>
            <w:r w:rsidRPr="00165A2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65A2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65A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1335BD" w14:textId="12DDF729" w:rsidR="000C038A" w:rsidRPr="00165A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5A22">
              <w:rPr>
                <w:i/>
                <w:noProof/>
                <w:sz w:val="18"/>
              </w:rPr>
              <w:t xml:space="preserve">Use </w:t>
            </w:r>
            <w:r w:rsidRPr="00165A22">
              <w:rPr>
                <w:i/>
                <w:noProof/>
                <w:sz w:val="18"/>
                <w:u w:val="single"/>
              </w:rPr>
              <w:t>one</w:t>
            </w:r>
            <w:r w:rsidRPr="00165A22">
              <w:rPr>
                <w:i/>
                <w:noProof/>
                <w:sz w:val="18"/>
              </w:rPr>
              <w:t xml:space="preserve"> of the following releases:</w:t>
            </w:r>
            <w:r w:rsidRPr="00165A22">
              <w:rPr>
                <w:i/>
                <w:noProof/>
                <w:sz w:val="18"/>
              </w:rPr>
              <w:br/>
            </w:r>
            <w:r w:rsidR="00A0162A">
              <w:rPr>
                <w:i/>
                <w:noProof/>
                <w:sz w:val="18"/>
              </w:rPr>
              <w:t>Rel-8</w:t>
            </w:r>
            <w:r w:rsidR="00A0162A">
              <w:rPr>
                <w:i/>
                <w:noProof/>
                <w:sz w:val="18"/>
              </w:rPr>
              <w:tab/>
              <w:t>(Release 8)</w:t>
            </w:r>
            <w:r w:rsidR="00A0162A">
              <w:rPr>
                <w:i/>
                <w:noProof/>
                <w:sz w:val="18"/>
              </w:rPr>
              <w:br/>
              <w:t>Rel-9</w:t>
            </w:r>
            <w:r w:rsidR="00A0162A">
              <w:rPr>
                <w:i/>
                <w:noProof/>
                <w:sz w:val="18"/>
              </w:rPr>
              <w:tab/>
              <w:t>(Release 9)</w:t>
            </w:r>
            <w:r w:rsidR="00A0162A">
              <w:rPr>
                <w:i/>
                <w:noProof/>
                <w:sz w:val="18"/>
              </w:rPr>
              <w:br/>
              <w:t>Rel-10</w:t>
            </w:r>
            <w:r w:rsidR="00A0162A">
              <w:rPr>
                <w:i/>
                <w:noProof/>
                <w:sz w:val="18"/>
              </w:rPr>
              <w:tab/>
              <w:t>(Release 10)</w:t>
            </w:r>
            <w:r w:rsidR="00A0162A">
              <w:rPr>
                <w:i/>
                <w:noProof/>
                <w:sz w:val="18"/>
              </w:rPr>
              <w:br/>
              <w:t>Rel-11</w:t>
            </w:r>
            <w:r w:rsidR="00A0162A">
              <w:rPr>
                <w:i/>
                <w:noProof/>
                <w:sz w:val="18"/>
              </w:rPr>
              <w:tab/>
              <w:t>(Release 11)</w:t>
            </w:r>
            <w:r w:rsidR="00A0162A">
              <w:rPr>
                <w:i/>
                <w:noProof/>
                <w:sz w:val="18"/>
              </w:rPr>
              <w:br/>
              <w:t>…</w:t>
            </w:r>
            <w:r w:rsidR="00A0162A">
              <w:rPr>
                <w:i/>
                <w:noProof/>
                <w:sz w:val="18"/>
              </w:rPr>
              <w:br/>
              <w:t>Rel-16</w:t>
            </w:r>
            <w:r w:rsidR="00A0162A">
              <w:rPr>
                <w:i/>
                <w:noProof/>
                <w:sz w:val="18"/>
              </w:rPr>
              <w:tab/>
              <w:t>(Release 16)</w:t>
            </w:r>
            <w:r w:rsidR="00A0162A">
              <w:rPr>
                <w:i/>
                <w:noProof/>
                <w:sz w:val="18"/>
              </w:rPr>
              <w:br/>
              <w:t>Rel-17</w:t>
            </w:r>
            <w:r w:rsidR="00A0162A">
              <w:rPr>
                <w:i/>
                <w:noProof/>
                <w:sz w:val="18"/>
              </w:rPr>
              <w:tab/>
              <w:t>(Release 17)</w:t>
            </w:r>
            <w:r w:rsidR="00A0162A">
              <w:rPr>
                <w:i/>
                <w:noProof/>
                <w:sz w:val="18"/>
              </w:rPr>
              <w:br/>
              <w:t>Rel-18</w:t>
            </w:r>
            <w:r w:rsidR="00A0162A">
              <w:rPr>
                <w:i/>
                <w:noProof/>
                <w:sz w:val="18"/>
              </w:rPr>
              <w:tab/>
              <w:t>(Release 18)</w:t>
            </w:r>
            <w:r w:rsidR="00A0162A">
              <w:rPr>
                <w:i/>
                <w:noProof/>
                <w:sz w:val="18"/>
              </w:rPr>
              <w:br/>
              <w:t>Rel-19</w:t>
            </w:r>
            <w:r w:rsidR="00A0162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65A22" w14:paraId="206CC1F1" w14:textId="77777777" w:rsidTr="00547111">
        <w:tc>
          <w:tcPr>
            <w:tcW w:w="1843" w:type="dxa"/>
          </w:tcPr>
          <w:p w14:paraId="1FFAD75D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4D0D7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061E0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58FB84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60918" w14:textId="77777777" w:rsidR="00D85B10" w:rsidRDefault="00291D00" w:rsidP="00C93F29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 w:rsidRPr="00806F12">
              <w:rPr>
                <w:noProof/>
                <w:lang w:eastAsia="zh-CN"/>
              </w:rPr>
              <w:t xml:space="preserve">Incorrect operation code is being used for the QoS rules IE in the PDU SESSION MODIFICATION COMMAND for removing the video </w:t>
            </w:r>
            <w:r w:rsidR="00843988" w:rsidRPr="00806F12">
              <w:rPr>
                <w:noProof/>
                <w:lang w:eastAsia="zh-CN"/>
              </w:rPr>
              <w:t>component, the QoS rule associated with the QFI for video should be deleted.</w:t>
            </w:r>
          </w:p>
          <w:p w14:paraId="7BB5BCEF" w14:textId="46FC4FD1" w:rsidR="00C93F29" w:rsidRPr="00165A22" w:rsidRDefault="00C93F29" w:rsidP="00C93F29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array index of QoS rule and QoS flow description in </w:t>
            </w:r>
            <w:r w:rsidRPr="00C93F29">
              <w:rPr>
                <w:noProof/>
                <w:lang w:eastAsia="zh-CN"/>
              </w:rPr>
              <w:t>Table 4.9.28.2.3-2</w:t>
            </w:r>
            <w:r>
              <w:rPr>
                <w:noProof/>
                <w:lang w:eastAsia="zh-CN"/>
              </w:rPr>
              <w:t xml:space="preserve"> should be 1 as this is the only element that is being modified</w:t>
            </w:r>
          </w:p>
        </w:tc>
      </w:tr>
      <w:tr w:rsidR="001E41F3" w:rsidRPr="00165A22" w14:paraId="5F6CEA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CBE4F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2DC1B3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073B9F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6302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Summary of change</w:t>
            </w:r>
            <w:r w:rsidR="0051580D" w:rsidRPr="00165A2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A7CEE6" w14:textId="77777777" w:rsidR="00B17CE5" w:rsidRDefault="00291D00" w:rsidP="00C93F2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Corrected the operation code</w:t>
            </w:r>
            <w:r w:rsidR="00843988">
              <w:rPr>
                <w:noProof/>
                <w:lang w:eastAsia="zh-CN"/>
              </w:rPr>
              <w:t xml:space="preserve"> from “Modify existingQoS rule” to “delete existing QoS rule”</w:t>
            </w:r>
          </w:p>
          <w:p w14:paraId="55D92A61" w14:textId="73F78F90" w:rsidR="00C93F29" w:rsidRPr="00165A22" w:rsidRDefault="00C93F29" w:rsidP="00C93F2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Chnaged the array index to 1.</w:t>
            </w:r>
          </w:p>
        </w:tc>
      </w:tr>
      <w:tr w:rsidR="001E41F3" w:rsidRPr="00165A22" w14:paraId="182345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E4BC5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D7DE3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00015B7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12FFC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A9BA2" w14:textId="736ECAE4" w:rsidR="001E41F3" w:rsidRPr="00165A22" w:rsidRDefault="006B2967" w:rsidP="00F944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conformant UE may incorrectly fail the </w:t>
            </w:r>
            <w:r w:rsidR="00C67168">
              <w:rPr>
                <w:noProof/>
                <w:lang w:eastAsia="zh-CN"/>
              </w:rPr>
              <w:t>test case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165A22" w14:paraId="55DD292C" w14:textId="77777777" w:rsidTr="00547111">
        <w:tc>
          <w:tcPr>
            <w:tcW w:w="2694" w:type="dxa"/>
            <w:gridSpan w:val="2"/>
          </w:tcPr>
          <w:p w14:paraId="4F1E8DE4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363D5E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7BEF0C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8157A6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C4CE7" w14:textId="795E88E5" w:rsidR="001E41F3" w:rsidRPr="00165A22" w:rsidRDefault="00A0162A" w:rsidP="00E940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4.9.28</w:t>
            </w:r>
          </w:p>
        </w:tc>
      </w:tr>
      <w:tr w:rsidR="001E41F3" w:rsidRPr="00165A22" w14:paraId="23AE0A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937F4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45719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165A22" w14:paraId="6F7BC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99E70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02812" w14:textId="77777777" w:rsidR="001E41F3" w:rsidRPr="00165A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5A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E1E45" w14:textId="77777777" w:rsidR="001E41F3" w:rsidRPr="00165A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5A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FC0DD6" w14:textId="77777777" w:rsidR="001E41F3" w:rsidRPr="00165A2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ABC39B" w14:textId="77777777" w:rsidR="001E41F3" w:rsidRPr="00165A2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62A" w:rsidRPr="00165A22" w14:paraId="28095F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7E577" w14:textId="77777777" w:rsidR="00A0162A" w:rsidRPr="00165A22" w:rsidRDefault="00A0162A" w:rsidP="00A01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9AF858" w14:textId="77777777" w:rsidR="00A0162A" w:rsidRPr="00165A22" w:rsidRDefault="00A0162A" w:rsidP="00A0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63A62" w14:textId="3FBA5031" w:rsidR="00A0162A" w:rsidRPr="00165A22" w:rsidRDefault="00A0162A" w:rsidP="00A0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2F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AA974" w14:textId="77777777" w:rsidR="00A0162A" w:rsidRPr="00165A22" w:rsidRDefault="00A0162A" w:rsidP="00A016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5A22">
              <w:rPr>
                <w:noProof/>
              </w:rPr>
              <w:t xml:space="preserve"> Other core specifications</w:t>
            </w:r>
            <w:r w:rsidRPr="00165A2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39789" w14:textId="77777777" w:rsidR="00A0162A" w:rsidRPr="00165A22" w:rsidRDefault="00A0162A" w:rsidP="00A0162A">
            <w:pPr>
              <w:pStyle w:val="CRCoverPage"/>
              <w:spacing w:after="0"/>
              <w:ind w:left="99"/>
              <w:rPr>
                <w:noProof/>
              </w:rPr>
            </w:pPr>
            <w:r w:rsidRPr="00165A22">
              <w:rPr>
                <w:noProof/>
              </w:rPr>
              <w:t xml:space="preserve">TS/TR ... CR ... </w:t>
            </w:r>
          </w:p>
        </w:tc>
      </w:tr>
      <w:tr w:rsidR="00A0162A" w:rsidRPr="00165A22" w14:paraId="75A924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422BA" w14:textId="77777777" w:rsidR="00A0162A" w:rsidRPr="00165A22" w:rsidRDefault="00A0162A" w:rsidP="00A0162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4FEF4" w14:textId="77777777" w:rsidR="00A0162A" w:rsidRPr="00165A22" w:rsidRDefault="00A0162A" w:rsidP="00A0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5B820" w14:textId="69A349A8" w:rsidR="00A0162A" w:rsidRPr="00165A22" w:rsidRDefault="00A0162A" w:rsidP="00A0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2F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5633C" w14:textId="77777777" w:rsidR="00A0162A" w:rsidRPr="00165A22" w:rsidRDefault="00A0162A" w:rsidP="00A0162A">
            <w:pPr>
              <w:pStyle w:val="CRCoverPage"/>
              <w:spacing w:after="0"/>
              <w:rPr>
                <w:noProof/>
              </w:rPr>
            </w:pPr>
            <w:r w:rsidRPr="00165A2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CFD2A" w14:textId="77777777" w:rsidR="00A0162A" w:rsidRPr="00165A22" w:rsidRDefault="00A0162A" w:rsidP="00A0162A">
            <w:pPr>
              <w:pStyle w:val="CRCoverPage"/>
              <w:spacing w:after="0"/>
              <w:ind w:left="99"/>
              <w:rPr>
                <w:noProof/>
              </w:rPr>
            </w:pPr>
            <w:r w:rsidRPr="00165A22">
              <w:rPr>
                <w:noProof/>
              </w:rPr>
              <w:t xml:space="preserve">TS/TR ... CR ... </w:t>
            </w:r>
          </w:p>
        </w:tc>
      </w:tr>
      <w:tr w:rsidR="00A0162A" w:rsidRPr="00165A22" w14:paraId="10A5E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CFFF4" w14:textId="77777777" w:rsidR="00A0162A" w:rsidRPr="00165A22" w:rsidRDefault="00A0162A" w:rsidP="00A0162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42ADA" w14:textId="77777777" w:rsidR="00A0162A" w:rsidRPr="00165A22" w:rsidRDefault="00A0162A" w:rsidP="00A0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CC6BC" w14:textId="384D946A" w:rsidR="00A0162A" w:rsidRPr="00165A22" w:rsidRDefault="00A0162A" w:rsidP="00A0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2F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B0F675" w14:textId="77777777" w:rsidR="00A0162A" w:rsidRPr="00165A22" w:rsidRDefault="00A0162A" w:rsidP="00A0162A">
            <w:pPr>
              <w:pStyle w:val="CRCoverPage"/>
              <w:spacing w:after="0"/>
              <w:rPr>
                <w:noProof/>
              </w:rPr>
            </w:pPr>
            <w:r w:rsidRPr="00165A2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BD061" w14:textId="77777777" w:rsidR="00A0162A" w:rsidRPr="00165A22" w:rsidRDefault="00A0162A" w:rsidP="00A0162A">
            <w:pPr>
              <w:pStyle w:val="CRCoverPage"/>
              <w:spacing w:after="0"/>
              <w:ind w:left="99"/>
              <w:rPr>
                <w:noProof/>
              </w:rPr>
            </w:pPr>
            <w:r w:rsidRPr="00165A22">
              <w:rPr>
                <w:noProof/>
              </w:rPr>
              <w:t xml:space="preserve">TS/TR ... CR ... </w:t>
            </w:r>
          </w:p>
        </w:tc>
      </w:tr>
      <w:tr w:rsidR="001E41F3" w:rsidRPr="00165A22" w14:paraId="5AF017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6EE71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6329A" w14:textId="77777777" w:rsidR="001E41F3" w:rsidRPr="00165A2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5A22" w14:paraId="32D16A5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A6BD2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734CD" w14:textId="0743C21E" w:rsidR="001E41F3" w:rsidRPr="00165A22" w:rsidRDefault="00843988" w:rsidP="00D31D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Assoc</w:t>
            </w:r>
            <w:r w:rsidR="004766F7">
              <w:rPr>
                <w:noProof/>
              </w:rPr>
              <w:t>ia</w:t>
            </w:r>
            <w:r>
              <w:rPr>
                <w:noProof/>
              </w:rPr>
              <w:t>t</w:t>
            </w:r>
            <w:r w:rsidR="004766F7">
              <w:rPr>
                <w:noProof/>
              </w:rPr>
              <w:t>e</w:t>
            </w:r>
            <w:r>
              <w:rPr>
                <w:noProof/>
              </w:rPr>
              <w:t>d with TTCN CR</w:t>
            </w:r>
            <w:r w:rsidR="004766F7">
              <w:rPr>
                <w:noProof/>
              </w:rPr>
              <w:t>s R5s220336 and</w:t>
            </w:r>
            <w:r>
              <w:rPr>
                <w:noProof/>
              </w:rPr>
              <w:t xml:space="preserve"> R5s220500</w:t>
            </w:r>
          </w:p>
        </w:tc>
      </w:tr>
      <w:tr w:rsidR="008863B9" w:rsidRPr="00165A22" w14:paraId="2CF0EA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E8C16E" w14:textId="77777777" w:rsidR="008863B9" w:rsidRPr="00165A2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1532E" w14:textId="77777777" w:rsidR="008863B9" w:rsidRPr="00165A2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65A22" w14:paraId="1D007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97AF9" w14:textId="77777777" w:rsidR="008863B9" w:rsidRPr="00165A2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F6C0A" w14:textId="2BB4599C" w:rsidR="00165A22" w:rsidRPr="00165A22" w:rsidRDefault="00165A22" w:rsidP="00165A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7E46" w14:textId="77777777" w:rsidR="001E41F3" w:rsidRPr="00165A22" w:rsidRDefault="001E41F3">
      <w:pPr>
        <w:pStyle w:val="CRCoverPage"/>
        <w:spacing w:after="0"/>
        <w:rPr>
          <w:noProof/>
          <w:sz w:val="8"/>
          <w:szCs w:val="8"/>
        </w:rPr>
      </w:pPr>
    </w:p>
    <w:p w14:paraId="375A0D16" w14:textId="77777777" w:rsidR="001E41F3" w:rsidRPr="00165A22" w:rsidRDefault="001E41F3">
      <w:pPr>
        <w:rPr>
          <w:noProof/>
        </w:rPr>
        <w:sectPr w:rsidR="001E41F3" w:rsidRPr="00165A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3F27B" w14:textId="77777777" w:rsidR="00291D00" w:rsidRDefault="00291D00" w:rsidP="00291D00">
      <w:pPr>
        <w:pStyle w:val="Heading3"/>
        <w:keepNext w:val="0"/>
        <w:keepLines w:val="0"/>
        <w:widowControl w:val="0"/>
      </w:pPr>
      <w:r>
        <w:lastRenderedPageBreak/>
        <w:t>4.9.28</w:t>
      </w:r>
      <w:r>
        <w:tab/>
        <w:t>Test procedure for removing video from an ongoing call in 5GC</w:t>
      </w:r>
    </w:p>
    <w:p w14:paraId="514A10E1" w14:textId="77777777" w:rsidR="00291D00" w:rsidRDefault="00291D00" w:rsidP="00291D00">
      <w:pPr>
        <w:pStyle w:val="H6"/>
        <w:keepNext w:val="0"/>
        <w:keepLines w:val="0"/>
        <w:widowControl w:val="0"/>
      </w:pPr>
      <w:r>
        <w:t>4.9.28.1</w:t>
      </w:r>
      <w:r>
        <w:tab/>
        <w:t>Scope</w:t>
      </w:r>
    </w:p>
    <w:p w14:paraId="21766A6C" w14:textId="77777777" w:rsidR="00291D00" w:rsidRDefault="00291D00" w:rsidP="00291D00">
      <w:pPr>
        <w:widowControl w:val="0"/>
      </w:pPr>
      <w:r>
        <w:t>The purpose of this procedure is to remove video from an established speech call.</w:t>
      </w:r>
    </w:p>
    <w:p w14:paraId="56DD6D2D" w14:textId="77777777" w:rsidR="00291D00" w:rsidRDefault="00291D00" w:rsidP="00291D00">
      <w:pPr>
        <w:pStyle w:val="H6"/>
        <w:keepNext w:val="0"/>
        <w:keepLines w:val="0"/>
        <w:widowControl w:val="0"/>
      </w:pPr>
      <w:r>
        <w:t>4.9.28.2</w:t>
      </w:r>
      <w:r>
        <w:tab/>
        <w:t>Procedure description</w:t>
      </w:r>
    </w:p>
    <w:p w14:paraId="07B23D2E" w14:textId="77777777" w:rsidR="00291D00" w:rsidRDefault="00291D00" w:rsidP="00291D00">
      <w:pPr>
        <w:pStyle w:val="H6"/>
        <w:keepNext w:val="0"/>
        <w:keepLines w:val="0"/>
        <w:widowControl w:val="0"/>
      </w:pPr>
      <w:r>
        <w:t>4.9.28.2.1</w:t>
      </w:r>
      <w:r>
        <w:tab/>
        <w:t>Initial conditions</w:t>
      </w:r>
    </w:p>
    <w:p w14:paraId="5BE1BB6A" w14:textId="77777777" w:rsidR="00291D00" w:rsidRDefault="00291D00" w:rsidP="00291D00">
      <w:pPr>
        <w:pStyle w:val="H6"/>
        <w:keepNext w:val="0"/>
        <w:keepLines w:val="0"/>
        <w:widowControl w:val="0"/>
      </w:pPr>
      <w:r>
        <w:t>System Simulator:</w:t>
      </w:r>
    </w:p>
    <w:p w14:paraId="7DDFCA10" w14:textId="77777777" w:rsidR="00291D00" w:rsidRDefault="00291D00" w:rsidP="00291D00">
      <w:pPr>
        <w:pStyle w:val="B1"/>
        <w:widowControl w:val="0"/>
      </w:pPr>
      <w:r>
        <w:t>-</w:t>
      </w:r>
      <w:r>
        <w:tab/>
        <w:t>1 NR Cell connected to 5GC, default parameters.</w:t>
      </w:r>
    </w:p>
    <w:p w14:paraId="0D57D1FC" w14:textId="77777777" w:rsidR="00291D00" w:rsidRDefault="00291D00" w:rsidP="00291D00">
      <w:pPr>
        <w:pStyle w:val="H6"/>
        <w:keepNext w:val="0"/>
        <w:keepLines w:val="0"/>
        <w:widowControl w:val="0"/>
      </w:pPr>
      <w:r>
        <w:t>User Equipment:</w:t>
      </w:r>
    </w:p>
    <w:p w14:paraId="7D1F61EC" w14:textId="77777777" w:rsidR="00291D00" w:rsidRDefault="00291D00" w:rsidP="00291D00">
      <w:pPr>
        <w:pStyle w:val="B1"/>
        <w:widowControl w:val="0"/>
      </w:pPr>
      <w:r>
        <w:t>-</w:t>
      </w:r>
      <w:r>
        <w:tab/>
        <w:t>The UE is in state 3N-A and registered to the IMS.</w:t>
      </w:r>
    </w:p>
    <w:p w14:paraId="37FC8F79" w14:textId="77777777" w:rsidR="00291D00" w:rsidRDefault="00291D00" w:rsidP="00291D00">
      <w:pPr>
        <w:pStyle w:val="H6"/>
        <w:keepNext w:val="0"/>
        <w:keepLines w:val="0"/>
        <w:widowControl w:val="0"/>
      </w:pPr>
      <w:r>
        <w:t>4.9.28.2.2</w:t>
      </w:r>
      <w:r>
        <w:tab/>
        <w:t>Procedure sequence</w:t>
      </w:r>
    </w:p>
    <w:p w14:paraId="6F18EECB" w14:textId="77777777" w:rsidR="00291D00" w:rsidRDefault="00291D00" w:rsidP="00291D00">
      <w:pPr>
        <w:pStyle w:val="TH"/>
        <w:keepNext w:val="0"/>
        <w:keepLines w:val="0"/>
        <w:widowControl w:val="0"/>
      </w:pPr>
      <w:r>
        <w:t>Table 4.9.28.2.2-1: IMS video removal from established call in 5GC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4012"/>
        <w:gridCol w:w="709"/>
        <w:gridCol w:w="2833"/>
        <w:gridCol w:w="567"/>
        <w:gridCol w:w="851"/>
      </w:tblGrid>
      <w:tr w:rsidR="00291D00" w14:paraId="7485C8E7" w14:textId="77777777" w:rsidTr="00291D00">
        <w:trPr>
          <w:trHeight w:val="14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8DD9C8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St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E8A733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Procedure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0553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D02B07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TP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0F7845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Verdict</w:t>
            </w:r>
          </w:p>
        </w:tc>
      </w:tr>
      <w:tr w:rsidR="00291D00" w14:paraId="5EB5C653" w14:textId="77777777" w:rsidTr="00291D00">
        <w:trPr>
          <w:trHeight w:val="146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3DF4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rFonts w:eastAsia="MS Gothic"/>
                <w:lang w:eastAsia="en-GB"/>
              </w:rPr>
            </w:pP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932F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rFonts w:eastAsia="MS Gothic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27E0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U – S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7FE3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F430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D5A5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5FA3BEF3" w14:textId="77777777" w:rsidTr="00291D00">
        <w:trPr>
          <w:trHeight w:val="14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3E82" w14:textId="77777777" w:rsidR="00291D00" w:rsidRDefault="00291D00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F1B1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an </w:t>
            </w:r>
            <w:r>
              <w:rPr>
                <w:i/>
                <w:iCs/>
                <w:lang w:eastAsia="en-GB"/>
              </w:rPr>
              <w:t>RRCReconfiguration</w:t>
            </w:r>
            <w:r>
              <w:rPr>
                <w:lang w:eastAsia="en-GB"/>
              </w:rPr>
              <w:t xml:space="preserve"> message and a PDU SESSION MODIFICATION COMMAND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05DD" w14:textId="77777777" w:rsidR="00291D00" w:rsidRDefault="00291D00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E525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r>
              <w:rPr>
                <w:i/>
                <w:iCs/>
                <w:lang w:eastAsia="en-GB"/>
              </w:rPr>
              <w:t>RRCReconfiguration</w:t>
            </w:r>
            <w:r>
              <w:rPr>
                <w:lang w:eastAsia="en-GB"/>
              </w:rPr>
              <w:br/>
              <w:t>5GMM: DL NAS TRANSPORT</w:t>
            </w:r>
            <w:r>
              <w:rPr>
                <w:lang w:eastAsia="en-GB"/>
              </w:rPr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B200" w14:textId="77777777" w:rsidR="00291D00" w:rsidRDefault="00291D00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A9FB" w14:textId="77777777" w:rsidR="00291D00" w:rsidRDefault="00291D00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291D00" w14:paraId="7884FDBB" w14:textId="77777777" w:rsidTr="00291D00">
        <w:trPr>
          <w:trHeight w:val="14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5608" w14:textId="77777777" w:rsidR="00291D00" w:rsidRDefault="00291D00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3E03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EXCEPTION: Steps 2 and 3 can occur in any order.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A90B" w14:textId="77777777" w:rsidR="00291D00" w:rsidRDefault="00291D00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EE6D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A6DD" w14:textId="77777777" w:rsidR="00291D00" w:rsidRDefault="00291D00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28E7" w14:textId="77777777" w:rsidR="00291D00" w:rsidRDefault="00291D00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291D00" w14:paraId="18850C4E" w14:textId="77777777" w:rsidTr="00291D00">
        <w:trPr>
          <w:trHeight w:val="14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EAA4" w14:textId="77777777" w:rsidR="00291D00" w:rsidRDefault="00291D00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6B39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The UE transmits an </w:t>
            </w:r>
            <w:proofErr w:type="spellStart"/>
            <w:r>
              <w:rPr>
                <w:i/>
                <w:iCs/>
                <w:lang w:eastAsia="en-GB"/>
              </w:rPr>
              <w:t>RRCReconfigurationComplete</w:t>
            </w:r>
            <w:proofErr w:type="spellEnd"/>
            <w:r>
              <w:rPr>
                <w:lang w:eastAsia="en-GB"/>
              </w:rPr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34CA" w14:textId="77777777" w:rsidR="00291D00" w:rsidRDefault="00291D00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DD02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proofErr w:type="spellStart"/>
            <w:r>
              <w:rPr>
                <w:i/>
                <w:iCs/>
                <w:lang w:eastAsia="en-GB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7557" w14:textId="77777777" w:rsidR="00291D00" w:rsidRDefault="00291D00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3565" w14:textId="77777777" w:rsidR="00291D00" w:rsidRDefault="00291D00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291D00" w14:paraId="6526F351" w14:textId="77777777" w:rsidTr="00291D00">
        <w:trPr>
          <w:trHeight w:val="14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D10C" w14:textId="77777777" w:rsidR="00291D00" w:rsidRDefault="00291D00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827E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Check: Does the UE transmit a </w:t>
            </w:r>
            <w:proofErr w:type="spellStart"/>
            <w:r>
              <w:rPr>
                <w:i/>
                <w:iCs/>
                <w:lang w:eastAsia="en-GB"/>
              </w:rPr>
              <w:t>ULInformationTransfer</w:t>
            </w:r>
            <w:proofErr w:type="spellEnd"/>
            <w:r>
              <w:rPr>
                <w:lang w:eastAsia="en-GB"/>
              </w:rPr>
              <w:t xml:space="preserve"> message, an UL NAS TRANSPORT message and an PDU SESSION MODIFICATION COMPLETE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DA0B" w14:textId="77777777" w:rsidR="00291D00" w:rsidRDefault="00291D00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894C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proofErr w:type="spellStart"/>
            <w:r>
              <w:rPr>
                <w:i/>
                <w:iCs/>
                <w:lang w:eastAsia="en-GB"/>
              </w:rPr>
              <w:t>ULInformationTransfer</w:t>
            </w:r>
            <w:proofErr w:type="spellEnd"/>
          </w:p>
          <w:p w14:paraId="75E42D5F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5GMM: UL NAS TRANSPORT</w:t>
            </w:r>
          </w:p>
          <w:p w14:paraId="4DAD817C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4226" w14:textId="77777777" w:rsidR="00291D00" w:rsidRDefault="00291D00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65F2" w14:textId="77777777" w:rsidR="00291D00" w:rsidRDefault="00291D00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</w:tbl>
    <w:p w14:paraId="225154C0" w14:textId="77777777" w:rsidR="00291D00" w:rsidRDefault="00291D00" w:rsidP="00291D00">
      <w:pPr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252D19ED" w14:textId="77777777" w:rsidR="00291D00" w:rsidRDefault="00291D00" w:rsidP="00291D00">
      <w:pPr>
        <w:pStyle w:val="H6"/>
        <w:keepNext w:val="0"/>
        <w:keepLines w:val="0"/>
        <w:widowControl w:val="0"/>
      </w:pPr>
      <w:r>
        <w:t>4.9.28.3</w:t>
      </w:r>
      <w:r>
        <w:tab/>
        <w:t>Specific message contents</w:t>
      </w:r>
    </w:p>
    <w:p w14:paraId="4E485A36" w14:textId="77777777" w:rsidR="00291D00" w:rsidRDefault="00291D00" w:rsidP="00291D00">
      <w:pPr>
        <w:pStyle w:val="TH"/>
        <w:keepNext w:val="0"/>
        <w:keepLines w:val="0"/>
        <w:widowControl w:val="0"/>
      </w:pPr>
      <w:r>
        <w:t>Table 4.9.28.2.3-1:</w:t>
      </w:r>
      <w:r>
        <w:rPr>
          <w:i/>
          <w:iCs/>
        </w:rPr>
        <w:t xml:space="preserve"> </w:t>
      </w:r>
      <w:r>
        <w:rPr>
          <w:i/>
        </w:rPr>
        <w:t>RRCReconfiguration</w:t>
      </w:r>
      <w:r>
        <w:rPr>
          <w:iCs/>
        </w:rPr>
        <w:t xml:space="preserve"> </w:t>
      </w:r>
      <w:r>
        <w:t>(step 1, Table 4.9.28.2.2-1)</w:t>
      </w:r>
    </w:p>
    <w:tbl>
      <w:tblPr>
        <w:tblW w:w="975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291D00" w14:paraId="13DD7B65" w14:textId="77777777" w:rsidTr="00291D00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9D89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Derivation Path: Table 4.6.1-13.</w:t>
            </w:r>
          </w:p>
        </w:tc>
      </w:tr>
      <w:tr w:rsidR="00291D00" w14:paraId="4724C278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39760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314DD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45E11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98EB5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291D00" w14:paraId="5975A8EF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5543A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RRCReconfiguration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D1EB8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05707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78DC0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6A18244D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EBCC8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criticalExtensions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D03F9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E2D98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7D44C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11A755DE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57CC2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rrcReconfiguration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FEFB4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B7BF9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FC00C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66F80C9D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5E064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radioBearerConfig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E45C1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6C665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5DCE4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41DCD36A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8D18E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drb-</w:t>
            </w:r>
            <w:r>
              <w:rPr>
                <w:snapToGrid w:val="0"/>
                <w:lang w:eastAsia="en-GB"/>
              </w:rPr>
              <w:t>ToRelease</w:t>
            </w:r>
            <w:r>
              <w:rPr>
                <w:lang w:eastAsia="en-GB"/>
              </w:rPr>
              <w:t>List</w:t>
            </w:r>
            <w:proofErr w:type="spellEnd"/>
            <w:r>
              <w:rPr>
                <w:lang w:eastAsia="en-GB"/>
              </w:rPr>
              <w:t xml:space="preserve"> SEQUENCE (SIZE (1..maxDRB)) OF DRB-Identity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C0B5A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C6293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E63F1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32200144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7728F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      DRB-Identity[1]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2A4C0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DRB-Identity linked to the IMS video bearer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73A8F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E4D80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7DB4D3CA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D5869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56B4B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1EA18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E905B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39E350BC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DD955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7498E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D7E7C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A5A33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36A9AB9D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D1FF3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F9D73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7F508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00CDA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52318E0B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96427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masterCellGroup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3F5E6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D4834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7CFF4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67413D26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323FF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      </w:t>
            </w:r>
            <w:proofErr w:type="spellStart"/>
            <w:r>
              <w:rPr>
                <w:lang w:eastAsia="en-GB"/>
              </w:rPr>
              <w:t>rlc-BearerToReleaseList</w:t>
            </w:r>
            <w:proofErr w:type="spellEnd"/>
            <w:r>
              <w:rPr>
                <w:lang w:eastAsia="en-GB"/>
              </w:rPr>
              <w:t xml:space="preserve"> SEQUENCE (SIZE (1..maxLC-ID)) OF </w:t>
            </w:r>
            <w:proofErr w:type="spellStart"/>
            <w:r>
              <w:rPr>
                <w:lang w:eastAsia="en-GB"/>
              </w:rPr>
              <w:t>LogicalChannelIdentity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8CBF9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5DD3C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0F1A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0E31E3E5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3B970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        </w:t>
            </w:r>
            <w:proofErr w:type="spellStart"/>
            <w:r>
              <w:rPr>
                <w:lang w:eastAsia="en-GB"/>
              </w:rPr>
              <w:t>LogicalChannelIdentity</w:t>
            </w:r>
            <w:proofErr w:type="spellEnd"/>
            <w:r>
              <w:rPr>
                <w:lang w:eastAsia="en-GB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DE755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Same value as </w:t>
            </w:r>
            <w:proofErr w:type="spellStart"/>
            <w:r>
              <w:rPr>
                <w:lang w:eastAsia="en-GB"/>
              </w:rPr>
              <w:t>drb</w:t>
            </w:r>
            <w:proofErr w:type="spellEnd"/>
            <w:r>
              <w:rPr>
                <w:lang w:eastAsia="en-GB"/>
              </w:rPr>
              <w:t>-Identity[1] above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0AC6E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3B7E0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529E5FD2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081AA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1672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8FC64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74E2A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4F112534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EEED5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D184D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A2148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BA2CB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6751F4DA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D2577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31D72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D88BD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38AD5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02C57491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B497A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EB7F1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38498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B8B9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4E57768E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58C9B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FFD6A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993AB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2B787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48ADCADB" w14:textId="77777777" w:rsidTr="00291D0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C0E7D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9047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FB67B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8597D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</w:tbl>
    <w:p w14:paraId="4E4C011C" w14:textId="77777777" w:rsidR="00291D00" w:rsidRDefault="00291D00" w:rsidP="00291D00">
      <w:pPr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54D368EF" w14:textId="77777777" w:rsidR="00291D00" w:rsidRDefault="00291D00" w:rsidP="00291D00">
      <w:pPr>
        <w:pStyle w:val="TH"/>
        <w:keepNext w:val="0"/>
        <w:keepLines w:val="0"/>
        <w:widowControl w:val="0"/>
      </w:pPr>
      <w:r>
        <w:t>Table 4.9.28.2.3-2:</w:t>
      </w:r>
      <w:r>
        <w:rPr>
          <w:i/>
          <w:iCs/>
        </w:rPr>
        <w:t xml:space="preserve"> </w:t>
      </w:r>
      <w:r>
        <w:rPr>
          <w:iCs/>
        </w:rPr>
        <w:t xml:space="preserve">PDU </w:t>
      </w:r>
      <w:r>
        <w:t>SESSION</w:t>
      </w:r>
      <w:r>
        <w:rPr>
          <w:iCs/>
        </w:rPr>
        <w:t xml:space="preserve"> MODIFICATION COMMAND </w:t>
      </w:r>
      <w:r>
        <w:t>(step 1, Table 4.9.28.2.2-1)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9"/>
        <w:gridCol w:w="4517"/>
        <w:gridCol w:w="9"/>
        <w:gridCol w:w="2258"/>
        <w:gridCol w:w="9"/>
        <w:gridCol w:w="1519"/>
        <w:gridCol w:w="9"/>
        <w:gridCol w:w="1408"/>
        <w:gridCol w:w="9"/>
      </w:tblGrid>
      <w:tr w:rsidR="00291D00" w14:paraId="7E4FCD56" w14:textId="77777777" w:rsidTr="00291D00">
        <w:trPr>
          <w:gridBefore w:val="2"/>
          <w:wBefore w:w="18" w:type="dxa"/>
        </w:trPr>
        <w:tc>
          <w:tcPr>
            <w:tcW w:w="97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89E4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Derivation Path: Table 4.7.2-9.</w:t>
            </w:r>
          </w:p>
        </w:tc>
      </w:tr>
      <w:tr w:rsidR="00291D00" w14:paraId="416C5AEF" w14:textId="77777777" w:rsidTr="00291D00">
        <w:trPr>
          <w:gridBefore w:val="1"/>
          <w:wBefore w:w="9" w:type="dxa"/>
        </w:trPr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5074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67DA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FDC0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6347" w14:textId="77777777" w:rsidR="00291D00" w:rsidRDefault="00291D00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291D00" w14:paraId="13276119" w14:textId="77777777" w:rsidTr="00291D00">
        <w:trPr>
          <w:gridBefore w:val="1"/>
          <w:wBefore w:w="9" w:type="dxa"/>
        </w:trPr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5461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PDU session ID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15C2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Same value as sent in </w:t>
            </w:r>
            <w:r>
              <w:rPr>
                <w:iCs/>
                <w:lang w:eastAsia="en-GB"/>
              </w:rPr>
              <w:t>PDU SESSION ESTABLISHMENT REQUEST</w:t>
            </w:r>
            <w:r>
              <w:rPr>
                <w:lang w:eastAsia="en-GB"/>
              </w:rPr>
              <w:t xml:space="preserve"> message.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B84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3133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0FD18DE6" w14:textId="77777777" w:rsidTr="00291D00">
        <w:trPr>
          <w:gridBefore w:val="1"/>
          <w:wBefore w:w="9" w:type="dxa"/>
        </w:trPr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C150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Authorized QoS rules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13F8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F3D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A172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3AD315F4" w14:textId="77777777" w:rsidTr="00291D00">
        <w:trPr>
          <w:gridBefore w:val="1"/>
          <w:wBefore w:w="9" w:type="dxa"/>
        </w:trPr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7137" w14:textId="66EA5F34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QoS rule[</w:t>
            </w:r>
            <w:del w:id="1" w:author="Mohit Kanchan" w:date="2022-04-25T12:03:00Z">
              <w:r w:rsidDel="003D1551">
                <w:rPr>
                  <w:lang w:eastAsia="en-GB"/>
                </w:rPr>
                <w:delText>2</w:delText>
              </w:r>
            </w:del>
            <w:ins w:id="2" w:author="Mohit Kanchan" w:date="2022-04-25T12:03:00Z">
              <w:r w:rsidR="003D1551">
                <w:rPr>
                  <w:lang w:eastAsia="en-GB"/>
                </w:rPr>
                <w:t>1</w:t>
              </w:r>
            </w:ins>
            <w:r>
              <w:rPr>
                <w:lang w:eastAsia="en-GB"/>
              </w:rPr>
              <w:t>]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41D1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CC10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5330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3810DA1A" w14:textId="77777777" w:rsidTr="00291D00">
        <w:trPr>
          <w:gridBefore w:val="1"/>
          <w:wBefore w:w="9" w:type="dxa"/>
        </w:trPr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1059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    QoS rule identifier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16F4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‘00000100’B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4257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QoS rule 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EA2E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0BDFB66C" w14:textId="77777777" w:rsidTr="00291D00">
        <w:trPr>
          <w:gridBefore w:val="1"/>
          <w:wBefore w:w="9" w:type="dxa"/>
        </w:trPr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E6CB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    Rule operation code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E14D" w14:textId="27F40F25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del w:id="3" w:author="Anupam Somkuwar" w:date="2022-03-18T17:19:00Z">
              <w:r w:rsidDel="00291D00">
                <w:rPr>
                  <w:lang w:eastAsia="en-GB"/>
                </w:rPr>
                <w:delText>‘101’</w:delText>
              </w:r>
            </w:del>
            <w:ins w:id="4" w:author="Anupam Somkuwar" w:date="2022-03-18T17:19:00Z">
              <w:r>
                <w:rPr>
                  <w:lang w:eastAsia="en-GB"/>
                </w:rPr>
                <w:t xml:space="preserve"> ‘010’</w:t>
              </w:r>
            </w:ins>
            <w:r>
              <w:rPr>
                <w:lang w:eastAsia="en-GB"/>
              </w:rPr>
              <w:t>B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FBA6" w14:textId="11F7E5D8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del w:id="5" w:author="Anupam Somkuwar" w:date="2022-03-18T17:19:00Z">
              <w:r w:rsidDel="00291D00">
                <w:rPr>
                  <w:lang w:eastAsia="en-GB"/>
                </w:rPr>
                <w:delText xml:space="preserve">Modify </w:delText>
              </w:r>
            </w:del>
            <w:ins w:id="6" w:author="Anupam Somkuwar" w:date="2022-03-18T17:19:00Z">
              <w:r>
                <w:rPr>
                  <w:lang w:eastAsia="en-GB"/>
                </w:rPr>
                <w:t xml:space="preserve">Delete </w:t>
              </w:r>
            </w:ins>
            <w:r>
              <w:rPr>
                <w:lang w:eastAsia="en-GB"/>
              </w:rPr>
              <w:t>existing QoS rule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D62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2E85049C" w14:textId="77777777" w:rsidTr="00291D00">
        <w:trPr>
          <w:gridBefore w:val="1"/>
          <w:wBefore w:w="9" w:type="dxa"/>
        </w:trPr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FB18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Authorized QoS flow descriptions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817E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73F9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EFF2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2545D5E4" w14:textId="77777777" w:rsidTr="00291D00">
        <w:trPr>
          <w:gridAfter w:val="1"/>
          <w:wAfter w:w="9" w:type="dxa"/>
        </w:trPr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EAB84" w14:textId="47FB38F5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QoS flow descriptions[</w:t>
            </w:r>
            <w:del w:id="7" w:author="Mohit Kanchan" w:date="2022-04-25T12:04:00Z">
              <w:r w:rsidDel="003D1551">
                <w:rPr>
                  <w:lang w:eastAsia="en-GB"/>
                </w:rPr>
                <w:delText>2</w:delText>
              </w:r>
            </w:del>
            <w:ins w:id="8" w:author="Mohit Kanchan" w:date="2022-04-25T12:04:00Z">
              <w:r w:rsidR="003D1551">
                <w:rPr>
                  <w:lang w:eastAsia="en-GB"/>
                </w:rPr>
                <w:t>1</w:t>
              </w:r>
            </w:ins>
            <w:r>
              <w:rPr>
                <w:lang w:eastAsia="en-GB"/>
              </w:rPr>
              <w:t>]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6AE70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EBD19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9740D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22E2D7EC" w14:textId="77777777" w:rsidTr="00291D00">
        <w:trPr>
          <w:gridAfter w:val="1"/>
          <w:wAfter w:w="9" w:type="dxa"/>
        </w:trPr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B4407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    QFI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D7CDD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’00001000’B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BE63B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QFI 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C3BE6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91D00" w14:paraId="53ECB905" w14:textId="77777777" w:rsidTr="00291D00">
        <w:trPr>
          <w:gridAfter w:val="1"/>
          <w:wAfter w:w="9" w:type="dxa"/>
        </w:trPr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24BC1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 xml:space="preserve">        Operation code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10ED7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‘010’B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34552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Delete existing QoS flow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70DE4" w14:textId="77777777" w:rsidR="00291D00" w:rsidRDefault="00291D0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</w:tbl>
    <w:p w14:paraId="3B82E2D0" w14:textId="77777777" w:rsidR="00291D00" w:rsidRDefault="00291D00" w:rsidP="00291D00">
      <w:pPr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62759D70" w14:textId="77777777" w:rsidR="009D7464" w:rsidRDefault="009D7464" w:rsidP="00291D00">
      <w:pPr>
        <w:pStyle w:val="Heading2"/>
        <w:rPr>
          <w:noProof/>
          <w:lang w:eastAsia="zh-CN"/>
        </w:rPr>
      </w:pPr>
    </w:p>
    <w:sectPr w:rsidR="009D74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59733" w14:textId="77777777" w:rsidR="00573786" w:rsidRDefault="00573786">
      <w:r>
        <w:separator/>
      </w:r>
    </w:p>
  </w:endnote>
  <w:endnote w:type="continuationSeparator" w:id="0">
    <w:p w14:paraId="07C5327A" w14:textId="77777777" w:rsidR="00573786" w:rsidRDefault="0057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1073E" w14:textId="77777777" w:rsidR="00573786" w:rsidRDefault="00573786">
      <w:r>
        <w:separator/>
      </w:r>
    </w:p>
  </w:footnote>
  <w:footnote w:type="continuationSeparator" w:id="0">
    <w:p w14:paraId="4B7C25D8" w14:textId="77777777" w:rsidR="00573786" w:rsidRDefault="00573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4D1F" w14:textId="77777777" w:rsidR="00695808" w:rsidRDefault="00695808">
    <w:r>
      <w:t xml:space="preserve">Page </w:t>
    </w:r>
    <w:r w:rsidR="00666FFF">
      <w:fldChar w:fldCharType="begin"/>
    </w:r>
    <w:r w:rsidR="00374DD4">
      <w:instrText>PAGE</w:instrText>
    </w:r>
    <w:r w:rsidR="00666FFF">
      <w:fldChar w:fldCharType="separate"/>
    </w:r>
    <w:r>
      <w:rPr>
        <w:noProof/>
      </w:rPr>
      <w:t>1</w:t>
    </w:r>
    <w:r w:rsidR="00666FF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A4BD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5CE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0689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F06"/>
    <w:multiLevelType w:val="hybridMultilevel"/>
    <w:tmpl w:val="6D746466"/>
    <w:lvl w:ilvl="0" w:tplc="6F1628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22621BA"/>
    <w:multiLevelType w:val="hybridMultilevel"/>
    <w:tmpl w:val="C0109D5C"/>
    <w:lvl w:ilvl="0" w:tplc="D7F0ACE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40D2090"/>
    <w:multiLevelType w:val="hybridMultilevel"/>
    <w:tmpl w:val="9288D6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2C49B2"/>
    <w:multiLevelType w:val="hybridMultilevel"/>
    <w:tmpl w:val="D8885368"/>
    <w:lvl w:ilvl="0" w:tplc="85940B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290331B"/>
    <w:multiLevelType w:val="hybridMultilevel"/>
    <w:tmpl w:val="68A863C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5A1A06"/>
    <w:multiLevelType w:val="hybridMultilevel"/>
    <w:tmpl w:val="C2BC32AC"/>
    <w:lvl w:ilvl="0" w:tplc="F5E8543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BC26174"/>
    <w:multiLevelType w:val="hybridMultilevel"/>
    <w:tmpl w:val="8A94C7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2C1D06"/>
    <w:multiLevelType w:val="hybridMultilevel"/>
    <w:tmpl w:val="3C64339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C24423"/>
    <w:multiLevelType w:val="hybridMultilevel"/>
    <w:tmpl w:val="6C324D50"/>
    <w:lvl w:ilvl="0" w:tplc="040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5D5DAC"/>
    <w:multiLevelType w:val="hybridMultilevel"/>
    <w:tmpl w:val="A7747C66"/>
    <w:lvl w:ilvl="0" w:tplc="F99467EE"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9D11711"/>
    <w:multiLevelType w:val="hybridMultilevel"/>
    <w:tmpl w:val="615ECD1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9D74B9"/>
    <w:multiLevelType w:val="hybridMultilevel"/>
    <w:tmpl w:val="875C33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961E7"/>
    <w:multiLevelType w:val="hybridMultilevel"/>
    <w:tmpl w:val="DB2CCF7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6115D6"/>
    <w:multiLevelType w:val="hybridMultilevel"/>
    <w:tmpl w:val="970E9910"/>
    <w:lvl w:ilvl="0" w:tplc="12743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10"/>
  </w:num>
  <w:num w:numId="5">
    <w:abstractNumId w:val="0"/>
  </w:num>
  <w:num w:numId="6">
    <w:abstractNumId w:val="7"/>
  </w:num>
  <w:num w:numId="7">
    <w:abstractNumId w:val="9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4"/>
  </w:num>
  <w:num w:numId="12">
    <w:abstractNumId w:val="11"/>
  </w:num>
  <w:num w:numId="13">
    <w:abstractNumId w:val="2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  <w15:person w15:author="Anupam Somkuwar">
    <w15:presenceInfo w15:providerId="AD" w15:userId="S::anupam.somkuwar@keysight.com::b002c713-ccc7-40ae-960b-2d27214f32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13"/>
    <w:rsid w:val="0000724D"/>
    <w:rsid w:val="00022E4A"/>
    <w:rsid w:val="000A6394"/>
    <w:rsid w:val="000A6CB4"/>
    <w:rsid w:val="000B7FED"/>
    <w:rsid w:val="000C038A"/>
    <w:rsid w:val="000C6598"/>
    <w:rsid w:val="000D44B3"/>
    <w:rsid w:val="00145D43"/>
    <w:rsid w:val="00165A22"/>
    <w:rsid w:val="001869B1"/>
    <w:rsid w:val="00192C46"/>
    <w:rsid w:val="001978DA"/>
    <w:rsid w:val="001A08B3"/>
    <w:rsid w:val="001A136A"/>
    <w:rsid w:val="001A7B60"/>
    <w:rsid w:val="001B52F0"/>
    <w:rsid w:val="001B7A65"/>
    <w:rsid w:val="001E41F3"/>
    <w:rsid w:val="002077CA"/>
    <w:rsid w:val="00217572"/>
    <w:rsid w:val="002232C8"/>
    <w:rsid w:val="0026004D"/>
    <w:rsid w:val="002640DD"/>
    <w:rsid w:val="00275D12"/>
    <w:rsid w:val="00284FEB"/>
    <w:rsid w:val="002860C4"/>
    <w:rsid w:val="00291D00"/>
    <w:rsid w:val="002B5741"/>
    <w:rsid w:val="002E472E"/>
    <w:rsid w:val="002F0C58"/>
    <w:rsid w:val="00305409"/>
    <w:rsid w:val="003127EB"/>
    <w:rsid w:val="00343385"/>
    <w:rsid w:val="00343B20"/>
    <w:rsid w:val="003609EF"/>
    <w:rsid w:val="0036231A"/>
    <w:rsid w:val="00374DD4"/>
    <w:rsid w:val="003861ED"/>
    <w:rsid w:val="003D1551"/>
    <w:rsid w:val="003E1A36"/>
    <w:rsid w:val="00410371"/>
    <w:rsid w:val="00417FD0"/>
    <w:rsid w:val="00421B11"/>
    <w:rsid w:val="004242F1"/>
    <w:rsid w:val="00444F6A"/>
    <w:rsid w:val="00450AF0"/>
    <w:rsid w:val="004766F7"/>
    <w:rsid w:val="0049120A"/>
    <w:rsid w:val="004B75B7"/>
    <w:rsid w:val="004C08EF"/>
    <w:rsid w:val="0051580D"/>
    <w:rsid w:val="00516B81"/>
    <w:rsid w:val="00527D24"/>
    <w:rsid w:val="00547111"/>
    <w:rsid w:val="00573181"/>
    <w:rsid w:val="00573786"/>
    <w:rsid w:val="00592D74"/>
    <w:rsid w:val="00597B32"/>
    <w:rsid w:val="005B1EC3"/>
    <w:rsid w:val="005C2ED6"/>
    <w:rsid w:val="005C4343"/>
    <w:rsid w:val="005E2C44"/>
    <w:rsid w:val="006109B4"/>
    <w:rsid w:val="00621188"/>
    <w:rsid w:val="006257ED"/>
    <w:rsid w:val="00665C47"/>
    <w:rsid w:val="00666FFF"/>
    <w:rsid w:val="00683552"/>
    <w:rsid w:val="00695808"/>
    <w:rsid w:val="006B2967"/>
    <w:rsid w:val="006B46FB"/>
    <w:rsid w:val="006C774E"/>
    <w:rsid w:val="006E21FB"/>
    <w:rsid w:val="006F63C1"/>
    <w:rsid w:val="007057D7"/>
    <w:rsid w:val="007176FF"/>
    <w:rsid w:val="00725803"/>
    <w:rsid w:val="00732D45"/>
    <w:rsid w:val="00744CC9"/>
    <w:rsid w:val="00792342"/>
    <w:rsid w:val="007977A8"/>
    <w:rsid w:val="007B512A"/>
    <w:rsid w:val="007C2097"/>
    <w:rsid w:val="007D070D"/>
    <w:rsid w:val="007D6A07"/>
    <w:rsid w:val="007E109F"/>
    <w:rsid w:val="007F1A6E"/>
    <w:rsid w:val="007F7259"/>
    <w:rsid w:val="008040A8"/>
    <w:rsid w:val="00806F12"/>
    <w:rsid w:val="008279FA"/>
    <w:rsid w:val="00843988"/>
    <w:rsid w:val="00846003"/>
    <w:rsid w:val="008626E7"/>
    <w:rsid w:val="00870EE7"/>
    <w:rsid w:val="008863B9"/>
    <w:rsid w:val="008A45A6"/>
    <w:rsid w:val="008B3724"/>
    <w:rsid w:val="008D3EFD"/>
    <w:rsid w:val="008F3789"/>
    <w:rsid w:val="008F686C"/>
    <w:rsid w:val="009148DE"/>
    <w:rsid w:val="00936671"/>
    <w:rsid w:val="00941E30"/>
    <w:rsid w:val="009617FD"/>
    <w:rsid w:val="009777D9"/>
    <w:rsid w:val="0098334F"/>
    <w:rsid w:val="00991B88"/>
    <w:rsid w:val="009A5753"/>
    <w:rsid w:val="009A579D"/>
    <w:rsid w:val="009D3693"/>
    <w:rsid w:val="009D7464"/>
    <w:rsid w:val="009E3297"/>
    <w:rsid w:val="009F2079"/>
    <w:rsid w:val="009F734F"/>
    <w:rsid w:val="00A0162A"/>
    <w:rsid w:val="00A13F61"/>
    <w:rsid w:val="00A246B6"/>
    <w:rsid w:val="00A47E70"/>
    <w:rsid w:val="00A50CF0"/>
    <w:rsid w:val="00A73395"/>
    <w:rsid w:val="00A74C2E"/>
    <w:rsid w:val="00A7671C"/>
    <w:rsid w:val="00AA2CBC"/>
    <w:rsid w:val="00AC5820"/>
    <w:rsid w:val="00AD1CD8"/>
    <w:rsid w:val="00B05D3F"/>
    <w:rsid w:val="00B17CE5"/>
    <w:rsid w:val="00B224DE"/>
    <w:rsid w:val="00B258BB"/>
    <w:rsid w:val="00B328BE"/>
    <w:rsid w:val="00B47D7C"/>
    <w:rsid w:val="00B67B97"/>
    <w:rsid w:val="00B77E0C"/>
    <w:rsid w:val="00B968C8"/>
    <w:rsid w:val="00BA3EC5"/>
    <w:rsid w:val="00BA51D9"/>
    <w:rsid w:val="00BB5DFC"/>
    <w:rsid w:val="00BD279D"/>
    <w:rsid w:val="00BD6BB8"/>
    <w:rsid w:val="00BF4D5E"/>
    <w:rsid w:val="00C52728"/>
    <w:rsid w:val="00C66BA2"/>
    <w:rsid w:val="00C67168"/>
    <w:rsid w:val="00C76A56"/>
    <w:rsid w:val="00C8778E"/>
    <w:rsid w:val="00C93F29"/>
    <w:rsid w:val="00C95985"/>
    <w:rsid w:val="00C9748A"/>
    <w:rsid w:val="00CA44AE"/>
    <w:rsid w:val="00CC5026"/>
    <w:rsid w:val="00CC68D0"/>
    <w:rsid w:val="00CE0BEB"/>
    <w:rsid w:val="00D03F9A"/>
    <w:rsid w:val="00D06D51"/>
    <w:rsid w:val="00D17E04"/>
    <w:rsid w:val="00D22AD7"/>
    <w:rsid w:val="00D24991"/>
    <w:rsid w:val="00D31D6C"/>
    <w:rsid w:val="00D416C3"/>
    <w:rsid w:val="00D50255"/>
    <w:rsid w:val="00D5589F"/>
    <w:rsid w:val="00D66520"/>
    <w:rsid w:val="00D83AA7"/>
    <w:rsid w:val="00D85B10"/>
    <w:rsid w:val="00D87A40"/>
    <w:rsid w:val="00DD03D2"/>
    <w:rsid w:val="00DE34CF"/>
    <w:rsid w:val="00E04E74"/>
    <w:rsid w:val="00E05C1F"/>
    <w:rsid w:val="00E13F3D"/>
    <w:rsid w:val="00E34898"/>
    <w:rsid w:val="00E35253"/>
    <w:rsid w:val="00E442F8"/>
    <w:rsid w:val="00E55016"/>
    <w:rsid w:val="00E940D5"/>
    <w:rsid w:val="00EB09B7"/>
    <w:rsid w:val="00ED0381"/>
    <w:rsid w:val="00EE7D7C"/>
    <w:rsid w:val="00F25D98"/>
    <w:rsid w:val="00F300FB"/>
    <w:rsid w:val="00F42B72"/>
    <w:rsid w:val="00F85EB1"/>
    <w:rsid w:val="00F944A7"/>
    <w:rsid w:val="00F95B22"/>
    <w:rsid w:val="00FB6386"/>
    <w:rsid w:val="00FD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636B95"/>
  <w15:docId w15:val="{6F96115B-7E98-4809-B14D-3C3E3A04A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9D7464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sid w:val="009D74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74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7464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qFormat/>
    <w:rsid w:val="009D7464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9D7464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sid w:val="00E940D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940D5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locked/>
    <w:rsid w:val="00E940D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940D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861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61E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861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17E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597B32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597B32"/>
    <w:rPr>
      <w:rFonts w:ascii="Arial" w:eastAsia="Times New Roman" w:hAnsi="Arial"/>
      <w:sz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84600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85B10"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sid w:val="00F42B72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417FD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B2967"/>
  </w:style>
  <w:style w:type="character" w:customStyle="1" w:styleId="B1Char1">
    <w:name w:val="B1 Char1"/>
    <w:qFormat/>
    <w:locked/>
    <w:rsid w:val="00291D00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D9A34-C924-4657-A6BD-4CF317F5A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3</Pages>
  <Words>868</Words>
  <Characters>4334</Characters>
  <Application>Microsoft Office Word</Application>
  <DocSecurity>0</DocSecurity>
  <Lines>216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15</cp:revision>
  <cp:lastPrinted>1900-01-01T08:00:00Z</cp:lastPrinted>
  <dcterms:created xsi:type="dcterms:W3CDTF">2022-04-14T20:10:00Z</dcterms:created>
  <dcterms:modified xsi:type="dcterms:W3CDTF">2022-04-25T11:38:00Z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</Properties>
</file>