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C103" w14:textId="0FA4FE39" w:rsidR="00726C46" w:rsidRPr="00726C46" w:rsidRDefault="00E37812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E37812">
        <w:rPr>
          <w:rFonts w:ascii="Arial" w:eastAsia="Times New Roman" w:hAnsi="Arial" w:cs="Arial"/>
          <w:b/>
          <w:i/>
          <w:noProof/>
          <w:sz w:val="24"/>
          <w:szCs w:val="24"/>
        </w:rPr>
        <w:t>3GPPRAN5 - TTCN Workshop #5</w:t>
      </w:r>
      <w:r w:rsidR="00F90C08">
        <w:rPr>
          <w:rFonts w:ascii="Arial" w:eastAsia="Times New Roman" w:hAnsi="Arial" w:cs="Arial"/>
          <w:b/>
          <w:i/>
          <w:noProof/>
          <w:sz w:val="24"/>
          <w:szCs w:val="24"/>
        </w:rPr>
        <w:t>6</w:t>
      </w:r>
      <w:r w:rsidR="00726C46" w:rsidRPr="00726C46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4E00E2" w:rsidRPr="004E00E2">
        <w:rPr>
          <w:rFonts w:ascii="Arial" w:eastAsia="Times New Roman" w:hAnsi="Arial" w:cs="Arial"/>
          <w:b/>
          <w:i/>
          <w:noProof/>
          <w:sz w:val="24"/>
          <w:szCs w:val="24"/>
        </w:rPr>
        <w:t>R5w220008</w:t>
      </w:r>
      <w:r w:rsidR="009257FC" w:rsidRPr="009257FC">
        <w:rPr>
          <w:rFonts w:ascii="Arial" w:eastAsia="Times New Roman" w:hAnsi="Arial" w:cs="Arial"/>
          <w:b/>
          <w:i/>
          <w:noProof/>
          <w:sz w:val="24"/>
          <w:szCs w:val="24"/>
          <w:highlight w:val="yellow"/>
        </w:rPr>
        <w:t>r1</w:t>
      </w:r>
    </w:p>
    <w:p w14:paraId="7DCB3F37" w14:textId="6A59DCEC" w:rsidR="00726C46" w:rsidRPr="00726C46" w:rsidRDefault="00E37812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E37812">
        <w:rPr>
          <w:rFonts w:ascii="Arial" w:eastAsia="Times New Roman" w:hAnsi="Arial"/>
          <w:b/>
          <w:sz w:val="24"/>
          <w:szCs w:val="20"/>
          <w:lang w:eastAsia="en-GB"/>
        </w:rPr>
        <w:t xml:space="preserve">Sophia Antipolis, France, </w:t>
      </w:r>
      <w:r w:rsidR="00301A77">
        <w:rPr>
          <w:rFonts w:ascii="Arial" w:eastAsia="Times New Roman" w:hAnsi="Arial"/>
          <w:b/>
          <w:sz w:val="24"/>
          <w:szCs w:val="20"/>
          <w:lang w:eastAsia="en-GB"/>
        </w:rPr>
        <w:t>3</w:t>
      </w:r>
      <w:r w:rsidR="00301A77" w:rsidRPr="00FC37FD">
        <w:rPr>
          <w:rFonts w:ascii="Arial" w:eastAsia="Times New Roman" w:hAnsi="Arial"/>
          <w:b/>
          <w:sz w:val="24"/>
          <w:szCs w:val="20"/>
          <w:vertAlign w:val="superscript"/>
          <w:lang w:eastAsia="en-GB"/>
        </w:rPr>
        <w:t>rd</w:t>
      </w:r>
      <w:r w:rsidR="00301A77">
        <w:rPr>
          <w:rFonts w:ascii="Arial" w:eastAsia="Times New Roman" w:hAnsi="Arial"/>
          <w:b/>
          <w:sz w:val="24"/>
          <w:szCs w:val="20"/>
          <w:lang w:eastAsia="en-GB"/>
        </w:rPr>
        <w:t xml:space="preserve"> February</w:t>
      </w:r>
      <w:r w:rsidR="00301A77" w:rsidRPr="005950F6">
        <w:rPr>
          <w:rFonts w:ascii="Arial" w:eastAsia="Times New Roman" w:hAnsi="Arial"/>
          <w:b/>
          <w:sz w:val="24"/>
          <w:szCs w:val="20"/>
          <w:lang w:eastAsia="en-GB"/>
        </w:rPr>
        <w:t xml:space="preserve"> 202</w:t>
      </w:r>
      <w:r w:rsidR="00301A77">
        <w:rPr>
          <w:rFonts w:ascii="Arial" w:eastAsia="Times New Roman" w:hAnsi="Arial"/>
          <w:b/>
          <w:sz w:val="24"/>
          <w:szCs w:val="20"/>
          <w:lang w:eastAsia="en-GB"/>
        </w:rPr>
        <w:t>2</w:t>
      </w:r>
    </w:p>
    <w:p w14:paraId="79452AD8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3C9D187E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0" w:name="Source"/>
      <w:bookmarkEnd w:id="0"/>
      <w:r w:rsidR="004E00E2">
        <w:rPr>
          <w:rFonts w:ascii="Arial" w:eastAsia="Times New Roman" w:hAnsi="Arial"/>
          <w:sz w:val="24"/>
          <w:szCs w:val="20"/>
          <w:lang w:eastAsia="en-GB"/>
        </w:rPr>
        <w:t>9</w:t>
      </w:r>
    </w:p>
    <w:p w14:paraId="5527A9BF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726C46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3E2031E6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r w:rsidR="00722F22">
        <w:rPr>
          <w:rFonts w:ascii="Arial" w:eastAsia="Times New Roman" w:hAnsi="Arial"/>
          <w:sz w:val="24"/>
          <w:szCs w:val="20"/>
          <w:lang w:eastAsia="en-GB"/>
        </w:rPr>
        <w:t>MCX Dedicated Radio Bearers</w:t>
      </w:r>
    </w:p>
    <w:p w14:paraId="5CD41F6E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1" w:name="DocumentFor"/>
      <w:bookmarkEnd w:id="1"/>
      <w:r w:rsidRPr="00726C46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726C46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726C46">
        <w:rPr>
          <w:rFonts w:ascii="Arial" w:eastAsia="Times New Roman" w:hAnsi="Arial"/>
          <w:sz w:val="36"/>
          <w:szCs w:val="20"/>
          <w:lang w:eastAsia="en-GB"/>
        </w:rPr>
        <w:t>1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573B8934" w14:textId="7C1834FF" w:rsidR="00E37812" w:rsidRDefault="00EE5E4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MCData test cases using the media plane a dedicated bearer is needed. Up to now there are no reference bearer and no packe</w:t>
      </w:r>
      <w:r w:rsidR="002436F8">
        <w:rPr>
          <w:rFonts w:ascii="Times New Roman" w:hAnsi="Times New Roman"/>
          <w:sz w:val="20"/>
          <w:szCs w:val="20"/>
        </w:rPr>
        <w:t xml:space="preserve">t filters </w:t>
      </w:r>
      <w:r>
        <w:rPr>
          <w:rFonts w:ascii="Times New Roman" w:hAnsi="Times New Roman"/>
          <w:sz w:val="20"/>
          <w:szCs w:val="20"/>
        </w:rPr>
        <w:t>in 36.508</w:t>
      </w:r>
      <w:r w:rsidR="002436F8">
        <w:rPr>
          <w:rFonts w:ascii="Times New Roman" w:hAnsi="Times New Roman"/>
          <w:sz w:val="20"/>
          <w:szCs w:val="20"/>
        </w:rPr>
        <w:t>.</w:t>
      </w:r>
    </w:p>
    <w:p w14:paraId="1D0375A4" w14:textId="77DE29AB" w:rsidR="00C51D76" w:rsidRDefault="00C51D76" w:rsidP="00C51D7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EE5E42">
        <w:rPr>
          <w:rFonts w:ascii="Arial" w:eastAsia="Times New Roman" w:hAnsi="Arial"/>
          <w:sz w:val="36"/>
          <w:szCs w:val="20"/>
          <w:lang w:eastAsia="en-GB"/>
        </w:rPr>
        <w:t>Issu</w:t>
      </w:r>
      <w:r w:rsidR="00E37812">
        <w:rPr>
          <w:rFonts w:ascii="Arial" w:eastAsia="Times New Roman" w:hAnsi="Arial"/>
          <w:sz w:val="36"/>
          <w:szCs w:val="20"/>
          <w:lang w:eastAsia="en-GB"/>
        </w:rPr>
        <w:t>e</w:t>
      </w:r>
      <w:r w:rsidR="004743B2">
        <w:rPr>
          <w:rFonts w:ascii="Arial" w:eastAsia="Times New Roman" w:hAnsi="Arial"/>
          <w:sz w:val="36"/>
          <w:szCs w:val="20"/>
          <w:lang w:eastAsia="en-GB"/>
        </w:rPr>
        <w:t>s</w:t>
      </w:r>
    </w:p>
    <w:p w14:paraId="5655C9AF" w14:textId="47B60290" w:rsidR="002E70B3" w:rsidRPr="009254B2" w:rsidRDefault="002E70B3" w:rsidP="002E70B3">
      <w:pPr>
        <w:overflowPunct w:val="0"/>
        <w:autoSpaceDE w:val="0"/>
        <w:autoSpaceDN w:val="0"/>
        <w:adjustRightInd w:val="0"/>
        <w:spacing w:after="180" w:line="240" w:lineRule="auto"/>
        <w:ind w:left="1701" w:hanging="1701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 w:rsidRPr="009254B2">
        <w:rPr>
          <w:rFonts w:ascii="Times New Roman" w:eastAsia="Times New Roman" w:hAnsi="Times New Roman"/>
          <w:b/>
          <w:bCs/>
          <w:sz w:val="20"/>
          <w:szCs w:val="20"/>
          <w:highlight w:val="red"/>
          <w:lang w:eastAsia="en-GB"/>
        </w:rPr>
        <w:t>Issue 2-1</w:t>
      </w:r>
      <w:r w:rsidRPr="009254B2">
        <w:rPr>
          <w:rFonts w:ascii="Times New Roman" w:eastAsia="Times New Roman" w:hAnsi="Times New Roman"/>
          <w:sz w:val="20"/>
          <w:szCs w:val="20"/>
          <w:lang w:eastAsia="en-GB"/>
        </w:rPr>
        <w:t>:</w:t>
      </w:r>
      <w:r w:rsidRPr="009254B2">
        <w:rPr>
          <w:rFonts w:ascii="Times New Roman" w:eastAsia="Times New Roman" w:hAnsi="Times New Roman"/>
          <w:sz w:val="20"/>
          <w:szCs w:val="20"/>
          <w:lang w:eastAsia="en-GB"/>
        </w:rPr>
        <w:tab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It is </w:t>
      </w:r>
      <w:r w:rsidR="005C507C">
        <w:rPr>
          <w:rFonts w:ascii="Times New Roman" w:eastAsia="Times New Roman" w:hAnsi="Times New Roman"/>
          <w:sz w:val="20"/>
          <w:szCs w:val="20"/>
          <w:lang w:eastAsia="en-GB"/>
        </w:rPr>
        <w:t xml:space="preserve">not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clear whether the dedicated bearer for MCData </w:t>
      </w:r>
      <w:r w:rsidRPr="002E70B3">
        <w:rPr>
          <w:rFonts w:ascii="Times New Roman" w:eastAsia="Times New Roman" w:hAnsi="Times New Roman"/>
          <w:sz w:val="20"/>
          <w:szCs w:val="20"/>
          <w:lang w:eastAsia="en-GB"/>
        </w:rPr>
        <w:t xml:space="preserve">media plane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traffic is AM or UM.</w:t>
      </w:r>
      <w:r w:rsidR="005C507C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B30388">
        <w:rPr>
          <w:rFonts w:ascii="Times New Roman" w:eastAsia="Times New Roman" w:hAnsi="Times New Roman"/>
          <w:sz w:val="20"/>
          <w:szCs w:val="20"/>
          <w:lang w:eastAsia="en-GB"/>
        </w:rPr>
        <w:t xml:space="preserve">Nevertheless the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generic procedures in clause 5.4 of 36.579-1 imply that it is a UM bearer</w:t>
      </w:r>
      <w:r w:rsidR="00B30388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  <w:r w:rsidR="00B30388">
        <w:rPr>
          <w:rFonts w:ascii="Times New Roman" w:eastAsia="Times New Roman" w:hAnsi="Times New Roman"/>
          <w:sz w:val="20"/>
          <w:szCs w:val="20"/>
          <w:lang w:eastAsia="en-GB"/>
        </w:rPr>
        <w:br/>
      </w:r>
      <w:r w:rsidR="00B30388">
        <w:rPr>
          <w:rFonts w:ascii="Times New Roman" w:eastAsia="Times New Roman" w:hAnsi="Times New Roman"/>
          <w:sz w:val="20"/>
          <w:szCs w:val="20"/>
          <w:lang w:eastAsia="en-GB"/>
        </w:rPr>
        <w:br/>
        <w:t xml:space="preserve">NOTE 2-1a: </w:t>
      </w:r>
      <w:r w:rsidR="00AD3F55">
        <w:rPr>
          <w:rFonts w:ascii="Times New Roman" w:eastAsia="Times New Roman" w:hAnsi="Times New Roman"/>
          <w:sz w:val="20"/>
          <w:szCs w:val="20"/>
          <w:lang w:eastAsia="en-GB"/>
        </w:rPr>
        <w:br/>
      </w:r>
      <w:r w:rsidR="005C507C">
        <w:rPr>
          <w:rFonts w:ascii="Times New Roman" w:eastAsia="Times New Roman" w:hAnsi="Times New Roman"/>
          <w:sz w:val="20"/>
          <w:szCs w:val="20"/>
          <w:lang w:eastAsia="en-GB"/>
        </w:rPr>
        <w:t>In any case t</w:t>
      </w:r>
      <w:r w:rsidR="00B30388" w:rsidRPr="00B30388">
        <w:rPr>
          <w:rFonts w:ascii="Times New Roman" w:eastAsia="Times New Roman" w:hAnsi="Times New Roman"/>
          <w:sz w:val="20"/>
          <w:szCs w:val="20"/>
          <w:lang w:eastAsia="en-GB"/>
        </w:rPr>
        <w:t xml:space="preserve">he generic procedures in clause 5.4 of 36.579-1 </w:t>
      </w:r>
      <w:r w:rsidR="00B30388">
        <w:rPr>
          <w:rFonts w:ascii="Times New Roman" w:eastAsia="Times New Roman" w:hAnsi="Times New Roman"/>
          <w:sz w:val="20"/>
          <w:szCs w:val="20"/>
          <w:lang w:eastAsia="en-GB"/>
        </w:rPr>
        <w:t xml:space="preserve">need to be reviewed for MCData and MCVideo as for MCData only for test cases using the media plane a dedicated </w:t>
      </w:r>
      <w:r w:rsidR="00AD3F55">
        <w:rPr>
          <w:rFonts w:ascii="Times New Roman" w:eastAsia="Times New Roman" w:hAnsi="Times New Roman"/>
          <w:sz w:val="20"/>
          <w:szCs w:val="20"/>
          <w:lang w:eastAsia="en-GB"/>
        </w:rPr>
        <w:t>bearer is needed and for MCVideo two dedicated bearers are needed.</w:t>
      </w:r>
      <w:r w:rsidR="00B30388">
        <w:rPr>
          <w:rFonts w:ascii="Times New Roman" w:eastAsia="Times New Roman" w:hAnsi="Times New Roman"/>
          <w:sz w:val="20"/>
          <w:szCs w:val="20"/>
          <w:lang w:eastAsia="en-GB"/>
        </w:rPr>
        <w:br/>
      </w:r>
      <w:r w:rsidR="00B30388">
        <w:rPr>
          <w:rFonts w:ascii="Times New Roman" w:eastAsia="Times New Roman" w:hAnsi="Times New Roman"/>
          <w:sz w:val="20"/>
          <w:szCs w:val="20"/>
          <w:lang w:eastAsia="en-GB"/>
        </w:rPr>
        <w:br/>
      </w:r>
      <w:r w:rsidR="00AD3F55">
        <w:rPr>
          <w:rFonts w:ascii="Times New Roman" w:eastAsia="Times New Roman" w:hAnsi="Times New Roman"/>
          <w:sz w:val="20"/>
          <w:szCs w:val="20"/>
          <w:lang w:eastAsia="en-GB"/>
        </w:rPr>
        <w:t>NOTE 2-1b:</w:t>
      </w:r>
      <w:r w:rsidR="00AD3F55">
        <w:rPr>
          <w:rFonts w:ascii="Times New Roman" w:eastAsia="Times New Roman" w:hAnsi="Times New Roman"/>
          <w:sz w:val="20"/>
          <w:szCs w:val="20"/>
          <w:lang w:eastAsia="en-GB"/>
        </w:rPr>
        <w:br/>
        <w:t>36.579-1/2/6/7 need to reviewed regarding use of 36.579-1 procedures 5.4.3</w:t>
      </w:r>
      <w:r w:rsidR="00AD7460">
        <w:rPr>
          <w:rFonts w:ascii="Times New Roman" w:eastAsia="Times New Roman" w:hAnsi="Times New Roman"/>
          <w:sz w:val="20"/>
          <w:szCs w:val="20"/>
          <w:lang w:eastAsia="en-GB"/>
        </w:rPr>
        <w:t>/3A/3B</w:t>
      </w:r>
      <w:r w:rsidR="00AD3F55">
        <w:rPr>
          <w:rFonts w:ascii="Times New Roman" w:eastAsia="Times New Roman" w:hAnsi="Times New Roman"/>
          <w:sz w:val="20"/>
          <w:szCs w:val="20"/>
          <w:lang w:eastAsia="en-GB"/>
        </w:rPr>
        <w:t xml:space="preserve"> and 5.4.4</w:t>
      </w:r>
      <w:r w:rsidR="00AD7460">
        <w:rPr>
          <w:rFonts w:ascii="Times New Roman" w:eastAsia="Times New Roman" w:hAnsi="Times New Roman"/>
          <w:sz w:val="20"/>
          <w:szCs w:val="20"/>
          <w:lang w:eastAsia="en-GB"/>
        </w:rPr>
        <w:t xml:space="preserve">/4A/4B </w:t>
      </w:r>
      <w:r w:rsidR="00AD3F55">
        <w:rPr>
          <w:rFonts w:ascii="Times New Roman" w:eastAsia="Times New Roman" w:hAnsi="Times New Roman"/>
          <w:sz w:val="20"/>
          <w:szCs w:val="20"/>
          <w:lang w:eastAsia="en-GB"/>
        </w:rPr>
        <w:t>which are used for connection establishment even when there is SIP signalling only</w:t>
      </w:r>
      <w:r w:rsidR="00AD7460">
        <w:rPr>
          <w:rFonts w:ascii="Times New Roman" w:eastAsia="Times New Roman" w:hAnsi="Times New Roman"/>
          <w:sz w:val="20"/>
          <w:szCs w:val="20"/>
          <w:lang w:eastAsia="en-GB"/>
        </w:rPr>
        <w:t xml:space="preserve">, i.e. </w:t>
      </w:r>
      <w:r w:rsidR="005C507C">
        <w:rPr>
          <w:rFonts w:ascii="Times New Roman" w:eastAsia="Times New Roman" w:hAnsi="Times New Roman"/>
          <w:sz w:val="20"/>
          <w:szCs w:val="20"/>
          <w:lang w:eastAsia="en-GB"/>
        </w:rPr>
        <w:t xml:space="preserve">when </w:t>
      </w:r>
      <w:r w:rsidR="00AD7460">
        <w:rPr>
          <w:rFonts w:ascii="Times New Roman" w:eastAsia="Times New Roman" w:hAnsi="Times New Roman"/>
          <w:sz w:val="20"/>
          <w:szCs w:val="20"/>
          <w:lang w:eastAsia="en-GB"/>
        </w:rPr>
        <w:t>no dedicated bearer(s) are needed.</w:t>
      </w:r>
    </w:p>
    <w:p w14:paraId="342722AE" w14:textId="7B57E84D" w:rsidR="002E70B3" w:rsidRDefault="002E70B3" w:rsidP="002E70B3">
      <w:pPr>
        <w:overflowPunct w:val="0"/>
        <w:autoSpaceDE w:val="0"/>
        <w:autoSpaceDN w:val="0"/>
        <w:adjustRightInd w:val="0"/>
        <w:spacing w:after="180" w:line="240" w:lineRule="auto"/>
        <w:ind w:left="1701" w:hanging="1701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 w:rsidRPr="009254B2">
        <w:rPr>
          <w:rFonts w:ascii="Times New Roman" w:eastAsia="Times New Roman" w:hAnsi="Times New Roman"/>
          <w:b/>
          <w:bCs/>
          <w:sz w:val="20"/>
          <w:szCs w:val="20"/>
          <w:highlight w:val="cyan"/>
          <w:lang w:eastAsia="en-GB"/>
        </w:rPr>
        <w:t>Assumption 2-1</w:t>
      </w:r>
      <w:r w:rsidRPr="009254B2">
        <w:rPr>
          <w:rFonts w:ascii="Times New Roman" w:eastAsia="Times New Roman" w:hAnsi="Times New Roman"/>
          <w:sz w:val="20"/>
          <w:szCs w:val="20"/>
          <w:lang w:eastAsia="en-GB"/>
        </w:rPr>
        <w:t>:</w:t>
      </w:r>
      <w:r w:rsidRPr="009254B2">
        <w:rPr>
          <w:rFonts w:ascii="Times New Roman" w:eastAsia="Times New Roman" w:hAnsi="Times New Roman"/>
          <w:sz w:val="20"/>
          <w:szCs w:val="20"/>
          <w:lang w:eastAsia="en-GB"/>
        </w:rPr>
        <w:tab/>
      </w:r>
      <w:r w:rsidR="005C507C">
        <w:rPr>
          <w:rFonts w:ascii="Times New Roman" w:eastAsia="Times New Roman" w:hAnsi="Times New Roman"/>
          <w:sz w:val="20"/>
          <w:szCs w:val="20"/>
          <w:lang w:eastAsia="en-GB"/>
        </w:rPr>
        <w:t xml:space="preserve">The dedicated bearer for </w:t>
      </w:r>
      <w:r w:rsidR="005C507C" w:rsidRPr="005C507C">
        <w:rPr>
          <w:rFonts w:ascii="Times New Roman" w:eastAsia="Times New Roman" w:hAnsi="Times New Roman"/>
          <w:sz w:val="20"/>
          <w:szCs w:val="20"/>
          <w:lang w:eastAsia="en-GB"/>
        </w:rPr>
        <w:t xml:space="preserve">MCData media plane traffic </w:t>
      </w:r>
      <w:r w:rsidR="005C507C">
        <w:rPr>
          <w:rFonts w:ascii="Times New Roman" w:eastAsia="Times New Roman" w:hAnsi="Times New Roman"/>
          <w:sz w:val="20"/>
          <w:szCs w:val="20"/>
          <w:lang w:eastAsia="en-GB"/>
        </w:rPr>
        <w:t>is a UM bearer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32336874" w14:textId="2C8D25C1" w:rsidR="005D76AD" w:rsidRPr="00F579EF" w:rsidRDefault="005D76AD" w:rsidP="005D76AD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 w:rsidRPr="00F579EF">
        <w:rPr>
          <w:rFonts w:ascii="Times New Roman" w:eastAsia="Times New Roman" w:hAnsi="Times New Roman"/>
          <w:b/>
          <w:bCs/>
          <w:sz w:val="20"/>
          <w:szCs w:val="20"/>
          <w:highlight w:val="green"/>
          <w:lang w:eastAsia="en-GB"/>
        </w:rPr>
        <w:t>Proposal 2</w:t>
      </w:r>
      <w:r>
        <w:rPr>
          <w:rFonts w:ascii="Times New Roman" w:eastAsia="Times New Roman" w:hAnsi="Times New Roman"/>
          <w:b/>
          <w:bCs/>
          <w:sz w:val="20"/>
          <w:szCs w:val="20"/>
          <w:highlight w:val="green"/>
          <w:lang w:eastAsia="en-GB"/>
        </w:rPr>
        <w:t>-</w:t>
      </w:r>
      <w:r w:rsidRPr="00F579EF">
        <w:rPr>
          <w:rFonts w:ascii="Times New Roman" w:eastAsia="Times New Roman" w:hAnsi="Times New Roman"/>
          <w:b/>
          <w:bCs/>
          <w:sz w:val="20"/>
          <w:szCs w:val="20"/>
          <w:highlight w:val="green"/>
          <w:lang w:eastAsia="en-GB"/>
        </w:rPr>
        <w:t>1</w:t>
      </w:r>
      <w:r w:rsidRPr="00F579EF">
        <w:rPr>
          <w:rFonts w:ascii="Times New Roman" w:eastAsia="Times New Roman" w:hAnsi="Times New Roman"/>
          <w:sz w:val="20"/>
          <w:szCs w:val="20"/>
          <w:lang w:eastAsia="en-GB"/>
        </w:rPr>
        <w:t>:</w:t>
      </w:r>
      <w:r w:rsidRPr="00F579EF">
        <w:rPr>
          <w:rFonts w:ascii="Times New Roman" w:eastAsia="Times New Roman" w:hAnsi="Times New Roman"/>
          <w:sz w:val="20"/>
          <w:szCs w:val="20"/>
          <w:lang w:eastAsia="en-GB"/>
        </w:rPr>
        <w:tab/>
      </w:r>
      <w:r w:rsidRPr="005D76AD">
        <w:rPr>
          <w:rFonts w:ascii="Times New Roman" w:eastAsia="Times New Roman" w:hAnsi="Times New Roman"/>
          <w:sz w:val="20"/>
          <w:szCs w:val="20"/>
          <w:lang w:eastAsia="en-GB"/>
        </w:rPr>
        <w:t xml:space="preserve">36.579-1/2/6/7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to be reviewed regarding </w:t>
      </w:r>
      <w:r w:rsidRPr="005D76AD">
        <w:rPr>
          <w:rFonts w:ascii="Times New Roman" w:eastAsia="Times New Roman" w:hAnsi="Times New Roman"/>
          <w:sz w:val="20"/>
          <w:szCs w:val="20"/>
          <w:lang w:eastAsia="en-GB"/>
        </w:rPr>
        <w:t>NOTE 2-1a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/b.</w:t>
      </w:r>
    </w:p>
    <w:p w14:paraId="08A5A1FF" w14:textId="06E162F1" w:rsidR="001C0B2F" w:rsidRDefault="001C0B2F" w:rsidP="00E37812">
      <w:pPr>
        <w:rPr>
          <w:rFonts w:ascii="Times New Roman" w:hAnsi="Times New Roman"/>
          <w:sz w:val="20"/>
          <w:szCs w:val="20"/>
        </w:rPr>
      </w:pPr>
    </w:p>
    <w:p w14:paraId="25143DBC" w14:textId="3DEE35FB" w:rsidR="005D76AD" w:rsidRPr="009254B2" w:rsidRDefault="005D76AD" w:rsidP="005D76AD">
      <w:pPr>
        <w:overflowPunct w:val="0"/>
        <w:autoSpaceDE w:val="0"/>
        <w:autoSpaceDN w:val="0"/>
        <w:adjustRightInd w:val="0"/>
        <w:spacing w:after="180" w:line="240" w:lineRule="auto"/>
        <w:ind w:left="1701" w:hanging="1701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 w:rsidRPr="009254B2">
        <w:rPr>
          <w:rFonts w:ascii="Times New Roman" w:eastAsia="Times New Roman" w:hAnsi="Times New Roman"/>
          <w:b/>
          <w:bCs/>
          <w:sz w:val="20"/>
          <w:szCs w:val="20"/>
          <w:highlight w:val="red"/>
          <w:lang w:eastAsia="en-GB"/>
        </w:rPr>
        <w:t>Issue 2-</w:t>
      </w:r>
      <w:r>
        <w:rPr>
          <w:rFonts w:ascii="Times New Roman" w:eastAsia="Times New Roman" w:hAnsi="Times New Roman"/>
          <w:b/>
          <w:bCs/>
          <w:sz w:val="20"/>
          <w:szCs w:val="20"/>
          <w:highlight w:val="red"/>
          <w:lang w:eastAsia="en-GB"/>
        </w:rPr>
        <w:t>2</w:t>
      </w:r>
      <w:r w:rsidRPr="009254B2">
        <w:rPr>
          <w:rFonts w:ascii="Times New Roman" w:eastAsia="Times New Roman" w:hAnsi="Times New Roman"/>
          <w:sz w:val="20"/>
          <w:szCs w:val="20"/>
          <w:lang w:eastAsia="en-GB"/>
        </w:rPr>
        <w:t>:</w:t>
      </w:r>
      <w:r w:rsidRPr="009254B2">
        <w:rPr>
          <w:rFonts w:ascii="Times New Roman" w:eastAsia="Times New Roman" w:hAnsi="Times New Roman"/>
          <w:sz w:val="20"/>
          <w:szCs w:val="20"/>
          <w:lang w:eastAsia="en-GB"/>
        </w:rPr>
        <w:tab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There </w:t>
      </w:r>
      <w:r w:rsidRPr="005D76AD">
        <w:rPr>
          <w:rFonts w:ascii="Times New Roman" w:eastAsia="Times New Roman" w:hAnsi="Times New Roman"/>
          <w:sz w:val="20"/>
          <w:szCs w:val="20"/>
          <w:lang w:eastAsia="en-GB"/>
        </w:rPr>
        <w:t>are no reference bearer and packet filters in 36.508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for MCData.</w:t>
      </w:r>
      <w:r w:rsidR="00281EE3">
        <w:rPr>
          <w:rFonts w:ascii="Times New Roman" w:eastAsia="Times New Roman" w:hAnsi="Times New Roman"/>
          <w:sz w:val="20"/>
          <w:szCs w:val="20"/>
          <w:lang w:eastAsia="en-GB"/>
        </w:rPr>
        <w:t xml:space="preserve"> G</w:t>
      </w:r>
      <w:r w:rsidR="00281EE3" w:rsidRPr="00281EE3">
        <w:rPr>
          <w:rFonts w:ascii="Times New Roman" w:eastAsia="Times New Roman" w:hAnsi="Times New Roman"/>
          <w:sz w:val="20"/>
          <w:szCs w:val="20"/>
          <w:lang w:eastAsia="en-GB"/>
        </w:rPr>
        <w:t xml:space="preserve">eneric procedures in clause 5.4 of 36.579-1 imply </w:t>
      </w:r>
      <w:r w:rsidR="00281EE3">
        <w:rPr>
          <w:rFonts w:ascii="Times New Roman" w:eastAsia="Times New Roman" w:hAnsi="Times New Roman"/>
          <w:sz w:val="20"/>
          <w:szCs w:val="20"/>
          <w:lang w:eastAsia="en-GB"/>
        </w:rPr>
        <w:t xml:space="preserve">use of a </w:t>
      </w:r>
      <w:r w:rsidR="00114F49">
        <w:rPr>
          <w:rFonts w:ascii="Times New Roman" w:eastAsia="Times New Roman" w:hAnsi="Times New Roman"/>
          <w:sz w:val="20"/>
          <w:szCs w:val="20"/>
          <w:lang w:eastAsia="en-GB"/>
        </w:rPr>
        <w:t>(</w:t>
      </w:r>
      <w:r w:rsidR="00281EE3">
        <w:rPr>
          <w:rFonts w:ascii="Times New Roman" w:eastAsia="Times New Roman" w:hAnsi="Times New Roman"/>
          <w:sz w:val="20"/>
          <w:szCs w:val="20"/>
          <w:lang w:eastAsia="en-GB"/>
        </w:rPr>
        <w:t>new</w:t>
      </w:r>
      <w:r w:rsidR="00114F49">
        <w:rPr>
          <w:rFonts w:ascii="Times New Roman" w:eastAsia="Times New Roman" w:hAnsi="Times New Roman"/>
          <w:sz w:val="20"/>
          <w:szCs w:val="20"/>
          <w:lang w:eastAsia="en-GB"/>
        </w:rPr>
        <w:t>)</w:t>
      </w:r>
      <w:r w:rsidR="00281EE3">
        <w:rPr>
          <w:rFonts w:ascii="Times New Roman" w:eastAsia="Times New Roman" w:hAnsi="Times New Roman"/>
          <w:sz w:val="20"/>
          <w:szCs w:val="20"/>
          <w:lang w:eastAsia="en-GB"/>
        </w:rPr>
        <w:t xml:space="preserve"> dedicated bearer #9 with </w:t>
      </w:r>
      <w:r w:rsidR="00281EE3" w:rsidRPr="00281EE3">
        <w:rPr>
          <w:rFonts w:ascii="Times New Roman" w:eastAsia="Times New Roman" w:hAnsi="Times New Roman"/>
          <w:sz w:val="20"/>
          <w:szCs w:val="20"/>
          <w:lang w:eastAsia="en-GB"/>
        </w:rPr>
        <w:t>QCI 70</w:t>
      </w:r>
      <w:r w:rsidR="00281EE3"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149118CF" w14:textId="134A4822" w:rsidR="005D76AD" w:rsidRDefault="005D76AD" w:rsidP="005D76AD">
      <w:pPr>
        <w:overflowPunct w:val="0"/>
        <w:autoSpaceDE w:val="0"/>
        <w:autoSpaceDN w:val="0"/>
        <w:adjustRightInd w:val="0"/>
        <w:spacing w:after="180" w:line="240" w:lineRule="auto"/>
        <w:ind w:left="1701" w:hanging="1701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 w:rsidRPr="009254B2">
        <w:rPr>
          <w:rFonts w:ascii="Times New Roman" w:eastAsia="Times New Roman" w:hAnsi="Times New Roman"/>
          <w:b/>
          <w:bCs/>
          <w:sz w:val="20"/>
          <w:szCs w:val="20"/>
          <w:highlight w:val="cyan"/>
          <w:lang w:eastAsia="en-GB"/>
        </w:rPr>
        <w:t>Assumption 2-</w:t>
      </w:r>
      <w:r w:rsidR="00B052FB">
        <w:rPr>
          <w:rFonts w:ascii="Times New Roman" w:eastAsia="Times New Roman" w:hAnsi="Times New Roman"/>
          <w:b/>
          <w:bCs/>
          <w:sz w:val="20"/>
          <w:szCs w:val="20"/>
          <w:highlight w:val="cyan"/>
          <w:lang w:eastAsia="en-GB"/>
        </w:rPr>
        <w:t>2</w:t>
      </w:r>
      <w:r w:rsidRPr="009254B2">
        <w:rPr>
          <w:rFonts w:ascii="Times New Roman" w:eastAsia="Times New Roman" w:hAnsi="Times New Roman"/>
          <w:sz w:val="20"/>
          <w:szCs w:val="20"/>
          <w:lang w:eastAsia="en-GB"/>
        </w:rPr>
        <w:t>:</w:t>
      </w:r>
      <w:r w:rsidRPr="009254B2">
        <w:rPr>
          <w:rFonts w:ascii="Times New Roman" w:eastAsia="Times New Roman" w:hAnsi="Times New Roman"/>
          <w:sz w:val="20"/>
          <w:szCs w:val="20"/>
          <w:lang w:eastAsia="en-GB"/>
        </w:rPr>
        <w:tab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MCData uses </w:t>
      </w:r>
      <w:r w:rsidR="00281EE3">
        <w:rPr>
          <w:rFonts w:ascii="Times New Roman" w:eastAsia="Times New Roman" w:hAnsi="Times New Roman"/>
          <w:sz w:val="20"/>
          <w:szCs w:val="20"/>
          <w:lang w:eastAsia="en-GB"/>
        </w:rPr>
        <w:t>r</w:t>
      </w:r>
      <w:r w:rsidRPr="005D76AD">
        <w:rPr>
          <w:rFonts w:ascii="Times New Roman" w:eastAsia="Times New Roman" w:hAnsi="Times New Roman"/>
          <w:sz w:val="20"/>
          <w:szCs w:val="20"/>
          <w:lang w:eastAsia="en-GB"/>
        </w:rPr>
        <w:t xml:space="preserve">eference default EPS bearer </w:t>
      </w:r>
      <w:r w:rsidR="00B052FB">
        <w:rPr>
          <w:rFonts w:ascii="Times New Roman" w:eastAsia="Times New Roman" w:hAnsi="Times New Roman"/>
          <w:sz w:val="20"/>
          <w:szCs w:val="20"/>
          <w:lang w:eastAsia="en-GB"/>
        </w:rPr>
        <w:t xml:space="preserve">context </w:t>
      </w:r>
      <w:r w:rsidRPr="005D76AD">
        <w:rPr>
          <w:rFonts w:ascii="Times New Roman" w:eastAsia="Times New Roman" w:hAnsi="Times New Roman"/>
          <w:sz w:val="20"/>
          <w:szCs w:val="20"/>
          <w:lang w:eastAsia="en-GB"/>
        </w:rPr>
        <w:t>#3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and </w:t>
      </w:r>
      <w:r w:rsidR="00700CD0">
        <w:rPr>
          <w:rFonts w:ascii="Times New Roman" w:eastAsia="Times New Roman" w:hAnsi="Times New Roman"/>
          <w:sz w:val="20"/>
          <w:szCs w:val="20"/>
          <w:lang w:eastAsia="en-GB"/>
        </w:rPr>
        <w:t xml:space="preserve">if using the media plane </w:t>
      </w:r>
      <w:r w:rsidR="00281EE3" w:rsidRPr="00281EE3">
        <w:rPr>
          <w:rFonts w:ascii="Times New Roman" w:eastAsia="Times New Roman" w:hAnsi="Times New Roman"/>
          <w:sz w:val="20"/>
          <w:szCs w:val="20"/>
          <w:lang w:eastAsia="en-GB"/>
        </w:rPr>
        <w:t xml:space="preserve">a new reference dedicated bearer </w:t>
      </w:r>
      <w:r w:rsidR="00B052FB">
        <w:rPr>
          <w:rFonts w:ascii="Times New Roman" w:eastAsia="Times New Roman" w:hAnsi="Times New Roman"/>
          <w:sz w:val="20"/>
          <w:szCs w:val="20"/>
          <w:lang w:eastAsia="en-GB"/>
        </w:rPr>
        <w:t xml:space="preserve">context </w:t>
      </w:r>
      <w:r w:rsidR="00281EE3" w:rsidRPr="00281EE3">
        <w:rPr>
          <w:rFonts w:ascii="Times New Roman" w:eastAsia="Times New Roman" w:hAnsi="Times New Roman"/>
          <w:sz w:val="20"/>
          <w:szCs w:val="20"/>
          <w:lang w:eastAsia="en-GB"/>
        </w:rPr>
        <w:t>#9 with QCI 70</w:t>
      </w:r>
      <w:r w:rsidR="00281EE3">
        <w:rPr>
          <w:rFonts w:ascii="Times New Roman" w:eastAsia="Times New Roman" w:hAnsi="Times New Roman"/>
          <w:sz w:val="20"/>
          <w:szCs w:val="20"/>
          <w:lang w:eastAsia="en-GB"/>
        </w:rPr>
        <w:t xml:space="preserve"> which needs to be added to 36.508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2DC709CA" w14:textId="23BDF34E" w:rsidR="00B052FB" w:rsidRPr="00F579EF" w:rsidRDefault="00B052FB" w:rsidP="00543C1D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 w:rsidRPr="00F579EF">
        <w:rPr>
          <w:rFonts w:ascii="Times New Roman" w:eastAsia="Times New Roman" w:hAnsi="Times New Roman"/>
          <w:b/>
          <w:bCs/>
          <w:sz w:val="20"/>
          <w:szCs w:val="20"/>
          <w:highlight w:val="green"/>
          <w:lang w:eastAsia="en-GB"/>
        </w:rPr>
        <w:t>Proposal 2</w:t>
      </w:r>
      <w:r>
        <w:rPr>
          <w:rFonts w:ascii="Times New Roman" w:eastAsia="Times New Roman" w:hAnsi="Times New Roman"/>
          <w:b/>
          <w:bCs/>
          <w:sz w:val="20"/>
          <w:szCs w:val="20"/>
          <w:highlight w:val="green"/>
          <w:lang w:eastAsia="en-GB"/>
        </w:rPr>
        <w:t>-2</w:t>
      </w:r>
      <w:r w:rsidRPr="00F579EF">
        <w:rPr>
          <w:rFonts w:ascii="Times New Roman" w:eastAsia="Times New Roman" w:hAnsi="Times New Roman"/>
          <w:sz w:val="20"/>
          <w:szCs w:val="20"/>
          <w:lang w:eastAsia="en-GB"/>
        </w:rPr>
        <w:t>:</w:t>
      </w:r>
      <w:r w:rsidRPr="00F579EF">
        <w:rPr>
          <w:rFonts w:ascii="Times New Roman" w:eastAsia="Times New Roman" w:hAnsi="Times New Roman"/>
          <w:sz w:val="20"/>
          <w:szCs w:val="20"/>
          <w:lang w:eastAsia="en-GB"/>
        </w:rPr>
        <w:tab/>
      </w:r>
      <w:r w:rsidR="00861837">
        <w:rPr>
          <w:rFonts w:ascii="Times New Roman" w:eastAsia="Times New Roman" w:hAnsi="Times New Roman"/>
          <w:sz w:val="20"/>
          <w:szCs w:val="20"/>
          <w:lang w:eastAsia="en-GB"/>
        </w:rPr>
        <w:t>R</w:t>
      </w:r>
      <w:r w:rsidR="00861837" w:rsidRPr="00861837">
        <w:rPr>
          <w:rFonts w:ascii="Times New Roman" w:eastAsia="Times New Roman" w:hAnsi="Times New Roman"/>
          <w:sz w:val="20"/>
          <w:szCs w:val="20"/>
          <w:lang w:eastAsia="en-GB"/>
        </w:rPr>
        <w:t xml:space="preserve">eference dedicated bearer context #9 </w:t>
      </w:r>
      <w:r w:rsidR="00861837">
        <w:rPr>
          <w:rFonts w:ascii="Times New Roman" w:eastAsia="Times New Roman" w:hAnsi="Times New Roman"/>
          <w:sz w:val="20"/>
          <w:szCs w:val="20"/>
          <w:lang w:eastAsia="en-GB"/>
        </w:rPr>
        <w:t>to be defined in 36.508 clause 6.6.2; new packet filter for TCP.</w:t>
      </w:r>
      <w:r>
        <w:rPr>
          <w:rFonts w:ascii="Times New Roman" w:eastAsia="Times New Roman" w:hAnsi="Times New Roman"/>
          <w:sz w:val="20"/>
          <w:szCs w:val="20"/>
          <w:lang w:eastAsia="en-GB"/>
        </w:rPr>
        <w:br/>
        <w:t xml:space="preserve">NOTE 2-2: </w:t>
      </w:r>
      <w:r w:rsidR="00176A80">
        <w:rPr>
          <w:rFonts w:ascii="Times New Roman" w:eastAsia="Times New Roman" w:hAnsi="Times New Roman"/>
          <w:sz w:val="20"/>
          <w:szCs w:val="20"/>
          <w:lang w:eastAsia="en-GB"/>
        </w:rPr>
        <w:br/>
        <w:t xml:space="preserve">Specification of </w:t>
      </w:r>
      <w:r w:rsidR="00176A80" w:rsidRPr="00176A80">
        <w:rPr>
          <w:rFonts w:ascii="Times New Roman" w:eastAsia="Times New Roman" w:hAnsi="Times New Roman"/>
          <w:sz w:val="20"/>
          <w:szCs w:val="20"/>
          <w:lang w:eastAsia="en-GB"/>
        </w:rPr>
        <w:t xml:space="preserve">reference dedicated bearer context #9 </w:t>
      </w:r>
      <w:r w:rsidR="00176A80">
        <w:rPr>
          <w:rFonts w:ascii="Times New Roman" w:eastAsia="Times New Roman" w:hAnsi="Times New Roman"/>
          <w:sz w:val="20"/>
          <w:szCs w:val="20"/>
          <w:lang w:eastAsia="en-GB"/>
        </w:rPr>
        <w:t xml:space="preserve">needs input regarding details like </w:t>
      </w:r>
      <w:r w:rsidR="00FD3855">
        <w:rPr>
          <w:rFonts w:ascii="Times New Roman" w:eastAsia="Times New Roman" w:hAnsi="Times New Roman"/>
          <w:sz w:val="20"/>
          <w:szCs w:val="20"/>
          <w:lang w:eastAsia="en-GB"/>
        </w:rPr>
        <w:t>bit rates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1D7189EE" w14:textId="77777777" w:rsidR="005D76AD" w:rsidRPr="00BE00E1" w:rsidRDefault="005D76AD" w:rsidP="005D76AD">
      <w:pPr>
        <w:rPr>
          <w:rFonts w:ascii="Times New Roman" w:hAnsi="Times New Roman"/>
          <w:sz w:val="20"/>
          <w:szCs w:val="20"/>
        </w:rPr>
      </w:pPr>
    </w:p>
    <w:p w14:paraId="5CC5E0DF" w14:textId="1AA9C647" w:rsidR="00AB347E" w:rsidRPr="009254B2" w:rsidRDefault="00AB347E" w:rsidP="00AB347E">
      <w:pPr>
        <w:overflowPunct w:val="0"/>
        <w:autoSpaceDE w:val="0"/>
        <w:autoSpaceDN w:val="0"/>
        <w:adjustRightInd w:val="0"/>
        <w:spacing w:after="180" w:line="240" w:lineRule="auto"/>
        <w:ind w:left="1701" w:hanging="1701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 w:rsidRPr="009254B2">
        <w:rPr>
          <w:rFonts w:ascii="Times New Roman" w:eastAsia="Times New Roman" w:hAnsi="Times New Roman"/>
          <w:b/>
          <w:bCs/>
          <w:sz w:val="20"/>
          <w:szCs w:val="20"/>
          <w:highlight w:val="red"/>
          <w:lang w:eastAsia="en-GB"/>
        </w:rPr>
        <w:t>Issue 2-</w:t>
      </w:r>
      <w:r w:rsidR="00893763">
        <w:rPr>
          <w:rFonts w:ascii="Times New Roman" w:eastAsia="Times New Roman" w:hAnsi="Times New Roman"/>
          <w:b/>
          <w:bCs/>
          <w:sz w:val="20"/>
          <w:szCs w:val="20"/>
          <w:highlight w:val="red"/>
          <w:lang w:eastAsia="en-GB"/>
        </w:rPr>
        <w:t>3</w:t>
      </w:r>
      <w:r w:rsidRPr="009254B2">
        <w:rPr>
          <w:rFonts w:ascii="Times New Roman" w:eastAsia="Times New Roman" w:hAnsi="Times New Roman"/>
          <w:sz w:val="20"/>
          <w:szCs w:val="20"/>
          <w:lang w:eastAsia="en-GB"/>
        </w:rPr>
        <w:t>:</w:t>
      </w:r>
      <w:r w:rsidRPr="009254B2">
        <w:rPr>
          <w:rFonts w:ascii="Times New Roman" w:eastAsia="Times New Roman" w:hAnsi="Times New Roman"/>
          <w:sz w:val="20"/>
          <w:szCs w:val="20"/>
          <w:lang w:eastAsia="en-GB"/>
        </w:rPr>
        <w:tab/>
      </w:r>
      <w:r w:rsidR="00893763">
        <w:rPr>
          <w:rFonts w:ascii="Times New Roman" w:eastAsia="Times New Roman" w:hAnsi="Times New Roman"/>
          <w:sz w:val="20"/>
          <w:szCs w:val="20"/>
          <w:lang w:eastAsia="en-GB"/>
        </w:rPr>
        <w:t>Dedicated bearer for MCData needs to be specified for IPCAN model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6994310D" w14:textId="492BBE98" w:rsidR="00AB347E" w:rsidRPr="00F579EF" w:rsidRDefault="00AB347E" w:rsidP="00AB347E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 w:rsidRPr="00F579EF">
        <w:rPr>
          <w:rFonts w:ascii="Times New Roman" w:eastAsia="Times New Roman" w:hAnsi="Times New Roman"/>
          <w:b/>
          <w:bCs/>
          <w:sz w:val="20"/>
          <w:szCs w:val="20"/>
          <w:highlight w:val="green"/>
          <w:lang w:eastAsia="en-GB"/>
        </w:rPr>
        <w:t>Proposal 2</w:t>
      </w:r>
      <w:r>
        <w:rPr>
          <w:rFonts w:ascii="Times New Roman" w:eastAsia="Times New Roman" w:hAnsi="Times New Roman"/>
          <w:b/>
          <w:bCs/>
          <w:sz w:val="20"/>
          <w:szCs w:val="20"/>
          <w:highlight w:val="green"/>
          <w:lang w:eastAsia="en-GB"/>
        </w:rPr>
        <w:t>-</w:t>
      </w:r>
      <w:r w:rsidR="00893763">
        <w:rPr>
          <w:rFonts w:ascii="Times New Roman" w:eastAsia="Times New Roman" w:hAnsi="Times New Roman"/>
          <w:b/>
          <w:bCs/>
          <w:sz w:val="20"/>
          <w:szCs w:val="20"/>
          <w:highlight w:val="green"/>
          <w:lang w:eastAsia="en-GB"/>
        </w:rPr>
        <w:t>3</w:t>
      </w:r>
      <w:r w:rsidRPr="00F579EF">
        <w:rPr>
          <w:rFonts w:ascii="Times New Roman" w:eastAsia="Times New Roman" w:hAnsi="Times New Roman"/>
          <w:sz w:val="20"/>
          <w:szCs w:val="20"/>
          <w:lang w:eastAsia="en-GB"/>
        </w:rPr>
        <w:t>:</w:t>
      </w:r>
      <w:r w:rsidRPr="00F579EF">
        <w:rPr>
          <w:rFonts w:ascii="Times New Roman" w:eastAsia="Times New Roman" w:hAnsi="Times New Roman"/>
          <w:sz w:val="20"/>
          <w:szCs w:val="20"/>
          <w:lang w:eastAsia="en-GB"/>
        </w:rPr>
        <w:tab/>
      </w:r>
      <w:r w:rsidR="00291C51">
        <w:rPr>
          <w:rFonts w:ascii="Times New Roman" w:eastAsia="Times New Roman" w:hAnsi="Times New Roman"/>
          <w:sz w:val="20"/>
          <w:szCs w:val="20"/>
          <w:lang w:eastAsia="en-GB"/>
        </w:rPr>
        <w:t xml:space="preserve">New PIXIT </w:t>
      </w:r>
      <w:r w:rsidR="00291C51" w:rsidRPr="00291C51">
        <w:rPr>
          <w:rFonts w:ascii="Times New Roman" w:eastAsia="Times New Roman" w:hAnsi="Times New Roman"/>
          <w:sz w:val="20"/>
          <w:szCs w:val="20"/>
          <w:lang w:eastAsia="en-GB"/>
        </w:rPr>
        <w:t>px_MCX_IPCAN_EpsBearerId_MCX_Data</w:t>
      </w:r>
      <w:r w:rsidR="00291C51">
        <w:rPr>
          <w:rFonts w:ascii="Times New Roman" w:eastAsia="Times New Roman" w:hAnsi="Times New Roman"/>
          <w:sz w:val="20"/>
          <w:szCs w:val="20"/>
          <w:lang w:eastAsia="en-GB"/>
        </w:rPr>
        <w:t xml:space="preserve">; packet filter to be added to 36.579-5 </w:t>
      </w:r>
      <w:r w:rsidR="00291C51" w:rsidRPr="00291C51">
        <w:rPr>
          <w:rFonts w:ascii="Times New Roman" w:eastAsia="Times New Roman" w:hAnsi="Times New Roman"/>
          <w:sz w:val="20"/>
          <w:szCs w:val="20"/>
          <w:lang w:eastAsia="en-GB"/>
        </w:rPr>
        <w:t>Table 5.2.1-2</w:t>
      </w:r>
      <w:r w:rsidR="00291C51">
        <w:rPr>
          <w:rFonts w:ascii="Times New Roman" w:eastAsia="Times New Roman" w:hAnsi="Times New Roman"/>
          <w:sz w:val="20"/>
          <w:szCs w:val="20"/>
          <w:lang w:eastAsia="en-GB"/>
        </w:rPr>
        <w:t>.</w:t>
      </w:r>
      <w:r w:rsidR="00764FAA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764FAA">
        <w:rPr>
          <w:rFonts w:ascii="Times New Roman" w:eastAsia="Times New Roman" w:hAnsi="Times New Roman"/>
          <w:sz w:val="20"/>
          <w:szCs w:val="20"/>
          <w:lang w:eastAsia="en-GB"/>
        </w:rPr>
        <w:br/>
        <w:t xml:space="preserve">ASP type definitions for IPCAN model need to be modified to </w:t>
      </w:r>
      <w:r w:rsidR="00176A80">
        <w:rPr>
          <w:rFonts w:ascii="Times New Roman" w:eastAsia="Times New Roman" w:hAnsi="Times New Roman"/>
          <w:sz w:val="20"/>
          <w:szCs w:val="20"/>
          <w:lang w:eastAsia="en-GB"/>
        </w:rPr>
        <w:t>be applicable for</w:t>
      </w:r>
      <w:r w:rsidR="00764FAA">
        <w:rPr>
          <w:rFonts w:ascii="Times New Roman" w:eastAsia="Times New Roman" w:hAnsi="Times New Roman"/>
          <w:sz w:val="20"/>
          <w:szCs w:val="20"/>
          <w:lang w:eastAsia="en-GB"/>
        </w:rPr>
        <w:t xml:space="preserve"> MCData</w:t>
      </w:r>
      <w:r w:rsidR="00176A80">
        <w:rPr>
          <w:rFonts w:ascii="Times New Roman" w:eastAsia="Times New Roman" w:hAnsi="Times New Roman"/>
          <w:sz w:val="20"/>
          <w:szCs w:val="20"/>
          <w:lang w:eastAsia="en-GB"/>
        </w:rPr>
        <w:t xml:space="preserve"> too</w:t>
      </w:r>
      <w:r w:rsidR="00700CD0">
        <w:rPr>
          <w:rFonts w:ascii="Times New Roman" w:eastAsia="Times New Roman" w:hAnsi="Times New Roman"/>
          <w:sz w:val="20"/>
          <w:szCs w:val="20"/>
          <w:lang w:eastAsia="en-GB"/>
        </w:rPr>
        <w:t xml:space="preserve"> (see clause 3)</w:t>
      </w:r>
      <w:r w:rsidR="00764FAA"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0F9D6ABB" w14:textId="6D76DF88" w:rsidR="005D76AD" w:rsidRDefault="005D76AD" w:rsidP="00E37812">
      <w:pPr>
        <w:rPr>
          <w:rFonts w:ascii="Times New Roman" w:hAnsi="Times New Roman"/>
          <w:sz w:val="20"/>
          <w:szCs w:val="20"/>
        </w:rPr>
      </w:pPr>
    </w:p>
    <w:p w14:paraId="7FBC90C3" w14:textId="0598C0A0" w:rsidR="00764FAA" w:rsidRDefault="00764FAA" w:rsidP="00764FA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3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>
        <w:rPr>
          <w:rFonts w:ascii="Arial" w:eastAsia="Times New Roman" w:hAnsi="Arial"/>
          <w:sz w:val="36"/>
          <w:szCs w:val="20"/>
          <w:lang w:eastAsia="en-GB"/>
        </w:rPr>
        <w:t>ASP Changes for IPCAN Model</w:t>
      </w:r>
    </w:p>
    <w:p w14:paraId="50227039" w14:textId="15C1A8B8" w:rsidR="009257FC" w:rsidRPr="00512E27" w:rsidRDefault="009257FC" w:rsidP="009257FC">
      <w:pPr>
        <w:rPr>
          <w:rFonts w:ascii="Times New Roman" w:hAnsi="Times New Roman"/>
          <w:sz w:val="20"/>
          <w:szCs w:val="20"/>
          <w:highlight w:val="yellow"/>
        </w:rPr>
      </w:pPr>
      <w:r w:rsidRPr="00512E27">
        <w:rPr>
          <w:rFonts w:ascii="Times New Roman" w:hAnsi="Times New Roman"/>
          <w:sz w:val="20"/>
          <w:szCs w:val="20"/>
          <w:highlight w:val="yellow"/>
        </w:rPr>
        <w:t>After the discussions at TTCN Workshop #56 the CR R5-220459 has been raised at TSG-RAN WG5 Meeting #94-e proposing reference dedicated EPS bearer contexts for MCVideo and MCData:</w:t>
      </w:r>
      <w:r w:rsidRPr="00512E27">
        <w:rPr>
          <w:rFonts w:ascii="Times New Roman" w:hAnsi="Times New Roman"/>
          <w:sz w:val="20"/>
          <w:szCs w:val="20"/>
          <w:highlight w:val="yellow"/>
        </w:rPr>
        <w:br/>
        <w:t xml:space="preserve">In contrast to IMS the reference dedicated EPS bearer context for MCVideo needs only one dedicated bearer to which the streams for audio and video are mapped as well as the </w:t>
      </w:r>
      <w:r w:rsidR="0025441F" w:rsidRPr="00512E27">
        <w:rPr>
          <w:rFonts w:ascii="Times New Roman" w:hAnsi="Times New Roman"/>
          <w:sz w:val="20"/>
          <w:szCs w:val="20"/>
          <w:highlight w:val="yellow"/>
        </w:rPr>
        <w:t xml:space="preserve">media plane control channel. This requires a slightly different ASP definition as shown below. </w:t>
      </w:r>
    </w:p>
    <w:p w14:paraId="417264A6" w14:textId="77219D50" w:rsidR="00512E27" w:rsidRPr="00512E27" w:rsidRDefault="00512E27" w:rsidP="009257FC">
      <w:pPr>
        <w:rPr>
          <w:rFonts w:ascii="Times New Roman" w:hAnsi="Times New Roman"/>
          <w:sz w:val="20"/>
          <w:szCs w:val="20"/>
          <w:highlight w:val="yellow"/>
        </w:rPr>
      </w:pPr>
      <w:r w:rsidRPr="00512E27">
        <w:rPr>
          <w:rFonts w:ascii="Times New Roman" w:hAnsi="Times New Roman"/>
          <w:sz w:val="20"/>
          <w:szCs w:val="20"/>
          <w:highlight w:val="yellow"/>
        </w:rPr>
        <w:t>NOTE: The new definition allows a list of dedicated bearers, i.e. is still applicable even when more than one dedicated bearer would be required.</w:t>
      </w:r>
    </w:p>
    <w:p w14:paraId="074DC6F7" w14:textId="3BC461CA" w:rsidR="009257FC" w:rsidRDefault="0025441F" w:rsidP="009257FC">
      <w:pPr>
        <w:rPr>
          <w:rFonts w:ascii="Times New Roman" w:hAnsi="Times New Roman"/>
          <w:sz w:val="20"/>
          <w:szCs w:val="20"/>
        </w:rPr>
      </w:pPr>
      <w:r w:rsidRPr="00512E27">
        <w:rPr>
          <w:rFonts w:ascii="Times New Roman" w:hAnsi="Times New Roman"/>
          <w:sz w:val="20"/>
          <w:szCs w:val="20"/>
          <w:highlight w:val="yellow"/>
        </w:rPr>
        <w:t>Further information can be found in R5-220488 updating Table 5.2.1-2 of 36.579-5.</w:t>
      </w:r>
    </w:p>
    <w:tbl>
      <w:tblPr>
        <w:tblW w:w="17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31"/>
      </w:tblGrid>
      <w:tr w:rsidR="00764FAA" w:rsidRPr="003956D5" w14:paraId="79FC72C7" w14:textId="77777777" w:rsidTr="00412FBF">
        <w:tc>
          <w:tcPr>
            <w:tcW w:w="17431" w:type="dxa"/>
            <w:tcMar>
              <w:top w:w="113" w:type="dxa"/>
              <w:bottom w:w="113" w:type="dxa"/>
            </w:tcMar>
          </w:tcPr>
          <w:p w14:paraId="48DBAA0B" w14:textId="7D175F73" w:rsidR="0025441F" w:rsidRPr="0025441F" w:rsidDel="00512E27" w:rsidRDefault="0025441F" w:rsidP="0025441F">
            <w:pPr>
              <w:spacing w:after="0"/>
              <w:rPr>
                <w:del w:id="2" w:author="MCC160" w:date="2022-02-24T16:07:00Z"/>
                <w:rFonts w:ascii="Courier New" w:hAnsi="Courier New" w:cs="Courier New"/>
                <w:sz w:val="16"/>
                <w:szCs w:val="16"/>
              </w:rPr>
            </w:pPr>
            <w:del w:id="3" w:author="MCC160" w:date="2022-02-24T16:07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type record </w:delText>
              </w:r>
              <w:r w:rsidRPr="00512E27" w:rsidDel="00512E2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" w:author="MCC160" w:date="2022-02-24T16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MCX_IPCAN_ActivateDedicatedEpsBearerMCX_Type</w:delText>
              </w:r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{    /* Establish dedicated EPS bearer(s) for the MCX PDN</w:delText>
              </w:r>
            </w:del>
          </w:p>
          <w:p w14:paraId="2E174223" w14:textId="4D831CE0" w:rsidR="0025441F" w:rsidRPr="0025441F" w:rsidDel="00512E27" w:rsidRDefault="0025441F" w:rsidP="0025441F">
            <w:pPr>
              <w:spacing w:after="0"/>
              <w:rPr>
                <w:del w:id="5" w:author="MCC160" w:date="2022-02-24T16:07:00Z"/>
                <w:rFonts w:ascii="Courier New" w:hAnsi="Courier New" w:cs="Courier New"/>
                <w:sz w:val="16"/>
                <w:szCs w:val="16"/>
              </w:rPr>
            </w:pPr>
            <w:del w:id="6" w:author="MCC160" w:date="2022-02-24T16:07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CellId : cell id of the cell</w:delText>
              </w:r>
            </w:del>
          </w:p>
          <w:p w14:paraId="4D50FFE5" w14:textId="39F79E7C" w:rsidR="0025441F" w:rsidRPr="0025441F" w:rsidDel="00512E27" w:rsidRDefault="0025441F" w:rsidP="0025441F">
            <w:pPr>
              <w:spacing w:after="0"/>
              <w:rPr>
                <w:del w:id="7" w:author="MCC160" w:date="2022-02-24T16:07:00Z"/>
                <w:rFonts w:ascii="Courier New" w:hAnsi="Courier New" w:cs="Courier New"/>
                <w:sz w:val="16"/>
                <w:szCs w:val="16"/>
              </w:rPr>
            </w:pPr>
            <w:del w:id="8" w:author="MCC160" w:date="2022-02-24T16:07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Reference implementation: </w:delText>
              </w:r>
            </w:del>
          </w:p>
          <w:p w14:paraId="3775E376" w14:textId="51950173" w:rsidR="0025441F" w:rsidRPr="0025441F" w:rsidDel="00512E27" w:rsidRDefault="0025441F" w:rsidP="0025441F">
            <w:pPr>
              <w:spacing w:after="0"/>
              <w:rPr>
                <w:del w:id="9" w:author="MCC160" w:date="2022-02-24T16:07:00Z"/>
                <w:rFonts w:ascii="Courier New" w:hAnsi="Courier New" w:cs="Courier New"/>
                <w:sz w:val="16"/>
                <w:szCs w:val="16"/>
              </w:rPr>
            </w:pPr>
            <w:del w:id="10" w:author="MCC160" w:date="2022-02-24T16:07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MCPTT:   f_MCX_EUTRA_IPCAN_ActivateDedicatedEpsBearer_Speech</w:delText>
              </w:r>
            </w:del>
          </w:p>
          <w:p w14:paraId="40A3F597" w14:textId="5C658B7E" w:rsidR="0025441F" w:rsidRPr="0025441F" w:rsidDel="00512E27" w:rsidRDefault="0025441F" w:rsidP="0025441F">
            <w:pPr>
              <w:spacing w:after="0"/>
              <w:rPr>
                <w:del w:id="11" w:author="MCC160" w:date="2022-02-24T16:07:00Z"/>
                <w:rFonts w:ascii="Courier New" w:hAnsi="Courier New" w:cs="Courier New"/>
                <w:sz w:val="16"/>
                <w:szCs w:val="16"/>
              </w:rPr>
            </w:pPr>
            <w:del w:id="12" w:author="MCC160" w:date="2022-02-24T16:07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MCVideo: f_MCX_EUTRA_IPCAN_ActivateDedicatedEpsBearer_Video</w:delText>
              </w:r>
            </w:del>
          </w:p>
          <w:p w14:paraId="6D1185E2" w14:textId="644D84A0" w:rsidR="0025441F" w:rsidRPr="0025441F" w:rsidDel="00512E27" w:rsidRDefault="0025441F" w:rsidP="0025441F">
            <w:pPr>
              <w:spacing w:after="0"/>
              <w:rPr>
                <w:del w:id="13" w:author="MCC160" w:date="2022-02-24T16:07:00Z"/>
                <w:rFonts w:ascii="Courier New" w:hAnsi="Courier New" w:cs="Courier New"/>
                <w:sz w:val="16"/>
                <w:szCs w:val="16"/>
              </w:rPr>
            </w:pPr>
            <w:del w:id="14" w:author="MCC160" w:date="2022-02-24T16:07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MCData:  f_MCX_EUTRA_IPCAN_ActivateDedicatedEpsBearer_Data */</w:delText>
              </w:r>
            </w:del>
          </w:p>
          <w:p w14:paraId="544A1BBF" w14:textId="0CE5EC02" w:rsidR="0025441F" w:rsidRPr="0025441F" w:rsidDel="00512E27" w:rsidRDefault="0025441F" w:rsidP="0025441F">
            <w:pPr>
              <w:spacing w:after="0"/>
              <w:rPr>
                <w:del w:id="15" w:author="MCC160" w:date="2022-02-24T16:07:00Z"/>
                <w:rFonts w:ascii="Courier New" w:hAnsi="Courier New" w:cs="Courier New"/>
                <w:sz w:val="16"/>
                <w:szCs w:val="16"/>
              </w:rPr>
            </w:pPr>
            <w:del w:id="16" w:author="MCC160" w:date="2022-02-24T16:07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MCX_IPCAN_ASP_DedicatedEpsBearerInfo_Type   EpsBearerSpeech,</w:delText>
              </w:r>
            </w:del>
          </w:p>
          <w:p w14:paraId="3A1756EA" w14:textId="6B9BC232" w:rsidR="0025441F" w:rsidRPr="0025441F" w:rsidDel="00512E27" w:rsidRDefault="0025441F" w:rsidP="0025441F">
            <w:pPr>
              <w:spacing w:after="0"/>
              <w:rPr>
                <w:del w:id="17" w:author="MCC160" w:date="2022-02-24T16:07:00Z"/>
                <w:rFonts w:ascii="Courier New" w:hAnsi="Courier New" w:cs="Courier New"/>
                <w:sz w:val="16"/>
                <w:szCs w:val="16"/>
              </w:rPr>
            </w:pPr>
            <w:del w:id="18" w:author="MCC160" w:date="2022-02-24T16:07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MCX_IPCAN_ASP_DedicatedEpsBearerInfo_Type   EpsBearerVideo optional       /* present in case of video call */</w:delText>
              </w:r>
            </w:del>
          </w:p>
          <w:p w14:paraId="68B75FF5" w14:textId="5175DE37" w:rsidR="00764FAA" w:rsidRDefault="0025441F" w:rsidP="0025441F">
            <w:pPr>
              <w:spacing w:after="0"/>
              <w:rPr>
                <w:ins w:id="19" w:author="MCC160" w:date="2022-02-24T16:07:00Z"/>
                <w:rFonts w:ascii="Courier New" w:hAnsi="Courier New" w:cs="Courier New"/>
                <w:sz w:val="16"/>
                <w:szCs w:val="16"/>
              </w:rPr>
            </w:pPr>
            <w:del w:id="20" w:author="MCC160" w:date="2022-02-24T16:07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};</w:delText>
              </w:r>
            </w:del>
          </w:p>
          <w:p w14:paraId="0481D37C" w14:textId="77777777" w:rsidR="00512E27" w:rsidRPr="00512E27" w:rsidRDefault="00512E27" w:rsidP="00512E27">
            <w:pPr>
              <w:spacing w:after="0"/>
              <w:rPr>
                <w:ins w:id="21" w:author="MCC160" w:date="2022-02-24T16:11:00Z"/>
                <w:rFonts w:ascii="Courier New" w:hAnsi="Courier New" w:cs="Courier New"/>
                <w:sz w:val="16"/>
                <w:szCs w:val="16"/>
              </w:rPr>
            </w:pPr>
            <w:ins w:id="22" w:author="MCC160" w:date="2022-02-24T16:07:00Z"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 xml:space="preserve">  type record of MCX_IPCAN_ASP_DedicatedEpsBearerInfo_Type </w:t>
              </w:r>
              <w:r w:rsidRPr="00512E2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" w:author="MCC160" w:date="2022-02-24T16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MCX_IPCAN_ActivateDedicatedEpsBearerMCX_Type</w:t>
              </w:r>
            </w:ins>
            <w:ins w:id="24" w:author="MCC160" w:date="2022-02-24T16:11:00Z"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>; /* Establish dedicated EPS bearer(s) for the MCX PDN</w:t>
              </w:r>
            </w:ins>
          </w:p>
          <w:p w14:paraId="039AF3CC" w14:textId="77777777" w:rsidR="00512E27" w:rsidRPr="00512E27" w:rsidRDefault="00512E27" w:rsidP="00512E27">
            <w:pPr>
              <w:spacing w:after="0"/>
              <w:rPr>
                <w:ins w:id="25" w:author="MCC160" w:date="2022-02-24T16:11:00Z"/>
                <w:rFonts w:ascii="Courier New" w:hAnsi="Courier New" w:cs="Courier New"/>
                <w:sz w:val="16"/>
                <w:szCs w:val="16"/>
              </w:rPr>
            </w:pPr>
            <w:ins w:id="26" w:author="MCC160" w:date="2022-02-24T16:11:00Z"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       CellId : cell id of the cell</w:t>
              </w:r>
            </w:ins>
          </w:p>
          <w:p w14:paraId="5509830A" w14:textId="77777777" w:rsidR="00512E27" w:rsidRPr="00512E27" w:rsidRDefault="00512E27" w:rsidP="00512E27">
            <w:pPr>
              <w:spacing w:after="0"/>
              <w:rPr>
                <w:ins w:id="27" w:author="MCC160" w:date="2022-02-24T16:12:00Z"/>
                <w:rFonts w:ascii="Courier New" w:hAnsi="Courier New" w:cs="Courier New"/>
                <w:sz w:val="16"/>
                <w:szCs w:val="16"/>
              </w:rPr>
            </w:pPr>
            <w:ins w:id="28" w:author="MCC160" w:date="2022-02-24T16:11:00Z"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       Reference implementation:</w:t>
              </w:r>
            </w:ins>
          </w:p>
          <w:p w14:paraId="1F86306C" w14:textId="68F4F4BE" w:rsidR="00512E27" w:rsidRPr="00996C8A" w:rsidRDefault="00512E27" w:rsidP="00512E2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9" w:author="MCC160" w:date="2022-02-24T16:12:00Z"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       </w:t>
              </w:r>
            </w:ins>
            <w:ins w:id="30" w:author="MCC160" w:date="2022-02-24T16:11:00Z">
              <w:r w:rsidRPr="00512E2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1" w:author="MCC160" w:date="2022-02-24T16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f_MCX_EUTRA_IPCAN_ActivateDedicatedEpsBearer</w:t>
              </w:r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 xml:space="preserve"> */</w:t>
              </w:r>
            </w:ins>
          </w:p>
        </w:tc>
      </w:tr>
      <w:tr w:rsidR="00CF17F6" w:rsidRPr="003956D5" w14:paraId="08440AD2" w14:textId="77777777" w:rsidTr="00412FBF">
        <w:tc>
          <w:tcPr>
            <w:tcW w:w="17431" w:type="dxa"/>
            <w:tcMar>
              <w:top w:w="113" w:type="dxa"/>
              <w:bottom w:w="113" w:type="dxa"/>
            </w:tcMar>
          </w:tcPr>
          <w:p w14:paraId="65D34153" w14:textId="21B71F42" w:rsidR="0025441F" w:rsidRPr="0025441F" w:rsidDel="00512E27" w:rsidRDefault="0025441F" w:rsidP="0025441F">
            <w:pPr>
              <w:spacing w:after="0"/>
              <w:rPr>
                <w:del w:id="32" w:author="MCC160" w:date="2022-02-24T16:14:00Z"/>
                <w:rFonts w:ascii="Courier New" w:hAnsi="Courier New" w:cs="Courier New"/>
                <w:sz w:val="16"/>
                <w:szCs w:val="16"/>
              </w:rPr>
            </w:pPr>
            <w:del w:id="33" w:author="MCC160" w:date="2022-02-24T16:14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type record </w:delText>
              </w:r>
              <w:r w:rsidRPr="00512E27" w:rsidDel="00512E2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4" w:author="MCC160" w:date="2022-02-24T16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MCX_IPCAN_DeactivateDedicatedEpsBearerMCX_Type</w:delText>
              </w:r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{  /* Deactivate dedicated EPS bearer(s) for the MCX PDN</w:delText>
              </w:r>
            </w:del>
          </w:p>
          <w:p w14:paraId="747E0123" w14:textId="0936FD86" w:rsidR="0025441F" w:rsidRPr="0025441F" w:rsidDel="00512E27" w:rsidRDefault="0025441F" w:rsidP="0025441F">
            <w:pPr>
              <w:spacing w:after="0"/>
              <w:rPr>
                <w:del w:id="35" w:author="MCC160" w:date="2022-02-24T16:14:00Z"/>
                <w:rFonts w:ascii="Courier New" w:hAnsi="Courier New" w:cs="Courier New"/>
                <w:sz w:val="16"/>
                <w:szCs w:val="16"/>
              </w:rPr>
            </w:pPr>
            <w:del w:id="36" w:author="MCC160" w:date="2022-02-24T16:14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CellId : cell id of the cell</w:delText>
              </w:r>
            </w:del>
          </w:p>
          <w:p w14:paraId="20FEA2D0" w14:textId="6C2C86EE" w:rsidR="0025441F" w:rsidRPr="0025441F" w:rsidDel="00512E27" w:rsidRDefault="0025441F" w:rsidP="0025441F">
            <w:pPr>
              <w:spacing w:after="0"/>
              <w:rPr>
                <w:del w:id="37" w:author="MCC160" w:date="2022-02-24T16:14:00Z"/>
                <w:rFonts w:ascii="Courier New" w:hAnsi="Courier New" w:cs="Courier New"/>
                <w:sz w:val="16"/>
                <w:szCs w:val="16"/>
              </w:rPr>
            </w:pPr>
            <w:del w:id="38" w:author="MCC160" w:date="2022-02-24T16:14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Reference implementation: f_EUTRA_DeactivateEPS_BearerContext */</w:delText>
              </w:r>
            </w:del>
          </w:p>
          <w:p w14:paraId="63B8CC38" w14:textId="03413CFB" w:rsidR="0025441F" w:rsidRPr="0025441F" w:rsidDel="00512E27" w:rsidRDefault="0025441F" w:rsidP="0025441F">
            <w:pPr>
              <w:spacing w:after="0"/>
              <w:rPr>
                <w:del w:id="39" w:author="MCC160" w:date="2022-02-24T16:14:00Z"/>
                <w:rFonts w:ascii="Courier New" w:hAnsi="Courier New" w:cs="Courier New"/>
                <w:sz w:val="16"/>
                <w:szCs w:val="16"/>
              </w:rPr>
            </w:pPr>
            <w:del w:id="40" w:author="MCC160" w:date="2022-02-24T16:14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MCX_IPCAN_EpsBearerId_Type   EpsBearerIdSpeech optional,    /* may be not present if only the video bearer shall be released */</w:delText>
              </w:r>
            </w:del>
          </w:p>
          <w:p w14:paraId="437F6533" w14:textId="70CE45AF" w:rsidR="0025441F" w:rsidRPr="0025441F" w:rsidDel="00512E27" w:rsidRDefault="0025441F" w:rsidP="0025441F">
            <w:pPr>
              <w:spacing w:after="0"/>
              <w:rPr>
                <w:del w:id="41" w:author="MCC160" w:date="2022-02-24T16:14:00Z"/>
                <w:rFonts w:ascii="Courier New" w:hAnsi="Courier New" w:cs="Courier New"/>
                <w:sz w:val="16"/>
                <w:szCs w:val="16"/>
              </w:rPr>
            </w:pPr>
            <w:del w:id="42" w:author="MCC160" w:date="2022-02-24T16:14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  MCX_IPCAN_EpsBearerId_Type   EpsBearerIdVideo optional      /* present in case of video call */</w:delText>
              </w:r>
            </w:del>
          </w:p>
          <w:p w14:paraId="31EDC935" w14:textId="77777777" w:rsidR="00CF17F6" w:rsidRDefault="0025441F" w:rsidP="0025441F">
            <w:pPr>
              <w:spacing w:after="0"/>
              <w:rPr>
                <w:ins w:id="43" w:author="MCC160" w:date="2022-02-24T16:15:00Z"/>
                <w:rFonts w:ascii="Courier New" w:hAnsi="Courier New" w:cs="Courier New"/>
                <w:sz w:val="16"/>
                <w:szCs w:val="16"/>
              </w:rPr>
            </w:pPr>
            <w:del w:id="44" w:author="MCC160" w:date="2022-02-24T16:14:00Z">
              <w:r w:rsidRPr="0025441F" w:rsidDel="00512E27">
                <w:rPr>
                  <w:rFonts w:ascii="Courier New" w:hAnsi="Courier New" w:cs="Courier New"/>
                  <w:sz w:val="16"/>
                  <w:szCs w:val="16"/>
                </w:rPr>
                <w:delText xml:space="preserve">  };</w:delText>
              </w:r>
            </w:del>
          </w:p>
          <w:p w14:paraId="1587E9B9" w14:textId="77777777" w:rsidR="00512E27" w:rsidRPr="00512E27" w:rsidRDefault="00512E27" w:rsidP="00512E27">
            <w:pPr>
              <w:spacing w:after="0"/>
              <w:rPr>
                <w:ins w:id="45" w:author="MCC160" w:date="2022-02-24T16:15:00Z"/>
                <w:rFonts w:ascii="Courier New" w:hAnsi="Courier New" w:cs="Courier New"/>
                <w:sz w:val="16"/>
                <w:szCs w:val="16"/>
              </w:rPr>
            </w:pPr>
            <w:ins w:id="46" w:author="MCC160" w:date="2022-02-24T16:15:00Z"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 xml:space="preserve">  type MCX_IPCAN_EpsBearerIdList_Type </w:t>
              </w:r>
              <w:r w:rsidRPr="00512E2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7" w:author="MCC160" w:date="2022-02-24T16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MCX_IPCAN_DeactivateDedicatedEpsBearerMCX_Type</w:t>
              </w:r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>;                    /* Deactivate dedicated EPS bearer(s) for the MCX PDN</w:t>
              </w:r>
            </w:ins>
          </w:p>
          <w:p w14:paraId="1A1E288A" w14:textId="77777777" w:rsidR="00512E27" w:rsidRPr="00512E27" w:rsidRDefault="00512E27" w:rsidP="00512E27">
            <w:pPr>
              <w:spacing w:after="0"/>
              <w:rPr>
                <w:ins w:id="48" w:author="MCC160" w:date="2022-02-24T16:15:00Z"/>
                <w:rFonts w:ascii="Courier New" w:hAnsi="Courier New" w:cs="Courier New"/>
                <w:sz w:val="16"/>
                <w:szCs w:val="16"/>
              </w:rPr>
            </w:pPr>
            <w:ins w:id="49" w:author="MCC160" w:date="2022-02-24T16:15:00Z"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       CellId : cell id of the cell</w:t>
              </w:r>
            </w:ins>
          </w:p>
          <w:p w14:paraId="1205F0CE" w14:textId="77777777" w:rsidR="00512E27" w:rsidRPr="00512E27" w:rsidRDefault="00512E27" w:rsidP="00512E27">
            <w:pPr>
              <w:spacing w:after="0"/>
              <w:rPr>
                <w:ins w:id="50" w:author="MCC160" w:date="2022-02-24T16:15:00Z"/>
                <w:rFonts w:ascii="Courier New" w:hAnsi="Courier New" w:cs="Courier New"/>
                <w:sz w:val="16"/>
                <w:szCs w:val="16"/>
              </w:rPr>
            </w:pPr>
            <w:ins w:id="51" w:author="MCC160" w:date="2022-02-24T16:15:00Z"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       Reference implementation: </w:t>
              </w:r>
            </w:ins>
          </w:p>
          <w:p w14:paraId="492AC13D" w14:textId="08F3CAEF" w:rsidR="00512E27" w:rsidRPr="00996C8A" w:rsidRDefault="00512E27" w:rsidP="00512E2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2" w:author="MCC160" w:date="2022-02-24T16:15:00Z"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       </w:t>
              </w:r>
              <w:r w:rsidRPr="00512E2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3" w:author="MCC160" w:date="2022-02-24T16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f_EUTRA_DeactivateEPS_BearerContext</w:t>
              </w:r>
              <w:r w:rsidRPr="00512E27">
                <w:rPr>
                  <w:rFonts w:ascii="Courier New" w:hAnsi="Courier New" w:cs="Courier New"/>
                  <w:sz w:val="16"/>
                  <w:szCs w:val="16"/>
                </w:rPr>
                <w:t xml:space="preserve"> */</w:t>
              </w:r>
            </w:ins>
          </w:p>
        </w:tc>
      </w:tr>
    </w:tbl>
    <w:p w14:paraId="046A5E9E" w14:textId="77777777" w:rsidR="00764FAA" w:rsidRPr="00BE00E1" w:rsidRDefault="00764FAA" w:rsidP="00E37812">
      <w:pPr>
        <w:rPr>
          <w:rFonts w:ascii="Times New Roman" w:hAnsi="Times New Roman"/>
          <w:sz w:val="20"/>
          <w:szCs w:val="20"/>
        </w:rPr>
      </w:pPr>
    </w:p>
    <w:sectPr w:rsidR="00764FAA" w:rsidRPr="00BE00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218F"/>
    <w:rsid w:val="00010027"/>
    <w:rsid w:val="00017680"/>
    <w:rsid w:val="0002144A"/>
    <w:rsid w:val="00031824"/>
    <w:rsid w:val="000350EA"/>
    <w:rsid w:val="00036C47"/>
    <w:rsid w:val="000554B7"/>
    <w:rsid w:val="000669D8"/>
    <w:rsid w:val="000A1350"/>
    <w:rsid w:val="000A7D49"/>
    <w:rsid w:val="000B7DEE"/>
    <w:rsid w:val="000D1CAB"/>
    <w:rsid w:val="000E5AD2"/>
    <w:rsid w:val="000E5BA2"/>
    <w:rsid w:val="00105402"/>
    <w:rsid w:val="00114F49"/>
    <w:rsid w:val="00143099"/>
    <w:rsid w:val="00145418"/>
    <w:rsid w:val="00176A80"/>
    <w:rsid w:val="001843E9"/>
    <w:rsid w:val="00184667"/>
    <w:rsid w:val="001924B7"/>
    <w:rsid w:val="00196D33"/>
    <w:rsid w:val="001C0B2F"/>
    <w:rsid w:val="001C506B"/>
    <w:rsid w:val="001D6E2E"/>
    <w:rsid w:val="001E3436"/>
    <w:rsid w:val="00215D5D"/>
    <w:rsid w:val="002436F8"/>
    <w:rsid w:val="00247CFA"/>
    <w:rsid w:val="0025123F"/>
    <w:rsid w:val="0025441F"/>
    <w:rsid w:val="00281EE3"/>
    <w:rsid w:val="002820B4"/>
    <w:rsid w:val="002855EA"/>
    <w:rsid w:val="00291C51"/>
    <w:rsid w:val="002A665F"/>
    <w:rsid w:val="002B7DB4"/>
    <w:rsid w:val="002C0A94"/>
    <w:rsid w:val="002C77E9"/>
    <w:rsid w:val="002D5FC0"/>
    <w:rsid w:val="002E70B3"/>
    <w:rsid w:val="00301A77"/>
    <w:rsid w:val="00306A33"/>
    <w:rsid w:val="0031069C"/>
    <w:rsid w:val="003606D6"/>
    <w:rsid w:val="0036617A"/>
    <w:rsid w:val="00381E92"/>
    <w:rsid w:val="00392AD5"/>
    <w:rsid w:val="003D0A6F"/>
    <w:rsid w:val="003D3F5C"/>
    <w:rsid w:val="003F07CF"/>
    <w:rsid w:val="003F4EC1"/>
    <w:rsid w:val="00400E37"/>
    <w:rsid w:val="004050A8"/>
    <w:rsid w:val="00412FBF"/>
    <w:rsid w:val="00416331"/>
    <w:rsid w:val="00423F5F"/>
    <w:rsid w:val="004419C7"/>
    <w:rsid w:val="00446C2C"/>
    <w:rsid w:val="00447068"/>
    <w:rsid w:val="004519D0"/>
    <w:rsid w:val="00467860"/>
    <w:rsid w:val="004723CB"/>
    <w:rsid w:val="004743B2"/>
    <w:rsid w:val="004B6151"/>
    <w:rsid w:val="004C56F2"/>
    <w:rsid w:val="004D00A4"/>
    <w:rsid w:val="004E00E2"/>
    <w:rsid w:val="004E7D72"/>
    <w:rsid w:val="004F1D0D"/>
    <w:rsid w:val="005032B0"/>
    <w:rsid w:val="00512E27"/>
    <w:rsid w:val="0051731F"/>
    <w:rsid w:val="00525D3D"/>
    <w:rsid w:val="00526EC2"/>
    <w:rsid w:val="00541911"/>
    <w:rsid w:val="00543C1D"/>
    <w:rsid w:val="00571412"/>
    <w:rsid w:val="00585100"/>
    <w:rsid w:val="00585796"/>
    <w:rsid w:val="00590069"/>
    <w:rsid w:val="005914EE"/>
    <w:rsid w:val="0059205C"/>
    <w:rsid w:val="005950F6"/>
    <w:rsid w:val="005957D9"/>
    <w:rsid w:val="005A7F82"/>
    <w:rsid w:val="005B0E92"/>
    <w:rsid w:val="005C3F9D"/>
    <w:rsid w:val="005C4E69"/>
    <w:rsid w:val="005C507C"/>
    <w:rsid w:val="005D1513"/>
    <w:rsid w:val="005D52CB"/>
    <w:rsid w:val="005D76AD"/>
    <w:rsid w:val="005E0CB8"/>
    <w:rsid w:val="005E0EF9"/>
    <w:rsid w:val="005E5FBC"/>
    <w:rsid w:val="005E7E43"/>
    <w:rsid w:val="00610914"/>
    <w:rsid w:val="006277E9"/>
    <w:rsid w:val="006436A8"/>
    <w:rsid w:val="00652541"/>
    <w:rsid w:val="00656445"/>
    <w:rsid w:val="00681125"/>
    <w:rsid w:val="00682B5D"/>
    <w:rsid w:val="006A46EC"/>
    <w:rsid w:val="00700CD0"/>
    <w:rsid w:val="00722F22"/>
    <w:rsid w:val="00726C46"/>
    <w:rsid w:val="00751938"/>
    <w:rsid w:val="00764FAA"/>
    <w:rsid w:val="007A4DC5"/>
    <w:rsid w:val="007C1628"/>
    <w:rsid w:val="007C1F79"/>
    <w:rsid w:val="007E1A46"/>
    <w:rsid w:val="007F1FAE"/>
    <w:rsid w:val="007F67C5"/>
    <w:rsid w:val="00811501"/>
    <w:rsid w:val="00814C3A"/>
    <w:rsid w:val="00843680"/>
    <w:rsid w:val="00861837"/>
    <w:rsid w:val="0086191D"/>
    <w:rsid w:val="00870FF0"/>
    <w:rsid w:val="0088303F"/>
    <w:rsid w:val="00893763"/>
    <w:rsid w:val="008A05C2"/>
    <w:rsid w:val="008A1F21"/>
    <w:rsid w:val="008A52A8"/>
    <w:rsid w:val="008A5D59"/>
    <w:rsid w:val="008A7C80"/>
    <w:rsid w:val="008B31F9"/>
    <w:rsid w:val="00903051"/>
    <w:rsid w:val="009257FC"/>
    <w:rsid w:val="00941114"/>
    <w:rsid w:val="0095799D"/>
    <w:rsid w:val="0097553F"/>
    <w:rsid w:val="00980FD8"/>
    <w:rsid w:val="00981379"/>
    <w:rsid w:val="0098436A"/>
    <w:rsid w:val="00996C5B"/>
    <w:rsid w:val="009A7BAD"/>
    <w:rsid w:val="009B1823"/>
    <w:rsid w:val="009B1D2B"/>
    <w:rsid w:val="00A03BC2"/>
    <w:rsid w:val="00A06456"/>
    <w:rsid w:val="00A109EA"/>
    <w:rsid w:val="00A211F8"/>
    <w:rsid w:val="00A373BF"/>
    <w:rsid w:val="00A51B73"/>
    <w:rsid w:val="00A63367"/>
    <w:rsid w:val="00A6607D"/>
    <w:rsid w:val="00A73F41"/>
    <w:rsid w:val="00AA3CA5"/>
    <w:rsid w:val="00AA79AF"/>
    <w:rsid w:val="00AB347E"/>
    <w:rsid w:val="00AD3F55"/>
    <w:rsid w:val="00AD7460"/>
    <w:rsid w:val="00AF67CE"/>
    <w:rsid w:val="00B052FB"/>
    <w:rsid w:val="00B069FC"/>
    <w:rsid w:val="00B12278"/>
    <w:rsid w:val="00B153CB"/>
    <w:rsid w:val="00B156A1"/>
    <w:rsid w:val="00B30388"/>
    <w:rsid w:val="00B458AB"/>
    <w:rsid w:val="00B56F4B"/>
    <w:rsid w:val="00B65EDB"/>
    <w:rsid w:val="00BB4477"/>
    <w:rsid w:val="00BE00E1"/>
    <w:rsid w:val="00BF0586"/>
    <w:rsid w:val="00BF2787"/>
    <w:rsid w:val="00C35841"/>
    <w:rsid w:val="00C3730C"/>
    <w:rsid w:val="00C51D76"/>
    <w:rsid w:val="00C72401"/>
    <w:rsid w:val="00C87669"/>
    <w:rsid w:val="00CB04E1"/>
    <w:rsid w:val="00CD2DD1"/>
    <w:rsid w:val="00CD768A"/>
    <w:rsid w:val="00CF1125"/>
    <w:rsid w:val="00CF17F6"/>
    <w:rsid w:val="00CF662F"/>
    <w:rsid w:val="00D1775B"/>
    <w:rsid w:val="00D2456B"/>
    <w:rsid w:val="00D305A2"/>
    <w:rsid w:val="00D3538F"/>
    <w:rsid w:val="00D53AF9"/>
    <w:rsid w:val="00D6625A"/>
    <w:rsid w:val="00D85DDD"/>
    <w:rsid w:val="00D955F2"/>
    <w:rsid w:val="00DB6443"/>
    <w:rsid w:val="00DC32DE"/>
    <w:rsid w:val="00E05849"/>
    <w:rsid w:val="00E079EC"/>
    <w:rsid w:val="00E21DB3"/>
    <w:rsid w:val="00E37812"/>
    <w:rsid w:val="00E47DC0"/>
    <w:rsid w:val="00E511E0"/>
    <w:rsid w:val="00E51951"/>
    <w:rsid w:val="00E53C75"/>
    <w:rsid w:val="00E54AB8"/>
    <w:rsid w:val="00E572F7"/>
    <w:rsid w:val="00E75749"/>
    <w:rsid w:val="00E771EA"/>
    <w:rsid w:val="00E81C99"/>
    <w:rsid w:val="00E92F18"/>
    <w:rsid w:val="00EA358A"/>
    <w:rsid w:val="00EB4DDC"/>
    <w:rsid w:val="00ED5DE8"/>
    <w:rsid w:val="00EE5E42"/>
    <w:rsid w:val="00F23392"/>
    <w:rsid w:val="00F3007C"/>
    <w:rsid w:val="00F40698"/>
    <w:rsid w:val="00F41F42"/>
    <w:rsid w:val="00F45B22"/>
    <w:rsid w:val="00F501B3"/>
    <w:rsid w:val="00F50CF7"/>
    <w:rsid w:val="00F511B5"/>
    <w:rsid w:val="00F52440"/>
    <w:rsid w:val="00F66317"/>
    <w:rsid w:val="00F90C08"/>
    <w:rsid w:val="00F93501"/>
    <w:rsid w:val="00F97D92"/>
    <w:rsid w:val="00FA06DE"/>
    <w:rsid w:val="00FB4D5C"/>
    <w:rsid w:val="00FB74BB"/>
    <w:rsid w:val="00FD3855"/>
    <w:rsid w:val="00FD3CB7"/>
    <w:rsid w:val="00FE110D"/>
    <w:rsid w:val="00FF2756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chartTrackingRefBased/>
  <w15:docId w15:val="{A1647CC8-9BA1-482C-892E-EAD9A2DA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DC0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4FAA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paragraph" w:styleId="Revision">
    <w:name w:val="Revision"/>
    <w:hidden/>
    <w:uiPriority w:val="99"/>
    <w:semiHidden/>
    <w:rsid w:val="00F90C08"/>
    <w:rPr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64FAA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4</cp:revision>
  <dcterms:created xsi:type="dcterms:W3CDTF">2022-02-24T14:46:00Z</dcterms:created>
  <dcterms:modified xsi:type="dcterms:W3CDTF">2022-02-24T16:46:00Z</dcterms:modified>
</cp:coreProperties>
</file>