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3042D" w14:textId="22AACEE4" w:rsidR="006B30F0" w:rsidRDefault="006B30F0" w:rsidP="006B30F0">
      <w:pPr>
        <w:pStyle w:val="CRCoverPage"/>
        <w:tabs>
          <w:tab w:val="right" w:pos="9639"/>
        </w:tabs>
        <w:spacing w:after="0"/>
        <w:rPr>
          <w:b/>
          <w:i/>
          <w:noProof/>
          <w:sz w:val="28"/>
        </w:rPr>
      </w:pPr>
      <w:bookmarkStart w:id="0" w:name="_Toc58250749"/>
      <w:bookmarkStart w:id="1" w:name="_Toc68072515"/>
      <w:bookmarkStart w:id="2" w:name="_Toc75372644"/>
      <w:bookmarkStart w:id="3" w:name="_Toc90561822"/>
      <w:bookmarkStart w:id="4" w:name="_Toc90578703"/>
      <w:bookmarkStart w:id="5" w:name="_Toc27473526"/>
      <w:bookmarkStart w:id="6" w:name="_Toc29377797"/>
      <w:bookmarkStart w:id="7" w:name="_Toc29378170"/>
      <w:bookmarkStart w:id="8" w:name="_Toc36040503"/>
      <w:bookmarkStart w:id="9" w:name="_Toc43923577"/>
      <w:bookmarkStart w:id="10" w:name="_Toc51925546"/>
      <w:bookmarkStart w:id="11" w:name="_Toc52278637"/>
      <w:r>
        <w:rPr>
          <w:b/>
          <w:sz w:val="24"/>
        </w:rPr>
        <w:t>3GPPRAN5 - TTCN Workshop #56</w:t>
      </w:r>
      <w:r>
        <w:rPr>
          <w:b/>
          <w:i/>
          <w:noProof/>
          <w:sz w:val="28"/>
        </w:rPr>
        <w:tab/>
      </w:r>
      <w:r>
        <w:rPr>
          <w:b/>
          <w:noProof/>
          <w:sz w:val="28"/>
        </w:rPr>
        <w:t>R5w22</w:t>
      </w:r>
      <w:r w:rsidR="00154E6E">
        <w:rPr>
          <w:b/>
          <w:noProof/>
          <w:sz w:val="28"/>
        </w:rPr>
        <w:t>0005</w:t>
      </w:r>
      <w:r w:rsidR="00C8620C" w:rsidRPr="00406957">
        <w:rPr>
          <w:b/>
          <w:noProof/>
          <w:sz w:val="28"/>
          <w:highlight w:val="green"/>
        </w:rPr>
        <w:t>r</w:t>
      </w:r>
      <w:r w:rsidR="00406957" w:rsidRPr="00406957">
        <w:rPr>
          <w:b/>
          <w:noProof/>
          <w:sz w:val="28"/>
          <w:highlight w:val="green"/>
        </w:rPr>
        <w:t>2</w:t>
      </w:r>
    </w:p>
    <w:p w14:paraId="5CE40D89" w14:textId="032F0902" w:rsidR="006B30F0" w:rsidRDefault="006B30F0" w:rsidP="006B30F0">
      <w:pPr>
        <w:pStyle w:val="CRCoverPage"/>
        <w:outlineLvl w:val="0"/>
        <w:rPr>
          <w:b/>
          <w:noProof/>
          <w:sz w:val="24"/>
        </w:rPr>
      </w:pPr>
      <w:r>
        <w:rPr>
          <w:b/>
          <w:bCs/>
          <w:sz w:val="24"/>
        </w:rPr>
        <w:t>Electronic meeting, 3</w:t>
      </w:r>
      <w:r>
        <w:rPr>
          <w:b/>
          <w:bCs/>
          <w:sz w:val="24"/>
          <w:vertAlign w:val="superscript"/>
        </w:rPr>
        <w:t>rd</w:t>
      </w:r>
      <w:r>
        <w:rPr>
          <w:b/>
          <w:bCs/>
          <w:sz w:val="24"/>
        </w:rPr>
        <w:t xml:space="preserve"> February 2022</w:t>
      </w:r>
    </w:p>
    <w:p w14:paraId="33E81CC8" w14:textId="77777777" w:rsidR="006B30F0" w:rsidRDefault="006B30F0" w:rsidP="006B30F0">
      <w:pPr>
        <w:pStyle w:val="FP"/>
        <w:rPr>
          <w:sz w:val="22"/>
        </w:rPr>
      </w:pPr>
    </w:p>
    <w:p w14:paraId="6AA50097" w14:textId="77777777" w:rsidR="006B30F0" w:rsidRDefault="006B30F0" w:rsidP="006B30F0">
      <w:pPr>
        <w:pStyle w:val="FP"/>
      </w:pPr>
    </w:p>
    <w:p w14:paraId="57149C30" w14:textId="77777777" w:rsidR="006B30F0" w:rsidRDefault="006B30F0" w:rsidP="006B30F0">
      <w:pPr>
        <w:tabs>
          <w:tab w:val="left" w:pos="1985"/>
        </w:tabs>
        <w:rPr>
          <w:rFonts w:ascii="Arial" w:hAnsi="Arial"/>
          <w:sz w:val="24"/>
        </w:rPr>
      </w:pPr>
      <w:r>
        <w:rPr>
          <w:rFonts w:ascii="Arial" w:hAnsi="Arial"/>
          <w:b/>
          <w:sz w:val="24"/>
        </w:rPr>
        <w:t>Agenda Item:</w:t>
      </w:r>
      <w:r>
        <w:rPr>
          <w:rFonts w:ascii="Arial" w:hAnsi="Arial"/>
          <w:sz w:val="24"/>
        </w:rPr>
        <w:tab/>
      </w:r>
      <w:bookmarkStart w:id="12" w:name="Source"/>
      <w:bookmarkEnd w:id="12"/>
      <w:r>
        <w:rPr>
          <w:rFonts w:ascii="Arial" w:hAnsi="Arial"/>
          <w:sz w:val="24"/>
        </w:rPr>
        <w:t>10 (5G)</w:t>
      </w:r>
    </w:p>
    <w:p w14:paraId="4CB8B687" w14:textId="77777777" w:rsidR="006B30F0" w:rsidRDefault="006B30F0" w:rsidP="006B30F0">
      <w:pPr>
        <w:tabs>
          <w:tab w:val="left" w:pos="1985"/>
        </w:tabs>
        <w:ind w:left="1985" w:hanging="1985"/>
        <w:rPr>
          <w:rFonts w:ascii="Arial" w:hAnsi="Arial"/>
          <w:sz w:val="24"/>
        </w:rPr>
      </w:pPr>
      <w:r>
        <w:rPr>
          <w:rFonts w:ascii="Arial" w:hAnsi="Arial"/>
          <w:b/>
          <w:sz w:val="24"/>
        </w:rPr>
        <w:t>Source:</w:t>
      </w:r>
      <w:r>
        <w:rPr>
          <w:rFonts w:ascii="Arial" w:hAnsi="Arial"/>
          <w:b/>
          <w:sz w:val="24"/>
        </w:rPr>
        <w:tab/>
      </w:r>
      <w:r>
        <w:rPr>
          <w:rFonts w:ascii="Arial" w:hAnsi="Arial" w:cs="Arial"/>
          <w:sz w:val="24"/>
        </w:rPr>
        <w:t>MCC TF160</w:t>
      </w:r>
    </w:p>
    <w:p w14:paraId="653F31C2" w14:textId="01513E0D" w:rsidR="006B30F0" w:rsidRDefault="006B30F0" w:rsidP="006B30F0">
      <w:pPr>
        <w:tabs>
          <w:tab w:val="left" w:pos="1985"/>
        </w:tabs>
        <w:ind w:left="1985" w:hanging="1985"/>
        <w:rPr>
          <w:rFonts w:ascii="Arial" w:hAnsi="Arial"/>
          <w:sz w:val="24"/>
        </w:rPr>
      </w:pPr>
      <w:r>
        <w:rPr>
          <w:rFonts w:ascii="Arial" w:hAnsi="Arial"/>
          <w:b/>
          <w:sz w:val="24"/>
        </w:rPr>
        <w:t>Title:</w:t>
      </w:r>
      <w:r>
        <w:rPr>
          <w:rFonts w:ascii="Arial" w:hAnsi="Arial"/>
          <w:sz w:val="24"/>
        </w:rPr>
        <w:tab/>
      </w:r>
      <w:bookmarkStart w:id="13" w:name="Title"/>
      <w:bookmarkEnd w:id="13"/>
      <w:r w:rsidR="00154E6E" w:rsidRPr="00154E6E">
        <w:rPr>
          <w:rFonts w:ascii="Arial" w:hAnsi="Arial" w:cs="Arial"/>
          <w:sz w:val="24"/>
          <w:szCs w:val="24"/>
        </w:rPr>
        <w:t>U</w:t>
      </w:r>
      <w:r w:rsidR="00154E6E" w:rsidRPr="00154E6E">
        <w:rPr>
          <w:rStyle w:val="cf01"/>
          <w:rFonts w:ascii="Arial" w:hAnsi="Arial" w:cs="Arial"/>
          <w:sz w:val="24"/>
          <w:szCs w:val="24"/>
        </w:rPr>
        <w:t>pdates to NR RRC connection re-establishment procedure</w:t>
      </w:r>
    </w:p>
    <w:p w14:paraId="4464BBB7" w14:textId="77777777" w:rsidR="006B30F0" w:rsidRDefault="006B30F0" w:rsidP="006B30F0">
      <w:pPr>
        <w:tabs>
          <w:tab w:val="left" w:pos="1985"/>
        </w:tabs>
        <w:rPr>
          <w:rFonts w:ascii="Arial" w:hAnsi="Arial"/>
          <w:sz w:val="24"/>
        </w:rPr>
      </w:pPr>
      <w:r>
        <w:rPr>
          <w:rFonts w:ascii="Arial" w:hAnsi="Arial"/>
          <w:b/>
          <w:sz w:val="24"/>
        </w:rPr>
        <w:t>Document for:</w:t>
      </w:r>
      <w:r>
        <w:rPr>
          <w:rFonts w:ascii="Arial" w:hAnsi="Arial"/>
          <w:sz w:val="24"/>
        </w:rPr>
        <w:tab/>
      </w:r>
      <w:bookmarkStart w:id="14" w:name="DocumentFor"/>
      <w:bookmarkEnd w:id="14"/>
      <w:r>
        <w:rPr>
          <w:rFonts w:ascii="Arial" w:hAnsi="Arial"/>
          <w:sz w:val="24"/>
        </w:rPr>
        <w:t>Endorsement</w:t>
      </w:r>
    </w:p>
    <w:p w14:paraId="678225F5" w14:textId="77777777" w:rsidR="006B30F0" w:rsidRDefault="006B30F0" w:rsidP="006B30F0">
      <w:pPr>
        <w:tabs>
          <w:tab w:val="left" w:pos="1985"/>
        </w:tabs>
        <w:rPr>
          <w:rFonts w:ascii="Arial" w:hAnsi="Arial"/>
          <w:sz w:val="24"/>
        </w:rPr>
      </w:pPr>
    </w:p>
    <w:p w14:paraId="06F716FA" w14:textId="77777777" w:rsidR="006B30F0" w:rsidRDefault="006B30F0" w:rsidP="006B30F0">
      <w:pPr>
        <w:pStyle w:val="Heading1"/>
        <w:rPr>
          <w:rFonts w:ascii="Calibri Light" w:hAnsi="Calibri Light"/>
          <w:sz w:val="32"/>
        </w:rPr>
      </w:pPr>
      <w:r>
        <w:t>1</w:t>
      </w:r>
      <w:r>
        <w:tab/>
        <w:t>Introduction</w:t>
      </w:r>
    </w:p>
    <w:p w14:paraId="05B21647" w14:textId="2E82DE14" w:rsidR="000F1EEB" w:rsidRDefault="006B30F0" w:rsidP="000F1EEB">
      <w:r>
        <w:t>The RRC Re</w:t>
      </w:r>
      <w:r w:rsidR="00861B9B">
        <w:t>-</w:t>
      </w:r>
      <w:r>
        <w:t>establishment procedure specified in TS 38.523-3 clause 7.3.5.4 needs a correction</w:t>
      </w:r>
      <w:r w:rsidR="000F1EEB">
        <w:t>.</w:t>
      </w:r>
    </w:p>
    <w:p w14:paraId="07703978" w14:textId="510E2221" w:rsidR="000F1EEB" w:rsidDel="000C5E1D" w:rsidRDefault="00E11D9F" w:rsidP="000F1EEB">
      <w:pPr>
        <w:rPr>
          <w:del w:id="15" w:author="MCC TF160" w:date="2022-02-08T15:29:00Z"/>
        </w:rPr>
      </w:pPr>
      <w:r>
        <w:t>When preparing the prose CR for RAN5#93</w:t>
      </w:r>
      <w:r w:rsidR="003648A2">
        <w:t>-</w:t>
      </w:r>
      <w:r>
        <w:t>e, the changes in step 8</w:t>
      </w:r>
      <w:r w:rsidR="00020C38">
        <w:t>a/b</w:t>
      </w:r>
      <w:r>
        <w:t xml:space="preserve"> were missed</w:t>
      </w:r>
      <w:r w:rsidR="00D01961">
        <w:t>, these changes were agreed as per R5w2</w:t>
      </w:r>
      <w:r w:rsidR="00C8620C" w:rsidRPr="00900ED0">
        <w:rPr>
          <w:highlight w:val="yellow"/>
        </w:rPr>
        <w:t>1</w:t>
      </w:r>
      <w:r w:rsidR="00D01961">
        <w:t>0304r1</w:t>
      </w:r>
      <w:r w:rsidR="003648A2">
        <w:t xml:space="preserve">. </w:t>
      </w:r>
      <w:r w:rsidR="003648A2" w:rsidRPr="003648A2">
        <w:t>TTCN implementation in iwd-21wk49 is according to R5w2</w:t>
      </w:r>
      <w:r w:rsidR="00C8620C" w:rsidRPr="00900ED0">
        <w:rPr>
          <w:highlight w:val="yellow"/>
        </w:rPr>
        <w:t>1</w:t>
      </w:r>
      <w:r w:rsidR="003648A2" w:rsidRPr="003648A2">
        <w:t>0304r1.</w:t>
      </w:r>
    </w:p>
    <w:p w14:paraId="5DD707DD" w14:textId="75F63E8B" w:rsidR="000C5E1D" w:rsidRPr="00CB6367" w:rsidRDefault="000C5E1D" w:rsidP="006F08FD">
      <w:pPr>
        <w:rPr>
          <w:ins w:id="16" w:author="MCC TF160" w:date="2022-02-08T15:30:00Z"/>
          <w:highlight w:val="green"/>
          <w:rPrChange w:id="17" w:author="MCC TF160" w:date="2022-02-08T15:33:00Z">
            <w:rPr>
              <w:ins w:id="18" w:author="MCC TF160" w:date="2022-02-08T15:30:00Z"/>
            </w:rPr>
          </w:rPrChange>
        </w:rPr>
      </w:pPr>
      <w:ins w:id="19" w:author="MCC TF160" w:date="2022-02-08T15:29:00Z">
        <w:r w:rsidRPr="00CB6367">
          <w:rPr>
            <w:highlight w:val="green"/>
            <w:rPrChange w:id="20" w:author="MCC TF160" w:date="2022-02-08T15:33:00Z">
              <w:rPr/>
            </w:rPrChange>
          </w:rPr>
          <w:t xml:space="preserve">When the RRC re-establishment procedure </w:t>
        </w:r>
      </w:ins>
      <w:ins w:id="21" w:author="MCC TF160" w:date="2022-02-08T15:30:00Z">
        <w:r w:rsidRPr="00CB6367">
          <w:rPr>
            <w:highlight w:val="green"/>
            <w:rPrChange w:id="22" w:author="MCC TF160" w:date="2022-02-08T15:33:00Z">
              <w:rPr/>
            </w:rPrChange>
          </w:rPr>
          <w:t>in the same cell i</w:t>
        </w:r>
      </w:ins>
      <w:ins w:id="23" w:author="MCC TF160" w:date="2022-02-08T15:29:00Z">
        <w:r w:rsidRPr="00CB6367">
          <w:rPr>
            <w:highlight w:val="green"/>
            <w:rPrChange w:id="24" w:author="MCC TF160" w:date="2022-02-08T15:33:00Z">
              <w:rPr/>
            </w:rPrChange>
          </w:rPr>
          <w:t xml:space="preserve">s triggered </w:t>
        </w:r>
      </w:ins>
      <w:ins w:id="25" w:author="MCC TF160" w:date="2022-02-08T15:30:00Z">
        <w:r w:rsidRPr="00CB6367">
          <w:rPr>
            <w:highlight w:val="green"/>
            <w:rPrChange w:id="26" w:author="MCC TF160" w:date="2022-02-08T15:33:00Z">
              <w:rPr/>
            </w:rPrChange>
          </w:rPr>
          <w:t>due to a Handover failure, the following issue may happen:</w:t>
        </w:r>
      </w:ins>
    </w:p>
    <w:p w14:paraId="02CA5A67" w14:textId="14675E5A" w:rsidR="000C5E1D" w:rsidRPr="00CB6367" w:rsidRDefault="000C5E1D">
      <w:pPr>
        <w:pStyle w:val="B1"/>
        <w:rPr>
          <w:ins w:id="27" w:author="MCC TF160" w:date="2022-02-08T15:31:00Z"/>
          <w:highlight w:val="green"/>
          <w:rPrChange w:id="28" w:author="MCC TF160" w:date="2022-02-08T15:33:00Z">
            <w:rPr>
              <w:ins w:id="29" w:author="MCC TF160" w:date="2022-02-08T15:31:00Z"/>
              <w:rFonts w:ascii="Arial" w:hAnsi="Arial"/>
              <w:lang w:eastAsia="zh-CN"/>
            </w:rPr>
          </w:rPrChange>
        </w:rPr>
        <w:pPrChange w:id="30" w:author="MCC TF160" w:date="2022-02-08T15:37:00Z">
          <w:pPr>
            <w:pStyle w:val="ListParagraph"/>
            <w:numPr>
              <w:numId w:val="36"/>
            </w:numPr>
            <w:ind w:hanging="360"/>
          </w:pPr>
        </w:pPrChange>
      </w:pPr>
      <w:ins w:id="31" w:author="MCC TF160" w:date="2022-02-08T15:30:00Z">
        <w:r w:rsidRPr="00CB6367">
          <w:rPr>
            <w:highlight w:val="green"/>
            <w:rPrChange w:id="32" w:author="MCC TF160" w:date="2022-02-08T15:33:00Z">
              <w:rPr/>
            </w:rPrChange>
          </w:rPr>
          <w:t xml:space="preserve">According to TS </w:t>
        </w:r>
        <w:r w:rsidRPr="006F08FD">
          <w:rPr>
            <w:highlight w:val="green"/>
            <w:rPrChange w:id="33" w:author="MCC TF160" w:date="2022-02-08T15:37:00Z">
              <w:rPr/>
            </w:rPrChange>
          </w:rPr>
          <w:t xml:space="preserve">38.331 clause </w:t>
        </w:r>
      </w:ins>
      <w:ins w:id="34" w:author="MCC TF160" w:date="2022-02-08T15:31:00Z">
        <w:r w:rsidR="00CB6367" w:rsidRPr="006F08FD">
          <w:rPr>
            <w:highlight w:val="green"/>
            <w:lang w:eastAsia="zh-CN"/>
            <w:rPrChange w:id="35" w:author="MCC TF160" w:date="2022-02-08T15:37:00Z">
              <w:rPr>
                <w:rFonts w:ascii="Arial" w:hAnsi="Arial"/>
                <w:highlight w:val="green"/>
                <w:lang w:eastAsia="zh-CN"/>
              </w:rPr>
            </w:rPrChange>
          </w:rPr>
          <w:t>5.3.5.5.2</w:t>
        </w:r>
        <w:r w:rsidR="00CB6367" w:rsidRPr="006F08FD">
          <w:rPr>
            <w:highlight w:val="green"/>
            <w:lang w:eastAsia="zh-CN"/>
            <w:rPrChange w:id="36" w:author="MCC TF160" w:date="2022-02-08T15:37:00Z">
              <w:rPr>
                <w:rFonts w:ascii="Arial" w:hAnsi="Arial"/>
                <w:lang w:eastAsia="zh-CN"/>
              </w:rPr>
            </w:rPrChange>
          </w:rPr>
          <w:t>, “</w:t>
        </w:r>
        <w:r w:rsidR="00CB6367" w:rsidRPr="006F08FD">
          <w:rPr>
            <w:highlight w:val="green"/>
          </w:rPr>
          <w:t>The</w:t>
        </w:r>
        <w:r w:rsidR="00CB6367" w:rsidRPr="00CB6367">
          <w:rPr>
            <w:highlight w:val="green"/>
          </w:rPr>
          <w:t xml:space="preserve"> UE should perform the reconfiguration with sync as soon as possible following the reception of the RRC message triggering the reconfiguration with sync, which could be before confirming successful reception (HARQ and ARQ) of this message</w:t>
        </w:r>
        <w:r w:rsidR="00CB6367" w:rsidRPr="00CB6367">
          <w:rPr>
            <w:rFonts w:ascii="Arial" w:hAnsi="Arial"/>
            <w:highlight w:val="green"/>
            <w:lang w:eastAsia="zh-CN"/>
            <w:rPrChange w:id="37" w:author="MCC TF160" w:date="2022-02-08T15:33:00Z">
              <w:rPr>
                <w:rFonts w:ascii="Arial" w:hAnsi="Arial"/>
                <w:lang w:eastAsia="zh-CN"/>
              </w:rPr>
            </w:rPrChange>
          </w:rPr>
          <w:t>”</w:t>
        </w:r>
      </w:ins>
      <w:ins w:id="38" w:author="MCC TF160" w:date="2022-02-08T15:38:00Z">
        <w:r w:rsidR="006F08FD">
          <w:rPr>
            <w:rFonts w:ascii="Arial" w:hAnsi="Arial"/>
            <w:highlight w:val="green"/>
            <w:lang w:eastAsia="zh-CN"/>
          </w:rPr>
          <w:t>.</w:t>
        </w:r>
      </w:ins>
    </w:p>
    <w:p w14:paraId="4AC9C2F9" w14:textId="008640B3" w:rsidR="00CB6367" w:rsidRPr="00CB6367" w:rsidRDefault="00CB6367">
      <w:pPr>
        <w:pStyle w:val="B1"/>
        <w:rPr>
          <w:ins w:id="39" w:author="MCC TF160" w:date="2022-02-08T15:32:00Z"/>
          <w:highlight w:val="green"/>
          <w:rPrChange w:id="40" w:author="MCC TF160" w:date="2022-02-08T15:33:00Z">
            <w:rPr>
              <w:ins w:id="41" w:author="MCC TF160" w:date="2022-02-08T15:32:00Z"/>
            </w:rPr>
          </w:rPrChange>
        </w:rPr>
        <w:pPrChange w:id="42" w:author="MCC TF160" w:date="2022-02-08T15:37:00Z">
          <w:pPr>
            <w:pStyle w:val="ListParagraph"/>
            <w:numPr>
              <w:numId w:val="36"/>
            </w:numPr>
            <w:ind w:hanging="360"/>
          </w:pPr>
        </w:pPrChange>
      </w:pPr>
      <w:ins w:id="43" w:author="MCC TF160" w:date="2022-02-08T15:33:00Z">
        <w:r>
          <w:rPr>
            <w:highlight w:val="green"/>
          </w:rPr>
          <w:t>This implies that</w:t>
        </w:r>
      </w:ins>
      <w:ins w:id="44" w:author="MCC TF160" w:date="2022-02-08T15:32:00Z">
        <w:r w:rsidRPr="00CB6367">
          <w:rPr>
            <w:highlight w:val="green"/>
            <w:rPrChange w:id="45" w:author="MCC TF160" w:date="2022-02-08T15:33:00Z">
              <w:rPr/>
            </w:rPrChange>
          </w:rPr>
          <w:t xml:space="preserve"> </w:t>
        </w:r>
      </w:ins>
      <w:ins w:id="46" w:author="MCC TF160" w:date="2022-02-08T15:38:00Z">
        <w:r w:rsidR="006F08FD">
          <w:rPr>
            <w:highlight w:val="green"/>
          </w:rPr>
          <w:t xml:space="preserve">if UE doesn’t send the HARQ ACK </w:t>
        </w:r>
      </w:ins>
      <w:ins w:id="47" w:author="MCC TF160" w:date="2022-02-08T15:32:00Z">
        <w:r w:rsidRPr="00CB6367">
          <w:rPr>
            <w:highlight w:val="green"/>
            <w:rPrChange w:id="48" w:author="MCC TF160" w:date="2022-02-08T15:33:00Z">
              <w:rPr/>
            </w:rPrChange>
          </w:rPr>
          <w:t>SS will continue the ret</w:t>
        </w:r>
      </w:ins>
      <w:ins w:id="49" w:author="MCC TF160" w:date="2022-02-08T15:36:00Z">
        <w:r w:rsidR="00DB2B48">
          <w:rPr>
            <w:highlight w:val="green"/>
          </w:rPr>
          <w:t>r</w:t>
        </w:r>
      </w:ins>
      <w:ins w:id="50" w:author="MCC TF160" w:date="2022-02-08T15:32:00Z">
        <w:r w:rsidRPr="00CB6367">
          <w:rPr>
            <w:highlight w:val="green"/>
            <w:rPrChange w:id="51" w:author="MCC TF160" w:date="2022-02-08T15:33:00Z">
              <w:rPr/>
            </w:rPrChange>
          </w:rPr>
          <w:t>ansmissions</w:t>
        </w:r>
      </w:ins>
      <w:ins w:id="52" w:author="MCC TF160" w:date="2022-02-08T15:33:00Z">
        <w:r>
          <w:rPr>
            <w:highlight w:val="green"/>
          </w:rPr>
          <w:t xml:space="preserve"> of </w:t>
        </w:r>
        <w:proofErr w:type="spellStart"/>
        <w:r>
          <w:rPr>
            <w:highlight w:val="green"/>
          </w:rPr>
          <w:t>RRCReconfiguration</w:t>
        </w:r>
        <w:proofErr w:type="spellEnd"/>
        <w:r>
          <w:rPr>
            <w:highlight w:val="green"/>
          </w:rPr>
          <w:t xml:space="preserve"> </w:t>
        </w:r>
        <w:proofErr w:type="spellStart"/>
        <w:r>
          <w:rPr>
            <w:highlight w:val="green"/>
          </w:rPr>
          <w:t>trigerring</w:t>
        </w:r>
        <w:proofErr w:type="spellEnd"/>
        <w:r>
          <w:rPr>
            <w:highlight w:val="green"/>
          </w:rPr>
          <w:t xml:space="preserve"> the handover</w:t>
        </w:r>
      </w:ins>
      <w:ins w:id="53" w:author="MCC TF160" w:date="2022-02-08T15:32:00Z">
        <w:r w:rsidRPr="00CB6367">
          <w:rPr>
            <w:highlight w:val="green"/>
            <w:rPrChange w:id="54" w:author="MCC TF160" w:date="2022-02-08T15:33:00Z">
              <w:rPr/>
            </w:rPrChange>
          </w:rPr>
          <w:t xml:space="preserve">. </w:t>
        </w:r>
      </w:ins>
    </w:p>
    <w:p w14:paraId="6A303FA2" w14:textId="677D429E" w:rsidR="00CB6367" w:rsidRDefault="00CB6367">
      <w:pPr>
        <w:pStyle w:val="B1"/>
        <w:rPr>
          <w:ins w:id="55" w:author="MCC TF160" w:date="2022-02-08T15:35:00Z"/>
          <w:highlight w:val="green"/>
        </w:rPr>
        <w:pPrChange w:id="56" w:author="MCC TF160" w:date="2022-02-08T15:37:00Z">
          <w:pPr>
            <w:pStyle w:val="ListParagraph"/>
            <w:numPr>
              <w:numId w:val="36"/>
            </w:numPr>
            <w:ind w:hanging="360"/>
          </w:pPr>
        </w:pPrChange>
      </w:pPr>
      <w:ins w:id="57" w:author="MCC TF160" w:date="2022-02-08T15:32:00Z">
        <w:r w:rsidRPr="00CB6367">
          <w:rPr>
            <w:highlight w:val="green"/>
            <w:rPrChange w:id="58" w:author="MCC TF160" w:date="2022-02-08T15:33:00Z">
              <w:rPr/>
            </w:rPrChange>
          </w:rPr>
          <w:t xml:space="preserve">In step 1, SS is reconfigured with the new C-RNTI and therefore </w:t>
        </w:r>
        <w:proofErr w:type="spellStart"/>
        <w:r w:rsidRPr="00CB6367">
          <w:rPr>
            <w:highlight w:val="green"/>
            <w:rPrChange w:id="59" w:author="MCC TF160" w:date="2022-02-08T15:33:00Z">
              <w:rPr/>
            </w:rPrChange>
          </w:rPr>
          <w:t>RRCReconfiguration</w:t>
        </w:r>
        <w:proofErr w:type="spellEnd"/>
        <w:r w:rsidRPr="00CB6367">
          <w:rPr>
            <w:highlight w:val="green"/>
            <w:rPrChange w:id="60" w:author="MCC TF160" w:date="2022-02-08T15:33:00Z">
              <w:rPr/>
            </w:rPrChange>
          </w:rPr>
          <w:t xml:space="preserve"> </w:t>
        </w:r>
      </w:ins>
      <w:ins w:id="61" w:author="MCC TF160" w:date="2022-02-08T15:34:00Z">
        <w:r>
          <w:rPr>
            <w:highlight w:val="green"/>
          </w:rPr>
          <w:t xml:space="preserve">will be retransmitted with UE’s C-RNTI </w:t>
        </w:r>
      </w:ins>
      <w:ins w:id="62" w:author="MCC TF160" w:date="2022-02-08T15:43:00Z">
        <w:r w:rsidR="003B5D4F">
          <w:rPr>
            <w:highlight w:val="green"/>
          </w:rPr>
          <w:t>after step 2</w:t>
        </w:r>
      </w:ins>
      <w:ins w:id="63" w:author="MCC TF160" w:date="2022-02-08T15:34:00Z">
        <w:r>
          <w:rPr>
            <w:highlight w:val="green"/>
          </w:rPr>
          <w:t xml:space="preserve">, that is not expected and causing a failure. </w:t>
        </w:r>
      </w:ins>
      <w:ins w:id="64" w:author="MCC TF160" w:date="2022-02-08T15:32:00Z">
        <w:r w:rsidRPr="00CB6367">
          <w:rPr>
            <w:highlight w:val="green"/>
            <w:rPrChange w:id="65" w:author="MCC TF160" w:date="2022-02-08T15:33:00Z">
              <w:rPr/>
            </w:rPrChange>
          </w:rPr>
          <w:t xml:space="preserve"> </w:t>
        </w:r>
      </w:ins>
    </w:p>
    <w:p w14:paraId="559E8AA3" w14:textId="77777777" w:rsidR="006F08FD" w:rsidRDefault="00CB6367" w:rsidP="006F08FD">
      <w:pPr>
        <w:rPr>
          <w:ins w:id="66" w:author="MCC TF160" w:date="2022-02-08T15:40:00Z"/>
          <w:highlight w:val="green"/>
        </w:rPr>
      </w:pPr>
      <w:ins w:id="67" w:author="MCC TF160" w:date="2022-02-08T15:35:00Z">
        <w:r>
          <w:rPr>
            <w:highlight w:val="green"/>
          </w:rPr>
          <w:t>It is proposed to move the release and re-configuration of SRBs and DRBs from step 3 to step 0.</w:t>
        </w:r>
      </w:ins>
      <w:ins w:id="68" w:author="MCC TF160" w:date="2022-02-08T15:39:00Z">
        <w:r w:rsidR="006F08FD">
          <w:rPr>
            <w:highlight w:val="green"/>
          </w:rPr>
          <w:t xml:space="preserve">  </w:t>
        </w:r>
      </w:ins>
    </w:p>
    <w:p w14:paraId="56590088" w14:textId="35229659" w:rsidR="00CB6367" w:rsidRPr="00CB6367" w:rsidRDefault="006F08FD" w:rsidP="006F08FD">
      <w:pPr>
        <w:rPr>
          <w:highlight w:val="green"/>
          <w:rPrChange w:id="69" w:author="MCC TF160" w:date="2022-02-08T15:35:00Z">
            <w:rPr/>
          </w:rPrChange>
        </w:rPr>
      </w:pPr>
      <w:ins w:id="70" w:author="MCC TF160" w:date="2022-02-08T15:39:00Z">
        <w:r>
          <w:rPr>
            <w:highlight w:val="green"/>
          </w:rPr>
          <w:t>This discussion is r</w:t>
        </w:r>
      </w:ins>
      <w:ins w:id="71" w:author="MCC TF160" w:date="2022-02-08T15:40:00Z">
        <w:r>
          <w:rPr>
            <w:highlight w:val="green"/>
          </w:rPr>
          <w:t>elated to R5s220201, the affected test cases are: 8.1.4.1.5, 8</w:t>
        </w:r>
      </w:ins>
      <w:ins w:id="72" w:author="MCC TF160" w:date="2022-02-08T15:41:00Z">
        <w:r>
          <w:rPr>
            <w:highlight w:val="green"/>
          </w:rPr>
          <w:t xml:space="preserve">.1.4.1.6, </w:t>
        </w:r>
      </w:ins>
      <w:ins w:id="73" w:author="MCC TF160" w:date="2022-02-08T15:40:00Z">
        <w:r>
          <w:rPr>
            <w:highlight w:val="green"/>
          </w:rPr>
          <w:t>8.1.4.1.9</w:t>
        </w:r>
      </w:ins>
      <w:ins w:id="74" w:author="MCC TF160" w:date="2022-02-08T15:42:00Z">
        <w:r>
          <w:rPr>
            <w:highlight w:val="green"/>
          </w:rPr>
          <w:t>.x</w:t>
        </w:r>
      </w:ins>
      <w:ins w:id="75" w:author="MCC TF160" w:date="2022-02-08T15:40:00Z">
        <w:r>
          <w:rPr>
            <w:highlight w:val="green"/>
          </w:rPr>
          <w:t>, 8.1.5.6.1, 8.1.6.1.3.4.</w:t>
        </w:r>
      </w:ins>
    </w:p>
    <w:p w14:paraId="358561E6" w14:textId="702C5022" w:rsidR="006B30F0" w:rsidRDefault="006B30F0" w:rsidP="00D3485B">
      <w:pPr>
        <w:pStyle w:val="Heading1"/>
        <w:numPr>
          <w:ilvl w:val="0"/>
          <w:numId w:val="34"/>
        </w:numPr>
      </w:pPr>
      <w:r>
        <w:t>Proposal</w:t>
      </w:r>
    </w:p>
    <w:p w14:paraId="5B5E5041" w14:textId="69E32FAA" w:rsidR="006B30F0" w:rsidRDefault="006B30F0" w:rsidP="00D3485B">
      <w:r>
        <w:t>The proposal shows the changes to be done on clause 7.3.5.4 in TS 38.523-3:</w:t>
      </w:r>
      <w:r w:rsidR="00D3485B">
        <w:t xml:space="preserve"> t</w:t>
      </w:r>
      <w:r w:rsidR="00E11D9F">
        <w:t>he missing changes are shown in blue</w:t>
      </w:r>
    </w:p>
    <w:p w14:paraId="5D832029" w14:textId="5E3591FE" w:rsidR="006B30F0" w:rsidRDefault="006B30F0" w:rsidP="00D3485B">
      <w:pPr>
        <w:overflowPunct/>
        <w:autoSpaceDE/>
        <w:autoSpaceDN/>
        <w:adjustRightInd/>
        <w:spacing w:after="160" w:line="256" w:lineRule="auto"/>
        <w:ind w:left="360"/>
        <w:textAlignment w:val="auto"/>
      </w:pPr>
    </w:p>
    <w:p w14:paraId="73978088" w14:textId="77777777" w:rsidR="00DE1D6E" w:rsidRPr="00205035" w:rsidRDefault="00DE1D6E" w:rsidP="00DE1D6E">
      <w:pPr>
        <w:pStyle w:val="Heading4"/>
        <w:tabs>
          <w:tab w:val="left" w:pos="5954"/>
        </w:tabs>
      </w:pPr>
      <w:r w:rsidRPr="00205035">
        <w:t>7.3.5.4</w:t>
      </w:r>
      <w:r w:rsidRPr="00205035">
        <w:tab/>
        <w:t>RRC connection re-establishment</w:t>
      </w:r>
      <w:bookmarkEnd w:id="0"/>
      <w:bookmarkEnd w:id="1"/>
      <w:bookmarkEnd w:id="2"/>
      <w:bookmarkEnd w:id="3"/>
      <w:bookmarkEnd w:id="4"/>
    </w:p>
    <w:p w14:paraId="162AD10D" w14:textId="77777777" w:rsidR="00DE1D6E" w:rsidRPr="00205035" w:rsidRDefault="00DE1D6E" w:rsidP="00DE1D6E">
      <w:pPr>
        <w:tabs>
          <w:tab w:val="left" w:pos="5954"/>
        </w:tabs>
      </w:pPr>
      <w:r w:rsidRPr="00205035">
        <w:t xml:space="preserve">In general, the re-establishment is done without activation time, </w:t>
      </w:r>
      <w:proofErr w:type="gramStart"/>
      <w:r w:rsidRPr="00205035">
        <w:t>i.e.</w:t>
      </w:r>
      <w:proofErr w:type="gramEnd"/>
      <w:r w:rsidRPr="00205035">
        <w:t xml:space="preserve"> the timing information for configuration of the SS and sending of the </w:t>
      </w:r>
      <w:proofErr w:type="spellStart"/>
      <w:r w:rsidRPr="00205035">
        <w:rPr>
          <w:i/>
        </w:rPr>
        <w:t>RRCReestablishment</w:t>
      </w:r>
      <w:proofErr w:type="spellEnd"/>
      <w:r w:rsidRPr="00205035">
        <w:t xml:space="preserve"> is ‘Now'.</w:t>
      </w:r>
    </w:p>
    <w:p w14:paraId="03A2AC14" w14:textId="144A0ACB" w:rsidR="00DE1D6E" w:rsidRDefault="00DE1D6E" w:rsidP="00DE1D6E">
      <w:pPr>
        <w:tabs>
          <w:tab w:val="left" w:pos="5954"/>
        </w:tabs>
        <w:rPr>
          <w:ins w:id="76" w:author="MCC TF160" w:date="2022-02-08T15:27:00Z"/>
        </w:rPr>
      </w:pPr>
      <w:r w:rsidRPr="00205035">
        <w:t>The Source Cell and Target cell can be the same cell.</w:t>
      </w:r>
    </w:p>
    <w:p w14:paraId="7F866D9E" w14:textId="1D6CD68A" w:rsidR="00E9244F" w:rsidRPr="00E9244F" w:rsidRDefault="00E9244F" w:rsidP="00E9244F">
      <w:pPr>
        <w:pStyle w:val="B1"/>
        <w:tabs>
          <w:tab w:val="left" w:pos="567"/>
          <w:tab w:val="left" w:pos="1985"/>
          <w:tab w:val="left" w:pos="5954"/>
        </w:tabs>
        <w:rPr>
          <w:ins w:id="77" w:author="MCC TF160" w:date="2022-02-08T15:27:00Z"/>
          <w:highlight w:val="green"/>
          <w:rPrChange w:id="78" w:author="MCC TF160" w:date="2022-02-08T15:28:00Z">
            <w:rPr>
              <w:ins w:id="79" w:author="MCC TF160" w:date="2022-02-08T15:27:00Z"/>
            </w:rPr>
          </w:rPrChange>
        </w:rPr>
      </w:pPr>
      <w:ins w:id="80" w:author="MCC TF160" w:date="2022-02-08T15:27:00Z">
        <w:r w:rsidRPr="00E9244F">
          <w:rPr>
            <w:highlight w:val="green"/>
            <w:rPrChange w:id="81" w:author="MCC TF160" w:date="2022-02-08T15:28:00Z">
              <w:rPr/>
            </w:rPrChange>
          </w:rPr>
          <w:t>0. Source Cell:</w:t>
        </w:r>
        <w:r w:rsidRPr="00E9244F">
          <w:rPr>
            <w:highlight w:val="green"/>
            <w:rPrChange w:id="82" w:author="MCC TF160" w:date="2022-02-08T15:28:00Z">
              <w:rPr/>
            </w:rPrChange>
          </w:rPr>
          <w:tab/>
          <w:t>If the Source Cell is the same as the Target Cell:</w:t>
        </w:r>
      </w:ins>
    </w:p>
    <w:p w14:paraId="63285270" w14:textId="77777777" w:rsidR="00E9244F" w:rsidRPr="00E9244F" w:rsidRDefault="00E9244F" w:rsidP="00E9244F">
      <w:pPr>
        <w:pStyle w:val="B1"/>
        <w:tabs>
          <w:tab w:val="left" w:pos="567"/>
          <w:tab w:val="left" w:pos="1985"/>
          <w:tab w:val="left" w:pos="5954"/>
        </w:tabs>
        <w:rPr>
          <w:ins w:id="83" w:author="MCC TF160" w:date="2022-02-08T15:27:00Z"/>
          <w:highlight w:val="green"/>
          <w:rPrChange w:id="84" w:author="MCC TF160" w:date="2022-02-08T15:28:00Z">
            <w:rPr>
              <w:ins w:id="85" w:author="MCC TF160" w:date="2022-02-08T15:27:00Z"/>
            </w:rPr>
          </w:rPrChange>
        </w:rPr>
      </w:pPr>
      <w:ins w:id="86" w:author="MCC TF160" w:date="2022-02-08T15:27:00Z">
        <w:r w:rsidRPr="00E9244F">
          <w:rPr>
            <w:highlight w:val="green"/>
            <w:rPrChange w:id="87" w:author="MCC TF160" w:date="2022-02-08T15:28:00Z">
              <w:rPr/>
            </w:rPrChange>
          </w:rPr>
          <w:tab/>
          <w:t>Release SRBs and DRBs.</w:t>
        </w:r>
      </w:ins>
    </w:p>
    <w:p w14:paraId="778CDBE5" w14:textId="067E6A70" w:rsidR="00E9244F" w:rsidRPr="00205035" w:rsidRDefault="00E9244F">
      <w:pPr>
        <w:pStyle w:val="B1"/>
        <w:tabs>
          <w:tab w:val="left" w:pos="567"/>
          <w:tab w:val="left" w:pos="1985"/>
          <w:tab w:val="left" w:pos="5954"/>
        </w:tabs>
        <w:pPrChange w:id="88" w:author="MCC TF160" w:date="2022-02-08T15:28:00Z">
          <w:pPr>
            <w:tabs>
              <w:tab w:val="left" w:pos="5954"/>
            </w:tabs>
          </w:pPr>
        </w:pPrChange>
      </w:pPr>
      <w:ins w:id="89" w:author="MCC TF160" w:date="2022-02-08T15:27:00Z">
        <w:r w:rsidRPr="00E9244F">
          <w:rPr>
            <w:highlight w:val="green"/>
            <w:rPrChange w:id="90" w:author="MCC TF160" w:date="2022-02-08T15:28:00Z">
              <w:rPr/>
            </w:rPrChange>
          </w:rPr>
          <w:tab/>
          <w:t>(Re-)configure SRBs.</w:t>
        </w:r>
      </w:ins>
    </w:p>
    <w:p w14:paraId="12B03244" w14:textId="77777777" w:rsidR="00DE1D6E" w:rsidRPr="00205035" w:rsidRDefault="00DE1D6E" w:rsidP="00DE1D6E">
      <w:pPr>
        <w:pStyle w:val="B1"/>
      </w:pPr>
      <w:r w:rsidRPr="00205035">
        <w:lastRenderedPageBreak/>
        <w:t>1.</w:t>
      </w:r>
      <w:r w:rsidRPr="00205035">
        <w:tab/>
        <w:t>Target Cell:</w:t>
      </w:r>
      <w:r w:rsidRPr="00205035">
        <w:tab/>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 xml:space="preserve">The </w:t>
      </w:r>
      <w:proofErr w:type="spellStart"/>
      <w:r w:rsidRPr="00205035">
        <w:t>FollowOnFlag</w:t>
      </w:r>
      <w:proofErr w:type="spellEnd"/>
      <w:r w:rsidRPr="00205035">
        <w:t xml:space="preserve">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4A8D50D0" w:rsidR="00DE1D6E" w:rsidRPr="00E9244F" w:rsidDel="00E9244F" w:rsidRDefault="00DE1D6E" w:rsidP="00E9244F">
      <w:pPr>
        <w:pStyle w:val="B1"/>
        <w:tabs>
          <w:tab w:val="left" w:pos="567"/>
          <w:tab w:val="left" w:pos="1985"/>
          <w:tab w:val="left" w:pos="5954"/>
        </w:tabs>
        <w:rPr>
          <w:del w:id="91" w:author="MCC TF160" w:date="2022-02-08T15:27:00Z"/>
          <w:highlight w:val="green"/>
          <w:u w:val="single"/>
          <w:rPrChange w:id="92" w:author="MCC TF160" w:date="2022-02-08T15:28:00Z">
            <w:rPr>
              <w:del w:id="93" w:author="MCC TF160" w:date="2022-02-08T15:27:00Z"/>
            </w:rPr>
          </w:rPrChange>
        </w:rPr>
      </w:pPr>
      <w:r w:rsidRPr="00205035">
        <w:t>3.</w:t>
      </w:r>
      <w:r w:rsidRPr="00205035">
        <w:tab/>
      </w:r>
      <w:del w:id="94" w:author="MCC TF160" w:date="2022-02-08T15:27:00Z">
        <w:r w:rsidRPr="00E9244F" w:rsidDel="00E9244F">
          <w:rPr>
            <w:highlight w:val="green"/>
            <w:u w:val="single"/>
            <w:rPrChange w:id="95" w:author="MCC TF160" w:date="2022-02-08T15:28:00Z">
              <w:rPr/>
            </w:rPrChange>
          </w:rPr>
          <w:delText>Source Cell:</w:delText>
        </w:r>
        <w:r w:rsidRPr="00E9244F" w:rsidDel="00E9244F">
          <w:rPr>
            <w:highlight w:val="green"/>
            <w:u w:val="single"/>
            <w:rPrChange w:id="96" w:author="MCC TF160" w:date="2022-02-08T15:28:00Z">
              <w:rPr/>
            </w:rPrChange>
          </w:rPr>
          <w:tab/>
          <w:delText>If the Source Cell is the same as the Target Cell:</w:delText>
        </w:r>
      </w:del>
    </w:p>
    <w:p w14:paraId="5AEFF9E6" w14:textId="229017E4" w:rsidR="00807FDE" w:rsidRPr="00E9244F" w:rsidDel="00E9244F" w:rsidRDefault="00DE1D6E" w:rsidP="00E9244F">
      <w:pPr>
        <w:pStyle w:val="B1"/>
        <w:tabs>
          <w:tab w:val="left" w:pos="567"/>
          <w:tab w:val="left" w:pos="1985"/>
          <w:tab w:val="left" w:pos="5954"/>
        </w:tabs>
        <w:rPr>
          <w:del w:id="97" w:author="MCC TF160" w:date="2022-02-08T15:27:00Z"/>
          <w:highlight w:val="green"/>
          <w:u w:val="single"/>
          <w:rPrChange w:id="98" w:author="MCC TF160" w:date="2022-02-08T15:28:00Z">
            <w:rPr>
              <w:del w:id="99" w:author="MCC TF160" w:date="2022-02-08T15:27:00Z"/>
            </w:rPr>
          </w:rPrChange>
        </w:rPr>
      </w:pPr>
      <w:del w:id="100" w:author="MCC TF160" w:date="2022-02-08T15:27:00Z">
        <w:r w:rsidRPr="00E9244F" w:rsidDel="00E9244F">
          <w:rPr>
            <w:highlight w:val="green"/>
            <w:u w:val="single"/>
            <w:rPrChange w:id="101" w:author="MCC TF160" w:date="2022-02-08T15:28:00Z">
              <w:rPr/>
            </w:rPrChange>
          </w:rPr>
          <w:tab/>
        </w:r>
        <w:r w:rsidR="00807FDE" w:rsidRPr="00E9244F" w:rsidDel="00E9244F">
          <w:rPr>
            <w:highlight w:val="green"/>
            <w:u w:val="single"/>
            <w:rPrChange w:id="102" w:author="MCC TF160" w:date="2022-02-08T15:28:00Z">
              <w:rPr/>
            </w:rPrChange>
          </w:rPr>
          <w:delText>Release</w:delText>
        </w:r>
        <w:r w:rsidRPr="00E9244F" w:rsidDel="00E9244F">
          <w:rPr>
            <w:highlight w:val="green"/>
            <w:u w:val="single"/>
            <w:rPrChange w:id="103" w:author="MCC TF160" w:date="2022-02-08T15:28:00Z">
              <w:rPr/>
            </w:rPrChange>
          </w:rPr>
          <w:delText xml:space="preserve"> SRBs and DRBs.</w:delText>
        </w:r>
      </w:del>
    </w:p>
    <w:p w14:paraId="03407429" w14:textId="73C7E1FE" w:rsidR="00DE1D6E" w:rsidRPr="00E9244F" w:rsidRDefault="00807FDE" w:rsidP="00E9244F">
      <w:pPr>
        <w:pStyle w:val="B1"/>
        <w:tabs>
          <w:tab w:val="left" w:pos="567"/>
          <w:tab w:val="left" w:pos="1985"/>
          <w:tab w:val="left" w:pos="5954"/>
        </w:tabs>
        <w:rPr>
          <w:u w:val="single"/>
          <w:rPrChange w:id="104" w:author="MCC TF160" w:date="2022-02-08T15:28:00Z">
            <w:rPr/>
          </w:rPrChange>
        </w:rPr>
      </w:pPr>
      <w:del w:id="105" w:author="MCC TF160" w:date="2022-02-08T15:27:00Z">
        <w:r w:rsidRPr="00E9244F" w:rsidDel="00E9244F">
          <w:rPr>
            <w:highlight w:val="green"/>
            <w:u w:val="single"/>
            <w:rPrChange w:id="106" w:author="MCC TF160" w:date="2022-02-08T15:28:00Z">
              <w:rPr/>
            </w:rPrChange>
          </w:rPr>
          <w:tab/>
          <w:delText>(Re-)configure SRBs.</w:delText>
        </w:r>
      </w:del>
      <w:ins w:id="107" w:author="MCC TF160" w:date="2022-02-08T15:28:00Z">
        <w:r w:rsidR="00E9244F" w:rsidRPr="00E9244F">
          <w:rPr>
            <w:highlight w:val="green"/>
            <w:u w:val="single"/>
            <w:rPrChange w:id="108" w:author="MCC TF160" w:date="2022-02-08T15:28:00Z">
              <w:rPr>
                <w:u w:val="single"/>
              </w:rPr>
            </w:rPrChange>
          </w:rPr>
          <w:t>Void</w:t>
        </w:r>
      </w:ins>
    </w:p>
    <w:p w14:paraId="5AB50B81" w14:textId="2CC738FC" w:rsidR="00DE1D6E" w:rsidRPr="00205035" w:rsidRDefault="00D42E09" w:rsidP="00D42E09">
      <w:pPr>
        <w:pStyle w:val="B1"/>
        <w:tabs>
          <w:tab w:val="left" w:pos="567"/>
          <w:tab w:val="left" w:pos="1985"/>
          <w:tab w:val="left" w:pos="5954"/>
        </w:tabs>
      </w:pPr>
      <w:r w:rsidRPr="00AB6F1A">
        <w:t>NOTE 2:</w:t>
      </w:r>
      <w:r w:rsidRPr="00AB6F1A">
        <w:tab/>
      </w:r>
      <w:r w:rsidR="00807FDE">
        <w:t>Void</w:t>
      </w:r>
    </w:p>
    <w:p w14:paraId="6E87400F" w14:textId="71E1D95C" w:rsidR="00DE1D6E" w:rsidRPr="00205035" w:rsidRDefault="00DE1D6E" w:rsidP="00DE1D6E">
      <w:pPr>
        <w:pStyle w:val="B1"/>
        <w:tabs>
          <w:tab w:val="left" w:pos="567"/>
          <w:tab w:val="left" w:pos="1985"/>
          <w:tab w:val="left" w:pos="5954"/>
        </w:tabs>
      </w:pPr>
      <w:r w:rsidRPr="00205035">
        <w:t>4.</w:t>
      </w:r>
      <w:r w:rsidRPr="00205035">
        <w:tab/>
        <w:t>Target Cell:</w:t>
      </w:r>
      <w:r w:rsidRPr="00205035">
        <w:tab/>
      </w:r>
      <w:r w:rsidR="00807FDE">
        <w:t>Void</w:t>
      </w:r>
    </w:p>
    <w:p w14:paraId="14D722DD" w14:textId="77777777" w:rsidR="00DE1D6E" w:rsidRPr="00205035" w:rsidRDefault="00DE1D6E" w:rsidP="00DE1D6E">
      <w:pPr>
        <w:pStyle w:val="B1"/>
        <w:tabs>
          <w:tab w:val="left" w:pos="567"/>
          <w:tab w:val="left" w:pos="1985"/>
          <w:tab w:val="left" w:pos="5954"/>
        </w:tabs>
      </w:pPr>
      <w:r w:rsidRPr="00205035">
        <w:t>5.</w:t>
      </w:r>
      <w:r w:rsidRPr="00205035">
        <w:tab/>
        <w:t>Target Cell:</w:t>
      </w:r>
      <w:r w:rsidRPr="00205035">
        <w:tab/>
        <w:t>Activate Security.</w:t>
      </w:r>
    </w:p>
    <w:p w14:paraId="1C613DF9" w14:textId="77777777" w:rsidR="00DE1D6E" w:rsidRPr="00205035" w:rsidRDefault="00DE1D6E" w:rsidP="00DE1D6E">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6B5A1A5B" w14:textId="2BB28080" w:rsidR="00E74D6B" w:rsidRPr="00D3485B" w:rsidRDefault="00DE1D6E" w:rsidP="002868F9">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636F3915" w14:textId="77777777" w:rsidR="00C81638" w:rsidRDefault="00C81638" w:rsidP="00C81638">
      <w:pPr>
        <w:pStyle w:val="B1"/>
        <w:tabs>
          <w:tab w:val="left" w:pos="567"/>
          <w:tab w:val="left" w:pos="1985"/>
          <w:tab w:val="left" w:pos="5954"/>
        </w:tabs>
      </w:pPr>
      <w:r w:rsidRPr="00205035">
        <w:t>8.</w:t>
      </w:r>
      <w:r w:rsidRPr="00205035">
        <w:tab/>
        <w:t>Target Cell:</w:t>
      </w:r>
      <w:r w:rsidRPr="00205035">
        <w:tab/>
      </w:r>
      <w:r>
        <w:t>R</w:t>
      </w:r>
      <w:r w:rsidRPr="00205035">
        <w:t>econfigure UL DCCH/DTCH DCI on USS.</w:t>
      </w:r>
    </w:p>
    <w:p w14:paraId="6F730BC5" w14:textId="77777777" w:rsidR="00C81638" w:rsidRPr="00F451E2" w:rsidRDefault="00C81638" w:rsidP="00C81638">
      <w:pPr>
        <w:pStyle w:val="B1"/>
        <w:tabs>
          <w:tab w:val="left" w:pos="567"/>
          <w:tab w:val="left" w:pos="1985"/>
          <w:tab w:val="left" w:pos="5954"/>
        </w:tabs>
        <w:rPr>
          <w:ins w:id="109" w:author="MCC TF160" w:date="2022-01-27T18:55:00Z"/>
          <w:highlight w:val="cyan"/>
          <w:rPrChange w:id="110" w:author="MCC TF160" w:date="2022-01-27T18:55:00Z">
            <w:rPr>
              <w:ins w:id="111" w:author="MCC TF160" w:date="2022-01-27T18:55:00Z"/>
            </w:rPr>
          </w:rPrChange>
        </w:rPr>
      </w:pPr>
      <w:ins w:id="112" w:author="MCC TF160" w:date="2022-01-27T18:55:00Z">
        <w:r w:rsidRPr="00F451E2">
          <w:rPr>
            <w:highlight w:val="cyan"/>
            <w:rPrChange w:id="113" w:author="MCC TF160" w:date="2022-01-27T18:55:00Z">
              <w:rPr/>
            </w:rPrChange>
          </w:rPr>
          <w:t>8a. Target Cell</w:t>
        </w:r>
        <w:r w:rsidRPr="00F451E2">
          <w:rPr>
            <w:highlight w:val="cyan"/>
            <w:rPrChange w:id="114" w:author="MCC TF160" w:date="2022-01-27T18:55:00Z">
              <w:rPr/>
            </w:rPrChange>
          </w:rPr>
          <w:tab/>
          <w:t>If the Source Cell is different from the Target Cell</w:t>
        </w:r>
      </w:ins>
    </w:p>
    <w:p w14:paraId="2B976A05" w14:textId="77777777" w:rsidR="00C81638" w:rsidRPr="00F451E2" w:rsidRDefault="00C81638" w:rsidP="00C81638">
      <w:pPr>
        <w:pStyle w:val="B1"/>
        <w:tabs>
          <w:tab w:val="left" w:pos="567"/>
          <w:tab w:val="left" w:pos="1985"/>
          <w:tab w:val="left" w:pos="5954"/>
        </w:tabs>
        <w:rPr>
          <w:ins w:id="115" w:author="MCC TF160" w:date="2022-01-27T18:55:00Z"/>
          <w:highlight w:val="cyan"/>
          <w:rPrChange w:id="116" w:author="MCC TF160" w:date="2022-01-27T18:55:00Z">
            <w:rPr>
              <w:ins w:id="117" w:author="MCC TF160" w:date="2022-01-27T18:55:00Z"/>
            </w:rPr>
          </w:rPrChange>
        </w:rPr>
      </w:pPr>
      <w:ins w:id="118" w:author="MCC TF160" w:date="2022-01-27T18:55:00Z">
        <w:r w:rsidRPr="00F451E2">
          <w:rPr>
            <w:highlight w:val="cyan"/>
            <w:rPrChange w:id="119" w:author="MCC TF160" w:date="2022-01-27T18:55:00Z">
              <w:rPr/>
            </w:rPrChange>
          </w:rPr>
          <w:tab/>
        </w:r>
        <w:r w:rsidRPr="00F451E2">
          <w:rPr>
            <w:highlight w:val="cyan"/>
            <w:rPrChange w:id="120" w:author="MCC TF160" w:date="2022-01-27T18:55:00Z">
              <w:rPr/>
            </w:rPrChange>
          </w:rPr>
          <w:tab/>
          <w:t>Configure UL grant “</w:t>
        </w:r>
        <w:proofErr w:type="spellStart"/>
        <w:r w:rsidRPr="00F451E2">
          <w:rPr>
            <w:highlight w:val="cyan"/>
            <w:rPrChange w:id="121" w:author="MCC TF160" w:date="2022-01-27T18:55:00Z">
              <w:rPr/>
            </w:rPrChange>
          </w:rPr>
          <w:t>OnSR</w:t>
        </w:r>
        <w:proofErr w:type="spellEnd"/>
        <w:r w:rsidRPr="00F451E2">
          <w:rPr>
            <w:highlight w:val="cyan"/>
            <w:rPrChange w:id="122" w:author="MCC TF160" w:date="2022-01-27T18:55:00Z">
              <w:rPr/>
            </w:rPrChange>
          </w:rPr>
          <w:t>” and stop periodic TA.</w:t>
        </w:r>
      </w:ins>
    </w:p>
    <w:p w14:paraId="6ACB198E" w14:textId="77777777" w:rsidR="00C81638" w:rsidRPr="00F451E2" w:rsidRDefault="00C81638" w:rsidP="00C81638">
      <w:pPr>
        <w:pStyle w:val="B1"/>
        <w:tabs>
          <w:tab w:val="left" w:pos="567"/>
          <w:tab w:val="left" w:pos="1985"/>
          <w:tab w:val="left" w:pos="5954"/>
        </w:tabs>
        <w:rPr>
          <w:ins w:id="123" w:author="MCC TF160" w:date="2022-01-27T18:55:00Z"/>
          <w:highlight w:val="cyan"/>
          <w:rPrChange w:id="124" w:author="MCC TF160" w:date="2022-01-27T18:55:00Z">
            <w:rPr>
              <w:ins w:id="125" w:author="MCC TF160" w:date="2022-01-27T18:55:00Z"/>
            </w:rPr>
          </w:rPrChange>
        </w:rPr>
      </w:pPr>
      <w:ins w:id="126" w:author="MCC TF160" w:date="2022-01-27T18:55:00Z">
        <w:r w:rsidRPr="00F451E2">
          <w:rPr>
            <w:highlight w:val="cyan"/>
            <w:rPrChange w:id="127" w:author="MCC TF160" w:date="2022-01-27T18:55:00Z">
              <w:rPr/>
            </w:rPrChange>
          </w:rPr>
          <w:tab/>
        </w:r>
        <w:r w:rsidRPr="00F451E2">
          <w:rPr>
            <w:highlight w:val="cyan"/>
            <w:rPrChange w:id="128" w:author="MCC TF160" w:date="2022-01-27T18:55:00Z">
              <w:rPr/>
            </w:rPrChange>
          </w:rPr>
          <w:tab/>
          <w:t>Else</w:t>
        </w:r>
      </w:ins>
    </w:p>
    <w:p w14:paraId="1B4ECE05" w14:textId="77777777" w:rsidR="00C81638" w:rsidRDefault="00C81638" w:rsidP="00C81638">
      <w:pPr>
        <w:pStyle w:val="B1"/>
        <w:tabs>
          <w:tab w:val="left" w:pos="567"/>
          <w:tab w:val="left" w:pos="1985"/>
          <w:tab w:val="left" w:pos="5954"/>
        </w:tabs>
        <w:rPr>
          <w:ins w:id="129" w:author="MCC TF160" w:date="2022-01-27T18:55:00Z"/>
        </w:rPr>
      </w:pPr>
      <w:ins w:id="130" w:author="MCC TF160" w:date="2022-01-27T18:55:00Z">
        <w:r w:rsidRPr="00F451E2">
          <w:rPr>
            <w:highlight w:val="cyan"/>
            <w:rPrChange w:id="131" w:author="MCC TF160" w:date="2022-01-27T18:55:00Z">
              <w:rPr/>
            </w:rPrChange>
          </w:rPr>
          <w:tab/>
        </w:r>
        <w:r w:rsidRPr="00F451E2">
          <w:rPr>
            <w:highlight w:val="cyan"/>
            <w:rPrChange w:id="132" w:author="MCC TF160" w:date="2022-01-27T18:55:00Z">
              <w:rPr/>
            </w:rPrChange>
          </w:rPr>
          <w:tab/>
          <w:t>Stop periodic TA.</w:t>
        </w:r>
      </w:ins>
    </w:p>
    <w:p w14:paraId="3CEDD42A" w14:textId="32B9C1DB" w:rsidR="00C81638" w:rsidRPr="00205035" w:rsidRDefault="00C81638" w:rsidP="00C81638">
      <w:pPr>
        <w:pStyle w:val="B1"/>
        <w:tabs>
          <w:tab w:val="left" w:pos="567"/>
          <w:tab w:val="left" w:pos="1985"/>
          <w:tab w:val="left" w:pos="5954"/>
        </w:tabs>
      </w:pPr>
      <w:r>
        <w:t>8</w:t>
      </w:r>
      <w:del w:id="133" w:author="MCC TF160" w:date="2022-01-27T18:54:00Z">
        <w:r w:rsidRPr="00F451E2" w:rsidDel="00C81638">
          <w:rPr>
            <w:highlight w:val="cyan"/>
            <w:rPrChange w:id="134" w:author="MCC TF160" w:date="2022-01-27T18:55:00Z">
              <w:rPr/>
            </w:rPrChange>
          </w:rPr>
          <w:delText>a</w:delText>
        </w:r>
      </w:del>
      <w:ins w:id="135" w:author="MCC TF160" w:date="2022-01-27T18:55:00Z">
        <w:r w:rsidRPr="00F451E2">
          <w:rPr>
            <w:highlight w:val="cyan"/>
            <w:rPrChange w:id="136" w:author="MCC TF160" w:date="2022-01-27T18:55:00Z">
              <w:rPr/>
            </w:rPrChange>
          </w:rPr>
          <w:t>b</w:t>
        </w:r>
      </w:ins>
      <w:r>
        <w:tab/>
        <w:t>Target Cell</w:t>
      </w:r>
      <w:r>
        <w:tab/>
        <w:t>Reconfigure DRBs</w:t>
      </w:r>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proofErr w:type="spellStart"/>
      <w:r w:rsidRPr="000F0D29">
        <w:t>Follow</w:t>
      </w:r>
      <w:r w:rsidRPr="009D6E01">
        <w:t>OnFlag</w:t>
      </w:r>
      <w:proofErr w:type="spellEnd"/>
      <w:r w:rsidRPr="009D6E01">
        <w:t xml:space="preserve">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w:t>
      </w:r>
      <w:proofErr w:type="spellStart"/>
      <w:r w:rsidRPr="00205035">
        <w:t>FollowOnFlag</w:t>
      </w:r>
      <w:proofErr w:type="spellEnd"/>
      <w:r w:rsidRPr="00205035">
        <w:t xml:space="preserve"> is set to true in the ASP reconfiguring the target </w:t>
      </w:r>
      <w:proofErr w:type="spellStart"/>
      <w:r w:rsidRPr="00205035">
        <w:t>PCell</w:t>
      </w:r>
      <w:proofErr w:type="spellEnd"/>
      <w:r w:rsidRPr="00205035">
        <w:t>.</w:t>
      </w:r>
    </w:p>
    <w:p w14:paraId="4252C1EE" w14:textId="77777777" w:rsidR="00807FDE" w:rsidRDefault="00DE1D6E" w:rsidP="00807FDE">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1A7D3F37" w14:textId="7BE68E6A" w:rsidR="00DE1D6E" w:rsidRPr="00205035" w:rsidRDefault="00807FDE" w:rsidP="00807FDE">
      <w:pPr>
        <w:pStyle w:val="B1"/>
        <w:tabs>
          <w:tab w:val="left" w:pos="567"/>
          <w:tab w:val="left" w:pos="1985"/>
          <w:tab w:val="left" w:pos="5954"/>
        </w:tabs>
      </w:pPr>
      <w:r>
        <w:tab/>
        <w:t>Release security.</w:t>
      </w:r>
    </w:p>
    <w:p w14:paraId="2CE03D92" w14:textId="7A6DE3E7" w:rsidR="00807FDE" w:rsidRDefault="00DE1D6E" w:rsidP="00807FDE">
      <w:pPr>
        <w:pStyle w:val="B1"/>
        <w:tabs>
          <w:tab w:val="left" w:pos="567"/>
          <w:tab w:val="left" w:pos="1985"/>
          <w:tab w:val="left" w:pos="5954"/>
        </w:tabs>
      </w:pPr>
      <w:r w:rsidRPr="00205035">
        <w:tab/>
      </w:r>
      <w:del w:id="137" w:author="MCC TF160" w:date="2022-01-21T18:49:00Z">
        <w:r w:rsidRPr="00205035" w:rsidDel="006B30F0">
          <w:tab/>
        </w:r>
      </w:del>
      <w:proofErr w:type="gramStart"/>
      <w:r w:rsidR="00807FDE">
        <w:t xml:space="preserve">Release </w:t>
      </w:r>
      <w:r w:rsidRPr="00205035">
        <w:t xml:space="preserve"> SRBs</w:t>
      </w:r>
      <w:proofErr w:type="gramEnd"/>
      <w:r w:rsidRPr="00205035">
        <w:t xml:space="preserve"> and DRBs.</w:t>
      </w:r>
    </w:p>
    <w:p w14:paraId="51EEE3AA" w14:textId="31A6E47B" w:rsidR="00DE1D6E" w:rsidRPr="00205035" w:rsidRDefault="00807FDE" w:rsidP="00807FDE">
      <w:pPr>
        <w:pStyle w:val="B1"/>
        <w:tabs>
          <w:tab w:val="left" w:pos="567"/>
          <w:tab w:val="left" w:pos="1985"/>
          <w:tab w:val="left" w:pos="5954"/>
        </w:tabs>
      </w:pPr>
      <w:r>
        <w:tab/>
        <w:t>(Re-)configure SRBs.</w:t>
      </w:r>
    </w:p>
    <w:p w14:paraId="62DA0508" w14:textId="68D5D494" w:rsidR="00D42E09" w:rsidRPr="00AB6F1A" w:rsidRDefault="00DE1D6E" w:rsidP="00D42E09">
      <w:pPr>
        <w:pStyle w:val="B1"/>
        <w:tabs>
          <w:tab w:val="left" w:pos="567"/>
          <w:tab w:val="left" w:pos="1985"/>
          <w:tab w:val="left" w:pos="5954"/>
        </w:tabs>
      </w:pPr>
      <w:r w:rsidRPr="00205035">
        <w:tab/>
      </w:r>
      <w:del w:id="138" w:author="MCC TF160" w:date="2022-01-21T18:49:00Z">
        <w:r w:rsidRPr="00205035" w:rsidDel="006B30F0">
          <w:tab/>
        </w:r>
      </w:del>
      <w:r w:rsidRPr="00205035">
        <w:t>Stop periodic UL grant and periodic TA.</w:t>
      </w:r>
    </w:p>
    <w:p w14:paraId="54A0E3EC" w14:textId="0F35FF16" w:rsidR="00DE1D6E" w:rsidRDefault="00D42E09" w:rsidP="00D42E09">
      <w:pPr>
        <w:pStyle w:val="B1"/>
        <w:tabs>
          <w:tab w:val="left" w:pos="567"/>
          <w:tab w:val="left" w:pos="1985"/>
          <w:tab w:val="left" w:pos="5954"/>
        </w:tabs>
      </w:pPr>
      <w:r w:rsidRPr="00AB6F1A">
        <w:t>NOTE 5:</w:t>
      </w:r>
      <w:r w:rsidRPr="00AB6F1A">
        <w:tab/>
        <w:t xml:space="preserve">The </w:t>
      </w:r>
      <w:proofErr w:type="spellStart"/>
      <w:r w:rsidRPr="00AB6F1A">
        <w:t>FollowOnFlag</w:t>
      </w:r>
      <w:proofErr w:type="spellEnd"/>
      <w:r w:rsidRPr="00AB6F1A">
        <w:t xml:space="preserve"> is set to true in the ASP configuring the SRBs</w:t>
      </w:r>
      <w:bookmarkEnd w:id="5"/>
      <w:bookmarkEnd w:id="6"/>
      <w:bookmarkEnd w:id="7"/>
      <w:bookmarkEnd w:id="8"/>
      <w:bookmarkEnd w:id="9"/>
      <w:bookmarkEnd w:id="10"/>
      <w:bookmarkEnd w:id="11"/>
    </w:p>
    <w:p w14:paraId="25879E33" w14:textId="77777777" w:rsidR="003648A2" w:rsidRPr="00205035" w:rsidRDefault="003648A2" w:rsidP="003648A2"/>
    <w:sectPr w:rsidR="003648A2" w:rsidRPr="00205035">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8517" w14:textId="77777777" w:rsidR="008314EA" w:rsidRDefault="008314EA">
      <w:r>
        <w:separator/>
      </w:r>
    </w:p>
  </w:endnote>
  <w:endnote w:type="continuationSeparator" w:id="0">
    <w:p w14:paraId="5D0A2C4A" w14:textId="77777777" w:rsidR="008314EA" w:rsidRDefault="0083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BFFA" w14:textId="77777777" w:rsidR="008314EA" w:rsidRDefault="008314EA">
      <w:r>
        <w:separator/>
      </w:r>
    </w:p>
  </w:footnote>
  <w:footnote w:type="continuationSeparator" w:id="0">
    <w:p w14:paraId="75785573" w14:textId="77777777" w:rsidR="008314EA" w:rsidRDefault="0083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733E2B"/>
    <w:multiLevelType w:val="hybridMultilevel"/>
    <w:tmpl w:val="4E08EC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FB35FDE"/>
    <w:multiLevelType w:val="hybridMultilevel"/>
    <w:tmpl w:val="A420E278"/>
    <w:lvl w:ilvl="0" w:tplc="B4FA68E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461F8C"/>
    <w:multiLevelType w:val="hybridMultilevel"/>
    <w:tmpl w:val="DB3E84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78D5EC7"/>
    <w:multiLevelType w:val="hybridMultilevel"/>
    <w:tmpl w:val="50F8C8DC"/>
    <w:lvl w:ilvl="0" w:tplc="E6A27CA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F0A1853"/>
    <w:multiLevelType w:val="hybridMultilevel"/>
    <w:tmpl w:val="61628C18"/>
    <w:lvl w:ilvl="0" w:tplc="771A89F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18"/>
  </w:num>
  <w:num w:numId="4">
    <w:abstractNumId w:val="23"/>
  </w:num>
  <w:num w:numId="5">
    <w:abstractNumId w:val="26"/>
  </w:num>
  <w:num w:numId="6">
    <w:abstractNumId w:val="21"/>
  </w:num>
  <w:num w:numId="7">
    <w:abstractNumId w:val="20"/>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5"/>
  </w:num>
  <w:num w:numId="17">
    <w:abstractNumId w:val="24"/>
  </w:num>
  <w:num w:numId="18">
    <w:abstractNumId w:val="15"/>
  </w:num>
  <w:num w:numId="19">
    <w:abstractNumId w:val="1"/>
  </w:num>
  <w:num w:numId="20">
    <w:abstractNumId w:val="8"/>
  </w:num>
  <w:num w:numId="21">
    <w:abstractNumId w:val="2"/>
  </w:num>
  <w:num w:numId="22">
    <w:abstractNumId w:val="4"/>
  </w:num>
  <w:num w:numId="23">
    <w:abstractNumId w:val="11"/>
  </w:num>
  <w:num w:numId="24">
    <w:abstractNumId w:val="24"/>
  </w:num>
  <w:num w:numId="25">
    <w:abstractNumId w:val="19"/>
  </w:num>
  <w:num w:numId="26">
    <w:abstractNumId w:val="7"/>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3"/>
  </w:num>
  <w:num w:numId="31">
    <w:abstractNumId w:val="27"/>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3"/>
  </w:num>
  <w:num w:numId="36">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0C38"/>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C5E1D"/>
    <w:rsid w:val="000D58AB"/>
    <w:rsid w:val="000F1EEB"/>
    <w:rsid w:val="000F497E"/>
    <w:rsid w:val="000F5977"/>
    <w:rsid w:val="00110AD5"/>
    <w:rsid w:val="00124694"/>
    <w:rsid w:val="001263EF"/>
    <w:rsid w:val="00143E00"/>
    <w:rsid w:val="001516C6"/>
    <w:rsid w:val="00152630"/>
    <w:rsid w:val="00154E6E"/>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868F9"/>
    <w:rsid w:val="002921D4"/>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48A2"/>
    <w:rsid w:val="00380064"/>
    <w:rsid w:val="00382CE4"/>
    <w:rsid w:val="003835FE"/>
    <w:rsid w:val="00391809"/>
    <w:rsid w:val="003A279E"/>
    <w:rsid w:val="003A3B3B"/>
    <w:rsid w:val="003B5D4F"/>
    <w:rsid w:val="003C3971"/>
    <w:rsid w:val="003D22DE"/>
    <w:rsid w:val="003D7207"/>
    <w:rsid w:val="003F7A79"/>
    <w:rsid w:val="00402192"/>
    <w:rsid w:val="00406957"/>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3960"/>
    <w:rsid w:val="004976C2"/>
    <w:rsid w:val="004A0EA4"/>
    <w:rsid w:val="004B5FD2"/>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B02"/>
    <w:rsid w:val="005407CF"/>
    <w:rsid w:val="00543E6C"/>
    <w:rsid w:val="0055168F"/>
    <w:rsid w:val="00565087"/>
    <w:rsid w:val="00566198"/>
    <w:rsid w:val="005715FB"/>
    <w:rsid w:val="00581A7C"/>
    <w:rsid w:val="005831F4"/>
    <w:rsid w:val="005873E5"/>
    <w:rsid w:val="005A3EA6"/>
    <w:rsid w:val="005A5C4E"/>
    <w:rsid w:val="005C22E8"/>
    <w:rsid w:val="005D1022"/>
    <w:rsid w:val="005D2E01"/>
    <w:rsid w:val="005E7937"/>
    <w:rsid w:val="00605452"/>
    <w:rsid w:val="00614FDF"/>
    <w:rsid w:val="00616503"/>
    <w:rsid w:val="00617318"/>
    <w:rsid w:val="00620E00"/>
    <w:rsid w:val="00630B20"/>
    <w:rsid w:val="00630FC2"/>
    <w:rsid w:val="006336B9"/>
    <w:rsid w:val="00640731"/>
    <w:rsid w:val="006409C9"/>
    <w:rsid w:val="00641750"/>
    <w:rsid w:val="00664927"/>
    <w:rsid w:val="00670ABC"/>
    <w:rsid w:val="00677607"/>
    <w:rsid w:val="00682CEF"/>
    <w:rsid w:val="0068520F"/>
    <w:rsid w:val="0068605C"/>
    <w:rsid w:val="00690345"/>
    <w:rsid w:val="006903C6"/>
    <w:rsid w:val="00697D64"/>
    <w:rsid w:val="006A6CA8"/>
    <w:rsid w:val="006B30F0"/>
    <w:rsid w:val="006B4443"/>
    <w:rsid w:val="006B7F52"/>
    <w:rsid w:val="006B7FA2"/>
    <w:rsid w:val="006C0246"/>
    <w:rsid w:val="006C7BD9"/>
    <w:rsid w:val="006D57EB"/>
    <w:rsid w:val="006E5C86"/>
    <w:rsid w:val="006F04FF"/>
    <w:rsid w:val="006F08FD"/>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7C75"/>
    <w:rsid w:val="007B2799"/>
    <w:rsid w:val="007B673C"/>
    <w:rsid w:val="007C180F"/>
    <w:rsid w:val="007C2481"/>
    <w:rsid w:val="007F1381"/>
    <w:rsid w:val="007F4411"/>
    <w:rsid w:val="007F692E"/>
    <w:rsid w:val="00801439"/>
    <w:rsid w:val="008028A4"/>
    <w:rsid w:val="008075D9"/>
    <w:rsid w:val="00807FDE"/>
    <w:rsid w:val="00813C3B"/>
    <w:rsid w:val="00817827"/>
    <w:rsid w:val="00821E7D"/>
    <w:rsid w:val="008314EA"/>
    <w:rsid w:val="008461EB"/>
    <w:rsid w:val="00852742"/>
    <w:rsid w:val="00855F4E"/>
    <w:rsid w:val="00861B9B"/>
    <w:rsid w:val="008657F8"/>
    <w:rsid w:val="00871AB2"/>
    <w:rsid w:val="0087360F"/>
    <w:rsid w:val="008768CA"/>
    <w:rsid w:val="00881002"/>
    <w:rsid w:val="00892C7D"/>
    <w:rsid w:val="00894576"/>
    <w:rsid w:val="008B219C"/>
    <w:rsid w:val="008C7F7D"/>
    <w:rsid w:val="008F6258"/>
    <w:rsid w:val="0090076B"/>
    <w:rsid w:val="00900ED0"/>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23BA"/>
    <w:rsid w:val="00A779FD"/>
    <w:rsid w:val="00A80B9A"/>
    <w:rsid w:val="00A82346"/>
    <w:rsid w:val="00A87D71"/>
    <w:rsid w:val="00A92CAD"/>
    <w:rsid w:val="00AA1337"/>
    <w:rsid w:val="00AA3FF7"/>
    <w:rsid w:val="00AB040C"/>
    <w:rsid w:val="00AB0BE2"/>
    <w:rsid w:val="00AB69D6"/>
    <w:rsid w:val="00AC7D5A"/>
    <w:rsid w:val="00AD7EAE"/>
    <w:rsid w:val="00AF6BFB"/>
    <w:rsid w:val="00AF78FB"/>
    <w:rsid w:val="00B14D09"/>
    <w:rsid w:val="00B15449"/>
    <w:rsid w:val="00B1698A"/>
    <w:rsid w:val="00B245FC"/>
    <w:rsid w:val="00B35C90"/>
    <w:rsid w:val="00B563D8"/>
    <w:rsid w:val="00B60C46"/>
    <w:rsid w:val="00B80696"/>
    <w:rsid w:val="00B90641"/>
    <w:rsid w:val="00B93647"/>
    <w:rsid w:val="00B9514C"/>
    <w:rsid w:val="00BB5C8C"/>
    <w:rsid w:val="00BB731C"/>
    <w:rsid w:val="00BC0F7D"/>
    <w:rsid w:val="00BC306D"/>
    <w:rsid w:val="00BD0445"/>
    <w:rsid w:val="00BD7C85"/>
    <w:rsid w:val="00BE33B1"/>
    <w:rsid w:val="00BF4E18"/>
    <w:rsid w:val="00BF7E16"/>
    <w:rsid w:val="00C05C08"/>
    <w:rsid w:val="00C13A0C"/>
    <w:rsid w:val="00C2418C"/>
    <w:rsid w:val="00C33079"/>
    <w:rsid w:val="00C44786"/>
    <w:rsid w:val="00C45231"/>
    <w:rsid w:val="00C45F32"/>
    <w:rsid w:val="00C50AEB"/>
    <w:rsid w:val="00C53F16"/>
    <w:rsid w:val="00C607B3"/>
    <w:rsid w:val="00C72833"/>
    <w:rsid w:val="00C73B6C"/>
    <w:rsid w:val="00C744A9"/>
    <w:rsid w:val="00C80891"/>
    <w:rsid w:val="00C81638"/>
    <w:rsid w:val="00C82D6D"/>
    <w:rsid w:val="00C8419D"/>
    <w:rsid w:val="00C85828"/>
    <w:rsid w:val="00C8620C"/>
    <w:rsid w:val="00C866E9"/>
    <w:rsid w:val="00C93F40"/>
    <w:rsid w:val="00CA3D0C"/>
    <w:rsid w:val="00CA75F3"/>
    <w:rsid w:val="00CA7972"/>
    <w:rsid w:val="00CB4DDB"/>
    <w:rsid w:val="00CB6367"/>
    <w:rsid w:val="00CB6577"/>
    <w:rsid w:val="00CC0EF0"/>
    <w:rsid w:val="00CC3569"/>
    <w:rsid w:val="00CC7202"/>
    <w:rsid w:val="00CD2E6C"/>
    <w:rsid w:val="00CD74DE"/>
    <w:rsid w:val="00CE7066"/>
    <w:rsid w:val="00CF2FF5"/>
    <w:rsid w:val="00D01961"/>
    <w:rsid w:val="00D02859"/>
    <w:rsid w:val="00D078A7"/>
    <w:rsid w:val="00D12AA3"/>
    <w:rsid w:val="00D1525B"/>
    <w:rsid w:val="00D2004C"/>
    <w:rsid w:val="00D2631A"/>
    <w:rsid w:val="00D31BB5"/>
    <w:rsid w:val="00D333B3"/>
    <w:rsid w:val="00D346BE"/>
    <w:rsid w:val="00D3485B"/>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2B4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11D9F"/>
    <w:rsid w:val="00E35399"/>
    <w:rsid w:val="00E7099B"/>
    <w:rsid w:val="00E74D6B"/>
    <w:rsid w:val="00E77645"/>
    <w:rsid w:val="00E84FF6"/>
    <w:rsid w:val="00E85B16"/>
    <w:rsid w:val="00E87D68"/>
    <w:rsid w:val="00E9244F"/>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41B33"/>
    <w:rsid w:val="00F41E3C"/>
    <w:rsid w:val="00F451E2"/>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C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20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20C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0C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0C38"/>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20C38"/>
    <w:pPr>
      <w:ind w:left="1701" w:hanging="1701"/>
      <w:outlineLvl w:val="4"/>
    </w:pPr>
    <w:rPr>
      <w:sz w:val="22"/>
    </w:rPr>
  </w:style>
  <w:style w:type="paragraph" w:styleId="Heading6">
    <w:name w:val="heading 6"/>
    <w:aliases w:val="T1,Header 6"/>
    <w:basedOn w:val="H6"/>
    <w:next w:val="Normal"/>
    <w:link w:val="Heading6Char"/>
    <w:qFormat/>
    <w:rsid w:val="00020C38"/>
    <w:pPr>
      <w:outlineLvl w:val="5"/>
    </w:pPr>
  </w:style>
  <w:style w:type="paragraph" w:styleId="Heading7">
    <w:name w:val="heading 7"/>
    <w:basedOn w:val="H6"/>
    <w:next w:val="Normal"/>
    <w:link w:val="Heading7Char"/>
    <w:qFormat/>
    <w:rsid w:val="00020C38"/>
    <w:pPr>
      <w:outlineLvl w:val="6"/>
    </w:pPr>
  </w:style>
  <w:style w:type="paragraph" w:styleId="Heading8">
    <w:name w:val="heading 8"/>
    <w:basedOn w:val="Heading1"/>
    <w:next w:val="Normal"/>
    <w:link w:val="Heading8Char"/>
    <w:qFormat/>
    <w:rsid w:val="00020C38"/>
    <w:pPr>
      <w:ind w:left="0" w:firstLine="0"/>
      <w:outlineLvl w:val="7"/>
    </w:pPr>
  </w:style>
  <w:style w:type="paragraph" w:styleId="Heading9">
    <w:name w:val="heading 9"/>
    <w:basedOn w:val="Heading8"/>
    <w:next w:val="Normal"/>
    <w:link w:val="Heading9Char"/>
    <w:qFormat/>
    <w:rsid w:val="00020C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20C38"/>
    <w:pPr>
      <w:ind w:left="1985" w:hanging="1985"/>
      <w:outlineLvl w:val="9"/>
    </w:pPr>
    <w:rPr>
      <w:sz w:val="20"/>
    </w:rPr>
  </w:style>
  <w:style w:type="paragraph" w:styleId="TOC9">
    <w:name w:val="toc 9"/>
    <w:basedOn w:val="TOC8"/>
    <w:rsid w:val="00020C38"/>
    <w:pPr>
      <w:ind w:left="1418" w:hanging="1418"/>
    </w:pPr>
  </w:style>
  <w:style w:type="paragraph" w:styleId="TOC8">
    <w:name w:val="toc 8"/>
    <w:basedOn w:val="TOC1"/>
    <w:rsid w:val="00020C38"/>
    <w:pPr>
      <w:spacing w:before="180"/>
      <w:ind w:left="2693" w:hanging="2693"/>
    </w:pPr>
    <w:rPr>
      <w:b/>
    </w:rPr>
  </w:style>
  <w:style w:type="paragraph" w:styleId="TOC1">
    <w:name w:val="toc 1"/>
    <w:rsid w:val="00020C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0C38"/>
    <w:pPr>
      <w:keepLines/>
      <w:tabs>
        <w:tab w:val="center" w:pos="4536"/>
        <w:tab w:val="right" w:pos="9072"/>
      </w:tabs>
    </w:pPr>
    <w:rPr>
      <w:noProof/>
    </w:rPr>
  </w:style>
  <w:style w:type="character" w:customStyle="1" w:styleId="ZGSM">
    <w:name w:val="ZGSM"/>
    <w:rsid w:val="00020C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20C3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20C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20C38"/>
    <w:pPr>
      <w:ind w:left="1701" w:hanging="1701"/>
    </w:pPr>
  </w:style>
  <w:style w:type="paragraph" w:styleId="TOC4">
    <w:name w:val="toc 4"/>
    <w:basedOn w:val="TOC3"/>
    <w:rsid w:val="00020C38"/>
    <w:pPr>
      <w:ind w:left="1418" w:hanging="1418"/>
    </w:pPr>
  </w:style>
  <w:style w:type="paragraph" w:styleId="TOC3">
    <w:name w:val="toc 3"/>
    <w:basedOn w:val="TOC2"/>
    <w:rsid w:val="00020C38"/>
    <w:pPr>
      <w:ind w:left="1134" w:hanging="1134"/>
    </w:pPr>
  </w:style>
  <w:style w:type="paragraph" w:styleId="TOC2">
    <w:name w:val="toc 2"/>
    <w:basedOn w:val="TOC1"/>
    <w:rsid w:val="00020C38"/>
    <w:pPr>
      <w:keepNext w:val="0"/>
      <w:spacing w:before="0"/>
      <w:ind w:left="851" w:hanging="851"/>
    </w:pPr>
    <w:rPr>
      <w:sz w:val="20"/>
    </w:rPr>
  </w:style>
  <w:style w:type="paragraph" w:styleId="Footer">
    <w:name w:val="footer"/>
    <w:basedOn w:val="Header"/>
    <w:link w:val="FooterChar"/>
    <w:rsid w:val="00020C38"/>
    <w:pPr>
      <w:jc w:val="center"/>
    </w:pPr>
    <w:rPr>
      <w:i/>
    </w:rPr>
  </w:style>
  <w:style w:type="paragraph" w:customStyle="1" w:styleId="TT">
    <w:name w:val="TT"/>
    <w:basedOn w:val="Heading1"/>
    <w:next w:val="Normal"/>
    <w:rsid w:val="00020C38"/>
    <w:pPr>
      <w:outlineLvl w:val="9"/>
    </w:pPr>
  </w:style>
  <w:style w:type="paragraph" w:customStyle="1" w:styleId="NF">
    <w:name w:val="NF"/>
    <w:basedOn w:val="NO"/>
    <w:rsid w:val="00020C38"/>
    <w:pPr>
      <w:keepNext/>
      <w:spacing w:after="0"/>
    </w:pPr>
    <w:rPr>
      <w:rFonts w:ascii="Arial" w:hAnsi="Arial"/>
      <w:sz w:val="18"/>
    </w:rPr>
  </w:style>
  <w:style w:type="paragraph" w:customStyle="1" w:styleId="NO">
    <w:name w:val="NO"/>
    <w:basedOn w:val="Normal"/>
    <w:link w:val="NOChar"/>
    <w:rsid w:val="00020C38"/>
    <w:pPr>
      <w:keepLines/>
      <w:ind w:left="1135" w:hanging="851"/>
    </w:pPr>
  </w:style>
  <w:style w:type="paragraph" w:customStyle="1" w:styleId="PL">
    <w:name w:val="PL"/>
    <w:link w:val="PLChar"/>
    <w:rsid w:val="00020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0C38"/>
    <w:pPr>
      <w:jc w:val="right"/>
    </w:pPr>
  </w:style>
  <w:style w:type="paragraph" w:customStyle="1" w:styleId="TAL">
    <w:name w:val="TAL"/>
    <w:basedOn w:val="Normal"/>
    <w:link w:val="TALChar"/>
    <w:rsid w:val="00020C38"/>
    <w:pPr>
      <w:keepNext/>
      <w:keepLines/>
      <w:spacing w:after="0"/>
    </w:pPr>
    <w:rPr>
      <w:rFonts w:ascii="Arial" w:hAnsi="Arial"/>
      <w:sz w:val="18"/>
    </w:rPr>
  </w:style>
  <w:style w:type="paragraph" w:customStyle="1" w:styleId="TAH">
    <w:name w:val="TAH"/>
    <w:basedOn w:val="TAC"/>
    <w:link w:val="TAHCar"/>
    <w:rsid w:val="00020C38"/>
    <w:rPr>
      <w:b/>
    </w:rPr>
  </w:style>
  <w:style w:type="paragraph" w:customStyle="1" w:styleId="TAC">
    <w:name w:val="TAC"/>
    <w:basedOn w:val="TAL"/>
    <w:link w:val="TACCar"/>
    <w:rsid w:val="00020C38"/>
    <w:pPr>
      <w:jc w:val="center"/>
    </w:pPr>
  </w:style>
  <w:style w:type="paragraph" w:customStyle="1" w:styleId="LD">
    <w:name w:val="LD"/>
    <w:rsid w:val="00020C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20C38"/>
    <w:pPr>
      <w:keepLines/>
      <w:ind w:left="1702" w:hanging="1418"/>
    </w:pPr>
  </w:style>
  <w:style w:type="paragraph" w:customStyle="1" w:styleId="FP">
    <w:name w:val="FP"/>
    <w:basedOn w:val="Normal"/>
    <w:rsid w:val="00020C38"/>
    <w:pPr>
      <w:spacing w:after="0"/>
    </w:pPr>
  </w:style>
  <w:style w:type="paragraph" w:customStyle="1" w:styleId="NW">
    <w:name w:val="NW"/>
    <w:basedOn w:val="NO"/>
    <w:rsid w:val="00020C38"/>
    <w:pPr>
      <w:spacing w:after="0"/>
    </w:pPr>
  </w:style>
  <w:style w:type="paragraph" w:customStyle="1" w:styleId="EW">
    <w:name w:val="EW"/>
    <w:basedOn w:val="EX"/>
    <w:rsid w:val="00020C38"/>
    <w:pPr>
      <w:spacing w:after="0"/>
    </w:pPr>
  </w:style>
  <w:style w:type="paragraph" w:customStyle="1" w:styleId="B1">
    <w:name w:val="B1"/>
    <w:basedOn w:val="List"/>
    <w:link w:val="B1Char"/>
    <w:rsid w:val="00020C38"/>
  </w:style>
  <w:style w:type="paragraph" w:styleId="TOC6">
    <w:name w:val="toc 6"/>
    <w:basedOn w:val="TOC5"/>
    <w:next w:val="Normal"/>
    <w:rsid w:val="00020C38"/>
    <w:pPr>
      <w:ind w:left="1985" w:hanging="1985"/>
    </w:pPr>
  </w:style>
  <w:style w:type="paragraph" w:styleId="TOC7">
    <w:name w:val="toc 7"/>
    <w:basedOn w:val="TOC6"/>
    <w:next w:val="Normal"/>
    <w:rsid w:val="00020C38"/>
    <w:pPr>
      <w:ind w:left="2268" w:hanging="2268"/>
    </w:pPr>
  </w:style>
  <w:style w:type="paragraph" w:customStyle="1" w:styleId="EditorsNote">
    <w:name w:val="Editor's Note"/>
    <w:aliases w:val="EN,Editor's Noteormal"/>
    <w:basedOn w:val="NO"/>
    <w:link w:val="EditorsNoteCarCar"/>
    <w:rsid w:val="00020C38"/>
    <w:rPr>
      <w:color w:val="FF0000"/>
    </w:rPr>
  </w:style>
  <w:style w:type="paragraph" w:customStyle="1" w:styleId="TH">
    <w:name w:val="TH"/>
    <w:basedOn w:val="Normal"/>
    <w:link w:val="THChar"/>
    <w:rsid w:val="00020C38"/>
    <w:pPr>
      <w:keepNext/>
      <w:keepLines/>
      <w:spacing w:before="60"/>
      <w:jc w:val="center"/>
    </w:pPr>
    <w:rPr>
      <w:rFonts w:ascii="Arial" w:hAnsi="Arial"/>
      <w:b/>
    </w:rPr>
  </w:style>
  <w:style w:type="paragraph" w:customStyle="1" w:styleId="ZA">
    <w:name w:val="ZA"/>
    <w:rsid w:val="00020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0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0C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0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0C38"/>
    <w:pPr>
      <w:ind w:left="851" w:hanging="851"/>
    </w:pPr>
  </w:style>
  <w:style w:type="paragraph" w:customStyle="1" w:styleId="ZH">
    <w:name w:val="ZH"/>
    <w:rsid w:val="00020C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0C38"/>
    <w:pPr>
      <w:keepNext w:val="0"/>
      <w:spacing w:before="0" w:after="240"/>
    </w:pPr>
  </w:style>
  <w:style w:type="paragraph" w:customStyle="1" w:styleId="ZG">
    <w:name w:val="ZG"/>
    <w:rsid w:val="00020C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0C38"/>
  </w:style>
  <w:style w:type="paragraph" w:customStyle="1" w:styleId="B3">
    <w:name w:val="B3"/>
    <w:basedOn w:val="List3"/>
    <w:link w:val="B3Char"/>
    <w:rsid w:val="00020C38"/>
  </w:style>
  <w:style w:type="paragraph" w:customStyle="1" w:styleId="B4">
    <w:name w:val="B4"/>
    <w:basedOn w:val="List4"/>
    <w:link w:val="B4Char"/>
    <w:rsid w:val="00020C38"/>
  </w:style>
  <w:style w:type="paragraph" w:customStyle="1" w:styleId="B5">
    <w:name w:val="B5"/>
    <w:basedOn w:val="List5"/>
    <w:link w:val="B5Char"/>
    <w:rsid w:val="00020C38"/>
  </w:style>
  <w:style w:type="paragraph" w:customStyle="1" w:styleId="ZTD">
    <w:name w:val="ZTD"/>
    <w:basedOn w:val="ZB"/>
    <w:rsid w:val="00020C38"/>
    <w:pPr>
      <w:framePr w:hRule="auto" w:wrap="notBeside" w:y="852"/>
    </w:pPr>
    <w:rPr>
      <w:i w:val="0"/>
      <w:sz w:val="40"/>
    </w:rPr>
  </w:style>
  <w:style w:type="paragraph" w:customStyle="1" w:styleId="ZV">
    <w:name w:val="ZV"/>
    <w:basedOn w:val="ZU"/>
    <w:rsid w:val="00020C3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20C38"/>
    <w:pPr>
      <w:ind w:left="284"/>
    </w:pPr>
  </w:style>
  <w:style w:type="paragraph" w:styleId="Index1">
    <w:name w:val="index 1"/>
    <w:basedOn w:val="Normal"/>
    <w:rsid w:val="00020C38"/>
    <w:pPr>
      <w:keepLines/>
      <w:spacing w:after="0"/>
    </w:pPr>
  </w:style>
  <w:style w:type="paragraph" w:styleId="ListNumber2">
    <w:name w:val="List Number 2"/>
    <w:basedOn w:val="ListNumber"/>
    <w:rsid w:val="00020C38"/>
    <w:pPr>
      <w:ind w:left="851"/>
    </w:pPr>
  </w:style>
  <w:style w:type="character" w:styleId="FootnoteReference">
    <w:name w:val="footnote reference"/>
    <w:basedOn w:val="DefaultParagraphFont"/>
    <w:rsid w:val="00020C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0C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20C38"/>
    <w:pPr>
      <w:ind w:left="851"/>
    </w:pPr>
  </w:style>
  <w:style w:type="paragraph" w:styleId="ListBullet3">
    <w:name w:val="List Bullet 3"/>
    <w:basedOn w:val="ListBullet2"/>
    <w:rsid w:val="00020C38"/>
    <w:pPr>
      <w:ind w:left="1135"/>
    </w:pPr>
  </w:style>
  <w:style w:type="paragraph" w:styleId="ListNumber">
    <w:name w:val="List Number"/>
    <w:basedOn w:val="List"/>
    <w:rsid w:val="00020C38"/>
  </w:style>
  <w:style w:type="paragraph" w:styleId="List2">
    <w:name w:val="List 2"/>
    <w:basedOn w:val="List"/>
    <w:link w:val="List2Char"/>
    <w:rsid w:val="00020C38"/>
    <w:pPr>
      <w:ind w:left="851"/>
    </w:pPr>
  </w:style>
  <w:style w:type="paragraph" w:styleId="List3">
    <w:name w:val="List 3"/>
    <w:basedOn w:val="List2"/>
    <w:link w:val="List3Char"/>
    <w:rsid w:val="00020C38"/>
    <w:pPr>
      <w:ind w:left="1135"/>
    </w:pPr>
  </w:style>
  <w:style w:type="paragraph" w:styleId="List4">
    <w:name w:val="List 4"/>
    <w:basedOn w:val="List3"/>
    <w:rsid w:val="00020C38"/>
    <w:pPr>
      <w:ind w:left="1418"/>
    </w:pPr>
  </w:style>
  <w:style w:type="paragraph" w:styleId="List5">
    <w:name w:val="List 5"/>
    <w:basedOn w:val="List4"/>
    <w:rsid w:val="00020C38"/>
    <w:pPr>
      <w:ind w:left="1702"/>
    </w:pPr>
  </w:style>
  <w:style w:type="paragraph" w:styleId="List">
    <w:name w:val="List"/>
    <w:basedOn w:val="Normal"/>
    <w:link w:val="ListChar1"/>
    <w:rsid w:val="00020C38"/>
    <w:pPr>
      <w:ind w:left="568" w:hanging="284"/>
    </w:pPr>
  </w:style>
  <w:style w:type="paragraph" w:styleId="ListBullet">
    <w:name w:val="List Bullet"/>
    <w:aliases w:val="UL"/>
    <w:basedOn w:val="List"/>
    <w:rsid w:val="00020C38"/>
  </w:style>
  <w:style w:type="paragraph" w:styleId="ListBullet4">
    <w:name w:val="List Bullet 4"/>
    <w:basedOn w:val="ListBullet3"/>
    <w:rsid w:val="00020C38"/>
    <w:pPr>
      <w:ind w:left="1418"/>
    </w:pPr>
  </w:style>
  <w:style w:type="paragraph" w:styleId="ListBullet5">
    <w:name w:val="List Bullet 5"/>
    <w:basedOn w:val="ListBullet4"/>
    <w:rsid w:val="00020C38"/>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cf01">
    <w:name w:val="cf01"/>
    <w:basedOn w:val="DefaultParagraphFont"/>
    <w:rsid w:val="00154E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27885327">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732886">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708489348">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3425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2022-02-08T14:26:00Z</dcterms:created>
  <dcterms:modified xsi:type="dcterms:W3CDTF">2022-02-08T14:50:00Z</dcterms:modified>
</cp:coreProperties>
</file>