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53230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B5AEA">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EF2F53">
        <w:rPr>
          <w:b/>
          <w:i/>
          <w:noProof/>
          <w:sz w:val="28"/>
        </w:rPr>
        <w:t>20793</w:t>
      </w:r>
    </w:p>
    <w:p w14:paraId="7CB45193" w14:textId="39448C4B"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B5AEA">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AB5AEA">
        <w:rPr>
          <w:b/>
          <w:noProof/>
          <w:sz w:val="24"/>
        </w:rPr>
        <w:t>4th</w:t>
      </w:r>
      <w:r w:rsidRPr="00090520">
        <w:rPr>
          <w:b/>
          <w:noProof/>
          <w:sz w:val="24"/>
        </w:rPr>
        <w:t xml:space="preserve"> </w:t>
      </w:r>
      <w:r w:rsidR="00AB5AEA">
        <w:rPr>
          <w:b/>
          <w:noProof/>
          <w:sz w:val="24"/>
        </w:rPr>
        <w:t>Mar</w:t>
      </w:r>
      <w:r w:rsidRPr="00090520">
        <w:rPr>
          <w:b/>
          <w:noProof/>
          <w:sz w:val="24"/>
        </w:rPr>
        <w:t xml:space="preserve"> 2</w:t>
      </w:r>
      <w:r w:rsidR="00AB5AEA">
        <w:rPr>
          <w:b/>
          <w:noProof/>
          <w:sz w:val="24"/>
        </w:rPr>
        <w:t>022</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21C77F8" w:rsidR="001E41F3" w:rsidRDefault="00305409" w:rsidP="00EF2F53">
            <w:pPr>
              <w:pStyle w:val="CRCoverPage"/>
              <w:spacing w:after="0"/>
              <w:jc w:val="right"/>
              <w:rPr>
                <w:i/>
                <w:noProof/>
              </w:rPr>
            </w:pPr>
            <w:r>
              <w:rPr>
                <w:i/>
                <w:noProof/>
                <w:sz w:val="14"/>
              </w:rPr>
              <w:t>CR-Form-v</w:t>
            </w:r>
            <w:r w:rsidR="008863B9">
              <w:rPr>
                <w:i/>
                <w:noProof/>
                <w:sz w:val="14"/>
              </w:rPr>
              <w:t>12.</w:t>
            </w:r>
            <w:r w:rsidR="00EF2F5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075B0" w:rsidR="001E41F3" w:rsidRPr="00410371" w:rsidRDefault="003D4A19" w:rsidP="00D8604B">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w:t>
            </w:r>
            <w:r w:rsidR="00D8604B">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140CE" w:rsidR="001E41F3" w:rsidRPr="00410371" w:rsidRDefault="00FB4846" w:rsidP="00D8604B">
            <w:pPr>
              <w:pStyle w:val="CRCoverPage"/>
              <w:spacing w:after="0"/>
              <w:rPr>
                <w:noProof/>
              </w:rPr>
            </w:pPr>
            <w:bookmarkStart w:id="0" w:name="_GoBack"/>
            <w:bookmarkEnd w:id="0"/>
            <w:r>
              <w:rPr>
                <w:b/>
                <w:noProof/>
                <w:sz w:val="28"/>
              </w:rPr>
              <w:t>0695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482FC" w:rsidR="001E41F3" w:rsidRPr="00410371" w:rsidRDefault="00D13478" w:rsidP="00D8604B">
            <w:pPr>
              <w:pStyle w:val="CRCoverPage"/>
              <w:spacing w:after="0"/>
              <w:jc w:val="center"/>
              <w:rPr>
                <w:noProof/>
                <w:sz w:val="28"/>
              </w:rPr>
            </w:pPr>
            <w:r>
              <w:rPr>
                <w:b/>
                <w:noProof/>
                <w:sz w:val="28"/>
              </w:rPr>
              <w:t>16</w:t>
            </w:r>
            <w:r w:rsidR="003D4A19">
              <w:rPr>
                <w:b/>
                <w:noProof/>
                <w:sz w:val="28"/>
              </w:rPr>
              <w:t>.</w:t>
            </w:r>
            <w:r w:rsidR="00D8604B">
              <w:rPr>
                <w:b/>
                <w:noProof/>
                <w:sz w:val="28"/>
              </w:rPr>
              <w:t>10</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8EF97" w:rsidR="001E41F3" w:rsidRDefault="00EF2F53" w:rsidP="00DB5591">
            <w:pPr>
              <w:pStyle w:val="CRCoverPage"/>
              <w:spacing w:after="0"/>
              <w:ind w:left="100"/>
              <w:rPr>
                <w:noProof/>
              </w:rPr>
            </w:pPr>
            <w:r w:rsidRPr="00EF2F53">
              <w:rPr>
                <w:noProof/>
                <w:lang w:eastAsia="zh-CN"/>
              </w:rPr>
              <w:t>Update to 6.2D.4 for ULFPTx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72481" w:rsidR="001E41F3" w:rsidRDefault="003D4A19" w:rsidP="00787EC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87EC6">
              <w:rPr>
                <w:noProof/>
              </w:rPr>
              <w:t>2</w:t>
            </w:r>
            <w:r>
              <w:rPr>
                <w:noProof/>
              </w:rPr>
              <w:t>-</w:t>
            </w:r>
            <w:r w:rsidR="00787EC6">
              <w:rPr>
                <w:noProof/>
              </w:rPr>
              <w:t>01-01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895451" w:rsidR="000C038A" w:rsidRPr="007C2097" w:rsidRDefault="001E41F3" w:rsidP="00EF2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EF2F53">
              <w:rPr>
                <w:i/>
                <w:noProof/>
                <w:sz w:val="18"/>
              </w:rPr>
              <w:t xml:space="preserve"> </w:t>
            </w:r>
            <w:r w:rsidR="00EF2F53">
              <w:rPr>
                <w:i/>
                <w:noProof/>
                <w:sz w:val="18"/>
              </w:rPr>
              <w:br/>
              <w:t>Rel-19</w:t>
            </w:r>
            <w:r w:rsidR="00EF2F5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D11B3" w:rsidR="00537499" w:rsidRDefault="00B243E9" w:rsidP="00B243E9">
            <w:pPr>
              <w:pStyle w:val="CRCoverPage"/>
              <w:spacing w:after="0"/>
              <w:ind w:firstLineChars="50" w:firstLine="100"/>
              <w:rPr>
                <w:noProof/>
              </w:rPr>
            </w:pPr>
            <w:r>
              <w:rPr>
                <w:lang w:eastAsia="zh-CN"/>
              </w:rPr>
              <w:t xml:space="preserve">Requirements of </w:t>
            </w:r>
            <w:proofErr w:type="spellStart"/>
            <w:r>
              <w:rPr>
                <w:lang w:eastAsia="zh-CN"/>
              </w:rPr>
              <w:t>ULFPTx</w:t>
            </w:r>
            <w:proofErr w:type="spellEnd"/>
            <w:r>
              <w:rPr>
                <w:lang w:eastAsia="zh-CN"/>
              </w:rPr>
              <w:t xml:space="preserve"> mode is </w:t>
            </w:r>
            <w:proofErr w:type="spellStart"/>
            <w:r>
              <w:rPr>
                <w:lang w:eastAsia="zh-CN"/>
              </w:rPr>
              <w:t>sepecified</w:t>
            </w:r>
            <w:proofErr w:type="spellEnd"/>
            <w:r>
              <w:rPr>
                <w:lang w:eastAsia="zh-CN"/>
              </w:rPr>
              <w:t xml:space="preserve"> by RAN4. The corresponding test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DAADCD" w:rsidR="001E41F3" w:rsidRDefault="00D15C16" w:rsidP="00D15C16">
            <w:pPr>
              <w:pStyle w:val="CRCoverPage"/>
              <w:spacing w:after="0"/>
              <w:ind w:firstLineChars="50" w:firstLine="100"/>
              <w:rPr>
                <w:noProof/>
                <w:lang w:eastAsia="zh-CN"/>
              </w:rPr>
            </w:pPr>
            <w:r>
              <w:rPr>
                <w:noProof/>
                <w:lang w:eastAsia="zh-CN"/>
              </w:rPr>
              <w:t>Updating configured output power for UL-MIMO to add description for ULFPTx.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4B5EC" w:rsidR="001E41F3" w:rsidRDefault="00C678B9" w:rsidP="00B243E9">
            <w:pPr>
              <w:pStyle w:val="CRCoverPage"/>
              <w:spacing w:after="0"/>
              <w:ind w:left="100"/>
              <w:rPr>
                <w:noProof/>
              </w:rPr>
            </w:pPr>
            <w:r>
              <w:rPr>
                <w:rFonts w:hint="eastAsia"/>
                <w:noProof/>
                <w:lang w:eastAsia="zh-CN"/>
              </w:rPr>
              <w:t>T</w:t>
            </w:r>
            <w:r>
              <w:rPr>
                <w:noProof/>
                <w:lang w:eastAsia="zh-CN"/>
              </w:rPr>
              <w:t xml:space="preserve">he </w:t>
            </w:r>
            <w:r w:rsidR="00B243E9">
              <w:rPr>
                <w:noProof/>
                <w:lang w:eastAsia="zh-CN"/>
              </w:rPr>
              <w:t>ULFPTx requirements are not covered.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132B8" w:rsidR="001E41F3" w:rsidRDefault="00B243E9" w:rsidP="0009009A">
            <w:pPr>
              <w:pStyle w:val="CRCoverPage"/>
              <w:spacing w:after="0"/>
              <w:ind w:left="100"/>
              <w:rPr>
                <w:noProof/>
                <w:lang w:eastAsia="zh-CN"/>
              </w:rPr>
            </w:pPr>
            <w:r>
              <w:rPr>
                <w:noProof/>
                <w:lang w:eastAsia="zh-CN"/>
              </w:rPr>
              <w:t>6.2D.</w:t>
            </w:r>
            <w:r w:rsidR="0009009A">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99C51BC" w14:textId="77777777" w:rsidR="0052575B" w:rsidRDefault="0052575B" w:rsidP="0052575B"/>
    <w:p w14:paraId="257F94D6" w14:textId="77777777" w:rsidR="008B431A" w:rsidRPr="00EA6804" w:rsidRDefault="008B431A" w:rsidP="008B431A">
      <w:pPr>
        <w:pStyle w:val="30"/>
        <w:rPr>
          <w:rFonts w:eastAsia="宋体"/>
        </w:rPr>
      </w:pPr>
      <w:bookmarkStart w:id="2" w:name="_Toc21026436"/>
      <w:bookmarkStart w:id="3" w:name="_Toc27743694"/>
      <w:bookmarkStart w:id="4" w:name="_Toc36196838"/>
      <w:bookmarkStart w:id="5" w:name="_Toc36197530"/>
      <w:bookmarkStart w:id="6" w:name="_Toc43898195"/>
      <w:bookmarkStart w:id="7" w:name="_Toc52550686"/>
      <w:bookmarkStart w:id="8" w:name="_Toc58952401"/>
      <w:bookmarkStart w:id="9" w:name="_Toc68098145"/>
      <w:bookmarkStart w:id="10" w:name="_Toc68098418"/>
      <w:bookmarkStart w:id="11" w:name="_Toc68360548"/>
      <w:bookmarkStart w:id="12" w:name="_Toc76557628"/>
      <w:bookmarkStart w:id="13" w:name="_Toc84435536"/>
      <w:r w:rsidRPr="00EA6804">
        <w:t>6.2</w:t>
      </w:r>
      <w:r w:rsidRPr="00EA6804">
        <w:rPr>
          <w:rFonts w:eastAsia="宋体"/>
        </w:rPr>
        <w:t>D</w:t>
      </w:r>
      <w:r w:rsidRPr="00EA6804">
        <w:t>.4</w:t>
      </w:r>
      <w:r w:rsidRPr="00EA6804">
        <w:tab/>
        <w:t>Configured transmitted power</w:t>
      </w:r>
      <w:r w:rsidRPr="00EA6804">
        <w:rPr>
          <w:rFonts w:eastAsia="宋体"/>
        </w:rPr>
        <w:t xml:space="preserve"> </w:t>
      </w:r>
      <w:r w:rsidRPr="00EA6804">
        <w:t>for UL MIMO</w:t>
      </w:r>
      <w:bookmarkEnd w:id="2"/>
      <w:bookmarkEnd w:id="3"/>
      <w:bookmarkEnd w:id="4"/>
      <w:bookmarkEnd w:id="5"/>
      <w:bookmarkEnd w:id="6"/>
      <w:bookmarkEnd w:id="7"/>
      <w:bookmarkEnd w:id="8"/>
      <w:bookmarkEnd w:id="9"/>
      <w:bookmarkEnd w:id="10"/>
      <w:bookmarkEnd w:id="11"/>
      <w:bookmarkEnd w:id="12"/>
      <w:bookmarkEnd w:id="13"/>
    </w:p>
    <w:p w14:paraId="2A7DA205" w14:textId="77777777" w:rsidR="008B431A" w:rsidRPr="00EA6804" w:rsidRDefault="008B431A" w:rsidP="008B431A">
      <w:pPr>
        <w:pStyle w:val="H6"/>
      </w:pPr>
      <w:r w:rsidRPr="00EA6804">
        <w:t>6.2D.4.1</w:t>
      </w:r>
      <w:r w:rsidRPr="00EA6804">
        <w:tab/>
        <w:t>Test purpose</w:t>
      </w:r>
    </w:p>
    <w:p w14:paraId="30BD7036" w14:textId="77777777" w:rsidR="008B431A" w:rsidRPr="00EA6804" w:rsidRDefault="008B431A" w:rsidP="008B431A">
      <w:r w:rsidRPr="00EA6804">
        <w:t xml:space="preserve">To verify the UE transmitted power </w:t>
      </w:r>
      <w:proofErr w:type="spellStart"/>
      <w:r w:rsidRPr="00EA6804">
        <w:t>P</w:t>
      </w:r>
      <w:r w:rsidRPr="00EA6804">
        <w:rPr>
          <w:vertAlign w:val="subscript"/>
        </w:rPr>
        <w:t>UMAX</w:t>
      </w:r>
      <w:proofErr w:type="gramStart"/>
      <w:r w:rsidRPr="00EA6804">
        <w:rPr>
          <w:vertAlign w:val="subscript"/>
        </w:rPr>
        <w:t>,f,c</w:t>
      </w:r>
      <w:proofErr w:type="spellEnd"/>
      <w:proofErr w:type="gramEnd"/>
      <w:r w:rsidRPr="00EA6804">
        <w:t xml:space="preserve"> is within the range defined prescribed by the </w:t>
      </w:r>
      <w:r w:rsidRPr="00EA6804">
        <w:rPr>
          <w:lang w:eastAsia="ja-JP"/>
        </w:rPr>
        <w:t xml:space="preserve">specified </w:t>
      </w:r>
      <w:r w:rsidRPr="00EA6804">
        <w:t>nominal maximum output power and tolerance.</w:t>
      </w:r>
    </w:p>
    <w:p w14:paraId="6E868BA6" w14:textId="77777777" w:rsidR="008B431A" w:rsidRPr="00EA6804" w:rsidRDefault="008B431A" w:rsidP="008B431A">
      <w:pPr>
        <w:pStyle w:val="H6"/>
      </w:pPr>
      <w:r w:rsidRPr="00EA6804">
        <w:t>6.2D.4.2</w:t>
      </w:r>
      <w:r w:rsidRPr="00EA6804">
        <w:tab/>
        <w:t>Test applicability</w:t>
      </w:r>
    </w:p>
    <w:p w14:paraId="3AA85CCF" w14:textId="77777777" w:rsidR="008B431A" w:rsidRPr="00EA6804" w:rsidRDefault="008B431A" w:rsidP="008B431A">
      <w:r w:rsidRPr="00EA6804">
        <w:t>The requirements of this test are covered in test cases 6.2D.1 UE Maximum output power for UL MIMO, 6.2D.2 UE maximum output power reduction for</w:t>
      </w:r>
      <w:r>
        <w:t xml:space="preserve"> </w:t>
      </w:r>
      <w:r w:rsidRPr="00EA6804">
        <w:t>UL MIMO and 6.2D.3 UE Maximum output power with additional requirements for UL MIMO to all types of NR UE release 15 and forward that supports UL MIMO.</w:t>
      </w:r>
    </w:p>
    <w:p w14:paraId="67FD54A0" w14:textId="77777777" w:rsidR="008B431A" w:rsidRPr="00EA6804" w:rsidRDefault="008B431A" w:rsidP="008B431A">
      <w:pPr>
        <w:pStyle w:val="H6"/>
      </w:pPr>
      <w:r w:rsidRPr="00EA6804">
        <w:t>6.2D.4.3</w:t>
      </w:r>
      <w:r w:rsidRPr="00EA6804">
        <w:tab/>
        <w:t>Minimum conformance requirements</w:t>
      </w:r>
    </w:p>
    <w:p w14:paraId="7CA47FBF" w14:textId="0A6DBDA7" w:rsidR="008B431A" w:rsidRPr="00EA6804" w:rsidRDefault="008B431A" w:rsidP="008B431A">
      <w:r w:rsidRPr="00EA6804">
        <w:t>For UE</w:t>
      </w:r>
      <w:ins w:id="14" w:author="Huawei" w:date="2021-12-10T09:46:00Z">
        <w:r>
          <w:t>s</w:t>
        </w:r>
      </w:ins>
      <w:r w:rsidRPr="00EA6804">
        <w:t xml:space="preserve"> configured</w:t>
      </w:r>
      <w:del w:id="15" w:author="Huawei" w:date="2021-12-10T09:46:00Z">
        <w:r w:rsidRPr="00EA6804" w:rsidDel="008B431A">
          <w:delText xml:space="preserve"> with ULMIMO</w:delText>
        </w:r>
      </w:del>
      <w:ins w:id="16" w:author="Huawei" w:date="2021-12-10T09:46:00Z">
        <w:r w:rsidRPr="008B431A">
          <w:t xml:space="preserve"> </w:t>
        </w:r>
        <w:r w:rsidRPr="00C04A08">
          <w:t>for 2-layer transmission as well as UEs configured for single layer uplink full power transmission (</w:t>
        </w:r>
        <w:proofErr w:type="spellStart"/>
        <w:r w:rsidRPr="00C04A08">
          <w:t>ULFPTx</w:t>
        </w:r>
        <w:proofErr w:type="spellEnd"/>
        <w:r w:rsidRPr="00C04A08">
          <w:t>)</w:t>
        </w:r>
      </w:ins>
      <w:r w:rsidRPr="00EA6804">
        <w:t xml:space="preserve">, the configured maximum output power </w:t>
      </w:r>
      <w:proofErr w:type="spellStart"/>
      <w:r w:rsidRPr="00EA6804">
        <w:t>P</w:t>
      </w:r>
      <w:r w:rsidRPr="00EA6804">
        <w:rPr>
          <w:vertAlign w:val="subscript"/>
        </w:rPr>
        <w:t>CMAX</w:t>
      </w:r>
      <w:proofErr w:type="gramStart"/>
      <w:r w:rsidRPr="00EA6804">
        <w:rPr>
          <w:vertAlign w:val="subscript"/>
        </w:rPr>
        <w:t>,c</w:t>
      </w:r>
      <w:proofErr w:type="spellEnd"/>
      <w:proofErr w:type="gramEnd"/>
      <w:r w:rsidRPr="00EA6804">
        <w:rPr>
          <w:vertAlign w:val="subscript"/>
        </w:rPr>
        <w:t xml:space="preserve"> </w:t>
      </w:r>
      <w:r w:rsidRPr="00EA6804">
        <w:t>for serving cell c is defined as sum of all streams and is bound by limits set in section 6.2.4.</w:t>
      </w:r>
    </w:p>
    <w:p w14:paraId="4DC5CBBB" w14:textId="77777777" w:rsidR="008B431A" w:rsidRPr="00EA6804" w:rsidRDefault="008B431A" w:rsidP="008B431A">
      <w:r w:rsidRPr="00EA6804">
        <w:t>The normative reference for this requirement is TS 38.101-2 [3] clause 6.2D.4.</w:t>
      </w:r>
    </w:p>
    <w:p w14:paraId="38259CD3" w14:textId="77777777" w:rsidR="008B431A" w:rsidRPr="00EA6804" w:rsidRDefault="008B431A" w:rsidP="008B431A">
      <w:pPr>
        <w:pStyle w:val="H6"/>
      </w:pPr>
      <w:r w:rsidRPr="00EA6804">
        <w:t>6.2D.4.4</w:t>
      </w:r>
      <w:r w:rsidRPr="00EA6804">
        <w:tab/>
        <w:t>Test description</w:t>
      </w:r>
    </w:p>
    <w:p w14:paraId="15FE26F8" w14:textId="77777777" w:rsidR="008B431A" w:rsidRPr="00EA6804" w:rsidRDefault="008B431A" w:rsidP="008B431A">
      <w:r w:rsidRPr="00EA6804">
        <w:t>This test is covered by clause 6.2D.1 UE Maximum output power for UL MIMO, 6.2D.2 UE maximum output power reduction for</w:t>
      </w:r>
      <w:r>
        <w:t xml:space="preserve"> </w:t>
      </w:r>
      <w:r w:rsidRPr="00EA6804">
        <w:t>UL MIMO and 6.2D.3 UE Maximum output power with additional requirements for UL MIMO.</w:t>
      </w:r>
    </w:p>
    <w:p w14:paraId="5229A32D" w14:textId="77777777" w:rsidR="008B431A" w:rsidRPr="00EA6804" w:rsidRDefault="008B431A" w:rsidP="008B431A">
      <w:pPr>
        <w:pStyle w:val="H6"/>
      </w:pPr>
      <w:r w:rsidRPr="00EA6804">
        <w:t>6.2D.4.5</w:t>
      </w:r>
      <w:r w:rsidRPr="00EA6804">
        <w:tab/>
        <w:t>Test requirements</w:t>
      </w:r>
    </w:p>
    <w:p w14:paraId="2265E033" w14:textId="77777777" w:rsidR="008B431A" w:rsidRPr="00EA6804" w:rsidRDefault="008B431A" w:rsidP="008B431A">
      <w:r w:rsidRPr="00EA6804">
        <w:t>This test is covered by clause 6.2D.1 UE Maximum output power for UL MIMO, 6.2D.2 UE maximum output power reduction for</w:t>
      </w:r>
      <w:r>
        <w:t xml:space="preserve"> </w:t>
      </w:r>
      <w:r w:rsidRPr="00EA6804">
        <w:t>UL MIMO and 6.2D.3 UE Maximum output power with additional requirements for UL MIMO.</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3BFF6" w14:textId="77777777" w:rsidR="00196A28" w:rsidRDefault="00196A28">
      <w:r>
        <w:separator/>
      </w:r>
    </w:p>
  </w:endnote>
  <w:endnote w:type="continuationSeparator" w:id="0">
    <w:p w14:paraId="21354AB6" w14:textId="77777777" w:rsidR="00196A28" w:rsidRDefault="0019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996B0" w14:textId="77777777" w:rsidR="00196A28" w:rsidRDefault="00196A28">
      <w:r>
        <w:separator/>
      </w:r>
    </w:p>
  </w:footnote>
  <w:footnote w:type="continuationSeparator" w:id="0">
    <w:p w14:paraId="26B2BB7A" w14:textId="77777777" w:rsidR="00196A28" w:rsidRDefault="00196A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2A58" w:rsidRDefault="00732A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2A58" w:rsidRDefault="00732A5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2A58" w:rsidRDefault="00732A5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2A58" w:rsidRDefault="00732A5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2E45"/>
    <w:rsid w:val="00056B6B"/>
    <w:rsid w:val="00081365"/>
    <w:rsid w:val="0008427F"/>
    <w:rsid w:val="00084B60"/>
    <w:rsid w:val="0009009A"/>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3686C"/>
    <w:rsid w:val="00145D43"/>
    <w:rsid w:val="00163AF9"/>
    <w:rsid w:val="00172E98"/>
    <w:rsid w:val="00174D66"/>
    <w:rsid w:val="001813D4"/>
    <w:rsid w:val="00187B35"/>
    <w:rsid w:val="00192C46"/>
    <w:rsid w:val="00195A04"/>
    <w:rsid w:val="00196A28"/>
    <w:rsid w:val="001A08B3"/>
    <w:rsid w:val="001A1EB8"/>
    <w:rsid w:val="001A574F"/>
    <w:rsid w:val="001A7B60"/>
    <w:rsid w:val="001B3D73"/>
    <w:rsid w:val="001B52F0"/>
    <w:rsid w:val="001B6CC7"/>
    <w:rsid w:val="001B7A65"/>
    <w:rsid w:val="001D1E80"/>
    <w:rsid w:val="001D2E93"/>
    <w:rsid w:val="001E41F3"/>
    <w:rsid w:val="001E6674"/>
    <w:rsid w:val="001F4F44"/>
    <w:rsid w:val="002044DC"/>
    <w:rsid w:val="00204579"/>
    <w:rsid w:val="00205800"/>
    <w:rsid w:val="00230E09"/>
    <w:rsid w:val="0024324A"/>
    <w:rsid w:val="0025166A"/>
    <w:rsid w:val="00253981"/>
    <w:rsid w:val="00254E73"/>
    <w:rsid w:val="0026004D"/>
    <w:rsid w:val="0026225F"/>
    <w:rsid w:val="002640DD"/>
    <w:rsid w:val="00266F87"/>
    <w:rsid w:val="002704D5"/>
    <w:rsid w:val="00275D12"/>
    <w:rsid w:val="002777A2"/>
    <w:rsid w:val="00284FEB"/>
    <w:rsid w:val="002860C4"/>
    <w:rsid w:val="00293577"/>
    <w:rsid w:val="00294498"/>
    <w:rsid w:val="00297DC4"/>
    <w:rsid w:val="002A32BB"/>
    <w:rsid w:val="002A4859"/>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24D57"/>
    <w:rsid w:val="00337999"/>
    <w:rsid w:val="00341BEC"/>
    <w:rsid w:val="00344F96"/>
    <w:rsid w:val="00345370"/>
    <w:rsid w:val="003609EF"/>
    <w:rsid w:val="0036231A"/>
    <w:rsid w:val="00365D17"/>
    <w:rsid w:val="00366AD6"/>
    <w:rsid w:val="00374DD4"/>
    <w:rsid w:val="00386010"/>
    <w:rsid w:val="003914C5"/>
    <w:rsid w:val="00393D40"/>
    <w:rsid w:val="003C5E0D"/>
    <w:rsid w:val="003D4A19"/>
    <w:rsid w:val="003D7065"/>
    <w:rsid w:val="003E1A36"/>
    <w:rsid w:val="003E4D78"/>
    <w:rsid w:val="003E57C6"/>
    <w:rsid w:val="003E7951"/>
    <w:rsid w:val="003F209E"/>
    <w:rsid w:val="004059D0"/>
    <w:rsid w:val="00410371"/>
    <w:rsid w:val="00410C08"/>
    <w:rsid w:val="00413910"/>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1C39"/>
    <w:rsid w:val="004C2E9C"/>
    <w:rsid w:val="004D3DCC"/>
    <w:rsid w:val="004F7AE8"/>
    <w:rsid w:val="00512402"/>
    <w:rsid w:val="0051580D"/>
    <w:rsid w:val="005159BA"/>
    <w:rsid w:val="0052575B"/>
    <w:rsid w:val="00525A7F"/>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A36D3"/>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3399"/>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1F12"/>
    <w:rsid w:val="00703A68"/>
    <w:rsid w:val="00710AD6"/>
    <w:rsid w:val="00714425"/>
    <w:rsid w:val="00726B59"/>
    <w:rsid w:val="00732A58"/>
    <w:rsid w:val="0074609E"/>
    <w:rsid w:val="0074631B"/>
    <w:rsid w:val="00747322"/>
    <w:rsid w:val="00752316"/>
    <w:rsid w:val="00757A76"/>
    <w:rsid w:val="00760DB7"/>
    <w:rsid w:val="007660B4"/>
    <w:rsid w:val="00774E73"/>
    <w:rsid w:val="00787EC6"/>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469A4"/>
    <w:rsid w:val="0085482C"/>
    <w:rsid w:val="00854AB9"/>
    <w:rsid w:val="008626E7"/>
    <w:rsid w:val="008703D5"/>
    <w:rsid w:val="00870EE7"/>
    <w:rsid w:val="00874732"/>
    <w:rsid w:val="008777CF"/>
    <w:rsid w:val="00881182"/>
    <w:rsid w:val="008863B9"/>
    <w:rsid w:val="00886BF9"/>
    <w:rsid w:val="008915FB"/>
    <w:rsid w:val="008A0A11"/>
    <w:rsid w:val="008A45A6"/>
    <w:rsid w:val="008A79EF"/>
    <w:rsid w:val="008B431A"/>
    <w:rsid w:val="008B6B6A"/>
    <w:rsid w:val="008F3789"/>
    <w:rsid w:val="008F686C"/>
    <w:rsid w:val="00905823"/>
    <w:rsid w:val="00905F98"/>
    <w:rsid w:val="00906C1E"/>
    <w:rsid w:val="00907DD8"/>
    <w:rsid w:val="009148DE"/>
    <w:rsid w:val="009208DF"/>
    <w:rsid w:val="009344B7"/>
    <w:rsid w:val="00941E30"/>
    <w:rsid w:val="0095026B"/>
    <w:rsid w:val="00951EA6"/>
    <w:rsid w:val="00953730"/>
    <w:rsid w:val="00960397"/>
    <w:rsid w:val="009777D9"/>
    <w:rsid w:val="009801AB"/>
    <w:rsid w:val="00986D67"/>
    <w:rsid w:val="00991B88"/>
    <w:rsid w:val="009937E4"/>
    <w:rsid w:val="009A1A2C"/>
    <w:rsid w:val="009A5753"/>
    <w:rsid w:val="009A579D"/>
    <w:rsid w:val="009A6E13"/>
    <w:rsid w:val="009B5F4E"/>
    <w:rsid w:val="009D65F5"/>
    <w:rsid w:val="009E1DCB"/>
    <w:rsid w:val="009E3297"/>
    <w:rsid w:val="009E3425"/>
    <w:rsid w:val="009F0F3F"/>
    <w:rsid w:val="009F22DB"/>
    <w:rsid w:val="009F3A03"/>
    <w:rsid w:val="009F734F"/>
    <w:rsid w:val="009F7A64"/>
    <w:rsid w:val="00A20C3E"/>
    <w:rsid w:val="00A246B6"/>
    <w:rsid w:val="00A32841"/>
    <w:rsid w:val="00A35265"/>
    <w:rsid w:val="00A44741"/>
    <w:rsid w:val="00A47E70"/>
    <w:rsid w:val="00A503DC"/>
    <w:rsid w:val="00A50CF0"/>
    <w:rsid w:val="00A50DB0"/>
    <w:rsid w:val="00A56D3D"/>
    <w:rsid w:val="00A6152B"/>
    <w:rsid w:val="00A6350D"/>
    <w:rsid w:val="00A7671C"/>
    <w:rsid w:val="00A91FDE"/>
    <w:rsid w:val="00A925E5"/>
    <w:rsid w:val="00A94E3C"/>
    <w:rsid w:val="00A96FF2"/>
    <w:rsid w:val="00AA1B13"/>
    <w:rsid w:val="00AA2140"/>
    <w:rsid w:val="00AA2CBC"/>
    <w:rsid w:val="00AA7668"/>
    <w:rsid w:val="00AB40C5"/>
    <w:rsid w:val="00AB5362"/>
    <w:rsid w:val="00AB5AEA"/>
    <w:rsid w:val="00AC3A3B"/>
    <w:rsid w:val="00AC47CF"/>
    <w:rsid w:val="00AC48FA"/>
    <w:rsid w:val="00AC5820"/>
    <w:rsid w:val="00AD1CD8"/>
    <w:rsid w:val="00AD2F91"/>
    <w:rsid w:val="00AF3677"/>
    <w:rsid w:val="00B10556"/>
    <w:rsid w:val="00B1057B"/>
    <w:rsid w:val="00B14F95"/>
    <w:rsid w:val="00B20AD3"/>
    <w:rsid w:val="00B223B0"/>
    <w:rsid w:val="00B243E9"/>
    <w:rsid w:val="00B258BB"/>
    <w:rsid w:val="00B268F6"/>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248E"/>
    <w:rsid w:val="00BF4A0A"/>
    <w:rsid w:val="00C010F9"/>
    <w:rsid w:val="00C03B10"/>
    <w:rsid w:val="00C045B7"/>
    <w:rsid w:val="00C07260"/>
    <w:rsid w:val="00C16E00"/>
    <w:rsid w:val="00C23375"/>
    <w:rsid w:val="00C246A8"/>
    <w:rsid w:val="00C27283"/>
    <w:rsid w:val="00C312AC"/>
    <w:rsid w:val="00C3156A"/>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878"/>
    <w:rsid w:val="00D11CE8"/>
    <w:rsid w:val="00D13478"/>
    <w:rsid w:val="00D15C16"/>
    <w:rsid w:val="00D24991"/>
    <w:rsid w:val="00D25D9C"/>
    <w:rsid w:val="00D32D57"/>
    <w:rsid w:val="00D359E3"/>
    <w:rsid w:val="00D46CC9"/>
    <w:rsid w:val="00D50255"/>
    <w:rsid w:val="00D66520"/>
    <w:rsid w:val="00D671D5"/>
    <w:rsid w:val="00D72A9B"/>
    <w:rsid w:val="00D75047"/>
    <w:rsid w:val="00D762DF"/>
    <w:rsid w:val="00D82574"/>
    <w:rsid w:val="00D8604B"/>
    <w:rsid w:val="00D94FEB"/>
    <w:rsid w:val="00D97476"/>
    <w:rsid w:val="00DB41AC"/>
    <w:rsid w:val="00DB5591"/>
    <w:rsid w:val="00DD023D"/>
    <w:rsid w:val="00DD049D"/>
    <w:rsid w:val="00DD0EAC"/>
    <w:rsid w:val="00DD5942"/>
    <w:rsid w:val="00DE068E"/>
    <w:rsid w:val="00DE0A20"/>
    <w:rsid w:val="00DE23D9"/>
    <w:rsid w:val="00DE34CF"/>
    <w:rsid w:val="00DE7F05"/>
    <w:rsid w:val="00DF1E39"/>
    <w:rsid w:val="00DF3A28"/>
    <w:rsid w:val="00DF4E8F"/>
    <w:rsid w:val="00E025AC"/>
    <w:rsid w:val="00E06EEF"/>
    <w:rsid w:val="00E13F3D"/>
    <w:rsid w:val="00E34898"/>
    <w:rsid w:val="00E37BAB"/>
    <w:rsid w:val="00E41805"/>
    <w:rsid w:val="00E66DF1"/>
    <w:rsid w:val="00E82D29"/>
    <w:rsid w:val="00E84532"/>
    <w:rsid w:val="00E95913"/>
    <w:rsid w:val="00EA1113"/>
    <w:rsid w:val="00EA42E4"/>
    <w:rsid w:val="00EA6965"/>
    <w:rsid w:val="00EB09B7"/>
    <w:rsid w:val="00EB31F1"/>
    <w:rsid w:val="00EC4912"/>
    <w:rsid w:val="00EC67AF"/>
    <w:rsid w:val="00ED297F"/>
    <w:rsid w:val="00ED3330"/>
    <w:rsid w:val="00ED3400"/>
    <w:rsid w:val="00ED7433"/>
    <w:rsid w:val="00ED7F58"/>
    <w:rsid w:val="00EE7D7C"/>
    <w:rsid w:val="00EF2A28"/>
    <w:rsid w:val="00EF2F53"/>
    <w:rsid w:val="00EF3515"/>
    <w:rsid w:val="00F03B6E"/>
    <w:rsid w:val="00F06B71"/>
    <w:rsid w:val="00F11C52"/>
    <w:rsid w:val="00F14E4B"/>
    <w:rsid w:val="00F21F1E"/>
    <w:rsid w:val="00F2232B"/>
    <w:rsid w:val="00F24B1D"/>
    <w:rsid w:val="00F25D98"/>
    <w:rsid w:val="00F300FB"/>
    <w:rsid w:val="00F330DE"/>
    <w:rsid w:val="00F379F3"/>
    <w:rsid w:val="00F7277A"/>
    <w:rsid w:val="00F80089"/>
    <w:rsid w:val="00F82EF8"/>
    <w:rsid w:val="00F8300C"/>
    <w:rsid w:val="00F96D08"/>
    <w:rsid w:val="00F973C1"/>
    <w:rsid w:val="00FA153A"/>
    <w:rsid w:val="00FB3090"/>
    <w:rsid w:val="00FB4846"/>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0EE4B-C6EE-4CC7-98B2-A6603FCBF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5208</TotalTime>
  <Pages>2</Pages>
  <Words>539</Words>
  <Characters>3074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472</cp:revision>
  <cp:lastPrinted>1899-12-31T23:00:00Z</cp:lastPrinted>
  <dcterms:created xsi:type="dcterms:W3CDTF">2020-02-03T08:32:00Z</dcterms:created>
  <dcterms:modified xsi:type="dcterms:W3CDTF">2022-02-11T04:56:00Z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