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9E16450"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F11C52">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C60200">
        <w:rPr>
          <w:b/>
          <w:i/>
          <w:noProof/>
          <w:sz w:val="28"/>
        </w:rPr>
        <w:t>7366</w:t>
      </w:r>
    </w:p>
    <w:p w14:paraId="7CB45193" w14:textId="10A14EE3"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11C52">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11C52">
        <w:rPr>
          <w:b/>
          <w:noProof/>
          <w:sz w:val="24"/>
        </w:rPr>
        <w:t>19</w:t>
      </w:r>
      <w:r w:rsidRPr="00090520">
        <w:rPr>
          <w:b/>
          <w:noProof/>
          <w:sz w:val="24"/>
        </w:rPr>
        <w:t xml:space="preserve">th </w:t>
      </w:r>
      <w:r w:rsidR="00F11C52">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48C3E2" w:rsidR="001E41F3" w:rsidRPr="00410371" w:rsidRDefault="003D4A19" w:rsidP="00CF78AE">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F78AE">
              <w:rPr>
                <w:b/>
                <w:noProof/>
                <w:sz w:val="28"/>
              </w:rPr>
              <w:t>08-1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ABC980" w:rsidR="001E41F3" w:rsidRPr="00410371" w:rsidRDefault="00C60200" w:rsidP="00C60200">
            <w:pPr>
              <w:pStyle w:val="CRCoverPage"/>
              <w:spacing w:after="0"/>
              <w:rPr>
                <w:noProof/>
              </w:rPr>
            </w:pPr>
            <w:r>
              <w:rPr>
                <w:b/>
                <w:noProof/>
                <w:sz w:val="28"/>
              </w:rPr>
              <w:t>2140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9013D" w:rsidR="001E41F3" w:rsidRPr="00410371" w:rsidRDefault="00D13478" w:rsidP="00C60200">
            <w:pPr>
              <w:pStyle w:val="CRCoverPage"/>
              <w:spacing w:after="0"/>
              <w:jc w:val="center"/>
              <w:rPr>
                <w:noProof/>
                <w:sz w:val="28"/>
              </w:rPr>
            </w:pPr>
            <w:r>
              <w:rPr>
                <w:b/>
                <w:noProof/>
                <w:sz w:val="28"/>
              </w:rPr>
              <w:t>1</w:t>
            </w:r>
            <w:r w:rsidR="00C60200">
              <w:rPr>
                <w:b/>
                <w:noProof/>
                <w:sz w:val="28"/>
              </w:rPr>
              <w:t>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C4FFAD" w:rsidR="001E41F3" w:rsidRDefault="00714425" w:rsidP="00CF78AE">
            <w:pPr>
              <w:pStyle w:val="CRCoverPage"/>
              <w:spacing w:after="0"/>
              <w:ind w:left="100"/>
              <w:rPr>
                <w:noProof/>
              </w:rPr>
            </w:pPr>
            <w:r>
              <w:rPr>
                <w:noProof/>
                <w:lang w:eastAsia="zh-CN"/>
              </w:rPr>
              <w:t>Addi</w:t>
            </w:r>
            <w:r w:rsidR="00CF78AE">
              <w:rPr>
                <w:noProof/>
                <w:lang w:eastAsia="zh-CN"/>
              </w:rPr>
              <w:t xml:space="preserve">tion of default message for </w:t>
            </w:r>
            <w:r w:rsidR="00E25B32">
              <w:rPr>
                <w:noProof/>
                <w:lang w:eastAsia="zh-CN"/>
              </w:rPr>
              <w:t xml:space="preserve">16Tx </w:t>
            </w:r>
            <w:r w:rsidR="00CF78AE">
              <w:rPr>
                <w:noProof/>
                <w:lang w:eastAsia="zh-CN"/>
              </w:rPr>
              <w:t>PMI reporting test cases</w:t>
            </w:r>
            <w:r w:rsidR="002A5028">
              <w:rPr>
                <w:noProof/>
                <w:lang w:eastAsia="zh-CN"/>
              </w:rPr>
              <w:t xml:space="preserve"> in 5.4.2.5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D6250C" w:rsidR="001E41F3" w:rsidRDefault="003D4A19" w:rsidP="00C6020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3D7065">
              <w:rPr>
                <w:noProof/>
              </w:rPr>
              <w:t>1</w:t>
            </w:r>
            <w:r w:rsidR="00C60200">
              <w:rPr>
                <w:noProof/>
              </w:rPr>
              <w:t>0</w:t>
            </w:r>
            <w:r w:rsidR="00655900">
              <w:rPr>
                <w:noProof/>
              </w:rPr>
              <w:t>-</w:t>
            </w:r>
            <w:r w:rsidR="00C60200">
              <w:rPr>
                <w:noProof/>
              </w:rPr>
              <w:t>28</w:t>
            </w:r>
            <w:r w:rsidRPr="009A429F">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667C4" w:rsidR="001E41F3" w:rsidRDefault="003D4A19" w:rsidP="00B42DA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B42DA5">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3726CD" w:rsidR="00537499" w:rsidRDefault="00EF3FC4" w:rsidP="00EF3FC4">
            <w:pPr>
              <w:pStyle w:val="CRCoverPage"/>
              <w:spacing w:after="0"/>
              <w:ind w:firstLineChars="50" w:firstLine="100"/>
              <w:rPr>
                <w:noProof/>
              </w:rPr>
            </w:pPr>
            <w:r>
              <w:rPr>
                <w:lang w:eastAsia="zh-CN"/>
              </w:rPr>
              <w:t xml:space="preserve">Several 16Tx PMI reporting test cases are specified by RAN4 and RAN5. Some </w:t>
            </w:r>
            <w:proofErr w:type="spellStart"/>
            <w:r>
              <w:rPr>
                <w:lang w:eastAsia="zh-CN"/>
              </w:rPr>
              <w:t>commont</w:t>
            </w:r>
            <w:proofErr w:type="spellEnd"/>
            <w:r>
              <w:rPr>
                <w:lang w:eastAsia="zh-CN"/>
              </w:rPr>
              <w:t xml:space="preserve"> messages could be specified in 38.508-1 to avoid redundant sections through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BF068A" w:rsidR="001E41F3" w:rsidRDefault="00C678B9" w:rsidP="00EF3FC4">
            <w:pPr>
              <w:pStyle w:val="CRCoverPage"/>
              <w:spacing w:after="0"/>
              <w:ind w:firstLineChars="50" w:firstLine="100"/>
              <w:rPr>
                <w:noProof/>
                <w:lang w:eastAsia="zh-CN"/>
              </w:rPr>
            </w:pPr>
            <w:r>
              <w:rPr>
                <w:rFonts w:hint="eastAsia"/>
                <w:noProof/>
                <w:lang w:eastAsia="zh-CN"/>
              </w:rPr>
              <w:t>A</w:t>
            </w:r>
            <w:r w:rsidR="00134E13">
              <w:rPr>
                <w:noProof/>
                <w:lang w:eastAsia="zh-CN"/>
              </w:rPr>
              <w:t xml:space="preserve">dding </w:t>
            </w:r>
            <w:r w:rsidR="00EF3FC4">
              <w:rPr>
                <w:noProof/>
                <w:lang w:eastAsia="zh-CN"/>
              </w:rPr>
              <w:t>default configuration for 16Tx PMI reporting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6510EB" w:rsidR="001E41F3" w:rsidRDefault="00C678B9" w:rsidP="00EF3FC4">
            <w:pPr>
              <w:pStyle w:val="CRCoverPage"/>
              <w:spacing w:after="0"/>
              <w:ind w:left="100"/>
              <w:rPr>
                <w:noProof/>
              </w:rPr>
            </w:pPr>
            <w:r>
              <w:rPr>
                <w:rFonts w:hint="eastAsia"/>
                <w:noProof/>
                <w:lang w:eastAsia="zh-CN"/>
              </w:rPr>
              <w:t>T</w:t>
            </w:r>
            <w:r>
              <w:rPr>
                <w:noProof/>
                <w:lang w:eastAsia="zh-CN"/>
              </w:rPr>
              <w:t xml:space="preserve">he </w:t>
            </w:r>
            <w:r w:rsidR="00EF3FC4">
              <w:rPr>
                <w:noProof/>
                <w:lang w:eastAsia="zh-CN"/>
              </w:rPr>
              <w:t>message need to be repeated added in each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B87DE" w:rsidR="001E41F3" w:rsidRDefault="00EF3FC4" w:rsidP="006952AC">
            <w:pPr>
              <w:pStyle w:val="CRCoverPage"/>
              <w:spacing w:after="0"/>
              <w:ind w:left="100"/>
              <w:rPr>
                <w:noProof/>
                <w:lang w:eastAsia="zh-CN"/>
              </w:rPr>
            </w:pPr>
            <w:r>
              <w:rPr>
                <w:noProof/>
                <w:lang w:eastAsia="zh-CN"/>
              </w:rPr>
              <w:t>5.4.2.5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C9D09B9" w14:textId="77777777" w:rsidR="00D41CA6" w:rsidRPr="00F17F60" w:rsidRDefault="00D41CA6" w:rsidP="00D41CA6">
      <w:pPr>
        <w:pStyle w:val="40"/>
      </w:pPr>
      <w:r w:rsidRPr="00F17F60">
        <w:t>5.4.2.5</w:t>
      </w:r>
      <w:r w:rsidRPr="00F17F60">
        <w:tab/>
        <w:t>Message contents for PMI reporting requirements</w:t>
      </w:r>
    </w:p>
    <w:p w14:paraId="6F8AD6EB" w14:textId="77777777" w:rsidR="00D41CA6" w:rsidRPr="00F17F60" w:rsidRDefault="00D41CA6" w:rsidP="00D41CA6">
      <w:pPr>
        <w:pStyle w:val="5"/>
      </w:pPr>
      <w:r w:rsidRPr="00F17F60">
        <w:t>NZP-CSI-RS for Tracking</w:t>
      </w:r>
    </w:p>
    <w:p w14:paraId="3C63F7F9" w14:textId="77777777" w:rsidR="00D41CA6" w:rsidRPr="00F17F60" w:rsidRDefault="00D41CA6" w:rsidP="00D41CA6">
      <w:pPr>
        <w:pStyle w:val="6"/>
      </w:pPr>
      <w:r w:rsidRPr="00F17F60">
        <w:t>CSI-RS-</w:t>
      </w:r>
      <w:proofErr w:type="spellStart"/>
      <w:r w:rsidRPr="00F17F60">
        <w:t>ResourceMapping</w:t>
      </w:r>
      <w:proofErr w:type="spellEnd"/>
    </w:p>
    <w:p w14:paraId="622CD602" w14:textId="77777777" w:rsidR="00D41CA6" w:rsidRPr="00F17F60" w:rsidRDefault="00D41CA6" w:rsidP="00D41CA6">
      <w:pPr>
        <w:pStyle w:val="TH"/>
      </w:pPr>
      <w:r w:rsidRPr="00F17F60">
        <w:t>Table 5.4.2.5-1: CSI-RS-</w:t>
      </w:r>
      <w:proofErr w:type="spellStart"/>
      <w:r w:rsidRPr="00F17F60">
        <w:t>ResourceMapping</w:t>
      </w:r>
      <w:proofErr w:type="spellEnd"/>
      <w:r w:rsidRPr="00F17F60">
        <w:t xml:space="preserve"> for TRS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41CA6" w:rsidRPr="00F17F60" w14:paraId="3FF54FDA" w14:textId="77777777" w:rsidTr="008C2AF0">
        <w:tc>
          <w:tcPr>
            <w:tcW w:w="9747" w:type="dxa"/>
            <w:gridSpan w:val="4"/>
            <w:tcBorders>
              <w:top w:val="single" w:sz="4" w:space="0" w:color="auto"/>
              <w:left w:val="single" w:sz="4" w:space="0" w:color="auto"/>
              <w:bottom w:val="single" w:sz="4" w:space="0" w:color="auto"/>
              <w:right w:val="single" w:sz="4" w:space="0" w:color="auto"/>
            </w:tcBorders>
            <w:hideMark/>
          </w:tcPr>
          <w:p w14:paraId="6D1B00A9" w14:textId="77777777" w:rsidR="00D41CA6" w:rsidRPr="00F17F60" w:rsidRDefault="00D41CA6" w:rsidP="008C2AF0">
            <w:pPr>
              <w:pStyle w:val="TAH"/>
              <w:jc w:val="left"/>
              <w:rPr>
                <w:b w:val="0"/>
              </w:rPr>
            </w:pPr>
            <w:r w:rsidRPr="00F17F60">
              <w:rPr>
                <w:b w:val="0"/>
              </w:rPr>
              <w:t>Derivation Path: Table 4.6.3-45</w:t>
            </w:r>
          </w:p>
        </w:tc>
      </w:tr>
      <w:tr w:rsidR="00D41CA6" w:rsidRPr="00F17F60" w14:paraId="4A875B91" w14:textId="77777777" w:rsidTr="008C2AF0">
        <w:tc>
          <w:tcPr>
            <w:tcW w:w="4535" w:type="dxa"/>
            <w:tcBorders>
              <w:top w:val="single" w:sz="4" w:space="0" w:color="auto"/>
              <w:left w:val="single" w:sz="4" w:space="0" w:color="auto"/>
              <w:bottom w:val="single" w:sz="4" w:space="0" w:color="auto"/>
              <w:right w:val="single" w:sz="4" w:space="0" w:color="auto"/>
            </w:tcBorders>
            <w:hideMark/>
          </w:tcPr>
          <w:p w14:paraId="41052CCC" w14:textId="77777777" w:rsidR="00D41CA6" w:rsidRPr="00F17F60" w:rsidRDefault="00D41CA6" w:rsidP="008C2AF0">
            <w:pPr>
              <w:pStyle w:val="TAH"/>
            </w:pPr>
            <w:r w:rsidRPr="00F17F6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945656" w14:textId="77777777" w:rsidR="00D41CA6" w:rsidRPr="00F17F60" w:rsidRDefault="00D41CA6" w:rsidP="008C2AF0">
            <w:pPr>
              <w:pStyle w:val="TAH"/>
            </w:pPr>
            <w:r w:rsidRPr="00F17F60">
              <w:t>Value/remark</w:t>
            </w:r>
          </w:p>
        </w:tc>
        <w:tc>
          <w:tcPr>
            <w:tcW w:w="1700" w:type="dxa"/>
            <w:tcBorders>
              <w:top w:val="single" w:sz="4" w:space="0" w:color="auto"/>
              <w:left w:val="single" w:sz="4" w:space="0" w:color="auto"/>
              <w:bottom w:val="single" w:sz="4" w:space="0" w:color="auto"/>
              <w:right w:val="single" w:sz="4" w:space="0" w:color="auto"/>
            </w:tcBorders>
            <w:hideMark/>
          </w:tcPr>
          <w:p w14:paraId="1BC12558" w14:textId="77777777" w:rsidR="00D41CA6" w:rsidRPr="00F17F60" w:rsidRDefault="00D41CA6" w:rsidP="008C2AF0">
            <w:pPr>
              <w:pStyle w:val="TAH"/>
            </w:pPr>
            <w:r w:rsidRPr="00F17F60">
              <w:t>Comment</w:t>
            </w:r>
          </w:p>
        </w:tc>
        <w:tc>
          <w:tcPr>
            <w:tcW w:w="1245" w:type="dxa"/>
            <w:tcBorders>
              <w:top w:val="single" w:sz="4" w:space="0" w:color="auto"/>
              <w:left w:val="single" w:sz="4" w:space="0" w:color="auto"/>
              <w:bottom w:val="single" w:sz="4" w:space="0" w:color="auto"/>
              <w:right w:val="single" w:sz="4" w:space="0" w:color="auto"/>
            </w:tcBorders>
            <w:hideMark/>
          </w:tcPr>
          <w:p w14:paraId="5BC25D6F" w14:textId="77777777" w:rsidR="00D41CA6" w:rsidRPr="00F17F60" w:rsidRDefault="00D41CA6" w:rsidP="008C2AF0">
            <w:pPr>
              <w:pStyle w:val="TAH"/>
            </w:pPr>
            <w:r w:rsidRPr="00F17F60">
              <w:t>Condition</w:t>
            </w:r>
          </w:p>
        </w:tc>
      </w:tr>
      <w:tr w:rsidR="00D41CA6" w:rsidRPr="00F17F60" w14:paraId="6F60D9C8" w14:textId="77777777" w:rsidTr="008C2AF0">
        <w:tc>
          <w:tcPr>
            <w:tcW w:w="4535" w:type="dxa"/>
            <w:tcBorders>
              <w:top w:val="single" w:sz="4" w:space="0" w:color="auto"/>
              <w:left w:val="single" w:sz="4" w:space="0" w:color="auto"/>
              <w:bottom w:val="single" w:sz="4" w:space="0" w:color="auto"/>
              <w:right w:val="single" w:sz="4" w:space="0" w:color="auto"/>
            </w:tcBorders>
            <w:hideMark/>
          </w:tcPr>
          <w:p w14:paraId="45D0A743" w14:textId="77777777" w:rsidR="00D41CA6" w:rsidRPr="00F17F60" w:rsidRDefault="00D41CA6" w:rsidP="008C2AF0">
            <w:pPr>
              <w:pStyle w:val="TAL"/>
            </w:pPr>
            <w:r w:rsidRPr="00F17F60">
              <w:t>CSI-RS-</w:t>
            </w:r>
            <w:proofErr w:type="spellStart"/>
            <w:r w:rsidRPr="00F17F60">
              <w:t>ResourceMapping</w:t>
            </w:r>
            <w:proofErr w:type="spellEnd"/>
            <w:r w:rsidRPr="00F17F60">
              <w:t xml:space="preserve"> ::= </w:t>
            </w:r>
            <w:r w:rsidRPr="00F17F60">
              <w:rPr>
                <w:snapToGrid w:val="0"/>
              </w:rPr>
              <w:t xml:space="preserve">SEQUENCE </w:t>
            </w:r>
            <w:r w:rsidRPr="00F17F60">
              <w:t>{</w:t>
            </w:r>
          </w:p>
        </w:tc>
        <w:tc>
          <w:tcPr>
            <w:tcW w:w="2267" w:type="dxa"/>
            <w:tcBorders>
              <w:top w:val="single" w:sz="4" w:space="0" w:color="auto"/>
              <w:left w:val="single" w:sz="4" w:space="0" w:color="auto"/>
              <w:bottom w:val="single" w:sz="4" w:space="0" w:color="auto"/>
              <w:right w:val="single" w:sz="4" w:space="0" w:color="auto"/>
            </w:tcBorders>
          </w:tcPr>
          <w:p w14:paraId="70AD8A28" w14:textId="77777777" w:rsidR="00D41CA6" w:rsidRPr="00F17F60" w:rsidRDefault="00D41CA6" w:rsidP="008C2AF0">
            <w:pPr>
              <w:pStyle w:val="TAL"/>
            </w:pPr>
          </w:p>
        </w:tc>
        <w:tc>
          <w:tcPr>
            <w:tcW w:w="1700" w:type="dxa"/>
            <w:tcBorders>
              <w:top w:val="single" w:sz="4" w:space="0" w:color="auto"/>
              <w:left w:val="single" w:sz="4" w:space="0" w:color="auto"/>
              <w:bottom w:val="single" w:sz="4" w:space="0" w:color="auto"/>
              <w:right w:val="single" w:sz="4" w:space="0" w:color="auto"/>
            </w:tcBorders>
          </w:tcPr>
          <w:p w14:paraId="4C9A120C" w14:textId="77777777" w:rsidR="00D41CA6" w:rsidRPr="00F17F60" w:rsidRDefault="00D41CA6" w:rsidP="008C2AF0">
            <w:pPr>
              <w:pStyle w:val="TAL"/>
            </w:pPr>
          </w:p>
        </w:tc>
        <w:tc>
          <w:tcPr>
            <w:tcW w:w="1245" w:type="dxa"/>
            <w:tcBorders>
              <w:top w:val="single" w:sz="4" w:space="0" w:color="auto"/>
              <w:left w:val="single" w:sz="4" w:space="0" w:color="auto"/>
              <w:bottom w:val="single" w:sz="4" w:space="0" w:color="auto"/>
              <w:right w:val="single" w:sz="4" w:space="0" w:color="auto"/>
            </w:tcBorders>
          </w:tcPr>
          <w:p w14:paraId="4DB33764" w14:textId="77777777" w:rsidR="00D41CA6" w:rsidRPr="00F17F60" w:rsidRDefault="00D41CA6" w:rsidP="008C2AF0">
            <w:pPr>
              <w:pStyle w:val="TAL"/>
            </w:pPr>
          </w:p>
        </w:tc>
      </w:tr>
      <w:tr w:rsidR="00D41CA6" w:rsidRPr="00F17F60" w14:paraId="2155F626" w14:textId="77777777" w:rsidTr="008C2AF0">
        <w:tc>
          <w:tcPr>
            <w:tcW w:w="4535" w:type="dxa"/>
            <w:tcBorders>
              <w:top w:val="single" w:sz="4" w:space="0" w:color="auto"/>
              <w:left w:val="single" w:sz="4" w:space="0" w:color="auto"/>
              <w:bottom w:val="single" w:sz="4" w:space="0" w:color="auto"/>
              <w:right w:val="single" w:sz="4" w:space="0" w:color="auto"/>
            </w:tcBorders>
            <w:hideMark/>
          </w:tcPr>
          <w:p w14:paraId="718FC16B" w14:textId="77777777" w:rsidR="00D41CA6" w:rsidRPr="00F17F60" w:rsidRDefault="00D41CA6" w:rsidP="008C2AF0">
            <w:pPr>
              <w:pStyle w:val="TAL"/>
            </w:pPr>
            <w:r w:rsidRPr="00F17F60">
              <w:t xml:space="preserve">  </w:t>
            </w:r>
            <w:proofErr w:type="spellStart"/>
            <w:r w:rsidRPr="00F17F60">
              <w:t>frequencyDomainAllocation</w:t>
            </w:r>
            <w:proofErr w:type="spellEnd"/>
            <w:r w:rsidRPr="00F17F60">
              <w:t xml:space="preserve"> CHOICE {</w:t>
            </w:r>
          </w:p>
        </w:tc>
        <w:tc>
          <w:tcPr>
            <w:tcW w:w="2267" w:type="dxa"/>
            <w:tcBorders>
              <w:top w:val="single" w:sz="4" w:space="0" w:color="auto"/>
              <w:left w:val="single" w:sz="4" w:space="0" w:color="auto"/>
              <w:bottom w:val="single" w:sz="4" w:space="0" w:color="auto"/>
              <w:right w:val="single" w:sz="4" w:space="0" w:color="auto"/>
            </w:tcBorders>
          </w:tcPr>
          <w:p w14:paraId="32FC1823" w14:textId="77777777" w:rsidR="00D41CA6" w:rsidRPr="00F17F60" w:rsidRDefault="00D41CA6" w:rsidP="008C2AF0">
            <w:pPr>
              <w:pStyle w:val="TAL"/>
            </w:pPr>
          </w:p>
        </w:tc>
        <w:tc>
          <w:tcPr>
            <w:tcW w:w="1700" w:type="dxa"/>
            <w:tcBorders>
              <w:top w:val="single" w:sz="4" w:space="0" w:color="auto"/>
              <w:left w:val="single" w:sz="4" w:space="0" w:color="auto"/>
              <w:bottom w:val="single" w:sz="4" w:space="0" w:color="auto"/>
              <w:right w:val="single" w:sz="4" w:space="0" w:color="auto"/>
            </w:tcBorders>
          </w:tcPr>
          <w:p w14:paraId="0C36D0B5" w14:textId="77777777" w:rsidR="00D41CA6" w:rsidRPr="00F17F60" w:rsidRDefault="00D41CA6" w:rsidP="008C2AF0">
            <w:pPr>
              <w:pStyle w:val="TAL"/>
            </w:pPr>
          </w:p>
        </w:tc>
        <w:tc>
          <w:tcPr>
            <w:tcW w:w="1245" w:type="dxa"/>
            <w:tcBorders>
              <w:top w:val="single" w:sz="4" w:space="0" w:color="auto"/>
              <w:left w:val="single" w:sz="4" w:space="0" w:color="auto"/>
              <w:bottom w:val="single" w:sz="4" w:space="0" w:color="auto"/>
              <w:right w:val="single" w:sz="4" w:space="0" w:color="auto"/>
            </w:tcBorders>
          </w:tcPr>
          <w:p w14:paraId="2DF16900" w14:textId="77777777" w:rsidR="00D41CA6" w:rsidRPr="00F17F60" w:rsidRDefault="00D41CA6" w:rsidP="008C2AF0">
            <w:pPr>
              <w:pStyle w:val="TAL"/>
            </w:pPr>
          </w:p>
        </w:tc>
      </w:tr>
      <w:tr w:rsidR="00D41CA6" w:rsidRPr="00F17F60" w14:paraId="43DFD987" w14:textId="77777777" w:rsidTr="008C2AF0">
        <w:tc>
          <w:tcPr>
            <w:tcW w:w="4535" w:type="dxa"/>
            <w:tcBorders>
              <w:top w:val="single" w:sz="4" w:space="0" w:color="auto"/>
              <w:left w:val="single" w:sz="4" w:space="0" w:color="auto"/>
              <w:bottom w:val="single" w:sz="4" w:space="0" w:color="auto"/>
              <w:right w:val="single" w:sz="4" w:space="0" w:color="auto"/>
            </w:tcBorders>
            <w:hideMark/>
          </w:tcPr>
          <w:p w14:paraId="79D0DEC7" w14:textId="77777777" w:rsidR="00D41CA6" w:rsidRPr="00F17F60" w:rsidRDefault="00D41CA6" w:rsidP="008C2AF0">
            <w:pPr>
              <w:pStyle w:val="TAL"/>
            </w:pPr>
            <w:r w:rsidRPr="00F17F60">
              <w:t xml:space="preserve">    row1</w:t>
            </w:r>
          </w:p>
        </w:tc>
        <w:tc>
          <w:tcPr>
            <w:tcW w:w="2267" w:type="dxa"/>
            <w:tcBorders>
              <w:top w:val="single" w:sz="4" w:space="0" w:color="auto"/>
              <w:left w:val="single" w:sz="4" w:space="0" w:color="auto"/>
              <w:bottom w:val="single" w:sz="4" w:space="0" w:color="auto"/>
              <w:right w:val="single" w:sz="4" w:space="0" w:color="auto"/>
            </w:tcBorders>
            <w:hideMark/>
          </w:tcPr>
          <w:p w14:paraId="5CFF635D" w14:textId="77777777" w:rsidR="00D41CA6" w:rsidRPr="00F17F60" w:rsidRDefault="00D41CA6" w:rsidP="008C2AF0">
            <w:pPr>
              <w:pStyle w:val="TAL"/>
            </w:pPr>
            <w:r w:rsidRPr="00F17F60">
              <w:t>0001</w:t>
            </w:r>
          </w:p>
        </w:tc>
        <w:tc>
          <w:tcPr>
            <w:tcW w:w="1700" w:type="dxa"/>
            <w:tcBorders>
              <w:top w:val="single" w:sz="4" w:space="0" w:color="auto"/>
              <w:left w:val="single" w:sz="4" w:space="0" w:color="auto"/>
              <w:bottom w:val="single" w:sz="4" w:space="0" w:color="auto"/>
              <w:right w:val="single" w:sz="4" w:space="0" w:color="auto"/>
            </w:tcBorders>
          </w:tcPr>
          <w:p w14:paraId="4C93D65A" w14:textId="77777777" w:rsidR="00D41CA6" w:rsidRPr="00F17F60" w:rsidRDefault="00D41CA6" w:rsidP="008C2AF0">
            <w:pPr>
              <w:keepNext/>
              <w:keepLines/>
              <w:spacing w:after="0"/>
              <w:rPr>
                <w:rFonts w:ascii="Arial" w:eastAsia="宋体" w:hAnsi="Arial"/>
                <w:sz w:val="18"/>
                <w:lang w:eastAsia="fr-FR"/>
              </w:rPr>
            </w:pPr>
            <w:r w:rsidRPr="00F17F60">
              <w:rPr>
                <w:rFonts w:ascii="Arial" w:eastAsia="宋体" w:hAnsi="Arial"/>
                <w:sz w:val="18"/>
                <w:lang w:eastAsia="fr-FR"/>
              </w:rPr>
              <w:t>k</w:t>
            </w:r>
            <w:r w:rsidRPr="00F17F60">
              <w:rPr>
                <w:rFonts w:ascii="Arial" w:eastAsia="宋体" w:hAnsi="Arial"/>
                <w:sz w:val="18"/>
                <w:vertAlign w:val="subscript"/>
                <w:lang w:eastAsia="fr-FR"/>
              </w:rPr>
              <w:t>0</w:t>
            </w:r>
            <w:r w:rsidRPr="00F17F60">
              <w:rPr>
                <w:rFonts w:ascii="Arial" w:eastAsia="宋体" w:hAnsi="Arial"/>
                <w:sz w:val="18"/>
                <w:lang w:eastAsia="fr-FR"/>
              </w:rPr>
              <w:t>=0 for CSI-RS resource 1,2,3,4</w:t>
            </w:r>
          </w:p>
          <w:p w14:paraId="5E93264A" w14:textId="77777777" w:rsidR="00D41CA6" w:rsidRPr="00F17F60" w:rsidRDefault="00D41CA6" w:rsidP="008C2AF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E30DECA" w14:textId="77777777" w:rsidR="00D41CA6" w:rsidRPr="00F17F60" w:rsidRDefault="00D41CA6" w:rsidP="008C2AF0">
            <w:pPr>
              <w:pStyle w:val="TAL"/>
              <w:rPr>
                <w:lang w:eastAsia="ja-JP"/>
              </w:rPr>
            </w:pPr>
            <w:r w:rsidRPr="00F17F60">
              <w:rPr>
                <w:lang w:eastAsia="ja-JP"/>
              </w:rPr>
              <w:t>TRS</w:t>
            </w:r>
          </w:p>
        </w:tc>
      </w:tr>
      <w:tr w:rsidR="00D41CA6" w:rsidRPr="00F17F60" w14:paraId="325A3A6C" w14:textId="77777777" w:rsidTr="008C2AF0">
        <w:tc>
          <w:tcPr>
            <w:tcW w:w="4535" w:type="dxa"/>
            <w:tcBorders>
              <w:top w:val="single" w:sz="4" w:space="0" w:color="auto"/>
              <w:left w:val="single" w:sz="4" w:space="0" w:color="auto"/>
              <w:bottom w:val="single" w:sz="4" w:space="0" w:color="auto"/>
              <w:right w:val="single" w:sz="4" w:space="0" w:color="auto"/>
            </w:tcBorders>
            <w:hideMark/>
          </w:tcPr>
          <w:p w14:paraId="7DA8EA54" w14:textId="77777777" w:rsidR="00D41CA6" w:rsidRPr="00F17F60" w:rsidRDefault="00D41CA6" w:rsidP="008C2AF0">
            <w:pPr>
              <w:pStyle w:val="TAL"/>
            </w:pPr>
            <w:r w:rsidRPr="00F17F60">
              <w:t xml:space="preserve">  }</w:t>
            </w:r>
          </w:p>
        </w:tc>
        <w:tc>
          <w:tcPr>
            <w:tcW w:w="2267" w:type="dxa"/>
            <w:tcBorders>
              <w:top w:val="single" w:sz="4" w:space="0" w:color="auto"/>
              <w:left w:val="single" w:sz="4" w:space="0" w:color="auto"/>
              <w:bottom w:val="single" w:sz="4" w:space="0" w:color="auto"/>
              <w:right w:val="single" w:sz="4" w:space="0" w:color="auto"/>
            </w:tcBorders>
          </w:tcPr>
          <w:p w14:paraId="543293FF" w14:textId="77777777" w:rsidR="00D41CA6" w:rsidRPr="00F17F60" w:rsidRDefault="00D41CA6" w:rsidP="008C2AF0">
            <w:pPr>
              <w:pStyle w:val="TAL"/>
            </w:pPr>
          </w:p>
        </w:tc>
        <w:tc>
          <w:tcPr>
            <w:tcW w:w="1700" w:type="dxa"/>
            <w:tcBorders>
              <w:top w:val="single" w:sz="4" w:space="0" w:color="auto"/>
              <w:left w:val="single" w:sz="4" w:space="0" w:color="auto"/>
              <w:bottom w:val="single" w:sz="4" w:space="0" w:color="auto"/>
              <w:right w:val="single" w:sz="4" w:space="0" w:color="auto"/>
            </w:tcBorders>
          </w:tcPr>
          <w:p w14:paraId="336484AA" w14:textId="77777777" w:rsidR="00D41CA6" w:rsidRPr="00F17F60" w:rsidRDefault="00D41CA6" w:rsidP="008C2AF0">
            <w:pPr>
              <w:pStyle w:val="TAL"/>
            </w:pPr>
          </w:p>
        </w:tc>
        <w:tc>
          <w:tcPr>
            <w:tcW w:w="1245" w:type="dxa"/>
            <w:tcBorders>
              <w:top w:val="single" w:sz="4" w:space="0" w:color="auto"/>
              <w:left w:val="single" w:sz="4" w:space="0" w:color="auto"/>
              <w:bottom w:val="single" w:sz="4" w:space="0" w:color="auto"/>
              <w:right w:val="single" w:sz="4" w:space="0" w:color="auto"/>
            </w:tcBorders>
          </w:tcPr>
          <w:p w14:paraId="32423E3B" w14:textId="77777777" w:rsidR="00D41CA6" w:rsidRPr="00F17F60" w:rsidRDefault="00D41CA6" w:rsidP="008C2AF0">
            <w:pPr>
              <w:pStyle w:val="TAL"/>
            </w:pPr>
          </w:p>
        </w:tc>
      </w:tr>
      <w:tr w:rsidR="00D41CA6" w:rsidRPr="00F17F60" w14:paraId="73D382E1" w14:textId="77777777" w:rsidTr="008C2AF0">
        <w:tc>
          <w:tcPr>
            <w:tcW w:w="4535" w:type="dxa"/>
            <w:tcBorders>
              <w:top w:val="single" w:sz="4" w:space="0" w:color="auto"/>
              <w:left w:val="single" w:sz="4" w:space="0" w:color="auto"/>
              <w:bottom w:val="nil"/>
              <w:right w:val="single" w:sz="4" w:space="0" w:color="auto"/>
            </w:tcBorders>
            <w:hideMark/>
          </w:tcPr>
          <w:p w14:paraId="4A8004AB" w14:textId="77777777" w:rsidR="00D41CA6" w:rsidRPr="00F17F60" w:rsidRDefault="00D41CA6" w:rsidP="008C2AF0">
            <w:pPr>
              <w:pStyle w:val="TAL"/>
            </w:pPr>
            <w:r w:rsidRPr="00F17F60">
              <w:t xml:space="preserve">  </w:t>
            </w:r>
            <w:proofErr w:type="spellStart"/>
            <w:r w:rsidRPr="00F17F60">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40003F" w14:textId="77777777" w:rsidR="00D41CA6" w:rsidRPr="00F17F60" w:rsidRDefault="00D41CA6" w:rsidP="008C2AF0">
            <w:pPr>
              <w:pStyle w:val="TAL"/>
            </w:pPr>
            <w:r w:rsidRPr="00F17F60">
              <w:t>4</w:t>
            </w:r>
          </w:p>
        </w:tc>
        <w:tc>
          <w:tcPr>
            <w:tcW w:w="1700" w:type="dxa"/>
            <w:tcBorders>
              <w:top w:val="single" w:sz="4" w:space="0" w:color="auto"/>
              <w:left w:val="single" w:sz="4" w:space="0" w:color="auto"/>
              <w:bottom w:val="single" w:sz="4" w:space="0" w:color="auto"/>
              <w:right w:val="single" w:sz="4" w:space="0" w:color="auto"/>
            </w:tcBorders>
          </w:tcPr>
          <w:p w14:paraId="2E56287C" w14:textId="77777777" w:rsidR="00D41CA6" w:rsidRPr="00F17F60" w:rsidRDefault="00D41CA6" w:rsidP="008C2AF0">
            <w:pPr>
              <w:keepNext/>
              <w:keepLines/>
              <w:spacing w:after="0"/>
              <w:rPr>
                <w:rFonts w:ascii="Arial" w:eastAsia="宋体" w:hAnsi="Arial"/>
                <w:sz w:val="18"/>
                <w:lang w:eastAsia="fr-FR"/>
              </w:rPr>
            </w:pPr>
            <w:r w:rsidRPr="00F17F60">
              <w:rPr>
                <w:rFonts w:ascii="Arial" w:eastAsia="宋体" w:hAnsi="Arial"/>
                <w:sz w:val="18"/>
                <w:lang w:eastAsia="fr-FR"/>
              </w:rPr>
              <w:t>l</w:t>
            </w:r>
            <w:r w:rsidRPr="00F17F60">
              <w:rPr>
                <w:rFonts w:ascii="Arial" w:eastAsia="宋体" w:hAnsi="Arial"/>
                <w:sz w:val="18"/>
                <w:vertAlign w:val="subscript"/>
                <w:lang w:eastAsia="fr-FR"/>
              </w:rPr>
              <w:t>0</w:t>
            </w:r>
            <w:r w:rsidRPr="00F17F60">
              <w:rPr>
                <w:rFonts w:ascii="Arial" w:eastAsia="宋体" w:hAnsi="Arial"/>
                <w:sz w:val="18"/>
                <w:lang w:eastAsia="fr-FR"/>
              </w:rPr>
              <w:t xml:space="preserve"> = 4 for CSI-RS resource 1 and 3</w:t>
            </w:r>
          </w:p>
        </w:tc>
        <w:tc>
          <w:tcPr>
            <w:tcW w:w="1245" w:type="dxa"/>
            <w:tcBorders>
              <w:top w:val="single" w:sz="4" w:space="0" w:color="auto"/>
              <w:left w:val="single" w:sz="4" w:space="0" w:color="auto"/>
              <w:bottom w:val="single" w:sz="4" w:space="0" w:color="auto"/>
              <w:right w:val="single" w:sz="4" w:space="0" w:color="auto"/>
            </w:tcBorders>
            <w:hideMark/>
          </w:tcPr>
          <w:p w14:paraId="3A5BEE58" w14:textId="77777777" w:rsidR="00D41CA6" w:rsidRPr="00F17F60" w:rsidRDefault="00D41CA6" w:rsidP="008C2AF0">
            <w:pPr>
              <w:pStyle w:val="TAL"/>
              <w:rPr>
                <w:lang w:eastAsia="ja-JP"/>
              </w:rPr>
            </w:pPr>
            <w:r w:rsidRPr="00F17F60">
              <w:rPr>
                <w:lang w:eastAsia="ja-JP"/>
              </w:rPr>
              <w:t>TRS</w:t>
            </w:r>
          </w:p>
        </w:tc>
      </w:tr>
      <w:tr w:rsidR="00D41CA6" w:rsidRPr="00F17F60" w14:paraId="736A12BF" w14:textId="77777777" w:rsidTr="008C2AF0">
        <w:tc>
          <w:tcPr>
            <w:tcW w:w="4535" w:type="dxa"/>
            <w:tcBorders>
              <w:top w:val="nil"/>
              <w:left w:val="single" w:sz="4" w:space="0" w:color="auto"/>
              <w:bottom w:val="single" w:sz="4" w:space="0" w:color="auto"/>
              <w:right w:val="single" w:sz="4" w:space="0" w:color="auto"/>
            </w:tcBorders>
          </w:tcPr>
          <w:p w14:paraId="1450D492" w14:textId="77777777" w:rsidR="00D41CA6" w:rsidRPr="00F17F60" w:rsidRDefault="00D41CA6" w:rsidP="008C2AF0">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BF7AEFD" w14:textId="77777777" w:rsidR="00D41CA6" w:rsidRPr="00F17F60" w:rsidRDefault="00D41CA6" w:rsidP="008C2AF0">
            <w:pPr>
              <w:pStyle w:val="TAL"/>
              <w:rPr>
                <w:lang w:eastAsia="ja-JP"/>
              </w:rPr>
            </w:pPr>
            <w:r w:rsidRPr="00F17F60">
              <w:rPr>
                <w:lang w:eastAsia="ja-JP"/>
              </w:rPr>
              <w:t>8</w:t>
            </w:r>
          </w:p>
        </w:tc>
        <w:tc>
          <w:tcPr>
            <w:tcW w:w="1700" w:type="dxa"/>
            <w:tcBorders>
              <w:top w:val="single" w:sz="4" w:space="0" w:color="auto"/>
              <w:left w:val="single" w:sz="4" w:space="0" w:color="auto"/>
              <w:bottom w:val="single" w:sz="4" w:space="0" w:color="auto"/>
              <w:right w:val="single" w:sz="4" w:space="0" w:color="auto"/>
            </w:tcBorders>
          </w:tcPr>
          <w:p w14:paraId="68012AD3" w14:textId="77777777" w:rsidR="00D41CA6" w:rsidRPr="00F17F60" w:rsidRDefault="00D41CA6" w:rsidP="008C2AF0">
            <w:pPr>
              <w:pStyle w:val="TAL"/>
            </w:pPr>
            <w:r w:rsidRPr="00F17F60">
              <w:rPr>
                <w:rFonts w:eastAsia="宋体"/>
                <w:lang w:eastAsia="fr-FR"/>
              </w:rPr>
              <w:t>l</w:t>
            </w:r>
            <w:r w:rsidRPr="00F17F60">
              <w:rPr>
                <w:rFonts w:eastAsia="宋体"/>
                <w:vertAlign w:val="subscript"/>
                <w:lang w:eastAsia="fr-FR"/>
              </w:rPr>
              <w:t>0</w:t>
            </w:r>
            <w:r w:rsidRPr="00F17F60">
              <w:rPr>
                <w:rFonts w:eastAsia="宋体"/>
                <w:lang w:eastAsia="fr-FR"/>
              </w:rPr>
              <w:t xml:space="preserve"> = 8 for CSI-RS resource 2 and 4</w:t>
            </w:r>
          </w:p>
        </w:tc>
        <w:tc>
          <w:tcPr>
            <w:tcW w:w="1245" w:type="dxa"/>
            <w:tcBorders>
              <w:top w:val="single" w:sz="4" w:space="0" w:color="auto"/>
              <w:left w:val="single" w:sz="4" w:space="0" w:color="auto"/>
              <w:bottom w:val="single" w:sz="4" w:space="0" w:color="auto"/>
              <w:right w:val="single" w:sz="4" w:space="0" w:color="auto"/>
            </w:tcBorders>
            <w:hideMark/>
          </w:tcPr>
          <w:p w14:paraId="0FD4D7DE" w14:textId="77777777" w:rsidR="00D41CA6" w:rsidRPr="00F17F60" w:rsidRDefault="00D41CA6" w:rsidP="008C2AF0">
            <w:pPr>
              <w:pStyle w:val="TAL"/>
              <w:rPr>
                <w:lang w:eastAsia="ja-JP"/>
              </w:rPr>
            </w:pPr>
            <w:r w:rsidRPr="00F17F60">
              <w:rPr>
                <w:lang w:eastAsia="ja-JP"/>
              </w:rPr>
              <w:t>TRS</w:t>
            </w:r>
          </w:p>
        </w:tc>
      </w:tr>
      <w:tr w:rsidR="00D41CA6" w:rsidRPr="00F17F60" w14:paraId="55A8424D" w14:textId="77777777" w:rsidTr="008C2AF0">
        <w:tc>
          <w:tcPr>
            <w:tcW w:w="4535" w:type="dxa"/>
            <w:tcBorders>
              <w:top w:val="single" w:sz="4" w:space="0" w:color="auto"/>
              <w:left w:val="single" w:sz="4" w:space="0" w:color="auto"/>
              <w:bottom w:val="single" w:sz="4" w:space="0" w:color="auto"/>
              <w:right w:val="single" w:sz="4" w:space="0" w:color="auto"/>
            </w:tcBorders>
          </w:tcPr>
          <w:p w14:paraId="475E24F1" w14:textId="77777777" w:rsidR="00D41CA6" w:rsidRPr="00F17F60" w:rsidRDefault="00D41CA6" w:rsidP="008C2AF0">
            <w:pPr>
              <w:pStyle w:val="TAL"/>
            </w:pPr>
            <w:r w:rsidRPr="00F17F60">
              <w:t xml:space="preserve">  </w:t>
            </w:r>
            <w:proofErr w:type="spellStart"/>
            <w:r w:rsidRPr="00F17F60">
              <w:t>nrofPorts</w:t>
            </w:r>
            <w:proofErr w:type="spellEnd"/>
          </w:p>
        </w:tc>
        <w:tc>
          <w:tcPr>
            <w:tcW w:w="2267" w:type="dxa"/>
            <w:tcBorders>
              <w:top w:val="single" w:sz="4" w:space="0" w:color="auto"/>
              <w:left w:val="single" w:sz="4" w:space="0" w:color="auto"/>
              <w:bottom w:val="single" w:sz="4" w:space="0" w:color="auto"/>
              <w:right w:val="single" w:sz="4" w:space="0" w:color="auto"/>
            </w:tcBorders>
          </w:tcPr>
          <w:p w14:paraId="01BC1FA0" w14:textId="77777777" w:rsidR="00D41CA6" w:rsidRPr="00F17F60" w:rsidRDefault="00D41CA6" w:rsidP="008C2AF0">
            <w:pPr>
              <w:pStyle w:val="TAL"/>
              <w:rPr>
                <w:lang w:eastAsia="ja-JP"/>
              </w:rPr>
            </w:pPr>
            <w:r w:rsidRPr="00F17F60">
              <w:rPr>
                <w:lang w:eastAsia="ja-JP"/>
              </w:rPr>
              <w:t>p1</w:t>
            </w:r>
          </w:p>
        </w:tc>
        <w:tc>
          <w:tcPr>
            <w:tcW w:w="1700" w:type="dxa"/>
            <w:tcBorders>
              <w:top w:val="single" w:sz="4" w:space="0" w:color="auto"/>
              <w:left w:val="single" w:sz="4" w:space="0" w:color="auto"/>
              <w:bottom w:val="single" w:sz="4" w:space="0" w:color="auto"/>
              <w:right w:val="single" w:sz="4" w:space="0" w:color="auto"/>
            </w:tcBorders>
          </w:tcPr>
          <w:p w14:paraId="2915EA15" w14:textId="77777777" w:rsidR="00D41CA6" w:rsidRPr="00F17F60" w:rsidRDefault="00D41CA6" w:rsidP="008C2AF0">
            <w:pPr>
              <w:pStyle w:val="TAL"/>
              <w:rPr>
                <w:rFonts w:eastAsia="宋体"/>
                <w:lang w:eastAsia="fr-FR"/>
              </w:rPr>
            </w:pPr>
            <w:r w:rsidRPr="00F17F60">
              <w:rPr>
                <w:rFonts w:eastAsia="宋体"/>
                <w:lang w:eastAsia="fr-FR"/>
              </w:rPr>
              <w:t>1 for CSI-RS resource 1,2,3,4</w:t>
            </w:r>
          </w:p>
        </w:tc>
        <w:tc>
          <w:tcPr>
            <w:tcW w:w="1245" w:type="dxa"/>
            <w:tcBorders>
              <w:top w:val="single" w:sz="4" w:space="0" w:color="auto"/>
              <w:left w:val="single" w:sz="4" w:space="0" w:color="auto"/>
              <w:bottom w:val="single" w:sz="4" w:space="0" w:color="auto"/>
              <w:right w:val="single" w:sz="4" w:space="0" w:color="auto"/>
            </w:tcBorders>
          </w:tcPr>
          <w:p w14:paraId="48C200DF" w14:textId="77777777" w:rsidR="00D41CA6" w:rsidRPr="00F17F60" w:rsidRDefault="00D41CA6" w:rsidP="008C2AF0">
            <w:pPr>
              <w:pStyle w:val="TAL"/>
              <w:rPr>
                <w:lang w:eastAsia="ja-JP"/>
              </w:rPr>
            </w:pPr>
            <w:r w:rsidRPr="00F17F60">
              <w:rPr>
                <w:lang w:eastAsia="ja-JP"/>
              </w:rPr>
              <w:t>TRS</w:t>
            </w:r>
          </w:p>
        </w:tc>
      </w:tr>
      <w:tr w:rsidR="00D41CA6" w:rsidRPr="00F17F60" w14:paraId="454AE815" w14:textId="77777777" w:rsidTr="008C2AF0">
        <w:tc>
          <w:tcPr>
            <w:tcW w:w="4535" w:type="dxa"/>
            <w:tcBorders>
              <w:top w:val="single" w:sz="4" w:space="0" w:color="auto"/>
              <w:left w:val="single" w:sz="4" w:space="0" w:color="auto"/>
              <w:bottom w:val="single" w:sz="4" w:space="0" w:color="auto"/>
              <w:right w:val="single" w:sz="4" w:space="0" w:color="auto"/>
            </w:tcBorders>
          </w:tcPr>
          <w:p w14:paraId="33047544" w14:textId="77777777" w:rsidR="00D41CA6" w:rsidRPr="00F17F60" w:rsidRDefault="00D41CA6" w:rsidP="008C2AF0">
            <w:pPr>
              <w:pStyle w:val="TAL"/>
            </w:pPr>
            <w:r w:rsidRPr="00F17F60">
              <w:t xml:space="preserve">  </w:t>
            </w:r>
            <w:proofErr w:type="spellStart"/>
            <w:r w:rsidRPr="00F17F60">
              <w:t>cdm</w:t>
            </w:r>
            <w:proofErr w:type="spellEnd"/>
            <w:r w:rsidRPr="00F17F60">
              <w:t>-Type</w:t>
            </w:r>
          </w:p>
        </w:tc>
        <w:tc>
          <w:tcPr>
            <w:tcW w:w="2267" w:type="dxa"/>
            <w:tcBorders>
              <w:top w:val="single" w:sz="4" w:space="0" w:color="auto"/>
              <w:left w:val="single" w:sz="4" w:space="0" w:color="auto"/>
              <w:bottom w:val="single" w:sz="4" w:space="0" w:color="auto"/>
              <w:right w:val="single" w:sz="4" w:space="0" w:color="auto"/>
            </w:tcBorders>
          </w:tcPr>
          <w:p w14:paraId="4D137DC1" w14:textId="77777777" w:rsidR="00D41CA6" w:rsidRPr="00F17F60" w:rsidRDefault="00D41CA6" w:rsidP="008C2AF0">
            <w:pPr>
              <w:pStyle w:val="TAL"/>
              <w:rPr>
                <w:lang w:eastAsia="ja-JP"/>
              </w:rPr>
            </w:pPr>
            <w:proofErr w:type="spellStart"/>
            <w:r w:rsidRPr="00F17F60">
              <w:rPr>
                <w:lang w:eastAsia="ja-JP"/>
              </w:rPr>
              <w:t>noCDM</w:t>
            </w:r>
            <w:proofErr w:type="spellEnd"/>
          </w:p>
        </w:tc>
        <w:tc>
          <w:tcPr>
            <w:tcW w:w="1700" w:type="dxa"/>
            <w:tcBorders>
              <w:top w:val="single" w:sz="4" w:space="0" w:color="auto"/>
              <w:left w:val="single" w:sz="4" w:space="0" w:color="auto"/>
              <w:bottom w:val="single" w:sz="4" w:space="0" w:color="auto"/>
              <w:right w:val="single" w:sz="4" w:space="0" w:color="auto"/>
            </w:tcBorders>
          </w:tcPr>
          <w:p w14:paraId="7FCC3CF6" w14:textId="77777777" w:rsidR="00D41CA6" w:rsidRPr="00F17F60" w:rsidRDefault="00D41CA6" w:rsidP="008C2AF0">
            <w:pPr>
              <w:pStyle w:val="TAL"/>
              <w:rPr>
                <w:rFonts w:eastAsia="宋体"/>
                <w:lang w:eastAsia="fr-FR"/>
              </w:rPr>
            </w:pPr>
          </w:p>
        </w:tc>
        <w:tc>
          <w:tcPr>
            <w:tcW w:w="1245" w:type="dxa"/>
            <w:tcBorders>
              <w:top w:val="single" w:sz="4" w:space="0" w:color="auto"/>
              <w:left w:val="single" w:sz="4" w:space="0" w:color="auto"/>
              <w:bottom w:val="single" w:sz="4" w:space="0" w:color="auto"/>
              <w:right w:val="single" w:sz="4" w:space="0" w:color="auto"/>
            </w:tcBorders>
          </w:tcPr>
          <w:p w14:paraId="594BA021" w14:textId="77777777" w:rsidR="00D41CA6" w:rsidRPr="00F17F60" w:rsidRDefault="00D41CA6" w:rsidP="008C2AF0">
            <w:pPr>
              <w:pStyle w:val="TAL"/>
              <w:rPr>
                <w:lang w:eastAsia="ja-JP"/>
              </w:rPr>
            </w:pPr>
            <w:r w:rsidRPr="00F17F60">
              <w:rPr>
                <w:lang w:eastAsia="ja-JP"/>
              </w:rPr>
              <w:t>TRS</w:t>
            </w:r>
          </w:p>
        </w:tc>
      </w:tr>
      <w:tr w:rsidR="00D41CA6" w:rsidRPr="00F17F60" w14:paraId="0306E6F4" w14:textId="77777777" w:rsidTr="008C2AF0">
        <w:tc>
          <w:tcPr>
            <w:tcW w:w="4535" w:type="dxa"/>
            <w:tcBorders>
              <w:top w:val="single" w:sz="4" w:space="0" w:color="auto"/>
              <w:left w:val="single" w:sz="4" w:space="0" w:color="auto"/>
              <w:bottom w:val="single" w:sz="4" w:space="0" w:color="auto"/>
              <w:right w:val="single" w:sz="4" w:space="0" w:color="auto"/>
            </w:tcBorders>
          </w:tcPr>
          <w:p w14:paraId="65B63C27" w14:textId="77777777" w:rsidR="00D41CA6" w:rsidRPr="00F17F60" w:rsidRDefault="00D41CA6" w:rsidP="008C2AF0">
            <w:pPr>
              <w:pStyle w:val="TAL"/>
            </w:pPr>
            <w:r w:rsidRPr="00F17F60">
              <w:t xml:space="preserve">  density CHOICE{</w:t>
            </w:r>
          </w:p>
        </w:tc>
        <w:tc>
          <w:tcPr>
            <w:tcW w:w="2267" w:type="dxa"/>
            <w:tcBorders>
              <w:top w:val="single" w:sz="4" w:space="0" w:color="auto"/>
              <w:left w:val="single" w:sz="4" w:space="0" w:color="auto"/>
              <w:bottom w:val="single" w:sz="4" w:space="0" w:color="auto"/>
              <w:right w:val="single" w:sz="4" w:space="0" w:color="auto"/>
            </w:tcBorders>
          </w:tcPr>
          <w:p w14:paraId="1B2E8BCC" w14:textId="77777777" w:rsidR="00D41CA6" w:rsidRPr="00F17F60" w:rsidRDefault="00D41CA6" w:rsidP="008C2AF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3B5CC9A" w14:textId="77777777" w:rsidR="00D41CA6" w:rsidRPr="00F17F60" w:rsidRDefault="00D41CA6" w:rsidP="008C2AF0">
            <w:pPr>
              <w:pStyle w:val="TAL"/>
              <w:rPr>
                <w:rFonts w:eastAsia="宋体"/>
                <w:lang w:eastAsia="fr-FR"/>
              </w:rPr>
            </w:pPr>
          </w:p>
        </w:tc>
        <w:tc>
          <w:tcPr>
            <w:tcW w:w="1245" w:type="dxa"/>
            <w:tcBorders>
              <w:top w:val="single" w:sz="4" w:space="0" w:color="auto"/>
              <w:left w:val="single" w:sz="4" w:space="0" w:color="auto"/>
              <w:bottom w:val="single" w:sz="4" w:space="0" w:color="auto"/>
              <w:right w:val="single" w:sz="4" w:space="0" w:color="auto"/>
            </w:tcBorders>
          </w:tcPr>
          <w:p w14:paraId="50771253" w14:textId="77777777" w:rsidR="00D41CA6" w:rsidRPr="00F17F60" w:rsidRDefault="00D41CA6" w:rsidP="008C2AF0">
            <w:pPr>
              <w:pStyle w:val="TAL"/>
              <w:rPr>
                <w:lang w:eastAsia="ja-JP"/>
              </w:rPr>
            </w:pPr>
          </w:p>
        </w:tc>
      </w:tr>
      <w:tr w:rsidR="00D41CA6" w:rsidRPr="00F17F60" w14:paraId="0E81DAEB" w14:textId="77777777" w:rsidTr="008C2AF0">
        <w:tc>
          <w:tcPr>
            <w:tcW w:w="4535" w:type="dxa"/>
            <w:tcBorders>
              <w:top w:val="single" w:sz="4" w:space="0" w:color="auto"/>
              <w:left w:val="single" w:sz="4" w:space="0" w:color="auto"/>
              <w:bottom w:val="single" w:sz="4" w:space="0" w:color="auto"/>
              <w:right w:val="single" w:sz="4" w:space="0" w:color="auto"/>
            </w:tcBorders>
          </w:tcPr>
          <w:p w14:paraId="3AD6C83A" w14:textId="77777777" w:rsidR="00D41CA6" w:rsidRPr="00F17F60" w:rsidRDefault="00D41CA6" w:rsidP="008C2AF0">
            <w:pPr>
              <w:pStyle w:val="TAL"/>
            </w:pPr>
            <w:r w:rsidRPr="00F17F60">
              <w:t xml:space="preserve">    </w:t>
            </w:r>
            <w:r w:rsidRPr="00F17F60">
              <w:rPr>
                <w:lang w:eastAsia="ja-JP"/>
              </w:rPr>
              <w:t>t</w:t>
            </w:r>
            <w:r w:rsidRPr="00F17F60">
              <w:t>hree</w:t>
            </w:r>
          </w:p>
        </w:tc>
        <w:tc>
          <w:tcPr>
            <w:tcW w:w="2267" w:type="dxa"/>
            <w:tcBorders>
              <w:top w:val="single" w:sz="4" w:space="0" w:color="auto"/>
              <w:left w:val="single" w:sz="4" w:space="0" w:color="auto"/>
              <w:bottom w:val="single" w:sz="4" w:space="0" w:color="auto"/>
              <w:right w:val="single" w:sz="4" w:space="0" w:color="auto"/>
            </w:tcBorders>
          </w:tcPr>
          <w:p w14:paraId="5CCC2BA4" w14:textId="77777777" w:rsidR="00D41CA6" w:rsidRPr="00F17F60" w:rsidRDefault="00D41CA6" w:rsidP="008C2AF0">
            <w:pPr>
              <w:pStyle w:val="TAL"/>
              <w:rPr>
                <w:lang w:eastAsia="ja-JP"/>
              </w:rPr>
            </w:pPr>
            <w:r w:rsidRPr="00F17F60">
              <w:rPr>
                <w:lang w:eastAsia="ja-JP"/>
              </w:rPr>
              <w:t>Null</w:t>
            </w:r>
          </w:p>
        </w:tc>
        <w:tc>
          <w:tcPr>
            <w:tcW w:w="1700" w:type="dxa"/>
            <w:tcBorders>
              <w:top w:val="single" w:sz="4" w:space="0" w:color="auto"/>
              <w:left w:val="single" w:sz="4" w:space="0" w:color="auto"/>
              <w:bottom w:val="single" w:sz="4" w:space="0" w:color="auto"/>
              <w:right w:val="single" w:sz="4" w:space="0" w:color="auto"/>
            </w:tcBorders>
          </w:tcPr>
          <w:p w14:paraId="1FB329DE" w14:textId="77777777" w:rsidR="00D41CA6" w:rsidRPr="00F17F60" w:rsidRDefault="00D41CA6" w:rsidP="008C2AF0">
            <w:pPr>
              <w:pStyle w:val="TAL"/>
              <w:rPr>
                <w:rFonts w:eastAsia="宋体"/>
                <w:lang w:eastAsia="fr-FR"/>
              </w:rPr>
            </w:pPr>
          </w:p>
        </w:tc>
        <w:tc>
          <w:tcPr>
            <w:tcW w:w="1245" w:type="dxa"/>
            <w:tcBorders>
              <w:top w:val="single" w:sz="4" w:space="0" w:color="auto"/>
              <w:left w:val="single" w:sz="4" w:space="0" w:color="auto"/>
              <w:bottom w:val="single" w:sz="4" w:space="0" w:color="auto"/>
              <w:right w:val="single" w:sz="4" w:space="0" w:color="auto"/>
            </w:tcBorders>
          </w:tcPr>
          <w:p w14:paraId="3759E3B8" w14:textId="77777777" w:rsidR="00D41CA6" w:rsidRPr="00F17F60" w:rsidRDefault="00D41CA6" w:rsidP="008C2AF0">
            <w:pPr>
              <w:pStyle w:val="TAL"/>
              <w:rPr>
                <w:lang w:eastAsia="ja-JP"/>
              </w:rPr>
            </w:pPr>
            <w:r w:rsidRPr="00F17F60">
              <w:rPr>
                <w:lang w:eastAsia="ja-JP"/>
              </w:rPr>
              <w:t>TRS</w:t>
            </w:r>
          </w:p>
        </w:tc>
      </w:tr>
      <w:tr w:rsidR="00D41CA6" w:rsidRPr="00F17F60" w14:paraId="4805C50A" w14:textId="77777777" w:rsidTr="008C2AF0">
        <w:tc>
          <w:tcPr>
            <w:tcW w:w="4535" w:type="dxa"/>
            <w:tcBorders>
              <w:top w:val="single" w:sz="4" w:space="0" w:color="auto"/>
              <w:left w:val="single" w:sz="4" w:space="0" w:color="auto"/>
              <w:bottom w:val="single" w:sz="4" w:space="0" w:color="auto"/>
              <w:right w:val="single" w:sz="4" w:space="0" w:color="auto"/>
            </w:tcBorders>
          </w:tcPr>
          <w:p w14:paraId="26B83161" w14:textId="77777777" w:rsidR="00D41CA6" w:rsidRPr="00F17F60" w:rsidRDefault="00D41CA6" w:rsidP="008C2AF0">
            <w:pPr>
              <w:pStyle w:val="TAL"/>
            </w:pPr>
            <w:r w:rsidRPr="00F17F60">
              <w:t xml:space="preserve">  }</w:t>
            </w:r>
          </w:p>
        </w:tc>
        <w:tc>
          <w:tcPr>
            <w:tcW w:w="2267" w:type="dxa"/>
            <w:tcBorders>
              <w:top w:val="single" w:sz="4" w:space="0" w:color="auto"/>
              <w:left w:val="single" w:sz="4" w:space="0" w:color="auto"/>
              <w:bottom w:val="single" w:sz="4" w:space="0" w:color="auto"/>
              <w:right w:val="single" w:sz="4" w:space="0" w:color="auto"/>
            </w:tcBorders>
          </w:tcPr>
          <w:p w14:paraId="034B1F13" w14:textId="77777777" w:rsidR="00D41CA6" w:rsidRPr="00F17F60" w:rsidRDefault="00D41CA6" w:rsidP="008C2AF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3F3BE4B" w14:textId="77777777" w:rsidR="00D41CA6" w:rsidRPr="00F17F60" w:rsidRDefault="00D41CA6" w:rsidP="008C2AF0">
            <w:pPr>
              <w:pStyle w:val="TAL"/>
              <w:rPr>
                <w:rFonts w:eastAsia="宋体"/>
                <w:lang w:eastAsia="fr-FR"/>
              </w:rPr>
            </w:pPr>
          </w:p>
        </w:tc>
        <w:tc>
          <w:tcPr>
            <w:tcW w:w="1245" w:type="dxa"/>
            <w:tcBorders>
              <w:top w:val="single" w:sz="4" w:space="0" w:color="auto"/>
              <w:left w:val="single" w:sz="4" w:space="0" w:color="auto"/>
              <w:bottom w:val="single" w:sz="4" w:space="0" w:color="auto"/>
              <w:right w:val="single" w:sz="4" w:space="0" w:color="auto"/>
            </w:tcBorders>
          </w:tcPr>
          <w:p w14:paraId="68D82B66" w14:textId="77777777" w:rsidR="00D41CA6" w:rsidRPr="00F17F60" w:rsidRDefault="00D41CA6" w:rsidP="008C2AF0">
            <w:pPr>
              <w:pStyle w:val="TAL"/>
              <w:rPr>
                <w:lang w:eastAsia="ja-JP"/>
              </w:rPr>
            </w:pPr>
          </w:p>
        </w:tc>
      </w:tr>
      <w:tr w:rsidR="00D41CA6" w:rsidRPr="00F17F60" w14:paraId="14819C15" w14:textId="77777777" w:rsidTr="008C2AF0">
        <w:tc>
          <w:tcPr>
            <w:tcW w:w="4535" w:type="dxa"/>
            <w:tcBorders>
              <w:top w:val="single" w:sz="4" w:space="0" w:color="auto"/>
              <w:left w:val="single" w:sz="4" w:space="0" w:color="auto"/>
              <w:bottom w:val="single" w:sz="4" w:space="0" w:color="auto"/>
              <w:right w:val="single" w:sz="4" w:space="0" w:color="auto"/>
            </w:tcBorders>
          </w:tcPr>
          <w:p w14:paraId="2064FA6F" w14:textId="77777777" w:rsidR="00D41CA6" w:rsidRPr="00F17F60" w:rsidRDefault="00D41CA6" w:rsidP="008C2AF0">
            <w:pPr>
              <w:pStyle w:val="TAL"/>
            </w:pPr>
            <w:r w:rsidRPr="00F17F60">
              <w:t xml:space="preserve">  </w:t>
            </w:r>
            <w:proofErr w:type="spellStart"/>
            <w:r w:rsidRPr="00F17F60">
              <w:t>freqBand</w:t>
            </w:r>
            <w:proofErr w:type="spellEnd"/>
          </w:p>
        </w:tc>
        <w:tc>
          <w:tcPr>
            <w:tcW w:w="2267" w:type="dxa"/>
            <w:tcBorders>
              <w:top w:val="single" w:sz="4" w:space="0" w:color="auto"/>
              <w:left w:val="single" w:sz="4" w:space="0" w:color="auto"/>
              <w:bottom w:val="single" w:sz="4" w:space="0" w:color="auto"/>
              <w:right w:val="single" w:sz="4" w:space="0" w:color="auto"/>
            </w:tcBorders>
          </w:tcPr>
          <w:p w14:paraId="5CE83A15" w14:textId="77777777" w:rsidR="00D41CA6" w:rsidRPr="00F17F60" w:rsidRDefault="00D41CA6" w:rsidP="008C2AF0">
            <w:pPr>
              <w:pStyle w:val="TAL"/>
              <w:rPr>
                <w:lang w:eastAsia="ja-JP"/>
              </w:rPr>
            </w:pPr>
            <w:r w:rsidRPr="00F17F60">
              <w:rPr>
                <w:lang w:eastAsia="ja-JP"/>
              </w:rPr>
              <w:t>CSI-</w:t>
            </w:r>
            <w:proofErr w:type="spellStart"/>
            <w:r w:rsidRPr="00F17F60">
              <w:rPr>
                <w:lang w:eastAsia="ja-JP"/>
              </w:rPr>
              <w:t>FrequencyOccupation</w:t>
            </w:r>
            <w:proofErr w:type="spellEnd"/>
          </w:p>
        </w:tc>
        <w:tc>
          <w:tcPr>
            <w:tcW w:w="1700" w:type="dxa"/>
            <w:tcBorders>
              <w:top w:val="single" w:sz="4" w:space="0" w:color="auto"/>
              <w:left w:val="single" w:sz="4" w:space="0" w:color="auto"/>
              <w:bottom w:val="single" w:sz="4" w:space="0" w:color="auto"/>
              <w:right w:val="single" w:sz="4" w:space="0" w:color="auto"/>
            </w:tcBorders>
          </w:tcPr>
          <w:p w14:paraId="54091597" w14:textId="77777777" w:rsidR="00D41CA6" w:rsidRPr="00F17F60" w:rsidRDefault="00D41CA6" w:rsidP="008C2AF0">
            <w:pPr>
              <w:pStyle w:val="TAL"/>
              <w:rPr>
                <w:rFonts w:eastAsia="宋体"/>
                <w:lang w:eastAsia="fr-FR"/>
              </w:rPr>
            </w:pPr>
          </w:p>
        </w:tc>
        <w:tc>
          <w:tcPr>
            <w:tcW w:w="1245" w:type="dxa"/>
            <w:tcBorders>
              <w:top w:val="single" w:sz="4" w:space="0" w:color="auto"/>
              <w:left w:val="single" w:sz="4" w:space="0" w:color="auto"/>
              <w:bottom w:val="single" w:sz="4" w:space="0" w:color="auto"/>
              <w:right w:val="single" w:sz="4" w:space="0" w:color="auto"/>
            </w:tcBorders>
          </w:tcPr>
          <w:p w14:paraId="7B8E1326" w14:textId="77777777" w:rsidR="00D41CA6" w:rsidRPr="00F17F60" w:rsidRDefault="00D41CA6" w:rsidP="008C2AF0">
            <w:pPr>
              <w:pStyle w:val="TAL"/>
              <w:rPr>
                <w:lang w:eastAsia="ja-JP"/>
              </w:rPr>
            </w:pPr>
            <w:r w:rsidRPr="00F17F60">
              <w:rPr>
                <w:lang w:eastAsia="ja-JP"/>
              </w:rPr>
              <w:t>TRS</w:t>
            </w:r>
          </w:p>
        </w:tc>
      </w:tr>
      <w:tr w:rsidR="00D41CA6" w:rsidRPr="00F17F60" w14:paraId="1F73AAE5" w14:textId="77777777" w:rsidTr="008C2AF0">
        <w:tc>
          <w:tcPr>
            <w:tcW w:w="4535" w:type="dxa"/>
            <w:tcBorders>
              <w:top w:val="single" w:sz="4" w:space="0" w:color="auto"/>
              <w:left w:val="single" w:sz="4" w:space="0" w:color="auto"/>
              <w:bottom w:val="single" w:sz="4" w:space="0" w:color="auto"/>
              <w:right w:val="single" w:sz="4" w:space="0" w:color="auto"/>
            </w:tcBorders>
            <w:hideMark/>
          </w:tcPr>
          <w:p w14:paraId="4B4D8E18" w14:textId="77777777" w:rsidR="00D41CA6" w:rsidRPr="00F17F60" w:rsidRDefault="00D41CA6" w:rsidP="008C2AF0">
            <w:pPr>
              <w:pStyle w:val="TAL"/>
            </w:pPr>
            <w:r w:rsidRPr="00F17F60">
              <w:t>}</w:t>
            </w:r>
          </w:p>
        </w:tc>
        <w:tc>
          <w:tcPr>
            <w:tcW w:w="2267" w:type="dxa"/>
            <w:tcBorders>
              <w:top w:val="single" w:sz="4" w:space="0" w:color="auto"/>
              <w:left w:val="single" w:sz="4" w:space="0" w:color="auto"/>
              <w:bottom w:val="single" w:sz="4" w:space="0" w:color="auto"/>
              <w:right w:val="single" w:sz="4" w:space="0" w:color="auto"/>
            </w:tcBorders>
          </w:tcPr>
          <w:p w14:paraId="79511EF5" w14:textId="77777777" w:rsidR="00D41CA6" w:rsidRPr="00F17F60" w:rsidRDefault="00D41CA6" w:rsidP="008C2AF0">
            <w:pPr>
              <w:pStyle w:val="TAL"/>
            </w:pPr>
          </w:p>
        </w:tc>
        <w:tc>
          <w:tcPr>
            <w:tcW w:w="1700" w:type="dxa"/>
            <w:tcBorders>
              <w:top w:val="single" w:sz="4" w:space="0" w:color="auto"/>
              <w:left w:val="single" w:sz="4" w:space="0" w:color="auto"/>
              <w:bottom w:val="single" w:sz="4" w:space="0" w:color="auto"/>
              <w:right w:val="single" w:sz="4" w:space="0" w:color="auto"/>
            </w:tcBorders>
          </w:tcPr>
          <w:p w14:paraId="381DA0F4" w14:textId="77777777" w:rsidR="00D41CA6" w:rsidRPr="00F17F60" w:rsidRDefault="00D41CA6" w:rsidP="008C2AF0">
            <w:pPr>
              <w:pStyle w:val="TAL"/>
            </w:pPr>
          </w:p>
        </w:tc>
        <w:tc>
          <w:tcPr>
            <w:tcW w:w="1245" w:type="dxa"/>
            <w:tcBorders>
              <w:top w:val="single" w:sz="4" w:space="0" w:color="auto"/>
              <w:left w:val="single" w:sz="4" w:space="0" w:color="auto"/>
              <w:bottom w:val="single" w:sz="4" w:space="0" w:color="auto"/>
              <w:right w:val="single" w:sz="4" w:space="0" w:color="auto"/>
            </w:tcBorders>
          </w:tcPr>
          <w:p w14:paraId="63B48588" w14:textId="77777777" w:rsidR="00D41CA6" w:rsidRPr="00F17F60" w:rsidRDefault="00D41CA6" w:rsidP="008C2AF0">
            <w:pPr>
              <w:pStyle w:val="TAL"/>
            </w:pPr>
          </w:p>
        </w:tc>
      </w:tr>
    </w:tbl>
    <w:p w14:paraId="336FC9AA" w14:textId="77777777" w:rsidR="00D41CA6" w:rsidRPr="00F17F60" w:rsidRDefault="00D41CA6" w:rsidP="00D41CA6"/>
    <w:p w14:paraId="62985A9E" w14:textId="77777777" w:rsidR="00D41CA6" w:rsidRPr="00F17F60" w:rsidRDefault="00D41CA6" w:rsidP="00D41CA6">
      <w:pPr>
        <w:pStyle w:val="5"/>
      </w:pPr>
      <w:r w:rsidRPr="00F17F60">
        <w:t>NZP CSI-RS for CSI Acquisition</w:t>
      </w:r>
    </w:p>
    <w:p w14:paraId="09D953C4" w14:textId="77777777" w:rsidR="00D41CA6" w:rsidRPr="00F17F60" w:rsidRDefault="00D41CA6" w:rsidP="00D41CA6">
      <w:pPr>
        <w:pStyle w:val="6"/>
      </w:pPr>
      <w:r w:rsidRPr="00F17F60">
        <w:t>CSI-RS-</w:t>
      </w:r>
      <w:proofErr w:type="spellStart"/>
      <w:r w:rsidRPr="00F17F60">
        <w:t>ResourceMapping</w:t>
      </w:r>
      <w:proofErr w:type="spellEnd"/>
    </w:p>
    <w:p w14:paraId="716F3D0C" w14:textId="77777777" w:rsidR="00D41CA6" w:rsidRPr="00F17F60" w:rsidRDefault="00D41CA6" w:rsidP="00D41CA6">
      <w:pPr>
        <w:pStyle w:val="TH"/>
      </w:pPr>
      <w:r w:rsidRPr="00F17F60">
        <w:t>Table 5.4.2.</w:t>
      </w:r>
      <w:r w:rsidRPr="00F17F60">
        <w:rPr>
          <w:lang w:eastAsia="ja-JP"/>
        </w:rPr>
        <w:t>5</w:t>
      </w:r>
      <w:r w:rsidRPr="00F17F60">
        <w:t>-2: CSI-RS-</w:t>
      </w:r>
      <w:proofErr w:type="spellStart"/>
      <w:r w:rsidRPr="00F17F60">
        <w:t>ResourceMapping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Change w:id="2">
          <w:tblGrid>
            <w:gridCol w:w="4535"/>
            <w:gridCol w:w="2094"/>
            <w:gridCol w:w="1701"/>
            <w:gridCol w:w="1417"/>
          </w:tblGrid>
        </w:tblGridChange>
      </w:tblGrid>
      <w:tr w:rsidR="00D41CA6" w:rsidRPr="00F17F60" w14:paraId="54F0E9A5" w14:textId="77777777" w:rsidTr="008C2AF0">
        <w:tc>
          <w:tcPr>
            <w:tcW w:w="9747" w:type="dxa"/>
            <w:gridSpan w:val="4"/>
          </w:tcPr>
          <w:p w14:paraId="5385F410" w14:textId="77777777" w:rsidR="00D41CA6" w:rsidRPr="00F17F60" w:rsidRDefault="00D41CA6" w:rsidP="008C2AF0">
            <w:pPr>
              <w:pStyle w:val="TAH"/>
              <w:jc w:val="left"/>
              <w:rPr>
                <w:b w:val="0"/>
              </w:rPr>
            </w:pPr>
            <w:r w:rsidRPr="00F17F60">
              <w:rPr>
                <w:b w:val="0"/>
              </w:rPr>
              <w:t>Derivation Path: Table 4.6.3-45</w:t>
            </w:r>
          </w:p>
        </w:tc>
      </w:tr>
      <w:tr w:rsidR="00D41CA6" w:rsidRPr="00F17F60" w14:paraId="2A044321" w14:textId="77777777" w:rsidTr="008C2AF0">
        <w:tc>
          <w:tcPr>
            <w:tcW w:w="4535" w:type="dxa"/>
          </w:tcPr>
          <w:p w14:paraId="394044FF" w14:textId="77777777" w:rsidR="00D41CA6" w:rsidRPr="00F17F60" w:rsidRDefault="00D41CA6" w:rsidP="008C2AF0">
            <w:pPr>
              <w:pStyle w:val="TAH"/>
            </w:pPr>
            <w:r w:rsidRPr="00F17F60">
              <w:t>Information Element</w:t>
            </w:r>
          </w:p>
        </w:tc>
        <w:tc>
          <w:tcPr>
            <w:tcW w:w="2094" w:type="dxa"/>
          </w:tcPr>
          <w:p w14:paraId="71A3AD3F" w14:textId="77777777" w:rsidR="00D41CA6" w:rsidRPr="00F17F60" w:rsidRDefault="00D41CA6" w:rsidP="008C2AF0">
            <w:pPr>
              <w:pStyle w:val="TAH"/>
            </w:pPr>
            <w:r w:rsidRPr="00F17F60">
              <w:t>Value/remark</w:t>
            </w:r>
          </w:p>
        </w:tc>
        <w:tc>
          <w:tcPr>
            <w:tcW w:w="1701" w:type="dxa"/>
          </w:tcPr>
          <w:p w14:paraId="2F3A3616" w14:textId="77777777" w:rsidR="00D41CA6" w:rsidRPr="00F17F60" w:rsidRDefault="00D41CA6" w:rsidP="008C2AF0">
            <w:pPr>
              <w:pStyle w:val="TAH"/>
            </w:pPr>
            <w:r w:rsidRPr="00F17F60">
              <w:t>Comment</w:t>
            </w:r>
          </w:p>
        </w:tc>
        <w:tc>
          <w:tcPr>
            <w:tcW w:w="1417" w:type="dxa"/>
          </w:tcPr>
          <w:p w14:paraId="6739A88E" w14:textId="77777777" w:rsidR="00D41CA6" w:rsidRPr="00F17F60" w:rsidRDefault="00D41CA6" w:rsidP="008C2AF0">
            <w:pPr>
              <w:pStyle w:val="TAH"/>
            </w:pPr>
            <w:r w:rsidRPr="00F17F60">
              <w:t>Condition</w:t>
            </w:r>
          </w:p>
        </w:tc>
      </w:tr>
      <w:tr w:rsidR="00D41CA6" w:rsidRPr="00F17F60" w14:paraId="29753BF9" w14:textId="77777777" w:rsidTr="008C2AF0">
        <w:tc>
          <w:tcPr>
            <w:tcW w:w="4535" w:type="dxa"/>
          </w:tcPr>
          <w:p w14:paraId="008FFFEA" w14:textId="77777777" w:rsidR="00D41CA6" w:rsidRPr="00F17F60" w:rsidRDefault="00D41CA6" w:rsidP="008C2AF0">
            <w:pPr>
              <w:pStyle w:val="TAL"/>
            </w:pPr>
            <w:r w:rsidRPr="00F17F60">
              <w:t>CSI-RS-</w:t>
            </w:r>
            <w:proofErr w:type="spellStart"/>
            <w:r w:rsidRPr="00F17F60">
              <w:t>ResourceMapping</w:t>
            </w:r>
            <w:proofErr w:type="spellEnd"/>
            <w:r w:rsidRPr="00F17F60">
              <w:t xml:space="preserve"> ::= </w:t>
            </w:r>
            <w:r w:rsidRPr="00F17F60">
              <w:rPr>
                <w:snapToGrid w:val="0"/>
              </w:rPr>
              <w:t xml:space="preserve">SEQUENCE </w:t>
            </w:r>
            <w:r w:rsidRPr="00F17F60">
              <w:t>{</w:t>
            </w:r>
          </w:p>
        </w:tc>
        <w:tc>
          <w:tcPr>
            <w:tcW w:w="2094" w:type="dxa"/>
          </w:tcPr>
          <w:p w14:paraId="2F596CF4" w14:textId="77777777" w:rsidR="00D41CA6" w:rsidRPr="00F17F60" w:rsidRDefault="00D41CA6" w:rsidP="008C2AF0">
            <w:pPr>
              <w:pStyle w:val="TAL"/>
            </w:pPr>
          </w:p>
        </w:tc>
        <w:tc>
          <w:tcPr>
            <w:tcW w:w="1701" w:type="dxa"/>
          </w:tcPr>
          <w:p w14:paraId="14B5A848" w14:textId="77777777" w:rsidR="00D41CA6" w:rsidRPr="00F17F60" w:rsidRDefault="00D41CA6" w:rsidP="008C2AF0">
            <w:pPr>
              <w:pStyle w:val="TAL"/>
            </w:pPr>
          </w:p>
        </w:tc>
        <w:tc>
          <w:tcPr>
            <w:tcW w:w="1417" w:type="dxa"/>
          </w:tcPr>
          <w:p w14:paraId="180596C2" w14:textId="77777777" w:rsidR="00D41CA6" w:rsidRPr="00F17F60" w:rsidRDefault="00D41CA6" w:rsidP="008C2AF0">
            <w:pPr>
              <w:pStyle w:val="TAL"/>
            </w:pPr>
          </w:p>
        </w:tc>
      </w:tr>
      <w:tr w:rsidR="00D41CA6" w:rsidRPr="00F17F60" w14:paraId="6220385C" w14:textId="77777777" w:rsidTr="008C2AF0">
        <w:tc>
          <w:tcPr>
            <w:tcW w:w="4535" w:type="dxa"/>
          </w:tcPr>
          <w:p w14:paraId="118A9717" w14:textId="77777777" w:rsidR="00D41CA6" w:rsidRPr="00F17F60" w:rsidRDefault="00D41CA6" w:rsidP="008C2AF0">
            <w:pPr>
              <w:pStyle w:val="TAL"/>
            </w:pPr>
            <w:r w:rsidRPr="00F17F60">
              <w:t xml:space="preserve">  </w:t>
            </w:r>
            <w:proofErr w:type="spellStart"/>
            <w:r w:rsidRPr="00F17F60">
              <w:t>frequencyDomainAllocation</w:t>
            </w:r>
            <w:proofErr w:type="spellEnd"/>
            <w:r w:rsidRPr="00F17F60">
              <w:t xml:space="preserve"> CHOICE {</w:t>
            </w:r>
          </w:p>
        </w:tc>
        <w:tc>
          <w:tcPr>
            <w:tcW w:w="2094" w:type="dxa"/>
          </w:tcPr>
          <w:p w14:paraId="0CD2FE1A" w14:textId="77777777" w:rsidR="00D41CA6" w:rsidRPr="00F17F60" w:rsidRDefault="00D41CA6" w:rsidP="008C2AF0">
            <w:pPr>
              <w:pStyle w:val="TAL"/>
            </w:pPr>
          </w:p>
        </w:tc>
        <w:tc>
          <w:tcPr>
            <w:tcW w:w="1701" w:type="dxa"/>
          </w:tcPr>
          <w:p w14:paraId="156AD1C6" w14:textId="77777777" w:rsidR="00D41CA6" w:rsidRPr="00F17F60" w:rsidRDefault="00D41CA6" w:rsidP="008C2AF0">
            <w:pPr>
              <w:pStyle w:val="TAL"/>
            </w:pPr>
          </w:p>
        </w:tc>
        <w:tc>
          <w:tcPr>
            <w:tcW w:w="1417" w:type="dxa"/>
          </w:tcPr>
          <w:p w14:paraId="3DFE5C1A" w14:textId="77777777" w:rsidR="00D41CA6" w:rsidRPr="00F17F60" w:rsidRDefault="00D41CA6" w:rsidP="008C2AF0">
            <w:pPr>
              <w:pStyle w:val="TAL"/>
            </w:pPr>
          </w:p>
        </w:tc>
      </w:tr>
      <w:tr w:rsidR="00D41CA6" w:rsidRPr="00F17F60" w14:paraId="1FEFD314" w14:textId="77777777" w:rsidTr="008C2AF0">
        <w:tc>
          <w:tcPr>
            <w:tcW w:w="4535" w:type="dxa"/>
          </w:tcPr>
          <w:p w14:paraId="091EFA97" w14:textId="77777777" w:rsidR="00D41CA6" w:rsidRPr="00F17F60" w:rsidRDefault="00D41CA6" w:rsidP="008C2AF0">
            <w:pPr>
              <w:pStyle w:val="TAL"/>
            </w:pPr>
            <w:r w:rsidRPr="00F17F60">
              <w:t xml:space="preserve">    </w:t>
            </w:r>
            <w:r w:rsidRPr="00F17F60">
              <w:rPr>
                <w:lang w:eastAsia="ja-JP"/>
              </w:rPr>
              <w:t>row3</w:t>
            </w:r>
          </w:p>
        </w:tc>
        <w:tc>
          <w:tcPr>
            <w:tcW w:w="2094" w:type="dxa"/>
          </w:tcPr>
          <w:p w14:paraId="04802C2E" w14:textId="77777777" w:rsidR="00D41CA6" w:rsidRPr="00F17F60" w:rsidRDefault="00D41CA6" w:rsidP="008C2AF0">
            <w:pPr>
              <w:pStyle w:val="TAL"/>
            </w:pPr>
            <w:r w:rsidRPr="00F17F60">
              <w:rPr>
                <w:lang w:eastAsia="zh-CN"/>
              </w:rPr>
              <w:t>001000</w:t>
            </w:r>
          </w:p>
        </w:tc>
        <w:tc>
          <w:tcPr>
            <w:tcW w:w="1701" w:type="dxa"/>
          </w:tcPr>
          <w:p w14:paraId="442B9277" w14:textId="77777777" w:rsidR="00D41CA6" w:rsidRPr="00F17F60" w:rsidRDefault="00D41CA6" w:rsidP="008C2AF0">
            <w:pPr>
              <w:pStyle w:val="TAL"/>
            </w:pPr>
            <w:r w:rsidRPr="00F17F60">
              <w:t xml:space="preserve">K0 = </w:t>
            </w:r>
            <w:r w:rsidRPr="00F17F60">
              <w:rPr>
                <w:lang w:eastAsia="ja-JP"/>
              </w:rPr>
              <w:t>6, row3</w:t>
            </w:r>
          </w:p>
        </w:tc>
        <w:tc>
          <w:tcPr>
            <w:tcW w:w="1417" w:type="dxa"/>
          </w:tcPr>
          <w:p w14:paraId="569EAA15" w14:textId="77777777" w:rsidR="00D41CA6" w:rsidRPr="00F17F60" w:rsidRDefault="00D41CA6" w:rsidP="008C2AF0">
            <w:pPr>
              <w:pStyle w:val="TAL"/>
            </w:pPr>
            <w:r w:rsidRPr="00F17F60">
              <w:rPr>
                <w:lang w:eastAsia="ja-JP"/>
              </w:rPr>
              <w:t>2Tx</w:t>
            </w:r>
          </w:p>
        </w:tc>
      </w:tr>
      <w:tr w:rsidR="00D41CA6" w:rsidRPr="00F17F60" w14:paraId="6DD59C1C" w14:textId="77777777" w:rsidTr="00D41CA6">
        <w:tc>
          <w:tcPr>
            <w:tcW w:w="4535" w:type="dxa"/>
            <w:tcBorders>
              <w:bottom w:val="single" w:sz="4" w:space="0" w:color="auto"/>
            </w:tcBorders>
          </w:tcPr>
          <w:p w14:paraId="4E816BE0" w14:textId="77777777" w:rsidR="00D41CA6" w:rsidRPr="00F17F60" w:rsidRDefault="00D41CA6" w:rsidP="008C2AF0">
            <w:pPr>
              <w:pStyle w:val="TAL"/>
              <w:rPr>
                <w:lang w:eastAsia="ja-JP"/>
              </w:rPr>
            </w:pPr>
            <w:r w:rsidRPr="00F17F60">
              <w:t xml:space="preserve">    </w:t>
            </w:r>
            <w:r w:rsidRPr="00F17F60">
              <w:rPr>
                <w:lang w:eastAsia="ja-JP"/>
              </w:rPr>
              <w:t>row4</w:t>
            </w:r>
          </w:p>
        </w:tc>
        <w:tc>
          <w:tcPr>
            <w:tcW w:w="2094" w:type="dxa"/>
          </w:tcPr>
          <w:p w14:paraId="56144066" w14:textId="77777777" w:rsidR="00D41CA6" w:rsidRPr="00F17F60" w:rsidRDefault="00D41CA6" w:rsidP="008C2AF0">
            <w:pPr>
              <w:pStyle w:val="TAL"/>
              <w:rPr>
                <w:lang w:eastAsia="ja-JP"/>
              </w:rPr>
            </w:pPr>
            <w:r w:rsidRPr="00F17F60">
              <w:t>001</w:t>
            </w:r>
          </w:p>
        </w:tc>
        <w:tc>
          <w:tcPr>
            <w:tcW w:w="1701" w:type="dxa"/>
          </w:tcPr>
          <w:p w14:paraId="61F76298" w14:textId="77777777" w:rsidR="00D41CA6" w:rsidRPr="00F17F60" w:rsidRDefault="00D41CA6" w:rsidP="008C2AF0">
            <w:pPr>
              <w:pStyle w:val="TAL"/>
              <w:rPr>
                <w:lang w:eastAsia="ja-JP"/>
              </w:rPr>
            </w:pPr>
            <w:r w:rsidRPr="00F17F60">
              <w:t xml:space="preserve">K0 = </w:t>
            </w:r>
            <w:r w:rsidRPr="00F17F60">
              <w:rPr>
                <w:lang w:eastAsia="ja-JP"/>
              </w:rPr>
              <w:t>0, row4</w:t>
            </w:r>
          </w:p>
        </w:tc>
        <w:tc>
          <w:tcPr>
            <w:tcW w:w="1417" w:type="dxa"/>
          </w:tcPr>
          <w:p w14:paraId="6A8E3D61" w14:textId="77777777" w:rsidR="00D41CA6" w:rsidRPr="00F17F60" w:rsidRDefault="00D41CA6" w:rsidP="008C2AF0">
            <w:pPr>
              <w:pStyle w:val="TAL"/>
              <w:rPr>
                <w:lang w:eastAsia="ja-JP"/>
              </w:rPr>
            </w:pPr>
            <w:r w:rsidRPr="00F17F60">
              <w:rPr>
                <w:lang w:eastAsia="ja-JP"/>
              </w:rPr>
              <w:t>4Tx</w:t>
            </w:r>
          </w:p>
        </w:tc>
      </w:tr>
      <w:tr w:rsidR="00D41CA6" w:rsidRPr="00F17F60" w14:paraId="2E014193" w14:textId="77777777" w:rsidTr="00D41CA6">
        <w:tc>
          <w:tcPr>
            <w:tcW w:w="4535" w:type="dxa"/>
            <w:tcBorders>
              <w:top w:val="single" w:sz="4" w:space="0" w:color="auto"/>
              <w:left w:val="single" w:sz="4" w:space="0" w:color="auto"/>
              <w:bottom w:val="nil"/>
              <w:right w:val="single" w:sz="4" w:space="0" w:color="auto"/>
            </w:tcBorders>
          </w:tcPr>
          <w:p w14:paraId="36D2D143" w14:textId="77777777" w:rsidR="00D41CA6" w:rsidRPr="00F17F60" w:rsidRDefault="00D41CA6" w:rsidP="008C2AF0">
            <w:pPr>
              <w:pStyle w:val="TAL"/>
              <w:rPr>
                <w:lang w:eastAsia="ja-JP"/>
              </w:rPr>
            </w:pPr>
            <w:r w:rsidRPr="00F17F60">
              <w:rPr>
                <w:lang w:eastAsia="ja-JP"/>
              </w:rPr>
              <w:t xml:space="preserve">    other</w:t>
            </w:r>
          </w:p>
        </w:tc>
        <w:tc>
          <w:tcPr>
            <w:tcW w:w="2094" w:type="dxa"/>
            <w:tcBorders>
              <w:top w:val="single" w:sz="4" w:space="0" w:color="auto"/>
              <w:left w:val="single" w:sz="4" w:space="0" w:color="auto"/>
              <w:bottom w:val="single" w:sz="4" w:space="0" w:color="auto"/>
              <w:right w:val="single" w:sz="4" w:space="0" w:color="auto"/>
            </w:tcBorders>
          </w:tcPr>
          <w:p w14:paraId="50B2D12E" w14:textId="77777777" w:rsidR="00D41CA6" w:rsidRPr="00F17F60" w:rsidRDefault="00D41CA6" w:rsidP="008C2AF0">
            <w:pPr>
              <w:pStyle w:val="TAL"/>
              <w:rPr>
                <w:lang w:eastAsia="ja-JP"/>
              </w:rPr>
            </w:pPr>
            <w:r w:rsidRPr="00F17F60">
              <w:rPr>
                <w:lang w:eastAsia="ja-JP"/>
              </w:rPr>
              <w:t>001100</w:t>
            </w:r>
          </w:p>
        </w:tc>
        <w:tc>
          <w:tcPr>
            <w:tcW w:w="1701" w:type="dxa"/>
            <w:tcBorders>
              <w:top w:val="single" w:sz="4" w:space="0" w:color="auto"/>
              <w:left w:val="single" w:sz="4" w:space="0" w:color="auto"/>
              <w:bottom w:val="single" w:sz="4" w:space="0" w:color="auto"/>
              <w:right w:val="single" w:sz="4" w:space="0" w:color="auto"/>
            </w:tcBorders>
          </w:tcPr>
          <w:p w14:paraId="770FA361" w14:textId="77777777" w:rsidR="00D41CA6" w:rsidRPr="00F17F60" w:rsidRDefault="00D41CA6" w:rsidP="008C2AF0">
            <w:pPr>
              <w:pStyle w:val="TAL"/>
              <w:rPr>
                <w:lang w:eastAsia="ja-JP"/>
              </w:rPr>
            </w:pPr>
            <w:r w:rsidRPr="00F17F60">
              <w:rPr>
                <w:lang w:eastAsia="ja-JP"/>
              </w:rPr>
              <w:t>K0 = 4, K1 = 6, row8</w:t>
            </w:r>
          </w:p>
        </w:tc>
        <w:tc>
          <w:tcPr>
            <w:tcW w:w="1417" w:type="dxa"/>
            <w:tcBorders>
              <w:top w:val="single" w:sz="4" w:space="0" w:color="auto"/>
              <w:left w:val="single" w:sz="4" w:space="0" w:color="auto"/>
              <w:bottom w:val="single" w:sz="4" w:space="0" w:color="auto"/>
              <w:right w:val="single" w:sz="4" w:space="0" w:color="auto"/>
            </w:tcBorders>
          </w:tcPr>
          <w:p w14:paraId="2DFBBFFE" w14:textId="77777777" w:rsidR="00D41CA6" w:rsidRPr="00F17F60" w:rsidRDefault="00D41CA6" w:rsidP="008C2AF0">
            <w:pPr>
              <w:pStyle w:val="TAL"/>
              <w:rPr>
                <w:lang w:eastAsia="ja-JP"/>
              </w:rPr>
            </w:pPr>
            <w:r w:rsidRPr="00F17F60">
              <w:rPr>
                <w:lang w:eastAsia="ja-JP"/>
              </w:rPr>
              <w:t>8Tx</w:t>
            </w:r>
          </w:p>
        </w:tc>
      </w:tr>
      <w:tr w:rsidR="00D41CA6" w:rsidRPr="00F17F60" w14:paraId="101A6568" w14:textId="77777777" w:rsidTr="00D41CA6">
        <w:trPr>
          <w:ins w:id="3" w:author="Huawei" w:date="2021-10-28T12:02:00Z"/>
        </w:trPr>
        <w:tc>
          <w:tcPr>
            <w:tcW w:w="4535" w:type="dxa"/>
            <w:tcBorders>
              <w:top w:val="nil"/>
              <w:left w:val="single" w:sz="4" w:space="0" w:color="auto"/>
              <w:bottom w:val="single" w:sz="4" w:space="0" w:color="auto"/>
              <w:right w:val="single" w:sz="4" w:space="0" w:color="auto"/>
            </w:tcBorders>
          </w:tcPr>
          <w:p w14:paraId="4BACF77F" w14:textId="77777777" w:rsidR="00D41CA6" w:rsidRPr="00F17F60" w:rsidRDefault="00D41CA6" w:rsidP="008C2AF0">
            <w:pPr>
              <w:pStyle w:val="TAL"/>
              <w:rPr>
                <w:ins w:id="4" w:author="Huawei" w:date="2021-10-28T12:02:00Z"/>
                <w:lang w:eastAsia="ja-JP"/>
              </w:rPr>
            </w:pPr>
          </w:p>
        </w:tc>
        <w:tc>
          <w:tcPr>
            <w:tcW w:w="2094" w:type="dxa"/>
            <w:tcBorders>
              <w:top w:val="single" w:sz="4" w:space="0" w:color="auto"/>
              <w:left w:val="single" w:sz="4" w:space="0" w:color="auto"/>
              <w:bottom w:val="single" w:sz="4" w:space="0" w:color="auto"/>
              <w:right w:val="single" w:sz="4" w:space="0" w:color="auto"/>
            </w:tcBorders>
          </w:tcPr>
          <w:p w14:paraId="459FA046" w14:textId="40478FAA" w:rsidR="00D41CA6" w:rsidRPr="00F17F60" w:rsidRDefault="00D41CA6" w:rsidP="008C2AF0">
            <w:pPr>
              <w:pStyle w:val="TAL"/>
              <w:rPr>
                <w:ins w:id="5" w:author="Huawei" w:date="2021-10-28T12:02:00Z"/>
                <w:lang w:eastAsia="zh-CN"/>
              </w:rPr>
            </w:pPr>
            <w:ins w:id="6" w:author="Huawei" w:date="2021-10-28T12:02:00Z">
              <w:r>
                <w:rPr>
                  <w:rFonts w:hint="eastAsia"/>
                  <w:lang w:eastAsia="zh-CN"/>
                </w:rPr>
                <w:t>0</w:t>
              </w:r>
              <w:r>
                <w:rPr>
                  <w:lang w:eastAsia="zh-CN"/>
                </w:rPr>
                <w:t>11110</w:t>
              </w:r>
            </w:ins>
          </w:p>
        </w:tc>
        <w:tc>
          <w:tcPr>
            <w:tcW w:w="1701" w:type="dxa"/>
            <w:tcBorders>
              <w:top w:val="single" w:sz="4" w:space="0" w:color="auto"/>
              <w:left w:val="single" w:sz="4" w:space="0" w:color="auto"/>
              <w:bottom w:val="single" w:sz="4" w:space="0" w:color="auto"/>
              <w:right w:val="single" w:sz="4" w:space="0" w:color="auto"/>
            </w:tcBorders>
          </w:tcPr>
          <w:p w14:paraId="17D46ECE" w14:textId="0708852D" w:rsidR="00D41CA6" w:rsidRPr="00F17F60" w:rsidRDefault="00D41CA6" w:rsidP="008C2AF0">
            <w:pPr>
              <w:pStyle w:val="TAL"/>
              <w:rPr>
                <w:ins w:id="7" w:author="Huawei" w:date="2021-10-28T12:02:00Z"/>
                <w:lang w:eastAsia="ja-JP"/>
              </w:rPr>
            </w:pPr>
            <w:ins w:id="8" w:author="Huawei" w:date="2021-10-28T12:02:00Z">
              <w:r>
                <w:rPr>
                  <w:lang w:eastAsia="ja-JP"/>
                </w:rPr>
                <w:t>K0=2, row 12</w:t>
              </w:r>
            </w:ins>
          </w:p>
        </w:tc>
        <w:tc>
          <w:tcPr>
            <w:tcW w:w="1417" w:type="dxa"/>
            <w:tcBorders>
              <w:top w:val="single" w:sz="4" w:space="0" w:color="auto"/>
              <w:left w:val="single" w:sz="4" w:space="0" w:color="auto"/>
              <w:bottom w:val="single" w:sz="4" w:space="0" w:color="auto"/>
              <w:right w:val="single" w:sz="4" w:space="0" w:color="auto"/>
            </w:tcBorders>
          </w:tcPr>
          <w:p w14:paraId="4BAB925A" w14:textId="65621130" w:rsidR="00D41CA6" w:rsidRPr="00F17F60" w:rsidRDefault="00D41CA6" w:rsidP="008C2AF0">
            <w:pPr>
              <w:pStyle w:val="TAL"/>
              <w:rPr>
                <w:ins w:id="9" w:author="Huawei" w:date="2021-10-28T12:02:00Z"/>
                <w:lang w:eastAsia="zh-CN"/>
              </w:rPr>
            </w:pPr>
            <w:ins w:id="10" w:author="Huawei" w:date="2021-10-28T12:02:00Z">
              <w:r>
                <w:rPr>
                  <w:rFonts w:hint="eastAsia"/>
                  <w:lang w:eastAsia="zh-CN"/>
                </w:rPr>
                <w:t>1</w:t>
              </w:r>
              <w:r>
                <w:rPr>
                  <w:lang w:eastAsia="zh-CN"/>
                </w:rPr>
                <w:t>6Tx</w:t>
              </w:r>
            </w:ins>
          </w:p>
        </w:tc>
      </w:tr>
      <w:tr w:rsidR="00D41CA6" w:rsidRPr="00F17F60" w14:paraId="241CA169" w14:textId="77777777" w:rsidTr="008C2AF0">
        <w:tc>
          <w:tcPr>
            <w:tcW w:w="4535" w:type="dxa"/>
            <w:tcBorders>
              <w:top w:val="single" w:sz="4" w:space="0" w:color="auto"/>
              <w:left w:val="single" w:sz="4" w:space="0" w:color="auto"/>
              <w:bottom w:val="single" w:sz="4" w:space="0" w:color="auto"/>
              <w:right w:val="single" w:sz="4" w:space="0" w:color="auto"/>
            </w:tcBorders>
          </w:tcPr>
          <w:p w14:paraId="013D7721" w14:textId="77777777" w:rsidR="00D41CA6" w:rsidRPr="00F17F60" w:rsidRDefault="00D41CA6" w:rsidP="008C2AF0">
            <w:pPr>
              <w:pStyle w:val="TAL"/>
            </w:pPr>
            <w:r w:rsidRPr="00F17F60">
              <w:t xml:space="preserve">  }</w:t>
            </w:r>
          </w:p>
        </w:tc>
        <w:tc>
          <w:tcPr>
            <w:tcW w:w="2094" w:type="dxa"/>
            <w:tcBorders>
              <w:top w:val="single" w:sz="4" w:space="0" w:color="auto"/>
              <w:left w:val="single" w:sz="4" w:space="0" w:color="auto"/>
              <w:bottom w:val="single" w:sz="4" w:space="0" w:color="auto"/>
              <w:right w:val="single" w:sz="4" w:space="0" w:color="auto"/>
            </w:tcBorders>
          </w:tcPr>
          <w:p w14:paraId="2E0FCE7C" w14:textId="77777777" w:rsidR="00D41CA6" w:rsidRPr="00F17F60" w:rsidRDefault="00D41CA6" w:rsidP="008C2AF0">
            <w:pPr>
              <w:pStyle w:val="TAL"/>
            </w:pPr>
          </w:p>
        </w:tc>
        <w:tc>
          <w:tcPr>
            <w:tcW w:w="1701" w:type="dxa"/>
            <w:tcBorders>
              <w:top w:val="single" w:sz="4" w:space="0" w:color="auto"/>
              <w:left w:val="single" w:sz="4" w:space="0" w:color="auto"/>
              <w:bottom w:val="single" w:sz="4" w:space="0" w:color="auto"/>
              <w:right w:val="single" w:sz="4" w:space="0" w:color="auto"/>
            </w:tcBorders>
          </w:tcPr>
          <w:p w14:paraId="2F7125F1" w14:textId="77777777" w:rsidR="00D41CA6" w:rsidRPr="00F17F60" w:rsidRDefault="00D41CA6" w:rsidP="008C2AF0">
            <w:pPr>
              <w:pStyle w:val="TAL"/>
            </w:pPr>
          </w:p>
        </w:tc>
        <w:tc>
          <w:tcPr>
            <w:tcW w:w="1417" w:type="dxa"/>
            <w:tcBorders>
              <w:top w:val="single" w:sz="4" w:space="0" w:color="auto"/>
              <w:left w:val="single" w:sz="4" w:space="0" w:color="auto"/>
              <w:bottom w:val="single" w:sz="4" w:space="0" w:color="auto"/>
              <w:right w:val="single" w:sz="4" w:space="0" w:color="auto"/>
            </w:tcBorders>
          </w:tcPr>
          <w:p w14:paraId="22C96B0D" w14:textId="77777777" w:rsidR="00D41CA6" w:rsidRPr="00F17F60" w:rsidRDefault="00D41CA6" w:rsidP="008C2AF0">
            <w:pPr>
              <w:pStyle w:val="TAL"/>
              <w:rPr>
                <w:lang w:eastAsia="ja-JP"/>
              </w:rPr>
            </w:pPr>
          </w:p>
        </w:tc>
      </w:tr>
      <w:tr w:rsidR="00D41CA6" w:rsidRPr="00F17F60" w14:paraId="6AC75470" w14:textId="77777777" w:rsidTr="008C2AF0">
        <w:tc>
          <w:tcPr>
            <w:tcW w:w="4535" w:type="dxa"/>
            <w:vMerge w:val="restart"/>
            <w:tcBorders>
              <w:top w:val="single" w:sz="4" w:space="0" w:color="auto"/>
              <w:left w:val="single" w:sz="4" w:space="0" w:color="auto"/>
              <w:right w:val="single" w:sz="4" w:space="0" w:color="auto"/>
            </w:tcBorders>
          </w:tcPr>
          <w:p w14:paraId="79690681" w14:textId="77777777" w:rsidR="00D41CA6" w:rsidRPr="00F17F60" w:rsidRDefault="00D41CA6" w:rsidP="008C2AF0">
            <w:pPr>
              <w:pStyle w:val="TAL"/>
            </w:pPr>
            <w:r w:rsidRPr="00F17F60">
              <w:t xml:space="preserve">  </w:t>
            </w:r>
            <w:proofErr w:type="spellStart"/>
            <w:r w:rsidRPr="00F17F60">
              <w:t>nrofPorts</w:t>
            </w:r>
            <w:proofErr w:type="spellEnd"/>
          </w:p>
        </w:tc>
        <w:tc>
          <w:tcPr>
            <w:tcW w:w="2094" w:type="dxa"/>
            <w:tcBorders>
              <w:top w:val="single" w:sz="4" w:space="0" w:color="auto"/>
              <w:left w:val="single" w:sz="4" w:space="0" w:color="auto"/>
              <w:bottom w:val="single" w:sz="4" w:space="0" w:color="auto"/>
              <w:right w:val="single" w:sz="4" w:space="0" w:color="auto"/>
            </w:tcBorders>
          </w:tcPr>
          <w:p w14:paraId="4D2B84C0" w14:textId="77777777" w:rsidR="00D41CA6" w:rsidRPr="00F17F60" w:rsidRDefault="00D41CA6" w:rsidP="008C2AF0">
            <w:pPr>
              <w:pStyle w:val="TAL"/>
            </w:pPr>
            <w:r w:rsidRPr="00F17F60">
              <w:t>p2</w:t>
            </w:r>
          </w:p>
        </w:tc>
        <w:tc>
          <w:tcPr>
            <w:tcW w:w="1701" w:type="dxa"/>
            <w:tcBorders>
              <w:top w:val="single" w:sz="4" w:space="0" w:color="auto"/>
              <w:left w:val="single" w:sz="4" w:space="0" w:color="auto"/>
              <w:bottom w:val="single" w:sz="4" w:space="0" w:color="auto"/>
              <w:right w:val="single" w:sz="4" w:space="0" w:color="auto"/>
            </w:tcBorders>
          </w:tcPr>
          <w:p w14:paraId="1990A1FA" w14:textId="77777777" w:rsidR="00D41CA6" w:rsidRPr="00F17F60" w:rsidRDefault="00D41CA6" w:rsidP="008C2AF0">
            <w:pPr>
              <w:pStyle w:val="TAL"/>
            </w:pPr>
          </w:p>
        </w:tc>
        <w:tc>
          <w:tcPr>
            <w:tcW w:w="1417" w:type="dxa"/>
            <w:tcBorders>
              <w:top w:val="single" w:sz="4" w:space="0" w:color="auto"/>
              <w:left w:val="single" w:sz="4" w:space="0" w:color="auto"/>
              <w:bottom w:val="single" w:sz="4" w:space="0" w:color="auto"/>
              <w:right w:val="single" w:sz="4" w:space="0" w:color="auto"/>
            </w:tcBorders>
          </w:tcPr>
          <w:p w14:paraId="5CA2C0B2" w14:textId="77777777" w:rsidR="00D41CA6" w:rsidRPr="00F17F60" w:rsidRDefault="00D41CA6" w:rsidP="008C2AF0">
            <w:pPr>
              <w:pStyle w:val="TAL"/>
              <w:rPr>
                <w:lang w:eastAsia="ja-JP"/>
              </w:rPr>
            </w:pPr>
            <w:r w:rsidRPr="00F17F60">
              <w:rPr>
                <w:lang w:eastAsia="ja-JP"/>
              </w:rPr>
              <w:t>2Tx</w:t>
            </w:r>
          </w:p>
        </w:tc>
      </w:tr>
      <w:tr w:rsidR="00D41CA6" w:rsidRPr="00F17F60" w14:paraId="44DFFCEB" w14:textId="77777777" w:rsidTr="00D41CA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 w:author="Huawei" w:date="2021-10-28T12: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vMerge/>
            <w:tcBorders>
              <w:left w:val="single" w:sz="4" w:space="0" w:color="auto"/>
              <w:bottom w:val="nil"/>
              <w:right w:val="single" w:sz="4" w:space="0" w:color="auto"/>
            </w:tcBorders>
            <w:tcPrChange w:id="12" w:author="Huawei" w:date="2021-10-28T12:03:00Z">
              <w:tcPr>
                <w:tcW w:w="4535" w:type="dxa"/>
                <w:vMerge/>
                <w:tcBorders>
                  <w:left w:val="single" w:sz="4" w:space="0" w:color="auto"/>
                  <w:bottom w:val="nil"/>
                  <w:right w:val="single" w:sz="4" w:space="0" w:color="auto"/>
                </w:tcBorders>
              </w:tcPr>
            </w:tcPrChange>
          </w:tcPr>
          <w:p w14:paraId="7BFF3C7A" w14:textId="77777777" w:rsidR="00D41CA6" w:rsidRPr="00F17F60" w:rsidRDefault="00D41CA6" w:rsidP="008C2AF0">
            <w:pPr>
              <w:pStyle w:val="TAL"/>
            </w:pPr>
          </w:p>
        </w:tc>
        <w:tc>
          <w:tcPr>
            <w:tcW w:w="2094" w:type="dxa"/>
            <w:tcBorders>
              <w:top w:val="single" w:sz="4" w:space="0" w:color="auto"/>
              <w:left w:val="single" w:sz="4" w:space="0" w:color="auto"/>
              <w:bottom w:val="single" w:sz="4" w:space="0" w:color="auto"/>
              <w:right w:val="single" w:sz="4" w:space="0" w:color="auto"/>
            </w:tcBorders>
            <w:tcPrChange w:id="13" w:author="Huawei" w:date="2021-10-28T12:03:00Z">
              <w:tcPr>
                <w:tcW w:w="2094" w:type="dxa"/>
                <w:tcBorders>
                  <w:top w:val="single" w:sz="4" w:space="0" w:color="auto"/>
                  <w:left w:val="single" w:sz="4" w:space="0" w:color="auto"/>
                  <w:bottom w:val="single" w:sz="4" w:space="0" w:color="auto"/>
                  <w:right w:val="single" w:sz="4" w:space="0" w:color="auto"/>
                </w:tcBorders>
              </w:tcPr>
            </w:tcPrChange>
          </w:tcPr>
          <w:p w14:paraId="09C014D3" w14:textId="77777777" w:rsidR="00D41CA6" w:rsidRPr="00F17F60" w:rsidRDefault="00D41CA6" w:rsidP="008C2AF0">
            <w:pPr>
              <w:pStyle w:val="TAL"/>
              <w:rPr>
                <w:lang w:eastAsia="ja-JP"/>
              </w:rPr>
            </w:pPr>
            <w:r w:rsidRPr="00F17F60">
              <w:rPr>
                <w:lang w:eastAsia="ja-JP"/>
              </w:rPr>
              <w:t>p4</w:t>
            </w:r>
          </w:p>
        </w:tc>
        <w:tc>
          <w:tcPr>
            <w:tcW w:w="1701" w:type="dxa"/>
            <w:tcBorders>
              <w:top w:val="single" w:sz="4" w:space="0" w:color="auto"/>
              <w:left w:val="single" w:sz="4" w:space="0" w:color="auto"/>
              <w:bottom w:val="single" w:sz="4" w:space="0" w:color="auto"/>
              <w:right w:val="single" w:sz="4" w:space="0" w:color="auto"/>
            </w:tcBorders>
            <w:tcPrChange w:id="14" w:author="Huawei" w:date="2021-10-28T12:03:00Z">
              <w:tcPr>
                <w:tcW w:w="1701" w:type="dxa"/>
                <w:tcBorders>
                  <w:top w:val="single" w:sz="4" w:space="0" w:color="auto"/>
                  <w:left w:val="single" w:sz="4" w:space="0" w:color="auto"/>
                  <w:bottom w:val="single" w:sz="4" w:space="0" w:color="auto"/>
                  <w:right w:val="single" w:sz="4" w:space="0" w:color="auto"/>
                </w:tcBorders>
              </w:tcPr>
            </w:tcPrChange>
          </w:tcPr>
          <w:p w14:paraId="28EBA9E9" w14:textId="77777777" w:rsidR="00D41CA6" w:rsidRPr="00F17F60" w:rsidRDefault="00D41CA6" w:rsidP="008C2AF0">
            <w:pPr>
              <w:pStyle w:val="TAL"/>
            </w:pPr>
          </w:p>
        </w:tc>
        <w:tc>
          <w:tcPr>
            <w:tcW w:w="1417" w:type="dxa"/>
            <w:tcBorders>
              <w:top w:val="single" w:sz="4" w:space="0" w:color="auto"/>
              <w:left w:val="single" w:sz="4" w:space="0" w:color="auto"/>
              <w:bottom w:val="single" w:sz="4" w:space="0" w:color="auto"/>
              <w:right w:val="single" w:sz="4" w:space="0" w:color="auto"/>
            </w:tcBorders>
            <w:tcPrChange w:id="15" w:author="Huawei" w:date="2021-10-28T12:03:00Z">
              <w:tcPr>
                <w:tcW w:w="1417" w:type="dxa"/>
                <w:tcBorders>
                  <w:top w:val="single" w:sz="4" w:space="0" w:color="auto"/>
                  <w:left w:val="single" w:sz="4" w:space="0" w:color="auto"/>
                  <w:bottom w:val="single" w:sz="4" w:space="0" w:color="auto"/>
                  <w:right w:val="single" w:sz="4" w:space="0" w:color="auto"/>
                </w:tcBorders>
              </w:tcPr>
            </w:tcPrChange>
          </w:tcPr>
          <w:p w14:paraId="73E21F84" w14:textId="77777777" w:rsidR="00D41CA6" w:rsidRPr="00F17F60" w:rsidRDefault="00D41CA6" w:rsidP="008C2AF0">
            <w:pPr>
              <w:pStyle w:val="TAL"/>
              <w:rPr>
                <w:lang w:eastAsia="ja-JP"/>
              </w:rPr>
            </w:pPr>
            <w:r w:rsidRPr="00F17F60">
              <w:rPr>
                <w:lang w:eastAsia="ja-JP"/>
              </w:rPr>
              <w:t>4Tx</w:t>
            </w:r>
          </w:p>
        </w:tc>
      </w:tr>
      <w:tr w:rsidR="00D41CA6" w:rsidRPr="00F17F60" w14:paraId="30E2D82F" w14:textId="77777777" w:rsidTr="00D41CA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 w:author="Huawei" w:date="2021-10-28T12: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left w:val="single" w:sz="4" w:space="0" w:color="auto"/>
              <w:bottom w:val="nil"/>
              <w:right w:val="single" w:sz="4" w:space="0" w:color="auto"/>
            </w:tcBorders>
            <w:tcPrChange w:id="17" w:author="Huawei" w:date="2021-10-28T12:03:00Z">
              <w:tcPr>
                <w:tcW w:w="4535" w:type="dxa"/>
                <w:tcBorders>
                  <w:top w:val="nil"/>
                  <w:left w:val="single" w:sz="4" w:space="0" w:color="auto"/>
                  <w:bottom w:val="single" w:sz="4" w:space="0" w:color="auto"/>
                  <w:right w:val="single" w:sz="4" w:space="0" w:color="auto"/>
                </w:tcBorders>
              </w:tcPr>
            </w:tcPrChange>
          </w:tcPr>
          <w:p w14:paraId="5FF6A7D9" w14:textId="77777777" w:rsidR="00D41CA6" w:rsidRPr="00F17F60" w:rsidRDefault="00D41CA6" w:rsidP="008C2AF0">
            <w:pPr>
              <w:pStyle w:val="TAL"/>
            </w:pPr>
          </w:p>
        </w:tc>
        <w:tc>
          <w:tcPr>
            <w:tcW w:w="2094" w:type="dxa"/>
            <w:tcBorders>
              <w:top w:val="single" w:sz="4" w:space="0" w:color="auto"/>
              <w:left w:val="single" w:sz="4" w:space="0" w:color="auto"/>
              <w:bottom w:val="single" w:sz="4" w:space="0" w:color="auto"/>
              <w:right w:val="single" w:sz="4" w:space="0" w:color="auto"/>
            </w:tcBorders>
            <w:tcPrChange w:id="18" w:author="Huawei" w:date="2021-10-28T12:03:00Z">
              <w:tcPr>
                <w:tcW w:w="2094" w:type="dxa"/>
                <w:tcBorders>
                  <w:top w:val="single" w:sz="4" w:space="0" w:color="auto"/>
                  <w:left w:val="single" w:sz="4" w:space="0" w:color="auto"/>
                  <w:bottom w:val="single" w:sz="4" w:space="0" w:color="auto"/>
                  <w:right w:val="single" w:sz="4" w:space="0" w:color="auto"/>
                </w:tcBorders>
              </w:tcPr>
            </w:tcPrChange>
          </w:tcPr>
          <w:p w14:paraId="14921FED" w14:textId="77777777" w:rsidR="00D41CA6" w:rsidRPr="00F17F60" w:rsidRDefault="00D41CA6" w:rsidP="008C2AF0">
            <w:pPr>
              <w:pStyle w:val="TAL"/>
              <w:rPr>
                <w:lang w:eastAsia="ja-JP"/>
              </w:rPr>
            </w:pPr>
            <w:r w:rsidRPr="00F17F60">
              <w:rPr>
                <w:lang w:eastAsia="ja-JP"/>
              </w:rPr>
              <w:t>p8</w:t>
            </w:r>
          </w:p>
        </w:tc>
        <w:tc>
          <w:tcPr>
            <w:tcW w:w="1701" w:type="dxa"/>
            <w:tcBorders>
              <w:top w:val="single" w:sz="4" w:space="0" w:color="auto"/>
              <w:left w:val="single" w:sz="4" w:space="0" w:color="auto"/>
              <w:bottom w:val="single" w:sz="4" w:space="0" w:color="auto"/>
              <w:right w:val="single" w:sz="4" w:space="0" w:color="auto"/>
            </w:tcBorders>
            <w:tcPrChange w:id="19" w:author="Huawei" w:date="2021-10-28T12:03:00Z">
              <w:tcPr>
                <w:tcW w:w="1701" w:type="dxa"/>
                <w:tcBorders>
                  <w:top w:val="single" w:sz="4" w:space="0" w:color="auto"/>
                  <w:left w:val="single" w:sz="4" w:space="0" w:color="auto"/>
                  <w:bottom w:val="single" w:sz="4" w:space="0" w:color="auto"/>
                  <w:right w:val="single" w:sz="4" w:space="0" w:color="auto"/>
                </w:tcBorders>
              </w:tcPr>
            </w:tcPrChange>
          </w:tcPr>
          <w:p w14:paraId="44DF96BF" w14:textId="77777777" w:rsidR="00D41CA6" w:rsidRPr="00F17F60" w:rsidRDefault="00D41CA6" w:rsidP="008C2AF0">
            <w:pPr>
              <w:pStyle w:val="TAL"/>
            </w:pPr>
          </w:p>
        </w:tc>
        <w:tc>
          <w:tcPr>
            <w:tcW w:w="1417" w:type="dxa"/>
            <w:tcBorders>
              <w:top w:val="single" w:sz="4" w:space="0" w:color="auto"/>
              <w:left w:val="single" w:sz="4" w:space="0" w:color="auto"/>
              <w:bottom w:val="single" w:sz="4" w:space="0" w:color="auto"/>
              <w:right w:val="single" w:sz="4" w:space="0" w:color="auto"/>
            </w:tcBorders>
            <w:tcPrChange w:id="20" w:author="Huawei" w:date="2021-10-28T12:03:00Z">
              <w:tcPr>
                <w:tcW w:w="1417" w:type="dxa"/>
                <w:tcBorders>
                  <w:top w:val="single" w:sz="4" w:space="0" w:color="auto"/>
                  <w:left w:val="single" w:sz="4" w:space="0" w:color="auto"/>
                  <w:bottom w:val="single" w:sz="4" w:space="0" w:color="auto"/>
                  <w:right w:val="single" w:sz="4" w:space="0" w:color="auto"/>
                </w:tcBorders>
              </w:tcPr>
            </w:tcPrChange>
          </w:tcPr>
          <w:p w14:paraId="50A6FA72" w14:textId="77777777" w:rsidR="00D41CA6" w:rsidRPr="00F17F60" w:rsidRDefault="00D41CA6" w:rsidP="008C2AF0">
            <w:pPr>
              <w:pStyle w:val="TAL"/>
              <w:rPr>
                <w:lang w:eastAsia="ja-JP"/>
              </w:rPr>
            </w:pPr>
            <w:r w:rsidRPr="00F17F60">
              <w:rPr>
                <w:lang w:eastAsia="ja-JP"/>
              </w:rPr>
              <w:t>8Tx</w:t>
            </w:r>
          </w:p>
        </w:tc>
      </w:tr>
      <w:tr w:rsidR="00D41CA6" w:rsidRPr="00F17F60" w14:paraId="3ADFD7F2" w14:textId="77777777" w:rsidTr="00D41CA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 w:author="Huawei" w:date="2021-10-28T12: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 w:author="Huawei" w:date="2021-10-28T12:02:00Z"/>
        </w:trPr>
        <w:tc>
          <w:tcPr>
            <w:tcW w:w="4535" w:type="dxa"/>
            <w:tcBorders>
              <w:top w:val="nil"/>
              <w:left w:val="single" w:sz="4" w:space="0" w:color="auto"/>
              <w:bottom w:val="single" w:sz="4" w:space="0" w:color="auto"/>
              <w:right w:val="single" w:sz="4" w:space="0" w:color="auto"/>
            </w:tcBorders>
            <w:tcPrChange w:id="23" w:author="Huawei" w:date="2021-10-28T12:03:00Z">
              <w:tcPr>
                <w:tcW w:w="4535" w:type="dxa"/>
                <w:tcBorders>
                  <w:top w:val="nil"/>
                  <w:left w:val="single" w:sz="4" w:space="0" w:color="auto"/>
                  <w:bottom w:val="single" w:sz="4" w:space="0" w:color="auto"/>
                  <w:right w:val="single" w:sz="4" w:space="0" w:color="auto"/>
                </w:tcBorders>
              </w:tcPr>
            </w:tcPrChange>
          </w:tcPr>
          <w:p w14:paraId="65972176" w14:textId="77777777" w:rsidR="00D41CA6" w:rsidRPr="00F17F60" w:rsidRDefault="00D41CA6" w:rsidP="00D41CA6">
            <w:pPr>
              <w:pStyle w:val="TAL"/>
              <w:rPr>
                <w:ins w:id="24" w:author="Huawei" w:date="2021-10-28T12:02:00Z"/>
              </w:rPr>
            </w:pPr>
          </w:p>
        </w:tc>
        <w:tc>
          <w:tcPr>
            <w:tcW w:w="2094" w:type="dxa"/>
            <w:tcBorders>
              <w:top w:val="single" w:sz="4" w:space="0" w:color="auto"/>
              <w:left w:val="single" w:sz="4" w:space="0" w:color="auto"/>
              <w:bottom w:val="single" w:sz="4" w:space="0" w:color="auto"/>
              <w:right w:val="single" w:sz="4" w:space="0" w:color="auto"/>
            </w:tcBorders>
            <w:tcPrChange w:id="25" w:author="Huawei" w:date="2021-10-28T12:03:00Z">
              <w:tcPr>
                <w:tcW w:w="2094" w:type="dxa"/>
                <w:tcBorders>
                  <w:top w:val="single" w:sz="4" w:space="0" w:color="auto"/>
                  <w:left w:val="single" w:sz="4" w:space="0" w:color="auto"/>
                  <w:bottom w:val="single" w:sz="4" w:space="0" w:color="auto"/>
                  <w:right w:val="single" w:sz="4" w:space="0" w:color="auto"/>
                </w:tcBorders>
              </w:tcPr>
            </w:tcPrChange>
          </w:tcPr>
          <w:p w14:paraId="71EB89FA" w14:textId="07056BD6" w:rsidR="00D41CA6" w:rsidRPr="00F17F60" w:rsidRDefault="00D41CA6" w:rsidP="00D41CA6">
            <w:pPr>
              <w:pStyle w:val="TAL"/>
              <w:rPr>
                <w:ins w:id="26" w:author="Huawei" w:date="2021-10-28T12:02:00Z"/>
                <w:lang w:eastAsia="ja-JP"/>
              </w:rPr>
            </w:pPr>
            <w:ins w:id="27" w:author="Huawei" w:date="2021-10-28T12:03:00Z">
              <w:r>
                <w:rPr>
                  <w:lang w:eastAsia="ja-JP"/>
                </w:rPr>
                <w:t>p16</w:t>
              </w:r>
            </w:ins>
          </w:p>
        </w:tc>
        <w:tc>
          <w:tcPr>
            <w:tcW w:w="1701" w:type="dxa"/>
            <w:tcBorders>
              <w:top w:val="single" w:sz="4" w:space="0" w:color="auto"/>
              <w:left w:val="single" w:sz="4" w:space="0" w:color="auto"/>
              <w:bottom w:val="single" w:sz="4" w:space="0" w:color="auto"/>
              <w:right w:val="single" w:sz="4" w:space="0" w:color="auto"/>
            </w:tcBorders>
            <w:tcPrChange w:id="28" w:author="Huawei" w:date="2021-10-28T12:03:00Z">
              <w:tcPr>
                <w:tcW w:w="1701" w:type="dxa"/>
                <w:tcBorders>
                  <w:top w:val="single" w:sz="4" w:space="0" w:color="auto"/>
                  <w:left w:val="single" w:sz="4" w:space="0" w:color="auto"/>
                  <w:bottom w:val="single" w:sz="4" w:space="0" w:color="auto"/>
                  <w:right w:val="single" w:sz="4" w:space="0" w:color="auto"/>
                </w:tcBorders>
              </w:tcPr>
            </w:tcPrChange>
          </w:tcPr>
          <w:p w14:paraId="7419320E" w14:textId="77777777" w:rsidR="00D41CA6" w:rsidRPr="00F17F60" w:rsidRDefault="00D41CA6" w:rsidP="00D41CA6">
            <w:pPr>
              <w:pStyle w:val="TAL"/>
              <w:rPr>
                <w:ins w:id="29" w:author="Huawei" w:date="2021-10-28T12:02:00Z"/>
              </w:rPr>
            </w:pPr>
          </w:p>
        </w:tc>
        <w:tc>
          <w:tcPr>
            <w:tcW w:w="1417" w:type="dxa"/>
            <w:tcBorders>
              <w:top w:val="single" w:sz="4" w:space="0" w:color="auto"/>
              <w:left w:val="single" w:sz="4" w:space="0" w:color="auto"/>
              <w:bottom w:val="single" w:sz="4" w:space="0" w:color="auto"/>
              <w:right w:val="single" w:sz="4" w:space="0" w:color="auto"/>
            </w:tcBorders>
            <w:tcPrChange w:id="30" w:author="Huawei" w:date="2021-10-28T12:03:00Z">
              <w:tcPr>
                <w:tcW w:w="1417" w:type="dxa"/>
                <w:tcBorders>
                  <w:top w:val="single" w:sz="4" w:space="0" w:color="auto"/>
                  <w:left w:val="single" w:sz="4" w:space="0" w:color="auto"/>
                  <w:bottom w:val="single" w:sz="4" w:space="0" w:color="auto"/>
                  <w:right w:val="single" w:sz="4" w:space="0" w:color="auto"/>
                </w:tcBorders>
              </w:tcPr>
            </w:tcPrChange>
          </w:tcPr>
          <w:p w14:paraId="05A23535" w14:textId="4B10495E" w:rsidR="00D41CA6" w:rsidRPr="00F17F60" w:rsidRDefault="00D41CA6" w:rsidP="00D41CA6">
            <w:pPr>
              <w:pStyle w:val="TAL"/>
              <w:rPr>
                <w:ins w:id="31" w:author="Huawei" w:date="2021-10-28T12:02:00Z"/>
                <w:lang w:eastAsia="ja-JP"/>
              </w:rPr>
            </w:pPr>
            <w:ins w:id="32" w:author="Huawei" w:date="2021-10-28T12:03:00Z">
              <w:r>
                <w:rPr>
                  <w:lang w:eastAsia="ja-JP"/>
                </w:rPr>
                <w:t>16</w:t>
              </w:r>
              <w:r w:rsidRPr="00F17F60">
                <w:rPr>
                  <w:lang w:eastAsia="ja-JP"/>
                </w:rPr>
                <w:t>Tx</w:t>
              </w:r>
            </w:ins>
          </w:p>
        </w:tc>
      </w:tr>
      <w:tr w:rsidR="00D41CA6" w:rsidRPr="00F17F60" w14:paraId="0A9E938E" w14:textId="77777777" w:rsidTr="008C2AF0">
        <w:tc>
          <w:tcPr>
            <w:tcW w:w="4535" w:type="dxa"/>
            <w:tcBorders>
              <w:top w:val="single" w:sz="4" w:space="0" w:color="auto"/>
              <w:left w:val="single" w:sz="4" w:space="0" w:color="auto"/>
              <w:bottom w:val="nil"/>
              <w:right w:val="single" w:sz="4" w:space="0" w:color="auto"/>
            </w:tcBorders>
          </w:tcPr>
          <w:p w14:paraId="098C44B7" w14:textId="77777777" w:rsidR="00D41CA6" w:rsidRPr="00F17F60" w:rsidRDefault="00D41CA6" w:rsidP="00D41CA6">
            <w:pPr>
              <w:pStyle w:val="TAL"/>
            </w:pPr>
            <w:r w:rsidRPr="00F17F60">
              <w:t xml:space="preserve">  </w:t>
            </w:r>
            <w:proofErr w:type="spellStart"/>
            <w:r w:rsidRPr="00F17F60">
              <w:t>firstOFDMSymbolInTimeDomain</w:t>
            </w:r>
            <w:proofErr w:type="spellEnd"/>
          </w:p>
        </w:tc>
        <w:tc>
          <w:tcPr>
            <w:tcW w:w="2094" w:type="dxa"/>
            <w:tcBorders>
              <w:top w:val="single" w:sz="4" w:space="0" w:color="auto"/>
              <w:left w:val="single" w:sz="4" w:space="0" w:color="auto"/>
              <w:bottom w:val="single" w:sz="4" w:space="0" w:color="auto"/>
              <w:right w:val="single" w:sz="4" w:space="0" w:color="auto"/>
            </w:tcBorders>
          </w:tcPr>
          <w:p w14:paraId="6534D873" w14:textId="77777777" w:rsidR="00D41CA6" w:rsidRPr="00F17F60" w:rsidRDefault="00D41CA6" w:rsidP="00D41CA6">
            <w:pPr>
              <w:pStyle w:val="TAL"/>
            </w:pPr>
            <w:r w:rsidRPr="00F17F60">
              <w:t>13</w:t>
            </w:r>
          </w:p>
        </w:tc>
        <w:tc>
          <w:tcPr>
            <w:tcW w:w="1701" w:type="dxa"/>
            <w:tcBorders>
              <w:top w:val="single" w:sz="4" w:space="0" w:color="auto"/>
              <w:left w:val="single" w:sz="4" w:space="0" w:color="auto"/>
              <w:bottom w:val="single" w:sz="4" w:space="0" w:color="auto"/>
              <w:right w:val="single" w:sz="4" w:space="0" w:color="auto"/>
            </w:tcBorders>
          </w:tcPr>
          <w:p w14:paraId="3760A7EB" w14:textId="77777777" w:rsidR="00D41CA6" w:rsidRPr="00F17F60" w:rsidRDefault="00D41CA6" w:rsidP="00D41CA6">
            <w:pPr>
              <w:pStyle w:val="TAL"/>
            </w:pPr>
            <w:r w:rsidRPr="00F17F60">
              <w:t>I0 = 13</w:t>
            </w:r>
          </w:p>
        </w:tc>
        <w:tc>
          <w:tcPr>
            <w:tcW w:w="1417" w:type="dxa"/>
            <w:tcBorders>
              <w:top w:val="single" w:sz="4" w:space="0" w:color="auto"/>
              <w:left w:val="single" w:sz="4" w:space="0" w:color="auto"/>
              <w:bottom w:val="single" w:sz="4" w:space="0" w:color="auto"/>
              <w:right w:val="single" w:sz="4" w:space="0" w:color="auto"/>
            </w:tcBorders>
          </w:tcPr>
          <w:p w14:paraId="1216AAAE" w14:textId="77777777" w:rsidR="00D41CA6" w:rsidRPr="00F17F60" w:rsidRDefault="00D41CA6" w:rsidP="00D41CA6">
            <w:pPr>
              <w:pStyle w:val="TAL"/>
              <w:rPr>
                <w:lang w:eastAsia="ja-JP"/>
              </w:rPr>
            </w:pPr>
            <w:r w:rsidRPr="00F17F60">
              <w:rPr>
                <w:lang w:eastAsia="ja-JP"/>
              </w:rPr>
              <w:t>2Tx, 4Tx</w:t>
            </w:r>
          </w:p>
        </w:tc>
      </w:tr>
      <w:tr w:rsidR="00D41CA6" w:rsidRPr="00F17F60" w14:paraId="39C6E186" w14:textId="77777777" w:rsidTr="008C2AF0">
        <w:tc>
          <w:tcPr>
            <w:tcW w:w="4535" w:type="dxa"/>
            <w:tcBorders>
              <w:top w:val="nil"/>
              <w:left w:val="single" w:sz="4" w:space="0" w:color="auto"/>
              <w:bottom w:val="single" w:sz="4" w:space="0" w:color="auto"/>
              <w:right w:val="single" w:sz="4" w:space="0" w:color="auto"/>
            </w:tcBorders>
          </w:tcPr>
          <w:p w14:paraId="008F66DC" w14:textId="77777777" w:rsidR="00D41CA6" w:rsidRPr="00F17F60" w:rsidRDefault="00D41CA6" w:rsidP="00D41CA6">
            <w:pPr>
              <w:pStyle w:val="TAL"/>
            </w:pPr>
          </w:p>
        </w:tc>
        <w:tc>
          <w:tcPr>
            <w:tcW w:w="2094" w:type="dxa"/>
            <w:tcBorders>
              <w:top w:val="single" w:sz="4" w:space="0" w:color="auto"/>
              <w:left w:val="single" w:sz="4" w:space="0" w:color="auto"/>
              <w:bottom w:val="single" w:sz="4" w:space="0" w:color="auto"/>
              <w:right w:val="single" w:sz="4" w:space="0" w:color="auto"/>
            </w:tcBorders>
          </w:tcPr>
          <w:p w14:paraId="1869C936" w14:textId="77777777" w:rsidR="00D41CA6" w:rsidRPr="00F17F60" w:rsidRDefault="00D41CA6" w:rsidP="00D41CA6">
            <w:pPr>
              <w:pStyle w:val="TAL"/>
              <w:rPr>
                <w:lang w:eastAsia="ja-JP"/>
              </w:rPr>
            </w:pPr>
            <w:r w:rsidRPr="00F17F60">
              <w:rPr>
                <w:lang w:eastAsia="ja-JP"/>
              </w:rPr>
              <w:t>5</w:t>
            </w:r>
          </w:p>
        </w:tc>
        <w:tc>
          <w:tcPr>
            <w:tcW w:w="1701" w:type="dxa"/>
            <w:tcBorders>
              <w:top w:val="single" w:sz="4" w:space="0" w:color="auto"/>
              <w:left w:val="single" w:sz="4" w:space="0" w:color="auto"/>
              <w:bottom w:val="single" w:sz="4" w:space="0" w:color="auto"/>
              <w:right w:val="single" w:sz="4" w:space="0" w:color="auto"/>
            </w:tcBorders>
          </w:tcPr>
          <w:p w14:paraId="2D58D471" w14:textId="77777777" w:rsidR="00D41CA6" w:rsidRPr="00F17F60" w:rsidRDefault="00D41CA6" w:rsidP="00D41CA6">
            <w:pPr>
              <w:pStyle w:val="TAL"/>
            </w:pPr>
            <w:r w:rsidRPr="00F17F60">
              <w:t>I0 = 5</w:t>
            </w:r>
          </w:p>
        </w:tc>
        <w:tc>
          <w:tcPr>
            <w:tcW w:w="1417" w:type="dxa"/>
            <w:tcBorders>
              <w:top w:val="single" w:sz="4" w:space="0" w:color="auto"/>
              <w:left w:val="single" w:sz="4" w:space="0" w:color="auto"/>
              <w:bottom w:val="single" w:sz="4" w:space="0" w:color="auto"/>
              <w:right w:val="single" w:sz="4" w:space="0" w:color="auto"/>
            </w:tcBorders>
          </w:tcPr>
          <w:p w14:paraId="43DABE64" w14:textId="124B26F3" w:rsidR="00D41CA6" w:rsidRPr="00F17F60" w:rsidRDefault="00D41CA6" w:rsidP="00D41CA6">
            <w:pPr>
              <w:pStyle w:val="TAL"/>
              <w:rPr>
                <w:lang w:eastAsia="ja-JP"/>
              </w:rPr>
            </w:pPr>
            <w:r w:rsidRPr="00F17F60">
              <w:rPr>
                <w:lang w:eastAsia="ja-JP"/>
              </w:rPr>
              <w:t>8Tx</w:t>
            </w:r>
            <w:ins w:id="33" w:author="Huawei" w:date="2021-10-28T12:03:00Z">
              <w:r>
                <w:rPr>
                  <w:lang w:eastAsia="ja-JP"/>
                </w:rPr>
                <w:t>, 16Tx</w:t>
              </w:r>
            </w:ins>
          </w:p>
        </w:tc>
      </w:tr>
      <w:tr w:rsidR="00D41CA6" w:rsidRPr="00F17F60" w14:paraId="3045380D" w14:textId="77777777" w:rsidTr="008C2AF0">
        <w:tc>
          <w:tcPr>
            <w:tcW w:w="4535" w:type="dxa"/>
            <w:tcBorders>
              <w:top w:val="single" w:sz="4" w:space="0" w:color="auto"/>
              <w:left w:val="single" w:sz="4" w:space="0" w:color="auto"/>
              <w:bottom w:val="nil"/>
              <w:right w:val="single" w:sz="4" w:space="0" w:color="auto"/>
            </w:tcBorders>
          </w:tcPr>
          <w:p w14:paraId="1DC6B616" w14:textId="77777777" w:rsidR="00D41CA6" w:rsidRPr="00F17F60" w:rsidRDefault="00D41CA6" w:rsidP="00D41CA6">
            <w:pPr>
              <w:pStyle w:val="TAL"/>
            </w:pPr>
            <w:r w:rsidRPr="00F17F60">
              <w:t xml:space="preserve">  </w:t>
            </w:r>
            <w:proofErr w:type="spellStart"/>
            <w:r w:rsidRPr="00F17F60">
              <w:t>cdm</w:t>
            </w:r>
            <w:proofErr w:type="spellEnd"/>
            <w:r w:rsidRPr="00F17F60">
              <w:t>-Type</w:t>
            </w:r>
          </w:p>
        </w:tc>
        <w:tc>
          <w:tcPr>
            <w:tcW w:w="2094" w:type="dxa"/>
            <w:tcBorders>
              <w:top w:val="single" w:sz="4" w:space="0" w:color="auto"/>
              <w:left w:val="single" w:sz="4" w:space="0" w:color="auto"/>
              <w:bottom w:val="single" w:sz="4" w:space="0" w:color="auto"/>
              <w:right w:val="single" w:sz="4" w:space="0" w:color="auto"/>
            </w:tcBorders>
          </w:tcPr>
          <w:p w14:paraId="6B442CC0" w14:textId="77777777" w:rsidR="00D41CA6" w:rsidRPr="00F17F60" w:rsidRDefault="00D41CA6" w:rsidP="00D41CA6">
            <w:pPr>
              <w:pStyle w:val="TAL"/>
            </w:pPr>
            <w:r w:rsidRPr="00F17F60">
              <w:t>fd-CDM2</w:t>
            </w:r>
          </w:p>
        </w:tc>
        <w:tc>
          <w:tcPr>
            <w:tcW w:w="1701" w:type="dxa"/>
            <w:tcBorders>
              <w:top w:val="single" w:sz="4" w:space="0" w:color="auto"/>
              <w:left w:val="single" w:sz="4" w:space="0" w:color="auto"/>
              <w:bottom w:val="single" w:sz="4" w:space="0" w:color="auto"/>
              <w:right w:val="single" w:sz="4" w:space="0" w:color="auto"/>
            </w:tcBorders>
          </w:tcPr>
          <w:p w14:paraId="3175BBE2" w14:textId="77777777" w:rsidR="00D41CA6" w:rsidRPr="00F17F60" w:rsidRDefault="00D41CA6" w:rsidP="00D41CA6">
            <w:pPr>
              <w:pStyle w:val="TAL"/>
            </w:pPr>
          </w:p>
        </w:tc>
        <w:tc>
          <w:tcPr>
            <w:tcW w:w="1417" w:type="dxa"/>
            <w:tcBorders>
              <w:top w:val="single" w:sz="4" w:space="0" w:color="auto"/>
              <w:left w:val="single" w:sz="4" w:space="0" w:color="auto"/>
              <w:bottom w:val="single" w:sz="4" w:space="0" w:color="auto"/>
              <w:right w:val="single" w:sz="4" w:space="0" w:color="auto"/>
            </w:tcBorders>
          </w:tcPr>
          <w:p w14:paraId="0CB5A9F1" w14:textId="77777777" w:rsidR="00D41CA6" w:rsidRPr="00F17F60" w:rsidRDefault="00D41CA6" w:rsidP="00D41CA6">
            <w:pPr>
              <w:pStyle w:val="TAL"/>
              <w:rPr>
                <w:lang w:eastAsia="ja-JP"/>
              </w:rPr>
            </w:pPr>
            <w:r w:rsidRPr="00F17F60">
              <w:rPr>
                <w:lang w:eastAsia="ja-JP"/>
              </w:rPr>
              <w:t>2Tx, 4Tx</w:t>
            </w:r>
          </w:p>
        </w:tc>
      </w:tr>
      <w:tr w:rsidR="00D41CA6" w:rsidRPr="00F17F60" w14:paraId="03A72BF7" w14:textId="77777777" w:rsidTr="008C2AF0">
        <w:tc>
          <w:tcPr>
            <w:tcW w:w="4535" w:type="dxa"/>
            <w:tcBorders>
              <w:top w:val="nil"/>
              <w:left w:val="single" w:sz="4" w:space="0" w:color="auto"/>
              <w:bottom w:val="single" w:sz="4" w:space="0" w:color="auto"/>
              <w:right w:val="single" w:sz="4" w:space="0" w:color="auto"/>
            </w:tcBorders>
          </w:tcPr>
          <w:p w14:paraId="6A8418B9" w14:textId="77777777" w:rsidR="00D41CA6" w:rsidRPr="00F17F60" w:rsidRDefault="00D41CA6" w:rsidP="00D41CA6">
            <w:pPr>
              <w:pStyle w:val="TAL"/>
            </w:pPr>
          </w:p>
        </w:tc>
        <w:tc>
          <w:tcPr>
            <w:tcW w:w="2094" w:type="dxa"/>
            <w:tcBorders>
              <w:top w:val="single" w:sz="4" w:space="0" w:color="auto"/>
              <w:left w:val="single" w:sz="4" w:space="0" w:color="auto"/>
              <w:bottom w:val="single" w:sz="4" w:space="0" w:color="auto"/>
              <w:right w:val="single" w:sz="4" w:space="0" w:color="auto"/>
            </w:tcBorders>
          </w:tcPr>
          <w:p w14:paraId="68B54E6A" w14:textId="77777777" w:rsidR="00D41CA6" w:rsidRPr="00F17F60" w:rsidRDefault="00D41CA6" w:rsidP="00D41CA6">
            <w:pPr>
              <w:pStyle w:val="TAL"/>
            </w:pPr>
            <w:r w:rsidRPr="00F17F60">
              <w:t>cdm4-FD2-TD2</w:t>
            </w:r>
          </w:p>
        </w:tc>
        <w:tc>
          <w:tcPr>
            <w:tcW w:w="1701" w:type="dxa"/>
            <w:tcBorders>
              <w:top w:val="single" w:sz="4" w:space="0" w:color="auto"/>
              <w:left w:val="single" w:sz="4" w:space="0" w:color="auto"/>
              <w:bottom w:val="single" w:sz="4" w:space="0" w:color="auto"/>
              <w:right w:val="single" w:sz="4" w:space="0" w:color="auto"/>
            </w:tcBorders>
          </w:tcPr>
          <w:p w14:paraId="0E8E3737" w14:textId="77777777" w:rsidR="00D41CA6" w:rsidRPr="00F17F60" w:rsidRDefault="00D41CA6" w:rsidP="00D41CA6">
            <w:pPr>
              <w:pStyle w:val="TAL"/>
            </w:pPr>
          </w:p>
        </w:tc>
        <w:tc>
          <w:tcPr>
            <w:tcW w:w="1417" w:type="dxa"/>
            <w:tcBorders>
              <w:top w:val="single" w:sz="4" w:space="0" w:color="auto"/>
              <w:left w:val="single" w:sz="4" w:space="0" w:color="auto"/>
              <w:bottom w:val="single" w:sz="4" w:space="0" w:color="auto"/>
              <w:right w:val="single" w:sz="4" w:space="0" w:color="auto"/>
            </w:tcBorders>
          </w:tcPr>
          <w:p w14:paraId="00E8F261" w14:textId="7931B0A0" w:rsidR="00D41CA6" w:rsidRPr="00F17F60" w:rsidRDefault="00D41CA6" w:rsidP="00D41CA6">
            <w:pPr>
              <w:pStyle w:val="TAL"/>
              <w:rPr>
                <w:lang w:eastAsia="ja-JP"/>
              </w:rPr>
            </w:pPr>
            <w:r w:rsidRPr="00F17F60">
              <w:rPr>
                <w:lang w:eastAsia="ja-JP"/>
              </w:rPr>
              <w:t>8Tx</w:t>
            </w:r>
            <w:ins w:id="34" w:author="Huawei" w:date="2021-10-28T12:03:00Z">
              <w:r>
                <w:rPr>
                  <w:lang w:eastAsia="ja-JP"/>
                </w:rPr>
                <w:t>, 16Tx</w:t>
              </w:r>
            </w:ins>
          </w:p>
        </w:tc>
      </w:tr>
      <w:tr w:rsidR="00D41CA6" w:rsidRPr="00F17F60" w14:paraId="0764CF14" w14:textId="77777777" w:rsidTr="008C2AF0">
        <w:tc>
          <w:tcPr>
            <w:tcW w:w="4535" w:type="dxa"/>
            <w:tcBorders>
              <w:top w:val="single" w:sz="4" w:space="0" w:color="auto"/>
              <w:left w:val="single" w:sz="4" w:space="0" w:color="auto"/>
              <w:bottom w:val="single" w:sz="4" w:space="0" w:color="auto"/>
              <w:right w:val="single" w:sz="4" w:space="0" w:color="auto"/>
            </w:tcBorders>
          </w:tcPr>
          <w:p w14:paraId="3F4E431A" w14:textId="77777777" w:rsidR="00D41CA6" w:rsidRPr="00F17F60" w:rsidRDefault="00D41CA6" w:rsidP="00D41CA6">
            <w:pPr>
              <w:pStyle w:val="TAL"/>
            </w:pPr>
            <w:r w:rsidRPr="00F17F60">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38710D67" w14:textId="77777777" w:rsidR="00D41CA6" w:rsidRPr="00F17F60" w:rsidRDefault="00D41CA6" w:rsidP="00D41CA6">
            <w:pPr>
              <w:pStyle w:val="TAL"/>
            </w:pPr>
          </w:p>
        </w:tc>
        <w:tc>
          <w:tcPr>
            <w:tcW w:w="1701" w:type="dxa"/>
            <w:tcBorders>
              <w:top w:val="single" w:sz="4" w:space="0" w:color="auto"/>
              <w:left w:val="single" w:sz="4" w:space="0" w:color="auto"/>
              <w:bottom w:val="single" w:sz="4" w:space="0" w:color="auto"/>
              <w:right w:val="single" w:sz="4" w:space="0" w:color="auto"/>
            </w:tcBorders>
          </w:tcPr>
          <w:p w14:paraId="641BF18C" w14:textId="77777777" w:rsidR="00D41CA6" w:rsidRPr="00F17F60" w:rsidRDefault="00D41CA6" w:rsidP="00D41CA6">
            <w:pPr>
              <w:pStyle w:val="TAL"/>
            </w:pPr>
          </w:p>
        </w:tc>
        <w:tc>
          <w:tcPr>
            <w:tcW w:w="1417" w:type="dxa"/>
            <w:tcBorders>
              <w:top w:val="single" w:sz="4" w:space="0" w:color="auto"/>
              <w:left w:val="single" w:sz="4" w:space="0" w:color="auto"/>
              <w:bottom w:val="single" w:sz="4" w:space="0" w:color="auto"/>
              <w:right w:val="single" w:sz="4" w:space="0" w:color="auto"/>
            </w:tcBorders>
          </w:tcPr>
          <w:p w14:paraId="1F0E6C7E" w14:textId="77777777" w:rsidR="00D41CA6" w:rsidRPr="00F17F60" w:rsidRDefault="00D41CA6" w:rsidP="00D41CA6">
            <w:pPr>
              <w:pStyle w:val="TAL"/>
              <w:rPr>
                <w:lang w:eastAsia="ja-JP"/>
              </w:rPr>
            </w:pPr>
          </w:p>
        </w:tc>
      </w:tr>
      <w:tr w:rsidR="00D41CA6" w:rsidRPr="00F17F60" w14:paraId="0549F8D8" w14:textId="77777777" w:rsidTr="008C2AF0">
        <w:tc>
          <w:tcPr>
            <w:tcW w:w="4535" w:type="dxa"/>
            <w:tcBorders>
              <w:top w:val="single" w:sz="4" w:space="0" w:color="auto"/>
              <w:left w:val="single" w:sz="4" w:space="0" w:color="auto"/>
              <w:bottom w:val="single" w:sz="4" w:space="0" w:color="auto"/>
              <w:right w:val="single" w:sz="4" w:space="0" w:color="auto"/>
            </w:tcBorders>
          </w:tcPr>
          <w:p w14:paraId="4168F9AC" w14:textId="77777777" w:rsidR="00D41CA6" w:rsidRPr="00F17F60" w:rsidRDefault="00D41CA6" w:rsidP="00D41CA6">
            <w:pPr>
              <w:pStyle w:val="TAL"/>
            </w:pPr>
            <w:r w:rsidRPr="00F17F60">
              <w:t xml:space="preserve">    one</w:t>
            </w:r>
          </w:p>
        </w:tc>
        <w:tc>
          <w:tcPr>
            <w:tcW w:w="2094" w:type="dxa"/>
            <w:tcBorders>
              <w:top w:val="single" w:sz="4" w:space="0" w:color="auto"/>
              <w:left w:val="single" w:sz="4" w:space="0" w:color="auto"/>
              <w:bottom w:val="single" w:sz="4" w:space="0" w:color="auto"/>
              <w:right w:val="single" w:sz="4" w:space="0" w:color="auto"/>
            </w:tcBorders>
          </w:tcPr>
          <w:p w14:paraId="733F194B" w14:textId="77777777" w:rsidR="00D41CA6" w:rsidRPr="00F17F60" w:rsidRDefault="00D41CA6" w:rsidP="00D41CA6">
            <w:pPr>
              <w:pStyle w:val="TAL"/>
            </w:pPr>
            <w:r w:rsidRPr="00F17F60">
              <w:t>NULL</w:t>
            </w:r>
          </w:p>
        </w:tc>
        <w:tc>
          <w:tcPr>
            <w:tcW w:w="1701" w:type="dxa"/>
            <w:tcBorders>
              <w:top w:val="single" w:sz="4" w:space="0" w:color="auto"/>
              <w:left w:val="single" w:sz="4" w:space="0" w:color="auto"/>
              <w:bottom w:val="single" w:sz="4" w:space="0" w:color="auto"/>
              <w:right w:val="single" w:sz="4" w:space="0" w:color="auto"/>
            </w:tcBorders>
          </w:tcPr>
          <w:p w14:paraId="56BA3BF8" w14:textId="77777777" w:rsidR="00D41CA6" w:rsidRPr="00F17F60" w:rsidRDefault="00D41CA6" w:rsidP="00D41CA6">
            <w:pPr>
              <w:pStyle w:val="TAL"/>
            </w:pPr>
          </w:p>
        </w:tc>
        <w:tc>
          <w:tcPr>
            <w:tcW w:w="1417" w:type="dxa"/>
            <w:tcBorders>
              <w:top w:val="single" w:sz="4" w:space="0" w:color="auto"/>
              <w:left w:val="single" w:sz="4" w:space="0" w:color="auto"/>
              <w:bottom w:val="single" w:sz="4" w:space="0" w:color="auto"/>
              <w:right w:val="single" w:sz="4" w:space="0" w:color="auto"/>
            </w:tcBorders>
          </w:tcPr>
          <w:p w14:paraId="419B7E52" w14:textId="77777777" w:rsidR="00D41CA6" w:rsidRPr="00F17F60" w:rsidRDefault="00D41CA6" w:rsidP="00D41CA6">
            <w:pPr>
              <w:pStyle w:val="TAL"/>
              <w:rPr>
                <w:lang w:eastAsia="ja-JP"/>
              </w:rPr>
            </w:pPr>
          </w:p>
        </w:tc>
      </w:tr>
      <w:tr w:rsidR="00D41CA6" w:rsidRPr="00F17F60" w14:paraId="2353015D" w14:textId="77777777" w:rsidTr="008C2AF0">
        <w:tc>
          <w:tcPr>
            <w:tcW w:w="4535" w:type="dxa"/>
            <w:tcBorders>
              <w:top w:val="single" w:sz="4" w:space="0" w:color="auto"/>
              <w:left w:val="single" w:sz="4" w:space="0" w:color="auto"/>
              <w:bottom w:val="single" w:sz="4" w:space="0" w:color="auto"/>
              <w:right w:val="single" w:sz="4" w:space="0" w:color="auto"/>
            </w:tcBorders>
          </w:tcPr>
          <w:p w14:paraId="01DC1CE9" w14:textId="77777777" w:rsidR="00D41CA6" w:rsidRPr="00F17F60" w:rsidRDefault="00D41CA6" w:rsidP="00D41CA6">
            <w:pPr>
              <w:pStyle w:val="TAL"/>
            </w:pPr>
            <w:r w:rsidRPr="00F17F60">
              <w:t xml:space="preserve">  }</w:t>
            </w:r>
          </w:p>
        </w:tc>
        <w:tc>
          <w:tcPr>
            <w:tcW w:w="2094" w:type="dxa"/>
            <w:tcBorders>
              <w:top w:val="single" w:sz="4" w:space="0" w:color="auto"/>
              <w:left w:val="single" w:sz="4" w:space="0" w:color="auto"/>
              <w:bottom w:val="single" w:sz="4" w:space="0" w:color="auto"/>
              <w:right w:val="single" w:sz="4" w:space="0" w:color="auto"/>
            </w:tcBorders>
          </w:tcPr>
          <w:p w14:paraId="744DD116" w14:textId="77777777" w:rsidR="00D41CA6" w:rsidRPr="00F17F60" w:rsidRDefault="00D41CA6" w:rsidP="00D41CA6">
            <w:pPr>
              <w:pStyle w:val="TAL"/>
            </w:pPr>
          </w:p>
        </w:tc>
        <w:tc>
          <w:tcPr>
            <w:tcW w:w="1701" w:type="dxa"/>
            <w:tcBorders>
              <w:top w:val="single" w:sz="4" w:space="0" w:color="auto"/>
              <w:left w:val="single" w:sz="4" w:space="0" w:color="auto"/>
              <w:bottom w:val="single" w:sz="4" w:space="0" w:color="auto"/>
              <w:right w:val="single" w:sz="4" w:space="0" w:color="auto"/>
            </w:tcBorders>
          </w:tcPr>
          <w:p w14:paraId="685B2CE8" w14:textId="77777777" w:rsidR="00D41CA6" w:rsidRPr="00F17F60" w:rsidRDefault="00D41CA6" w:rsidP="00D41CA6">
            <w:pPr>
              <w:pStyle w:val="TAL"/>
            </w:pPr>
          </w:p>
        </w:tc>
        <w:tc>
          <w:tcPr>
            <w:tcW w:w="1417" w:type="dxa"/>
            <w:tcBorders>
              <w:top w:val="single" w:sz="4" w:space="0" w:color="auto"/>
              <w:left w:val="single" w:sz="4" w:space="0" w:color="auto"/>
              <w:bottom w:val="single" w:sz="4" w:space="0" w:color="auto"/>
              <w:right w:val="single" w:sz="4" w:space="0" w:color="auto"/>
            </w:tcBorders>
          </w:tcPr>
          <w:p w14:paraId="0CD6B10D" w14:textId="77777777" w:rsidR="00D41CA6" w:rsidRPr="00F17F60" w:rsidRDefault="00D41CA6" w:rsidP="00D41CA6">
            <w:pPr>
              <w:pStyle w:val="TAL"/>
              <w:rPr>
                <w:lang w:eastAsia="ja-JP"/>
              </w:rPr>
            </w:pPr>
          </w:p>
        </w:tc>
      </w:tr>
      <w:tr w:rsidR="00D41CA6" w:rsidRPr="00F17F60" w14:paraId="2EE9F48A" w14:textId="77777777" w:rsidTr="008C2AF0">
        <w:tc>
          <w:tcPr>
            <w:tcW w:w="4535" w:type="dxa"/>
            <w:tcBorders>
              <w:top w:val="single" w:sz="4" w:space="0" w:color="auto"/>
              <w:left w:val="single" w:sz="4" w:space="0" w:color="auto"/>
              <w:bottom w:val="single" w:sz="4" w:space="0" w:color="auto"/>
              <w:right w:val="single" w:sz="4" w:space="0" w:color="auto"/>
            </w:tcBorders>
          </w:tcPr>
          <w:p w14:paraId="426804C2" w14:textId="77777777" w:rsidR="00D41CA6" w:rsidRPr="00F17F60" w:rsidRDefault="00D41CA6" w:rsidP="00D41CA6">
            <w:pPr>
              <w:pStyle w:val="TAL"/>
            </w:pPr>
            <w:r w:rsidRPr="00F17F60">
              <w:t xml:space="preserve">  </w:t>
            </w:r>
            <w:proofErr w:type="spellStart"/>
            <w:r w:rsidRPr="00F17F60">
              <w:t>freqBand</w:t>
            </w:r>
            <w:proofErr w:type="spellEnd"/>
          </w:p>
        </w:tc>
        <w:tc>
          <w:tcPr>
            <w:tcW w:w="2094" w:type="dxa"/>
            <w:tcBorders>
              <w:top w:val="single" w:sz="4" w:space="0" w:color="auto"/>
              <w:left w:val="single" w:sz="4" w:space="0" w:color="auto"/>
              <w:bottom w:val="single" w:sz="4" w:space="0" w:color="auto"/>
              <w:right w:val="single" w:sz="4" w:space="0" w:color="auto"/>
            </w:tcBorders>
          </w:tcPr>
          <w:p w14:paraId="2B8B5441" w14:textId="77777777" w:rsidR="00D41CA6" w:rsidRPr="00F17F60" w:rsidRDefault="00D41CA6" w:rsidP="00D41CA6">
            <w:pPr>
              <w:pStyle w:val="TAL"/>
            </w:pPr>
            <w:r w:rsidRPr="00F17F60">
              <w:t>CSI-</w:t>
            </w:r>
            <w:proofErr w:type="spellStart"/>
            <w:r w:rsidRPr="00F17F60">
              <w:t>FrequencyOccupation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B2C09EC" w14:textId="77777777" w:rsidR="00D41CA6" w:rsidRPr="00F17F60" w:rsidRDefault="00D41CA6" w:rsidP="00D41CA6">
            <w:pPr>
              <w:pStyle w:val="TAL"/>
            </w:pPr>
          </w:p>
        </w:tc>
        <w:tc>
          <w:tcPr>
            <w:tcW w:w="1417" w:type="dxa"/>
            <w:tcBorders>
              <w:top w:val="single" w:sz="4" w:space="0" w:color="auto"/>
              <w:left w:val="single" w:sz="4" w:space="0" w:color="auto"/>
              <w:bottom w:val="single" w:sz="4" w:space="0" w:color="auto"/>
              <w:right w:val="single" w:sz="4" w:space="0" w:color="auto"/>
            </w:tcBorders>
          </w:tcPr>
          <w:p w14:paraId="03856114" w14:textId="77777777" w:rsidR="00D41CA6" w:rsidRPr="00F17F60" w:rsidRDefault="00D41CA6" w:rsidP="00D41CA6">
            <w:pPr>
              <w:pStyle w:val="TAL"/>
              <w:rPr>
                <w:lang w:eastAsia="ja-JP"/>
              </w:rPr>
            </w:pPr>
          </w:p>
        </w:tc>
      </w:tr>
      <w:tr w:rsidR="00D41CA6" w:rsidRPr="00F17F60" w14:paraId="62B329EA" w14:textId="77777777" w:rsidTr="008C2AF0">
        <w:tc>
          <w:tcPr>
            <w:tcW w:w="4535" w:type="dxa"/>
            <w:tcBorders>
              <w:top w:val="single" w:sz="4" w:space="0" w:color="auto"/>
              <w:left w:val="single" w:sz="4" w:space="0" w:color="auto"/>
              <w:bottom w:val="single" w:sz="4" w:space="0" w:color="auto"/>
              <w:right w:val="single" w:sz="4" w:space="0" w:color="auto"/>
            </w:tcBorders>
          </w:tcPr>
          <w:p w14:paraId="6057156B" w14:textId="77777777" w:rsidR="00D41CA6" w:rsidRPr="00F17F60" w:rsidRDefault="00D41CA6" w:rsidP="00D41CA6">
            <w:pPr>
              <w:pStyle w:val="TAL"/>
            </w:pPr>
            <w:r w:rsidRPr="00F17F60">
              <w:t>}</w:t>
            </w:r>
          </w:p>
        </w:tc>
        <w:tc>
          <w:tcPr>
            <w:tcW w:w="2094" w:type="dxa"/>
            <w:tcBorders>
              <w:top w:val="single" w:sz="4" w:space="0" w:color="auto"/>
              <w:left w:val="single" w:sz="4" w:space="0" w:color="auto"/>
              <w:bottom w:val="single" w:sz="4" w:space="0" w:color="auto"/>
              <w:right w:val="single" w:sz="4" w:space="0" w:color="auto"/>
            </w:tcBorders>
          </w:tcPr>
          <w:p w14:paraId="07DD880F" w14:textId="77777777" w:rsidR="00D41CA6" w:rsidRPr="00F17F60" w:rsidRDefault="00D41CA6" w:rsidP="00D41CA6">
            <w:pPr>
              <w:pStyle w:val="TAL"/>
            </w:pPr>
          </w:p>
        </w:tc>
        <w:tc>
          <w:tcPr>
            <w:tcW w:w="1701" w:type="dxa"/>
            <w:tcBorders>
              <w:top w:val="single" w:sz="4" w:space="0" w:color="auto"/>
              <w:left w:val="single" w:sz="4" w:space="0" w:color="auto"/>
              <w:bottom w:val="single" w:sz="4" w:space="0" w:color="auto"/>
              <w:right w:val="single" w:sz="4" w:space="0" w:color="auto"/>
            </w:tcBorders>
          </w:tcPr>
          <w:p w14:paraId="58B96749" w14:textId="77777777" w:rsidR="00D41CA6" w:rsidRPr="00F17F60" w:rsidRDefault="00D41CA6" w:rsidP="00D41CA6">
            <w:pPr>
              <w:pStyle w:val="TAL"/>
            </w:pPr>
          </w:p>
        </w:tc>
        <w:tc>
          <w:tcPr>
            <w:tcW w:w="1417" w:type="dxa"/>
            <w:tcBorders>
              <w:top w:val="single" w:sz="4" w:space="0" w:color="auto"/>
              <w:left w:val="single" w:sz="4" w:space="0" w:color="auto"/>
              <w:bottom w:val="single" w:sz="4" w:space="0" w:color="auto"/>
              <w:right w:val="single" w:sz="4" w:space="0" w:color="auto"/>
            </w:tcBorders>
          </w:tcPr>
          <w:p w14:paraId="5BBC526E" w14:textId="77777777" w:rsidR="00D41CA6" w:rsidRPr="00F17F60" w:rsidRDefault="00D41CA6" w:rsidP="00D41CA6">
            <w:pPr>
              <w:pStyle w:val="TAL"/>
              <w:rPr>
                <w:lang w:eastAsia="ja-JP"/>
              </w:rPr>
            </w:pPr>
          </w:p>
        </w:tc>
      </w:tr>
    </w:tbl>
    <w:p w14:paraId="0E5BDBB0" w14:textId="77777777" w:rsidR="00D41CA6" w:rsidRPr="00F17F60" w:rsidRDefault="00D41CA6" w:rsidP="00D41CA6">
      <w:pPr>
        <w:rPr>
          <w:lang w:eastAsia="ja-JP"/>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41CA6" w:rsidRPr="00F17F60" w14:paraId="5D4E52F3" w14:textId="77777777" w:rsidTr="008C2AF0">
        <w:tc>
          <w:tcPr>
            <w:tcW w:w="3936" w:type="dxa"/>
          </w:tcPr>
          <w:p w14:paraId="7507B511" w14:textId="77777777" w:rsidR="00D41CA6" w:rsidRPr="00F17F60" w:rsidRDefault="00D41CA6" w:rsidP="008C2AF0">
            <w:pPr>
              <w:pStyle w:val="TAH"/>
            </w:pPr>
            <w:r w:rsidRPr="00F17F60">
              <w:lastRenderedPageBreak/>
              <w:t>Condition</w:t>
            </w:r>
          </w:p>
        </w:tc>
        <w:tc>
          <w:tcPr>
            <w:tcW w:w="5811" w:type="dxa"/>
          </w:tcPr>
          <w:p w14:paraId="43BA4DFA" w14:textId="77777777" w:rsidR="00D41CA6" w:rsidRPr="00F17F60" w:rsidRDefault="00D41CA6" w:rsidP="008C2AF0">
            <w:pPr>
              <w:pStyle w:val="TAH"/>
            </w:pPr>
            <w:r w:rsidRPr="00F17F60">
              <w:t xml:space="preserve">Explanation </w:t>
            </w:r>
          </w:p>
        </w:tc>
      </w:tr>
      <w:tr w:rsidR="00D41CA6" w:rsidRPr="00F17F60" w14:paraId="0D828D0C" w14:textId="77777777" w:rsidTr="008C2AF0">
        <w:tc>
          <w:tcPr>
            <w:tcW w:w="3936" w:type="dxa"/>
          </w:tcPr>
          <w:p w14:paraId="20D11A08" w14:textId="77777777" w:rsidR="00D41CA6" w:rsidRPr="00F17F60" w:rsidRDefault="00D41CA6" w:rsidP="008C2AF0">
            <w:pPr>
              <w:pStyle w:val="TAL"/>
            </w:pPr>
            <w:r w:rsidRPr="00F17F60">
              <w:rPr>
                <w:lang w:eastAsia="ja-JP"/>
              </w:rPr>
              <w:t>2Tx</w:t>
            </w:r>
          </w:p>
        </w:tc>
        <w:tc>
          <w:tcPr>
            <w:tcW w:w="5811" w:type="dxa"/>
          </w:tcPr>
          <w:p w14:paraId="10E07203" w14:textId="77777777" w:rsidR="00D41CA6" w:rsidRPr="00F17F60" w:rsidRDefault="00D41CA6" w:rsidP="008C2AF0">
            <w:pPr>
              <w:pStyle w:val="TAL"/>
            </w:pPr>
            <w:r w:rsidRPr="00F17F60">
              <w:rPr>
                <w:lang w:eastAsia="ja-JP"/>
              </w:rPr>
              <w:t>For test cases using 2 CSI-RS ports for NZP-CSI-RS for CSI acquisition.</w:t>
            </w:r>
          </w:p>
        </w:tc>
      </w:tr>
      <w:tr w:rsidR="00D41CA6" w:rsidRPr="00F17F60" w14:paraId="732B9CE6" w14:textId="77777777" w:rsidTr="008C2AF0">
        <w:tc>
          <w:tcPr>
            <w:tcW w:w="3936" w:type="dxa"/>
          </w:tcPr>
          <w:p w14:paraId="6469C26D" w14:textId="77777777" w:rsidR="00D41CA6" w:rsidRPr="00F17F60" w:rsidRDefault="00D41CA6" w:rsidP="008C2AF0">
            <w:pPr>
              <w:pStyle w:val="TAL"/>
            </w:pPr>
            <w:r w:rsidRPr="00F17F60">
              <w:rPr>
                <w:lang w:eastAsia="ja-JP"/>
              </w:rPr>
              <w:t>4Tx</w:t>
            </w:r>
          </w:p>
        </w:tc>
        <w:tc>
          <w:tcPr>
            <w:tcW w:w="5811" w:type="dxa"/>
          </w:tcPr>
          <w:p w14:paraId="4854AADC" w14:textId="77777777" w:rsidR="00D41CA6" w:rsidRPr="00F17F60" w:rsidRDefault="00D41CA6" w:rsidP="008C2AF0">
            <w:pPr>
              <w:pStyle w:val="TAL"/>
            </w:pPr>
            <w:r w:rsidRPr="00F17F60">
              <w:rPr>
                <w:lang w:eastAsia="ja-JP"/>
              </w:rPr>
              <w:t>For test cases using 4 CSI-RS ports for NZP-CSI-RS for CSI acquisition.</w:t>
            </w:r>
          </w:p>
        </w:tc>
      </w:tr>
      <w:tr w:rsidR="00D41CA6" w:rsidRPr="00F17F60" w14:paraId="218EAF39" w14:textId="77777777" w:rsidTr="008C2AF0">
        <w:tc>
          <w:tcPr>
            <w:tcW w:w="3936" w:type="dxa"/>
          </w:tcPr>
          <w:p w14:paraId="6B2F21BB" w14:textId="77777777" w:rsidR="00D41CA6" w:rsidRPr="00F17F60" w:rsidRDefault="00D41CA6" w:rsidP="008C2AF0">
            <w:pPr>
              <w:pStyle w:val="TAL"/>
            </w:pPr>
            <w:r w:rsidRPr="00F17F60">
              <w:rPr>
                <w:lang w:eastAsia="ja-JP"/>
              </w:rPr>
              <w:t>8Tx</w:t>
            </w:r>
          </w:p>
        </w:tc>
        <w:tc>
          <w:tcPr>
            <w:tcW w:w="5811" w:type="dxa"/>
          </w:tcPr>
          <w:p w14:paraId="0A2DFEA5" w14:textId="77777777" w:rsidR="00D41CA6" w:rsidRPr="00F17F60" w:rsidRDefault="00D41CA6" w:rsidP="008C2AF0">
            <w:pPr>
              <w:pStyle w:val="TAL"/>
              <w:rPr>
                <w:lang w:eastAsia="ja-JP"/>
              </w:rPr>
            </w:pPr>
            <w:r w:rsidRPr="00F17F60">
              <w:rPr>
                <w:lang w:eastAsia="ja-JP"/>
              </w:rPr>
              <w:t>For test cases using 8 CSI-RS ports for NZP-CSI-RS for CSI acquisition.</w:t>
            </w:r>
          </w:p>
        </w:tc>
      </w:tr>
      <w:tr w:rsidR="00D41CA6" w:rsidRPr="00F17F60" w14:paraId="75E2C53F" w14:textId="77777777" w:rsidTr="008C2AF0">
        <w:trPr>
          <w:ins w:id="35" w:author="Huawei" w:date="2021-10-28T12:01:00Z"/>
        </w:trPr>
        <w:tc>
          <w:tcPr>
            <w:tcW w:w="3936" w:type="dxa"/>
          </w:tcPr>
          <w:p w14:paraId="27B89943" w14:textId="5732B1EB" w:rsidR="00D41CA6" w:rsidRPr="00F17F60" w:rsidRDefault="00D41CA6" w:rsidP="00D41CA6">
            <w:pPr>
              <w:pStyle w:val="TAL"/>
              <w:rPr>
                <w:ins w:id="36" w:author="Huawei" w:date="2021-10-28T12:01:00Z"/>
                <w:lang w:eastAsia="ja-JP"/>
              </w:rPr>
            </w:pPr>
            <w:ins w:id="37" w:author="Huawei" w:date="2021-10-28T12:01:00Z">
              <w:r>
                <w:rPr>
                  <w:lang w:eastAsia="ja-JP"/>
                </w:rPr>
                <w:t>16</w:t>
              </w:r>
              <w:r w:rsidRPr="00F17F60">
                <w:rPr>
                  <w:lang w:eastAsia="ja-JP"/>
                </w:rPr>
                <w:t>Tx</w:t>
              </w:r>
            </w:ins>
          </w:p>
        </w:tc>
        <w:tc>
          <w:tcPr>
            <w:tcW w:w="5811" w:type="dxa"/>
          </w:tcPr>
          <w:p w14:paraId="6FDC6A31" w14:textId="0F50EDA0" w:rsidR="00D41CA6" w:rsidRPr="00F17F60" w:rsidRDefault="00D41CA6" w:rsidP="00D41CA6">
            <w:pPr>
              <w:pStyle w:val="TAL"/>
              <w:rPr>
                <w:ins w:id="38" w:author="Huawei" w:date="2021-10-28T12:01:00Z"/>
                <w:lang w:eastAsia="ja-JP"/>
              </w:rPr>
            </w:pPr>
            <w:ins w:id="39" w:author="Huawei" w:date="2021-10-28T12:01:00Z">
              <w:r>
                <w:rPr>
                  <w:lang w:eastAsia="ja-JP"/>
                </w:rPr>
                <w:t>For test cases using 16</w:t>
              </w:r>
              <w:r w:rsidRPr="00F17F60">
                <w:rPr>
                  <w:lang w:eastAsia="ja-JP"/>
                </w:rPr>
                <w:t xml:space="preserve"> CSI-RS ports for NZP-CSI-RS for CSI acquisition.</w:t>
              </w:r>
            </w:ins>
          </w:p>
        </w:tc>
      </w:tr>
    </w:tbl>
    <w:p w14:paraId="79E4E8C8" w14:textId="77777777" w:rsidR="00D41CA6" w:rsidRPr="00F17F60" w:rsidRDefault="00D41CA6" w:rsidP="00D41CA6">
      <w:pPr>
        <w:rPr>
          <w:lang w:eastAsia="ja-JP"/>
        </w:rPr>
      </w:pPr>
    </w:p>
    <w:p w14:paraId="29C842CB" w14:textId="77777777" w:rsidR="00F9307E" w:rsidRPr="006A6DC8" w:rsidRDefault="00F9307E" w:rsidP="00F9307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B3F5957" w14:textId="77777777" w:rsidR="00F9307E" w:rsidRPr="00F17F60" w:rsidRDefault="00F9307E" w:rsidP="00F9307E">
      <w:pPr>
        <w:pStyle w:val="40"/>
      </w:pPr>
      <w:r w:rsidRPr="00F17F60">
        <w:t>CSI-IM Configuration</w:t>
      </w:r>
    </w:p>
    <w:p w14:paraId="585343D5" w14:textId="77777777" w:rsidR="00F9307E" w:rsidRPr="00F17F60" w:rsidRDefault="00F9307E" w:rsidP="00F9307E">
      <w:pPr>
        <w:pStyle w:val="6"/>
      </w:pPr>
      <w:r w:rsidRPr="00F17F60">
        <w:t>CSI-IM-Resource</w:t>
      </w:r>
    </w:p>
    <w:p w14:paraId="0D5E2B6F" w14:textId="77777777" w:rsidR="00F9307E" w:rsidRPr="00F17F60" w:rsidRDefault="00F9307E" w:rsidP="00F9307E">
      <w:pPr>
        <w:pStyle w:val="TH"/>
      </w:pPr>
      <w:r w:rsidRPr="00F17F60">
        <w:t>Table 5.4.2.</w:t>
      </w:r>
      <w:r w:rsidRPr="00F17F60">
        <w:rPr>
          <w:lang w:eastAsia="ja-JP"/>
        </w:rPr>
        <w:t>5</w:t>
      </w:r>
      <w:r w:rsidRPr="00F17F60">
        <w:t>-</w:t>
      </w:r>
      <w:r w:rsidRPr="00F17F60">
        <w:rPr>
          <w:lang w:eastAsia="ja-JP"/>
        </w:rPr>
        <w:t>7</w:t>
      </w:r>
      <w:r w:rsidRPr="00F17F60">
        <w:t xml:space="preserve">: </w:t>
      </w:r>
      <w:r w:rsidRPr="00F17F60">
        <w:rPr>
          <w:i/>
        </w:rPr>
        <w:t>CSI-IM-Resource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307E" w:rsidRPr="00F17F60" w14:paraId="672C04A5" w14:textId="77777777" w:rsidTr="008C2AF0">
        <w:tc>
          <w:tcPr>
            <w:tcW w:w="9747" w:type="dxa"/>
            <w:gridSpan w:val="4"/>
          </w:tcPr>
          <w:p w14:paraId="70B4E7C3" w14:textId="77777777" w:rsidR="00F9307E" w:rsidRPr="00F17F60" w:rsidRDefault="00F9307E" w:rsidP="008C2AF0">
            <w:pPr>
              <w:pStyle w:val="TAH"/>
              <w:jc w:val="left"/>
              <w:rPr>
                <w:b w:val="0"/>
              </w:rPr>
            </w:pPr>
            <w:r w:rsidRPr="00F17F60">
              <w:rPr>
                <w:b w:val="0"/>
              </w:rPr>
              <w:t>Derivation Path: TS 38.331 [6], clause 6.3.2</w:t>
            </w:r>
          </w:p>
        </w:tc>
      </w:tr>
      <w:tr w:rsidR="00F9307E" w:rsidRPr="00F17F60" w14:paraId="16CBE564" w14:textId="77777777" w:rsidTr="008C2AF0">
        <w:tc>
          <w:tcPr>
            <w:tcW w:w="4535" w:type="dxa"/>
          </w:tcPr>
          <w:p w14:paraId="1EBB21DC" w14:textId="77777777" w:rsidR="00F9307E" w:rsidRPr="00F17F60" w:rsidRDefault="00F9307E" w:rsidP="008C2AF0">
            <w:pPr>
              <w:pStyle w:val="TAH"/>
            </w:pPr>
            <w:r w:rsidRPr="00F17F60">
              <w:t>Information Element</w:t>
            </w:r>
          </w:p>
        </w:tc>
        <w:tc>
          <w:tcPr>
            <w:tcW w:w="2267" w:type="dxa"/>
          </w:tcPr>
          <w:p w14:paraId="0C0EA854" w14:textId="77777777" w:rsidR="00F9307E" w:rsidRPr="00F17F60" w:rsidRDefault="00F9307E" w:rsidP="008C2AF0">
            <w:pPr>
              <w:pStyle w:val="TAH"/>
            </w:pPr>
            <w:r w:rsidRPr="00F17F60">
              <w:t>Value/remark</w:t>
            </w:r>
          </w:p>
        </w:tc>
        <w:tc>
          <w:tcPr>
            <w:tcW w:w="1700" w:type="dxa"/>
          </w:tcPr>
          <w:p w14:paraId="295C42DC" w14:textId="77777777" w:rsidR="00F9307E" w:rsidRPr="00F17F60" w:rsidRDefault="00F9307E" w:rsidP="008C2AF0">
            <w:pPr>
              <w:pStyle w:val="TAH"/>
            </w:pPr>
            <w:r w:rsidRPr="00F17F60">
              <w:t>Comment</w:t>
            </w:r>
          </w:p>
        </w:tc>
        <w:tc>
          <w:tcPr>
            <w:tcW w:w="1245" w:type="dxa"/>
          </w:tcPr>
          <w:p w14:paraId="537DA911" w14:textId="77777777" w:rsidR="00F9307E" w:rsidRPr="00F17F60" w:rsidRDefault="00F9307E" w:rsidP="008C2AF0">
            <w:pPr>
              <w:pStyle w:val="TAH"/>
            </w:pPr>
            <w:r w:rsidRPr="00F17F60">
              <w:t>Condition</w:t>
            </w:r>
          </w:p>
        </w:tc>
      </w:tr>
      <w:tr w:rsidR="00F9307E" w:rsidRPr="00F17F60" w14:paraId="2E71D6C7" w14:textId="77777777" w:rsidTr="008C2AF0">
        <w:tc>
          <w:tcPr>
            <w:tcW w:w="4535" w:type="dxa"/>
          </w:tcPr>
          <w:p w14:paraId="272BFC9B" w14:textId="77777777" w:rsidR="00F9307E" w:rsidRPr="00F17F60" w:rsidRDefault="00F9307E" w:rsidP="008C2AF0">
            <w:pPr>
              <w:pStyle w:val="TAL"/>
            </w:pPr>
            <w:r w:rsidRPr="00F17F60">
              <w:t xml:space="preserve">CSI-IM-Resource ::= </w:t>
            </w:r>
            <w:r w:rsidRPr="00F17F60">
              <w:rPr>
                <w:snapToGrid w:val="0"/>
              </w:rPr>
              <w:t xml:space="preserve">SEQUENCE </w:t>
            </w:r>
            <w:r w:rsidRPr="00F17F60">
              <w:t>{</w:t>
            </w:r>
          </w:p>
        </w:tc>
        <w:tc>
          <w:tcPr>
            <w:tcW w:w="2267" w:type="dxa"/>
          </w:tcPr>
          <w:p w14:paraId="5D868087" w14:textId="77777777" w:rsidR="00F9307E" w:rsidRPr="00F17F60" w:rsidRDefault="00F9307E" w:rsidP="008C2AF0">
            <w:pPr>
              <w:pStyle w:val="TAL"/>
            </w:pPr>
          </w:p>
        </w:tc>
        <w:tc>
          <w:tcPr>
            <w:tcW w:w="1700" w:type="dxa"/>
          </w:tcPr>
          <w:p w14:paraId="0BFD9A0E" w14:textId="77777777" w:rsidR="00F9307E" w:rsidRPr="00F17F60" w:rsidRDefault="00F9307E" w:rsidP="008C2AF0">
            <w:pPr>
              <w:pStyle w:val="TAL"/>
            </w:pPr>
          </w:p>
        </w:tc>
        <w:tc>
          <w:tcPr>
            <w:tcW w:w="1245" w:type="dxa"/>
          </w:tcPr>
          <w:p w14:paraId="1B0BCADA" w14:textId="77777777" w:rsidR="00F9307E" w:rsidRPr="00F17F60" w:rsidRDefault="00F9307E" w:rsidP="008C2AF0">
            <w:pPr>
              <w:pStyle w:val="TAL"/>
            </w:pPr>
          </w:p>
        </w:tc>
      </w:tr>
      <w:tr w:rsidR="00F9307E" w:rsidRPr="00F17F60" w14:paraId="74EB9D82" w14:textId="77777777" w:rsidTr="008C2AF0">
        <w:tc>
          <w:tcPr>
            <w:tcW w:w="4535" w:type="dxa"/>
          </w:tcPr>
          <w:p w14:paraId="60495201" w14:textId="77777777" w:rsidR="00F9307E" w:rsidRPr="00F17F60" w:rsidRDefault="00F9307E" w:rsidP="008C2AF0">
            <w:pPr>
              <w:pStyle w:val="TAL"/>
            </w:pPr>
            <w:r w:rsidRPr="00F17F60">
              <w:t xml:space="preserve">  </w:t>
            </w:r>
            <w:proofErr w:type="spellStart"/>
            <w:r w:rsidRPr="00F17F60">
              <w:t>csi</w:t>
            </w:r>
            <w:proofErr w:type="spellEnd"/>
            <w:r w:rsidRPr="00F17F60">
              <w:t>-IM-</w:t>
            </w:r>
            <w:proofErr w:type="spellStart"/>
            <w:r w:rsidRPr="00F17F60">
              <w:t>ResourceId</w:t>
            </w:r>
            <w:proofErr w:type="spellEnd"/>
          </w:p>
        </w:tc>
        <w:tc>
          <w:tcPr>
            <w:tcW w:w="2267" w:type="dxa"/>
          </w:tcPr>
          <w:p w14:paraId="77DBD5AA" w14:textId="77777777" w:rsidR="00F9307E" w:rsidRPr="00F17F60" w:rsidRDefault="00F9307E" w:rsidP="008C2AF0">
            <w:pPr>
              <w:pStyle w:val="TAL"/>
            </w:pPr>
            <w:r w:rsidRPr="00F17F60">
              <w:t>CSI-IM-</w:t>
            </w:r>
            <w:proofErr w:type="spellStart"/>
            <w:r w:rsidRPr="00F17F60">
              <w:t>ResourceId</w:t>
            </w:r>
            <w:proofErr w:type="spellEnd"/>
          </w:p>
        </w:tc>
        <w:tc>
          <w:tcPr>
            <w:tcW w:w="1700" w:type="dxa"/>
          </w:tcPr>
          <w:p w14:paraId="47A0CAC7" w14:textId="77777777" w:rsidR="00F9307E" w:rsidRPr="00F17F60" w:rsidRDefault="00F9307E" w:rsidP="008C2AF0">
            <w:pPr>
              <w:pStyle w:val="TAL"/>
            </w:pPr>
          </w:p>
        </w:tc>
        <w:tc>
          <w:tcPr>
            <w:tcW w:w="1245" w:type="dxa"/>
          </w:tcPr>
          <w:p w14:paraId="7E8FFD0B" w14:textId="77777777" w:rsidR="00F9307E" w:rsidRPr="00F17F60" w:rsidRDefault="00F9307E" w:rsidP="008C2AF0">
            <w:pPr>
              <w:pStyle w:val="TAL"/>
            </w:pPr>
          </w:p>
        </w:tc>
      </w:tr>
      <w:tr w:rsidR="00F9307E" w:rsidRPr="00F17F60" w14:paraId="751CE54A" w14:textId="77777777" w:rsidTr="008C2AF0">
        <w:tc>
          <w:tcPr>
            <w:tcW w:w="4535" w:type="dxa"/>
          </w:tcPr>
          <w:p w14:paraId="0E0670A7" w14:textId="77777777" w:rsidR="00F9307E" w:rsidRPr="00F17F60" w:rsidRDefault="00F9307E" w:rsidP="008C2AF0">
            <w:pPr>
              <w:pStyle w:val="TAL"/>
            </w:pPr>
            <w:r w:rsidRPr="00F17F60">
              <w:t xml:space="preserve">  </w:t>
            </w:r>
            <w:proofErr w:type="spellStart"/>
            <w:r w:rsidRPr="00F17F60">
              <w:t>csi</w:t>
            </w:r>
            <w:proofErr w:type="spellEnd"/>
            <w:r w:rsidRPr="00F17F60">
              <w:t>-IM-</w:t>
            </w:r>
            <w:proofErr w:type="spellStart"/>
            <w:r w:rsidRPr="00F17F60">
              <w:t>ResourceElementPattern</w:t>
            </w:r>
            <w:proofErr w:type="spellEnd"/>
            <w:r w:rsidRPr="00F17F60">
              <w:t xml:space="preserve"> CHOICE {</w:t>
            </w:r>
          </w:p>
        </w:tc>
        <w:tc>
          <w:tcPr>
            <w:tcW w:w="2267" w:type="dxa"/>
          </w:tcPr>
          <w:p w14:paraId="281C63DA" w14:textId="77777777" w:rsidR="00F9307E" w:rsidRPr="00F17F60" w:rsidRDefault="00F9307E" w:rsidP="008C2AF0">
            <w:pPr>
              <w:pStyle w:val="TAL"/>
            </w:pPr>
          </w:p>
        </w:tc>
        <w:tc>
          <w:tcPr>
            <w:tcW w:w="1700" w:type="dxa"/>
          </w:tcPr>
          <w:p w14:paraId="642F69FA" w14:textId="77777777" w:rsidR="00F9307E" w:rsidRPr="00F17F60" w:rsidRDefault="00F9307E" w:rsidP="008C2AF0">
            <w:pPr>
              <w:pStyle w:val="TAL"/>
            </w:pPr>
          </w:p>
        </w:tc>
        <w:tc>
          <w:tcPr>
            <w:tcW w:w="1245" w:type="dxa"/>
          </w:tcPr>
          <w:p w14:paraId="0A01761D" w14:textId="0D965702" w:rsidR="00F9307E" w:rsidRPr="00F17F60" w:rsidRDefault="00F9307E" w:rsidP="008C2AF0">
            <w:pPr>
              <w:pStyle w:val="TAL"/>
            </w:pPr>
            <w:del w:id="40" w:author="Huawei" w:date="2021-10-28T12:05:00Z">
              <w:r w:rsidRPr="00F17F60" w:rsidDel="00F9307E">
                <w:delText>FR1</w:delText>
              </w:r>
            </w:del>
          </w:p>
        </w:tc>
      </w:tr>
      <w:tr w:rsidR="00F9307E" w:rsidRPr="00F17F60" w14:paraId="766D10EB" w14:textId="77777777" w:rsidTr="008C2AF0">
        <w:tc>
          <w:tcPr>
            <w:tcW w:w="4535" w:type="dxa"/>
          </w:tcPr>
          <w:p w14:paraId="70952EE8" w14:textId="77777777" w:rsidR="00F9307E" w:rsidRPr="00F17F60" w:rsidRDefault="00F9307E" w:rsidP="008C2AF0">
            <w:pPr>
              <w:pStyle w:val="TAL"/>
            </w:pPr>
            <w:r w:rsidRPr="00F17F60">
              <w:t xml:space="preserve">    pattern0 SEQUENCE {</w:t>
            </w:r>
          </w:p>
        </w:tc>
        <w:tc>
          <w:tcPr>
            <w:tcW w:w="2267" w:type="dxa"/>
          </w:tcPr>
          <w:p w14:paraId="26357132" w14:textId="77777777" w:rsidR="00F9307E" w:rsidRPr="00F17F60" w:rsidRDefault="00F9307E" w:rsidP="008C2AF0">
            <w:pPr>
              <w:pStyle w:val="TAL"/>
            </w:pPr>
          </w:p>
        </w:tc>
        <w:tc>
          <w:tcPr>
            <w:tcW w:w="1700" w:type="dxa"/>
          </w:tcPr>
          <w:p w14:paraId="6B4448D4" w14:textId="77777777" w:rsidR="00F9307E" w:rsidRPr="00F17F60" w:rsidRDefault="00F9307E" w:rsidP="008C2AF0">
            <w:pPr>
              <w:pStyle w:val="TAL"/>
            </w:pPr>
          </w:p>
        </w:tc>
        <w:tc>
          <w:tcPr>
            <w:tcW w:w="1245" w:type="dxa"/>
          </w:tcPr>
          <w:p w14:paraId="35AAD9AA" w14:textId="5B94B0A1" w:rsidR="00F9307E" w:rsidRPr="00F17F60" w:rsidRDefault="00F9307E" w:rsidP="008C2AF0">
            <w:pPr>
              <w:pStyle w:val="TAL"/>
            </w:pPr>
            <w:ins w:id="41" w:author="Huawei" w:date="2021-10-28T12:05:00Z">
              <w:r w:rsidRPr="00F17F60">
                <w:t>FR1</w:t>
              </w:r>
            </w:ins>
          </w:p>
        </w:tc>
      </w:tr>
      <w:tr w:rsidR="00F9307E" w:rsidRPr="00F17F60" w14:paraId="4396F0B2" w14:textId="77777777" w:rsidTr="008C2AF0">
        <w:tc>
          <w:tcPr>
            <w:tcW w:w="4535" w:type="dxa"/>
          </w:tcPr>
          <w:p w14:paraId="512EF01F" w14:textId="77777777" w:rsidR="00F9307E" w:rsidRPr="00F17F60" w:rsidRDefault="00F9307E" w:rsidP="008C2AF0">
            <w:pPr>
              <w:pStyle w:val="TAL"/>
            </w:pPr>
            <w:r w:rsidRPr="00F17F60">
              <w:t xml:space="preserve">      subcarrierLocation-p0 </w:t>
            </w:r>
          </w:p>
        </w:tc>
        <w:tc>
          <w:tcPr>
            <w:tcW w:w="2267" w:type="dxa"/>
          </w:tcPr>
          <w:p w14:paraId="10BEACB5" w14:textId="77777777" w:rsidR="00F9307E" w:rsidRPr="00F17F60" w:rsidRDefault="00F9307E" w:rsidP="008C2AF0">
            <w:pPr>
              <w:pStyle w:val="TAL"/>
              <w:rPr>
                <w:lang w:eastAsia="ja-JP"/>
              </w:rPr>
            </w:pPr>
            <w:r w:rsidRPr="00F17F60">
              <w:rPr>
                <w:lang w:eastAsia="ja-JP"/>
              </w:rPr>
              <w:t>s4</w:t>
            </w:r>
          </w:p>
        </w:tc>
        <w:tc>
          <w:tcPr>
            <w:tcW w:w="1700" w:type="dxa"/>
          </w:tcPr>
          <w:p w14:paraId="7DF44E41" w14:textId="77777777" w:rsidR="00F9307E" w:rsidRPr="00F17F60" w:rsidRDefault="00F9307E" w:rsidP="008C2AF0">
            <w:pPr>
              <w:pStyle w:val="TAL"/>
            </w:pPr>
          </w:p>
        </w:tc>
        <w:tc>
          <w:tcPr>
            <w:tcW w:w="1245" w:type="dxa"/>
          </w:tcPr>
          <w:p w14:paraId="206AFDCA" w14:textId="77777777" w:rsidR="00F9307E" w:rsidRPr="00F17F60" w:rsidRDefault="00F9307E" w:rsidP="008C2AF0">
            <w:pPr>
              <w:pStyle w:val="TAL"/>
            </w:pPr>
          </w:p>
        </w:tc>
      </w:tr>
      <w:tr w:rsidR="00F9307E" w:rsidRPr="00F17F60" w14:paraId="1C885D27" w14:textId="77777777" w:rsidTr="008C2AF0">
        <w:tc>
          <w:tcPr>
            <w:tcW w:w="4535" w:type="dxa"/>
          </w:tcPr>
          <w:p w14:paraId="109CACFE" w14:textId="77777777" w:rsidR="00F9307E" w:rsidRPr="00F17F60" w:rsidRDefault="00F9307E" w:rsidP="008C2AF0">
            <w:pPr>
              <w:pStyle w:val="TAL"/>
            </w:pPr>
            <w:r w:rsidRPr="00F17F60">
              <w:t xml:space="preserve">      symbolLocation-p0</w:t>
            </w:r>
          </w:p>
        </w:tc>
        <w:tc>
          <w:tcPr>
            <w:tcW w:w="2267" w:type="dxa"/>
          </w:tcPr>
          <w:p w14:paraId="65A534F5" w14:textId="77777777" w:rsidR="00F9307E" w:rsidRPr="00F17F60" w:rsidRDefault="00F9307E" w:rsidP="008C2AF0">
            <w:pPr>
              <w:pStyle w:val="TAL"/>
            </w:pPr>
            <w:r w:rsidRPr="00F17F60">
              <w:t>9</w:t>
            </w:r>
          </w:p>
        </w:tc>
        <w:tc>
          <w:tcPr>
            <w:tcW w:w="1700" w:type="dxa"/>
          </w:tcPr>
          <w:p w14:paraId="0DED8D0C" w14:textId="77777777" w:rsidR="00F9307E" w:rsidRPr="00F17F60" w:rsidRDefault="00F9307E" w:rsidP="008C2AF0">
            <w:pPr>
              <w:pStyle w:val="TAL"/>
            </w:pPr>
          </w:p>
        </w:tc>
        <w:tc>
          <w:tcPr>
            <w:tcW w:w="1245" w:type="dxa"/>
          </w:tcPr>
          <w:p w14:paraId="6D48CA5E" w14:textId="77777777" w:rsidR="00F9307E" w:rsidRPr="00F17F60" w:rsidRDefault="00F9307E" w:rsidP="008C2AF0">
            <w:pPr>
              <w:pStyle w:val="TAL"/>
              <w:rPr>
                <w:lang w:eastAsia="ja-JP"/>
              </w:rPr>
            </w:pPr>
          </w:p>
        </w:tc>
      </w:tr>
      <w:tr w:rsidR="00F9307E" w:rsidRPr="00F17F60" w14:paraId="7E409949" w14:textId="77777777" w:rsidTr="008C2AF0">
        <w:tc>
          <w:tcPr>
            <w:tcW w:w="4535" w:type="dxa"/>
          </w:tcPr>
          <w:p w14:paraId="366A7550" w14:textId="77777777" w:rsidR="00F9307E" w:rsidRPr="00F17F60" w:rsidRDefault="00F9307E" w:rsidP="008C2AF0">
            <w:pPr>
              <w:pStyle w:val="TAL"/>
            </w:pPr>
            <w:r w:rsidRPr="00F17F60">
              <w:t xml:space="preserve">    }</w:t>
            </w:r>
          </w:p>
        </w:tc>
        <w:tc>
          <w:tcPr>
            <w:tcW w:w="2267" w:type="dxa"/>
          </w:tcPr>
          <w:p w14:paraId="2D23573B" w14:textId="77777777" w:rsidR="00F9307E" w:rsidRPr="00F17F60" w:rsidRDefault="00F9307E" w:rsidP="008C2AF0">
            <w:pPr>
              <w:pStyle w:val="TAL"/>
            </w:pPr>
          </w:p>
        </w:tc>
        <w:tc>
          <w:tcPr>
            <w:tcW w:w="1700" w:type="dxa"/>
          </w:tcPr>
          <w:p w14:paraId="3FD62BC1" w14:textId="77777777" w:rsidR="00F9307E" w:rsidRPr="00F17F60" w:rsidRDefault="00F9307E" w:rsidP="008C2AF0">
            <w:pPr>
              <w:pStyle w:val="TAL"/>
            </w:pPr>
          </w:p>
        </w:tc>
        <w:tc>
          <w:tcPr>
            <w:tcW w:w="1245" w:type="dxa"/>
          </w:tcPr>
          <w:p w14:paraId="1659633B" w14:textId="77777777" w:rsidR="00F9307E" w:rsidRPr="00F17F60" w:rsidRDefault="00F9307E" w:rsidP="008C2AF0">
            <w:pPr>
              <w:pStyle w:val="TAL"/>
            </w:pPr>
          </w:p>
        </w:tc>
      </w:tr>
      <w:tr w:rsidR="00F9307E" w:rsidRPr="00F17F60" w14:paraId="571940AB" w14:textId="77777777" w:rsidTr="008C2AF0">
        <w:tc>
          <w:tcPr>
            <w:tcW w:w="4535" w:type="dxa"/>
          </w:tcPr>
          <w:p w14:paraId="0F4570F8" w14:textId="77777777" w:rsidR="00F9307E" w:rsidRPr="00F17F60" w:rsidRDefault="00F9307E" w:rsidP="008C2AF0">
            <w:pPr>
              <w:pStyle w:val="TAL"/>
            </w:pPr>
            <w:r w:rsidRPr="00F17F60">
              <w:t xml:space="preserve">    pattern1 SEQUENCE {</w:t>
            </w:r>
          </w:p>
        </w:tc>
        <w:tc>
          <w:tcPr>
            <w:tcW w:w="2267" w:type="dxa"/>
          </w:tcPr>
          <w:p w14:paraId="760B9FD9" w14:textId="77777777" w:rsidR="00F9307E" w:rsidRPr="00F17F60" w:rsidRDefault="00F9307E" w:rsidP="008C2AF0">
            <w:pPr>
              <w:pStyle w:val="TAL"/>
            </w:pPr>
          </w:p>
        </w:tc>
        <w:tc>
          <w:tcPr>
            <w:tcW w:w="1700" w:type="dxa"/>
          </w:tcPr>
          <w:p w14:paraId="37004C28" w14:textId="77777777" w:rsidR="00F9307E" w:rsidRPr="00F17F60" w:rsidRDefault="00F9307E" w:rsidP="008C2AF0">
            <w:pPr>
              <w:pStyle w:val="TAL"/>
            </w:pPr>
          </w:p>
        </w:tc>
        <w:tc>
          <w:tcPr>
            <w:tcW w:w="1245" w:type="dxa"/>
          </w:tcPr>
          <w:p w14:paraId="21766BFB" w14:textId="77777777" w:rsidR="00F9307E" w:rsidRPr="00F17F60" w:rsidRDefault="00F9307E" w:rsidP="008C2AF0">
            <w:pPr>
              <w:pStyle w:val="TAL"/>
            </w:pPr>
            <w:r w:rsidRPr="00F17F60">
              <w:t>FR2</w:t>
            </w:r>
          </w:p>
        </w:tc>
      </w:tr>
      <w:tr w:rsidR="00F9307E" w:rsidRPr="00F17F60" w14:paraId="7F3B6417" w14:textId="77777777" w:rsidTr="008C2AF0">
        <w:tc>
          <w:tcPr>
            <w:tcW w:w="4535" w:type="dxa"/>
          </w:tcPr>
          <w:p w14:paraId="7ED2BAB5" w14:textId="77777777" w:rsidR="00F9307E" w:rsidRPr="00F17F60" w:rsidRDefault="00F9307E" w:rsidP="008C2AF0">
            <w:pPr>
              <w:pStyle w:val="TAL"/>
            </w:pPr>
            <w:r w:rsidRPr="00F17F60">
              <w:t xml:space="preserve">      subcarrierLocation-p1</w:t>
            </w:r>
          </w:p>
        </w:tc>
        <w:tc>
          <w:tcPr>
            <w:tcW w:w="2267" w:type="dxa"/>
          </w:tcPr>
          <w:p w14:paraId="7551A2BE" w14:textId="77777777" w:rsidR="00F9307E" w:rsidRPr="00F17F60" w:rsidRDefault="00F9307E" w:rsidP="008C2AF0">
            <w:pPr>
              <w:pStyle w:val="TAL"/>
            </w:pPr>
            <w:r w:rsidRPr="00F17F60">
              <w:t>s8</w:t>
            </w:r>
          </w:p>
        </w:tc>
        <w:tc>
          <w:tcPr>
            <w:tcW w:w="1700" w:type="dxa"/>
          </w:tcPr>
          <w:p w14:paraId="57DD4FEE" w14:textId="77777777" w:rsidR="00F9307E" w:rsidRPr="00F17F60" w:rsidRDefault="00F9307E" w:rsidP="008C2AF0">
            <w:pPr>
              <w:pStyle w:val="TAL"/>
            </w:pPr>
          </w:p>
        </w:tc>
        <w:tc>
          <w:tcPr>
            <w:tcW w:w="1245" w:type="dxa"/>
          </w:tcPr>
          <w:p w14:paraId="60502F81" w14:textId="77777777" w:rsidR="00F9307E" w:rsidRPr="00F17F60" w:rsidRDefault="00F9307E" w:rsidP="008C2AF0">
            <w:pPr>
              <w:pStyle w:val="TAL"/>
            </w:pPr>
          </w:p>
        </w:tc>
      </w:tr>
      <w:tr w:rsidR="00F9307E" w:rsidRPr="00F17F60" w14:paraId="5A763EE7" w14:textId="77777777" w:rsidTr="008C2AF0">
        <w:tc>
          <w:tcPr>
            <w:tcW w:w="4535" w:type="dxa"/>
          </w:tcPr>
          <w:p w14:paraId="247BCCB4" w14:textId="77777777" w:rsidR="00F9307E" w:rsidRPr="00F17F60" w:rsidRDefault="00F9307E" w:rsidP="008C2AF0">
            <w:pPr>
              <w:pStyle w:val="TAL"/>
            </w:pPr>
            <w:r w:rsidRPr="00F17F60">
              <w:t xml:space="preserve">      symbolLocation-p1</w:t>
            </w:r>
          </w:p>
        </w:tc>
        <w:tc>
          <w:tcPr>
            <w:tcW w:w="2267" w:type="dxa"/>
          </w:tcPr>
          <w:p w14:paraId="3C68E318" w14:textId="77777777" w:rsidR="00F9307E" w:rsidRPr="00F17F60" w:rsidRDefault="00F9307E" w:rsidP="008C2AF0">
            <w:pPr>
              <w:pStyle w:val="TAL"/>
            </w:pPr>
            <w:r w:rsidRPr="00F17F60">
              <w:t>13</w:t>
            </w:r>
          </w:p>
        </w:tc>
        <w:tc>
          <w:tcPr>
            <w:tcW w:w="1700" w:type="dxa"/>
          </w:tcPr>
          <w:p w14:paraId="1EDCD10F" w14:textId="77777777" w:rsidR="00F9307E" w:rsidRPr="00F17F60" w:rsidRDefault="00F9307E" w:rsidP="008C2AF0">
            <w:pPr>
              <w:pStyle w:val="TAL"/>
            </w:pPr>
          </w:p>
        </w:tc>
        <w:tc>
          <w:tcPr>
            <w:tcW w:w="1245" w:type="dxa"/>
          </w:tcPr>
          <w:p w14:paraId="184CEEEA" w14:textId="77777777" w:rsidR="00F9307E" w:rsidRPr="00F17F60" w:rsidRDefault="00F9307E" w:rsidP="008C2AF0">
            <w:pPr>
              <w:pStyle w:val="TAL"/>
            </w:pPr>
          </w:p>
        </w:tc>
      </w:tr>
      <w:tr w:rsidR="00F9307E" w:rsidRPr="00F17F60" w14:paraId="5B9C9548" w14:textId="77777777" w:rsidTr="008C2AF0">
        <w:tc>
          <w:tcPr>
            <w:tcW w:w="4535" w:type="dxa"/>
          </w:tcPr>
          <w:p w14:paraId="05581118" w14:textId="77777777" w:rsidR="00F9307E" w:rsidRPr="00F17F60" w:rsidRDefault="00F9307E" w:rsidP="008C2AF0">
            <w:pPr>
              <w:pStyle w:val="TAL"/>
            </w:pPr>
            <w:r w:rsidRPr="00F17F60">
              <w:t xml:space="preserve">    }</w:t>
            </w:r>
          </w:p>
        </w:tc>
        <w:tc>
          <w:tcPr>
            <w:tcW w:w="2267" w:type="dxa"/>
          </w:tcPr>
          <w:p w14:paraId="1E946BC9" w14:textId="77777777" w:rsidR="00F9307E" w:rsidRPr="00F17F60" w:rsidRDefault="00F9307E" w:rsidP="008C2AF0">
            <w:pPr>
              <w:pStyle w:val="TAL"/>
            </w:pPr>
          </w:p>
        </w:tc>
        <w:tc>
          <w:tcPr>
            <w:tcW w:w="1700" w:type="dxa"/>
          </w:tcPr>
          <w:p w14:paraId="3EF7BBFC" w14:textId="77777777" w:rsidR="00F9307E" w:rsidRPr="00F17F60" w:rsidRDefault="00F9307E" w:rsidP="008C2AF0">
            <w:pPr>
              <w:pStyle w:val="TAL"/>
            </w:pPr>
          </w:p>
        </w:tc>
        <w:tc>
          <w:tcPr>
            <w:tcW w:w="1245" w:type="dxa"/>
          </w:tcPr>
          <w:p w14:paraId="40F394B4" w14:textId="77777777" w:rsidR="00F9307E" w:rsidRPr="00F17F60" w:rsidRDefault="00F9307E" w:rsidP="008C2AF0">
            <w:pPr>
              <w:pStyle w:val="TAL"/>
            </w:pPr>
          </w:p>
        </w:tc>
      </w:tr>
      <w:tr w:rsidR="00F9307E" w:rsidRPr="00F17F60" w14:paraId="171A7F10" w14:textId="77777777" w:rsidTr="008C2AF0">
        <w:tc>
          <w:tcPr>
            <w:tcW w:w="4535" w:type="dxa"/>
          </w:tcPr>
          <w:p w14:paraId="2117C778" w14:textId="77777777" w:rsidR="00F9307E" w:rsidRPr="00F17F60" w:rsidRDefault="00F9307E" w:rsidP="008C2AF0">
            <w:pPr>
              <w:pStyle w:val="TAL"/>
            </w:pPr>
            <w:r w:rsidRPr="00F17F60">
              <w:t xml:space="preserve">  }</w:t>
            </w:r>
          </w:p>
        </w:tc>
        <w:tc>
          <w:tcPr>
            <w:tcW w:w="2267" w:type="dxa"/>
          </w:tcPr>
          <w:p w14:paraId="284C180B" w14:textId="77777777" w:rsidR="00F9307E" w:rsidRPr="00F17F60" w:rsidRDefault="00F9307E" w:rsidP="008C2AF0">
            <w:pPr>
              <w:pStyle w:val="TAL"/>
            </w:pPr>
          </w:p>
        </w:tc>
        <w:tc>
          <w:tcPr>
            <w:tcW w:w="1700" w:type="dxa"/>
          </w:tcPr>
          <w:p w14:paraId="0A43227C" w14:textId="77777777" w:rsidR="00F9307E" w:rsidRPr="00F17F60" w:rsidRDefault="00F9307E" w:rsidP="008C2AF0">
            <w:pPr>
              <w:pStyle w:val="TAL"/>
            </w:pPr>
          </w:p>
        </w:tc>
        <w:tc>
          <w:tcPr>
            <w:tcW w:w="1245" w:type="dxa"/>
          </w:tcPr>
          <w:p w14:paraId="4C8EA345" w14:textId="77777777" w:rsidR="00F9307E" w:rsidRPr="00F17F60" w:rsidRDefault="00F9307E" w:rsidP="008C2AF0">
            <w:pPr>
              <w:pStyle w:val="TAL"/>
            </w:pPr>
          </w:p>
        </w:tc>
      </w:tr>
      <w:tr w:rsidR="00F9307E" w:rsidRPr="00F17F60" w14:paraId="6CC81CA8" w14:textId="77777777" w:rsidTr="008C2AF0">
        <w:tc>
          <w:tcPr>
            <w:tcW w:w="4535" w:type="dxa"/>
          </w:tcPr>
          <w:p w14:paraId="6E8938FD" w14:textId="77777777" w:rsidR="00F9307E" w:rsidRPr="00F17F60" w:rsidRDefault="00F9307E" w:rsidP="008C2AF0">
            <w:pPr>
              <w:pStyle w:val="TAL"/>
            </w:pPr>
            <w:r w:rsidRPr="00F17F60">
              <w:t xml:space="preserve">  </w:t>
            </w:r>
            <w:proofErr w:type="spellStart"/>
            <w:r w:rsidRPr="00F17F60">
              <w:t>freqBand</w:t>
            </w:r>
            <w:proofErr w:type="spellEnd"/>
          </w:p>
        </w:tc>
        <w:tc>
          <w:tcPr>
            <w:tcW w:w="2267" w:type="dxa"/>
          </w:tcPr>
          <w:p w14:paraId="215C3A3F" w14:textId="77777777" w:rsidR="00F9307E" w:rsidRPr="00F17F60" w:rsidRDefault="00F9307E" w:rsidP="008C2AF0">
            <w:pPr>
              <w:pStyle w:val="TAL"/>
            </w:pPr>
            <w:r w:rsidRPr="00F17F60">
              <w:t>CSI-</w:t>
            </w:r>
            <w:proofErr w:type="spellStart"/>
            <w:r w:rsidRPr="00F17F60">
              <w:t>FrequencyOccupation</w:t>
            </w:r>
            <w:proofErr w:type="spellEnd"/>
          </w:p>
        </w:tc>
        <w:tc>
          <w:tcPr>
            <w:tcW w:w="1700" w:type="dxa"/>
          </w:tcPr>
          <w:p w14:paraId="6A3351EF" w14:textId="77777777" w:rsidR="00F9307E" w:rsidRPr="00F17F60" w:rsidRDefault="00F9307E" w:rsidP="008C2AF0">
            <w:pPr>
              <w:pStyle w:val="TAL"/>
            </w:pPr>
          </w:p>
        </w:tc>
        <w:tc>
          <w:tcPr>
            <w:tcW w:w="1245" w:type="dxa"/>
          </w:tcPr>
          <w:p w14:paraId="4DDB2FDD" w14:textId="77777777" w:rsidR="00F9307E" w:rsidRPr="00F17F60" w:rsidRDefault="00F9307E" w:rsidP="008C2AF0">
            <w:pPr>
              <w:pStyle w:val="TAL"/>
            </w:pPr>
          </w:p>
        </w:tc>
      </w:tr>
      <w:tr w:rsidR="00F9307E" w:rsidRPr="00F17F60" w14:paraId="57F2E9D0" w14:textId="77777777" w:rsidTr="008C2AF0">
        <w:tc>
          <w:tcPr>
            <w:tcW w:w="4535" w:type="dxa"/>
          </w:tcPr>
          <w:p w14:paraId="54003E09" w14:textId="77777777" w:rsidR="00F9307E" w:rsidRPr="00F17F60" w:rsidRDefault="00F9307E" w:rsidP="008C2AF0">
            <w:pPr>
              <w:pStyle w:val="TAL"/>
            </w:pPr>
            <w:r w:rsidRPr="00F17F60">
              <w:t xml:space="preserve">  </w:t>
            </w:r>
            <w:proofErr w:type="spellStart"/>
            <w:r w:rsidRPr="00F17F60">
              <w:t>periodicityAndOffset</w:t>
            </w:r>
            <w:proofErr w:type="spellEnd"/>
          </w:p>
        </w:tc>
        <w:tc>
          <w:tcPr>
            <w:tcW w:w="2267" w:type="dxa"/>
          </w:tcPr>
          <w:p w14:paraId="2858B36A" w14:textId="77777777" w:rsidR="00F9307E" w:rsidRPr="00F17F60" w:rsidRDefault="00F9307E" w:rsidP="008C2AF0">
            <w:pPr>
              <w:pStyle w:val="TAL"/>
            </w:pPr>
            <w:r w:rsidRPr="00F17F60">
              <w:t xml:space="preserve">Not present </w:t>
            </w:r>
          </w:p>
        </w:tc>
        <w:tc>
          <w:tcPr>
            <w:tcW w:w="1700" w:type="dxa"/>
          </w:tcPr>
          <w:p w14:paraId="6DE7C2AC" w14:textId="77777777" w:rsidR="00F9307E" w:rsidRPr="00F17F60" w:rsidRDefault="00F9307E" w:rsidP="008C2AF0">
            <w:pPr>
              <w:pStyle w:val="TAL"/>
            </w:pPr>
          </w:p>
        </w:tc>
        <w:tc>
          <w:tcPr>
            <w:tcW w:w="1245" w:type="dxa"/>
          </w:tcPr>
          <w:p w14:paraId="6F24202A" w14:textId="77777777" w:rsidR="00F9307E" w:rsidRPr="00F17F60" w:rsidRDefault="00F9307E" w:rsidP="008C2AF0">
            <w:pPr>
              <w:pStyle w:val="TAL"/>
            </w:pPr>
          </w:p>
        </w:tc>
      </w:tr>
      <w:tr w:rsidR="00F9307E" w:rsidRPr="00F17F60" w14:paraId="7C35B0AC" w14:textId="77777777" w:rsidTr="008C2AF0">
        <w:tc>
          <w:tcPr>
            <w:tcW w:w="4535" w:type="dxa"/>
          </w:tcPr>
          <w:p w14:paraId="1D00A276" w14:textId="77777777" w:rsidR="00F9307E" w:rsidRPr="00F17F60" w:rsidRDefault="00F9307E" w:rsidP="008C2AF0">
            <w:pPr>
              <w:pStyle w:val="TAL"/>
            </w:pPr>
            <w:r w:rsidRPr="00F17F60">
              <w:t>}</w:t>
            </w:r>
          </w:p>
        </w:tc>
        <w:tc>
          <w:tcPr>
            <w:tcW w:w="2267" w:type="dxa"/>
          </w:tcPr>
          <w:p w14:paraId="3C6550CD" w14:textId="77777777" w:rsidR="00F9307E" w:rsidRPr="00F17F60" w:rsidRDefault="00F9307E" w:rsidP="008C2AF0">
            <w:pPr>
              <w:pStyle w:val="TAL"/>
            </w:pPr>
          </w:p>
        </w:tc>
        <w:tc>
          <w:tcPr>
            <w:tcW w:w="1700" w:type="dxa"/>
          </w:tcPr>
          <w:p w14:paraId="15D98A56" w14:textId="77777777" w:rsidR="00F9307E" w:rsidRPr="00F17F60" w:rsidRDefault="00F9307E" w:rsidP="008C2AF0">
            <w:pPr>
              <w:pStyle w:val="TAL"/>
            </w:pPr>
          </w:p>
        </w:tc>
        <w:tc>
          <w:tcPr>
            <w:tcW w:w="1245" w:type="dxa"/>
          </w:tcPr>
          <w:p w14:paraId="559CD21E" w14:textId="77777777" w:rsidR="00F9307E" w:rsidRPr="00F17F60" w:rsidRDefault="00F9307E" w:rsidP="008C2AF0">
            <w:pPr>
              <w:pStyle w:val="TAL"/>
            </w:pPr>
          </w:p>
        </w:tc>
      </w:tr>
    </w:tbl>
    <w:p w14:paraId="32C7A647" w14:textId="77777777" w:rsidR="00F9307E" w:rsidRPr="00F17F60" w:rsidRDefault="00F9307E" w:rsidP="00F9307E"/>
    <w:p w14:paraId="33C5E90A" w14:textId="77777777" w:rsidR="00636D22" w:rsidRDefault="00636D22" w:rsidP="00636D22">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3EB00BB" w14:textId="77777777" w:rsidR="00636D22" w:rsidRPr="00F17F60" w:rsidRDefault="00636D22" w:rsidP="00636D22">
      <w:pPr>
        <w:pStyle w:val="5"/>
      </w:pPr>
      <w:r w:rsidRPr="00F17F60">
        <w:t>CSI-</w:t>
      </w:r>
      <w:proofErr w:type="spellStart"/>
      <w:r w:rsidRPr="00F17F60">
        <w:t>ReportConfig</w:t>
      </w:r>
      <w:proofErr w:type="spellEnd"/>
    </w:p>
    <w:p w14:paraId="2987D030" w14:textId="77777777" w:rsidR="00636D22" w:rsidRPr="00F17F60" w:rsidRDefault="00636D22" w:rsidP="00636D22">
      <w:pPr>
        <w:pStyle w:val="TH"/>
      </w:pPr>
      <w:r w:rsidRPr="00F17F60">
        <w:t>Table 5.4.2.</w:t>
      </w:r>
      <w:r w:rsidRPr="00F17F60">
        <w:rPr>
          <w:lang w:eastAsia="ja-JP"/>
        </w:rPr>
        <w:t>5</w:t>
      </w:r>
      <w:r w:rsidRPr="00F17F60">
        <w:t>-1</w:t>
      </w:r>
      <w:r w:rsidRPr="00F17F60">
        <w:rPr>
          <w:lang w:eastAsia="ja-JP"/>
        </w:rPr>
        <w:t>3</w:t>
      </w:r>
      <w:r w:rsidRPr="00F17F60">
        <w:t xml:space="preserve">: </w:t>
      </w:r>
      <w:r w:rsidRPr="00F17F60">
        <w:rPr>
          <w:i/>
        </w:rPr>
        <w:t>CSI-</w:t>
      </w:r>
      <w:proofErr w:type="spellStart"/>
      <w:r w:rsidRPr="00F17F60">
        <w:rPr>
          <w:i/>
        </w:rPr>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36D22" w:rsidRPr="00F17F60" w14:paraId="7B3C6413" w14:textId="77777777" w:rsidTr="008C2AF0">
        <w:tc>
          <w:tcPr>
            <w:tcW w:w="9747" w:type="dxa"/>
            <w:gridSpan w:val="4"/>
          </w:tcPr>
          <w:p w14:paraId="5A4A9B80" w14:textId="77777777" w:rsidR="00636D22" w:rsidRPr="00F17F60" w:rsidRDefault="00636D22" w:rsidP="008C2AF0">
            <w:pPr>
              <w:pStyle w:val="TAH"/>
              <w:jc w:val="left"/>
              <w:rPr>
                <w:b w:val="0"/>
              </w:rPr>
            </w:pPr>
            <w:r w:rsidRPr="00F17F60">
              <w:rPr>
                <w:b w:val="0"/>
              </w:rPr>
              <w:t>Derivation Path: TS 38.331 [6], clause 6.3.2</w:t>
            </w:r>
          </w:p>
        </w:tc>
      </w:tr>
      <w:tr w:rsidR="00636D22" w:rsidRPr="00F17F60" w14:paraId="4C6722A4" w14:textId="77777777" w:rsidTr="008C2AF0">
        <w:tc>
          <w:tcPr>
            <w:tcW w:w="4535" w:type="dxa"/>
          </w:tcPr>
          <w:p w14:paraId="56D8204A" w14:textId="77777777" w:rsidR="00636D22" w:rsidRPr="00F17F60" w:rsidRDefault="00636D22" w:rsidP="008C2AF0">
            <w:pPr>
              <w:pStyle w:val="TAH"/>
            </w:pPr>
            <w:r w:rsidRPr="00F17F60">
              <w:t>Information Element</w:t>
            </w:r>
          </w:p>
        </w:tc>
        <w:tc>
          <w:tcPr>
            <w:tcW w:w="2267" w:type="dxa"/>
          </w:tcPr>
          <w:p w14:paraId="3C5BAC99" w14:textId="77777777" w:rsidR="00636D22" w:rsidRPr="00F17F60" w:rsidRDefault="00636D22" w:rsidP="008C2AF0">
            <w:pPr>
              <w:pStyle w:val="TAH"/>
            </w:pPr>
            <w:r w:rsidRPr="00F17F60">
              <w:t>Value/remark</w:t>
            </w:r>
          </w:p>
        </w:tc>
        <w:tc>
          <w:tcPr>
            <w:tcW w:w="1700" w:type="dxa"/>
          </w:tcPr>
          <w:p w14:paraId="23F92AC6" w14:textId="77777777" w:rsidR="00636D22" w:rsidRPr="00F17F60" w:rsidRDefault="00636D22" w:rsidP="008C2AF0">
            <w:pPr>
              <w:pStyle w:val="TAH"/>
            </w:pPr>
            <w:r w:rsidRPr="00F17F60">
              <w:t>Comment</w:t>
            </w:r>
          </w:p>
        </w:tc>
        <w:tc>
          <w:tcPr>
            <w:tcW w:w="1245" w:type="dxa"/>
          </w:tcPr>
          <w:p w14:paraId="28EAA275" w14:textId="77777777" w:rsidR="00636D22" w:rsidRPr="00F17F60" w:rsidRDefault="00636D22" w:rsidP="008C2AF0">
            <w:pPr>
              <w:pStyle w:val="TAH"/>
            </w:pPr>
            <w:r w:rsidRPr="00F17F60">
              <w:t>Condition</w:t>
            </w:r>
          </w:p>
        </w:tc>
      </w:tr>
      <w:tr w:rsidR="00636D22" w:rsidRPr="00F17F60" w14:paraId="440BCD90" w14:textId="77777777" w:rsidTr="008C2AF0">
        <w:tc>
          <w:tcPr>
            <w:tcW w:w="4535" w:type="dxa"/>
          </w:tcPr>
          <w:p w14:paraId="2BA8DA00" w14:textId="77777777" w:rsidR="00636D22" w:rsidRPr="00F17F60" w:rsidRDefault="00636D22" w:rsidP="008C2AF0">
            <w:pPr>
              <w:pStyle w:val="TAL"/>
            </w:pPr>
            <w:r w:rsidRPr="00F17F60">
              <w:t>CSI-</w:t>
            </w:r>
            <w:proofErr w:type="spellStart"/>
            <w:r w:rsidRPr="00F17F60">
              <w:t>ReportConfig</w:t>
            </w:r>
            <w:proofErr w:type="spellEnd"/>
            <w:r w:rsidRPr="00F17F60">
              <w:t xml:space="preserve"> ::= </w:t>
            </w:r>
            <w:r w:rsidRPr="00F17F60">
              <w:rPr>
                <w:snapToGrid w:val="0"/>
              </w:rPr>
              <w:t xml:space="preserve">SEQUENCE </w:t>
            </w:r>
            <w:r w:rsidRPr="00F17F60">
              <w:t>{</w:t>
            </w:r>
          </w:p>
        </w:tc>
        <w:tc>
          <w:tcPr>
            <w:tcW w:w="2267" w:type="dxa"/>
          </w:tcPr>
          <w:p w14:paraId="07C00579" w14:textId="77777777" w:rsidR="00636D22" w:rsidRPr="00F17F60" w:rsidRDefault="00636D22" w:rsidP="008C2AF0">
            <w:pPr>
              <w:pStyle w:val="TAL"/>
            </w:pPr>
          </w:p>
        </w:tc>
        <w:tc>
          <w:tcPr>
            <w:tcW w:w="1700" w:type="dxa"/>
          </w:tcPr>
          <w:p w14:paraId="6C9EB3C5" w14:textId="77777777" w:rsidR="00636D22" w:rsidRPr="00F17F60" w:rsidRDefault="00636D22" w:rsidP="008C2AF0">
            <w:pPr>
              <w:pStyle w:val="TAL"/>
            </w:pPr>
          </w:p>
        </w:tc>
        <w:tc>
          <w:tcPr>
            <w:tcW w:w="1245" w:type="dxa"/>
          </w:tcPr>
          <w:p w14:paraId="1F636AFA" w14:textId="77777777" w:rsidR="00636D22" w:rsidRPr="00F17F60" w:rsidRDefault="00636D22" w:rsidP="008C2AF0">
            <w:pPr>
              <w:pStyle w:val="TAL"/>
            </w:pPr>
          </w:p>
        </w:tc>
      </w:tr>
      <w:tr w:rsidR="00636D22" w:rsidRPr="00F17F60" w14:paraId="67B651D2" w14:textId="77777777" w:rsidTr="008C2AF0">
        <w:tc>
          <w:tcPr>
            <w:tcW w:w="4535" w:type="dxa"/>
          </w:tcPr>
          <w:p w14:paraId="13D9F7DD" w14:textId="77777777" w:rsidR="00636D22" w:rsidRPr="00F17F60" w:rsidRDefault="00636D22" w:rsidP="008C2AF0">
            <w:pPr>
              <w:pStyle w:val="TAL"/>
            </w:pPr>
            <w:r w:rsidRPr="00F17F60">
              <w:t xml:space="preserve">  </w:t>
            </w:r>
            <w:proofErr w:type="spellStart"/>
            <w:r w:rsidRPr="00F17F60">
              <w:t>reportConfigId</w:t>
            </w:r>
            <w:proofErr w:type="spellEnd"/>
          </w:p>
        </w:tc>
        <w:tc>
          <w:tcPr>
            <w:tcW w:w="2267" w:type="dxa"/>
          </w:tcPr>
          <w:p w14:paraId="2C069800" w14:textId="77777777" w:rsidR="00636D22" w:rsidRPr="00F17F60" w:rsidRDefault="00636D22" w:rsidP="008C2AF0">
            <w:pPr>
              <w:pStyle w:val="TAL"/>
            </w:pPr>
            <w:r w:rsidRPr="00F17F60">
              <w:t>CSI-</w:t>
            </w:r>
            <w:proofErr w:type="spellStart"/>
            <w:r w:rsidRPr="00F17F60">
              <w:t>ReportConfigId</w:t>
            </w:r>
            <w:proofErr w:type="spellEnd"/>
          </w:p>
        </w:tc>
        <w:tc>
          <w:tcPr>
            <w:tcW w:w="1700" w:type="dxa"/>
          </w:tcPr>
          <w:p w14:paraId="1402131E" w14:textId="77777777" w:rsidR="00636D22" w:rsidRPr="00F17F60" w:rsidRDefault="00636D22" w:rsidP="008C2AF0">
            <w:pPr>
              <w:pStyle w:val="TAL"/>
            </w:pPr>
          </w:p>
        </w:tc>
        <w:tc>
          <w:tcPr>
            <w:tcW w:w="1245" w:type="dxa"/>
          </w:tcPr>
          <w:p w14:paraId="2EA41495" w14:textId="77777777" w:rsidR="00636D22" w:rsidRPr="00F17F60" w:rsidRDefault="00636D22" w:rsidP="008C2AF0">
            <w:pPr>
              <w:pStyle w:val="TAL"/>
            </w:pPr>
          </w:p>
        </w:tc>
      </w:tr>
      <w:tr w:rsidR="00636D22" w:rsidRPr="00F17F60" w14:paraId="782778E2" w14:textId="77777777" w:rsidTr="008C2AF0">
        <w:tc>
          <w:tcPr>
            <w:tcW w:w="4535" w:type="dxa"/>
          </w:tcPr>
          <w:p w14:paraId="586DE03F" w14:textId="77777777" w:rsidR="00636D22" w:rsidRPr="00F17F60" w:rsidRDefault="00636D22" w:rsidP="008C2AF0">
            <w:pPr>
              <w:pStyle w:val="TAL"/>
            </w:pPr>
            <w:r w:rsidRPr="00F17F60">
              <w:t xml:space="preserve">  carrier</w:t>
            </w:r>
          </w:p>
        </w:tc>
        <w:tc>
          <w:tcPr>
            <w:tcW w:w="2267" w:type="dxa"/>
          </w:tcPr>
          <w:p w14:paraId="0A40AD80" w14:textId="77777777" w:rsidR="00636D22" w:rsidRPr="00F17F60" w:rsidRDefault="00636D22" w:rsidP="008C2AF0">
            <w:pPr>
              <w:pStyle w:val="TAL"/>
            </w:pPr>
            <w:proofErr w:type="spellStart"/>
            <w:r w:rsidRPr="00F17F60">
              <w:t>ServCellIndex</w:t>
            </w:r>
            <w:proofErr w:type="spellEnd"/>
            <w:r w:rsidRPr="00F17F60">
              <w:t xml:space="preserve"> </w:t>
            </w:r>
          </w:p>
        </w:tc>
        <w:tc>
          <w:tcPr>
            <w:tcW w:w="1700" w:type="dxa"/>
          </w:tcPr>
          <w:p w14:paraId="6E4CCE74" w14:textId="77777777" w:rsidR="00636D22" w:rsidRPr="00F17F60" w:rsidRDefault="00636D22" w:rsidP="008C2AF0">
            <w:pPr>
              <w:pStyle w:val="TAL"/>
            </w:pPr>
          </w:p>
        </w:tc>
        <w:tc>
          <w:tcPr>
            <w:tcW w:w="1245" w:type="dxa"/>
          </w:tcPr>
          <w:p w14:paraId="139938DF" w14:textId="77777777" w:rsidR="00636D22" w:rsidRPr="00F17F60" w:rsidRDefault="00636D22" w:rsidP="008C2AF0">
            <w:pPr>
              <w:pStyle w:val="TAL"/>
            </w:pPr>
          </w:p>
        </w:tc>
      </w:tr>
      <w:tr w:rsidR="00636D22" w:rsidRPr="00F17F60" w14:paraId="6E452FF4" w14:textId="77777777" w:rsidTr="008C2AF0">
        <w:tc>
          <w:tcPr>
            <w:tcW w:w="4535" w:type="dxa"/>
          </w:tcPr>
          <w:p w14:paraId="1D5566F2" w14:textId="77777777" w:rsidR="00636D22" w:rsidRPr="00F17F60" w:rsidRDefault="00636D22" w:rsidP="008C2AF0">
            <w:pPr>
              <w:pStyle w:val="TAL"/>
            </w:pPr>
            <w:r w:rsidRPr="00F17F60">
              <w:t xml:space="preserve">  </w:t>
            </w:r>
            <w:proofErr w:type="spellStart"/>
            <w:r w:rsidRPr="00F17F60">
              <w:t>resourcesForChannelMeasurement</w:t>
            </w:r>
            <w:proofErr w:type="spellEnd"/>
          </w:p>
        </w:tc>
        <w:tc>
          <w:tcPr>
            <w:tcW w:w="2267" w:type="dxa"/>
          </w:tcPr>
          <w:p w14:paraId="705B1AAB" w14:textId="77777777" w:rsidR="00636D22" w:rsidRPr="00F17F60" w:rsidRDefault="00636D22" w:rsidP="008C2AF0">
            <w:pPr>
              <w:pStyle w:val="TAL"/>
            </w:pPr>
            <w:r w:rsidRPr="00F17F60">
              <w:t>CSI-</w:t>
            </w:r>
            <w:proofErr w:type="spellStart"/>
            <w:r w:rsidRPr="00F17F60">
              <w:t>ResourceConfigId</w:t>
            </w:r>
            <w:proofErr w:type="spellEnd"/>
            <w:r w:rsidRPr="00F17F60">
              <w:t xml:space="preserve"> for CSI Acquisition</w:t>
            </w:r>
          </w:p>
        </w:tc>
        <w:tc>
          <w:tcPr>
            <w:tcW w:w="1700" w:type="dxa"/>
          </w:tcPr>
          <w:p w14:paraId="721AFA45" w14:textId="77777777" w:rsidR="00636D22" w:rsidRPr="00F17F60" w:rsidRDefault="00636D22" w:rsidP="008C2AF0">
            <w:pPr>
              <w:pStyle w:val="TAL"/>
            </w:pPr>
          </w:p>
        </w:tc>
        <w:tc>
          <w:tcPr>
            <w:tcW w:w="1245" w:type="dxa"/>
          </w:tcPr>
          <w:p w14:paraId="1000157E" w14:textId="77777777" w:rsidR="00636D22" w:rsidRPr="00F17F60" w:rsidRDefault="00636D22" w:rsidP="008C2AF0">
            <w:pPr>
              <w:pStyle w:val="TAL"/>
            </w:pPr>
          </w:p>
        </w:tc>
      </w:tr>
      <w:tr w:rsidR="00636D22" w:rsidRPr="00F17F60" w14:paraId="1A17446A" w14:textId="77777777" w:rsidTr="008C2AF0">
        <w:tc>
          <w:tcPr>
            <w:tcW w:w="4535" w:type="dxa"/>
          </w:tcPr>
          <w:p w14:paraId="6F4D91C8" w14:textId="77777777" w:rsidR="00636D22" w:rsidRPr="00F17F60" w:rsidRDefault="00636D22" w:rsidP="008C2AF0">
            <w:pPr>
              <w:pStyle w:val="TAL"/>
            </w:pPr>
            <w:r w:rsidRPr="00F17F60">
              <w:t xml:space="preserve">  </w:t>
            </w:r>
            <w:proofErr w:type="spellStart"/>
            <w:r w:rsidRPr="00F17F60">
              <w:t>csi</w:t>
            </w:r>
            <w:proofErr w:type="spellEnd"/>
            <w:r w:rsidRPr="00F17F60">
              <w:t>-IM-</w:t>
            </w:r>
            <w:proofErr w:type="spellStart"/>
            <w:r w:rsidRPr="00F17F60">
              <w:t>ResourcesForInterference</w:t>
            </w:r>
            <w:proofErr w:type="spellEnd"/>
          </w:p>
        </w:tc>
        <w:tc>
          <w:tcPr>
            <w:tcW w:w="2267" w:type="dxa"/>
          </w:tcPr>
          <w:p w14:paraId="0DDEA676" w14:textId="77777777" w:rsidR="00636D22" w:rsidRPr="00F17F60" w:rsidRDefault="00636D22" w:rsidP="008C2AF0">
            <w:pPr>
              <w:pStyle w:val="TAL"/>
            </w:pPr>
            <w:r w:rsidRPr="00F17F60">
              <w:t>CSI-</w:t>
            </w:r>
            <w:proofErr w:type="spellStart"/>
            <w:r w:rsidRPr="00F17F60">
              <w:t>ResourceConfigId</w:t>
            </w:r>
            <w:proofErr w:type="spellEnd"/>
            <w:r w:rsidRPr="00F17F60">
              <w:t xml:space="preserve"> for CSI-IM</w:t>
            </w:r>
          </w:p>
        </w:tc>
        <w:tc>
          <w:tcPr>
            <w:tcW w:w="1700" w:type="dxa"/>
          </w:tcPr>
          <w:p w14:paraId="31A4B9A3" w14:textId="77777777" w:rsidR="00636D22" w:rsidRPr="00F17F60" w:rsidRDefault="00636D22" w:rsidP="008C2AF0">
            <w:pPr>
              <w:pStyle w:val="TAL"/>
            </w:pPr>
          </w:p>
        </w:tc>
        <w:tc>
          <w:tcPr>
            <w:tcW w:w="1245" w:type="dxa"/>
          </w:tcPr>
          <w:p w14:paraId="1772619B" w14:textId="77777777" w:rsidR="00636D22" w:rsidRPr="00F17F60" w:rsidRDefault="00636D22" w:rsidP="008C2AF0">
            <w:pPr>
              <w:pStyle w:val="TAL"/>
            </w:pPr>
          </w:p>
        </w:tc>
      </w:tr>
      <w:tr w:rsidR="00636D22" w:rsidRPr="00F17F60" w14:paraId="5E758F16" w14:textId="77777777" w:rsidTr="008C2AF0">
        <w:tc>
          <w:tcPr>
            <w:tcW w:w="4535" w:type="dxa"/>
          </w:tcPr>
          <w:p w14:paraId="09A84677" w14:textId="77777777" w:rsidR="00636D22" w:rsidRPr="00F17F60" w:rsidRDefault="00636D22" w:rsidP="008C2AF0">
            <w:pPr>
              <w:pStyle w:val="TAL"/>
            </w:pPr>
            <w:r w:rsidRPr="00F17F60">
              <w:t xml:space="preserve">  </w:t>
            </w:r>
            <w:proofErr w:type="spellStart"/>
            <w:r w:rsidRPr="00F17F60">
              <w:t>nzp</w:t>
            </w:r>
            <w:proofErr w:type="spellEnd"/>
            <w:r w:rsidRPr="00F17F60">
              <w:t>-CSI-RS-</w:t>
            </w:r>
            <w:proofErr w:type="spellStart"/>
            <w:r w:rsidRPr="00F17F60">
              <w:t>ResourcesForInterference</w:t>
            </w:r>
            <w:proofErr w:type="spellEnd"/>
          </w:p>
        </w:tc>
        <w:tc>
          <w:tcPr>
            <w:tcW w:w="2267" w:type="dxa"/>
          </w:tcPr>
          <w:p w14:paraId="17A4004D" w14:textId="77777777" w:rsidR="00636D22" w:rsidRPr="00F17F60" w:rsidRDefault="00636D22" w:rsidP="008C2AF0">
            <w:pPr>
              <w:pStyle w:val="TAL"/>
            </w:pPr>
            <w:r w:rsidRPr="00F17F60">
              <w:t xml:space="preserve">not present </w:t>
            </w:r>
          </w:p>
        </w:tc>
        <w:tc>
          <w:tcPr>
            <w:tcW w:w="1700" w:type="dxa"/>
          </w:tcPr>
          <w:p w14:paraId="09AC3EE0" w14:textId="77777777" w:rsidR="00636D22" w:rsidRPr="00F17F60" w:rsidRDefault="00636D22" w:rsidP="008C2AF0">
            <w:pPr>
              <w:pStyle w:val="TAL"/>
            </w:pPr>
          </w:p>
        </w:tc>
        <w:tc>
          <w:tcPr>
            <w:tcW w:w="1245" w:type="dxa"/>
          </w:tcPr>
          <w:p w14:paraId="2FF4D3FE" w14:textId="77777777" w:rsidR="00636D22" w:rsidRPr="00F17F60" w:rsidRDefault="00636D22" w:rsidP="008C2AF0">
            <w:pPr>
              <w:pStyle w:val="TAL"/>
            </w:pPr>
          </w:p>
        </w:tc>
      </w:tr>
      <w:tr w:rsidR="00636D22" w:rsidRPr="00F17F60" w14:paraId="02B195E2" w14:textId="77777777" w:rsidTr="008C2AF0">
        <w:tc>
          <w:tcPr>
            <w:tcW w:w="4535" w:type="dxa"/>
          </w:tcPr>
          <w:p w14:paraId="5EFF3AB2" w14:textId="77777777" w:rsidR="00636D22" w:rsidRPr="00F17F60" w:rsidRDefault="00636D22" w:rsidP="008C2AF0">
            <w:pPr>
              <w:pStyle w:val="TAL"/>
            </w:pPr>
            <w:r w:rsidRPr="00F17F60">
              <w:t xml:space="preserve">  </w:t>
            </w:r>
            <w:proofErr w:type="spellStart"/>
            <w:r w:rsidRPr="00F17F60">
              <w:t>reportConfigType</w:t>
            </w:r>
            <w:proofErr w:type="spellEnd"/>
            <w:r w:rsidRPr="00F17F60">
              <w:t xml:space="preserve"> CHOICE {</w:t>
            </w:r>
          </w:p>
        </w:tc>
        <w:tc>
          <w:tcPr>
            <w:tcW w:w="2267" w:type="dxa"/>
          </w:tcPr>
          <w:p w14:paraId="007BBA9A" w14:textId="77777777" w:rsidR="00636D22" w:rsidRPr="00F17F60" w:rsidRDefault="00636D22" w:rsidP="008C2AF0">
            <w:pPr>
              <w:pStyle w:val="TAL"/>
            </w:pPr>
          </w:p>
        </w:tc>
        <w:tc>
          <w:tcPr>
            <w:tcW w:w="1700" w:type="dxa"/>
          </w:tcPr>
          <w:p w14:paraId="25B243B2" w14:textId="77777777" w:rsidR="00636D22" w:rsidRPr="00F17F60" w:rsidRDefault="00636D22" w:rsidP="008C2AF0">
            <w:pPr>
              <w:pStyle w:val="TAL"/>
            </w:pPr>
          </w:p>
        </w:tc>
        <w:tc>
          <w:tcPr>
            <w:tcW w:w="1245" w:type="dxa"/>
          </w:tcPr>
          <w:p w14:paraId="42DBBB69" w14:textId="77777777" w:rsidR="00636D22" w:rsidRPr="00F17F60" w:rsidRDefault="00636D22" w:rsidP="008C2AF0">
            <w:pPr>
              <w:pStyle w:val="TAL"/>
            </w:pPr>
          </w:p>
        </w:tc>
      </w:tr>
      <w:tr w:rsidR="00636D22" w:rsidRPr="00F17F60" w14:paraId="207A79D3" w14:textId="77777777" w:rsidTr="008C2AF0">
        <w:tc>
          <w:tcPr>
            <w:tcW w:w="4535" w:type="dxa"/>
          </w:tcPr>
          <w:p w14:paraId="71CFBC17" w14:textId="77777777" w:rsidR="00636D22" w:rsidRPr="00F17F60" w:rsidRDefault="00636D22" w:rsidP="008C2AF0">
            <w:pPr>
              <w:pStyle w:val="TAL"/>
            </w:pPr>
            <w:r w:rsidRPr="00F17F60">
              <w:t xml:space="preserve">    </w:t>
            </w:r>
            <w:r w:rsidRPr="00F17F60">
              <w:rPr>
                <w:lang w:eastAsia="ja-JP"/>
              </w:rPr>
              <w:t>a</w:t>
            </w:r>
            <w:r w:rsidRPr="00F17F60">
              <w:t>periodic SEQUENCE {</w:t>
            </w:r>
          </w:p>
        </w:tc>
        <w:tc>
          <w:tcPr>
            <w:tcW w:w="2267" w:type="dxa"/>
          </w:tcPr>
          <w:p w14:paraId="496FB904" w14:textId="77777777" w:rsidR="00636D22" w:rsidRPr="00F17F60" w:rsidRDefault="00636D22" w:rsidP="008C2AF0">
            <w:pPr>
              <w:pStyle w:val="TAL"/>
            </w:pPr>
          </w:p>
        </w:tc>
        <w:tc>
          <w:tcPr>
            <w:tcW w:w="1700" w:type="dxa"/>
          </w:tcPr>
          <w:p w14:paraId="5E19A631" w14:textId="77777777" w:rsidR="00636D22" w:rsidRPr="00F17F60" w:rsidRDefault="00636D22" w:rsidP="008C2AF0">
            <w:pPr>
              <w:pStyle w:val="TAL"/>
            </w:pPr>
          </w:p>
        </w:tc>
        <w:tc>
          <w:tcPr>
            <w:tcW w:w="1245" w:type="dxa"/>
          </w:tcPr>
          <w:p w14:paraId="19099A8B" w14:textId="77777777" w:rsidR="00636D22" w:rsidRPr="00F17F60" w:rsidRDefault="00636D22" w:rsidP="008C2AF0">
            <w:pPr>
              <w:pStyle w:val="TAL"/>
            </w:pPr>
          </w:p>
        </w:tc>
      </w:tr>
      <w:tr w:rsidR="00636D22" w:rsidRPr="00F17F60" w14:paraId="6FC336B5" w14:textId="77777777" w:rsidTr="008C2AF0">
        <w:tc>
          <w:tcPr>
            <w:tcW w:w="4535" w:type="dxa"/>
          </w:tcPr>
          <w:p w14:paraId="15A05764" w14:textId="77777777" w:rsidR="00636D22" w:rsidRPr="00F17F60" w:rsidRDefault="00636D22" w:rsidP="008C2AF0">
            <w:pPr>
              <w:pStyle w:val="TAL"/>
              <w:rPr>
                <w:lang w:eastAsia="ja-JP"/>
              </w:rPr>
            </w:pPr>
            <w:r w:rsidRPr="00F17F60">
              <w:t xml:space="preserve">      </w:t>
            </w:r>
            <w:proofErr w:type="spellStart"/>
            <w:r w:rsidRPr="00F17F60">
              <w:t>reportSlotOffsetList</w:t>
            </w:r>
            <w:proofErr w:type="spellEnd"/>
            <w:r w:rsidRPr="00F17F60">
              <w:rPr>
                <w:lang w:eastAsia="ja-JP"/>
              </w:rPr>
              <w:t xml:space="preserve"> SEQUENCE {</w:t>
            </w:r>
          </w:p>
        </w:tc>
        <w:tc>
          <w:tcPr>
            <w:tcW w:w="2267" w:type="dxa"/>
          </w:tcPr>
          <w:p w14:paraId="43455299" w14:textId="77777777" w:rsidR="00636D22" w:rsidRPr="00F17F60" w:rsidRDefault="00636D22" w:rsidP="008C2AF0">
            <w:pPr>
              <w:pStyle w:val="TAL"/>
              <w:rPr>
                <w:lang w:eastAsia="ja-JP"/>
              </w:rPr>
            </w:pPr>
            <w:r w:rsidRPr="00F17F60">
              <w:rPr>
                <w:lang w:eastAsia="ja-JP"/>
              </w:rPr>
              <w:t>2 entries</w:t>
            </w:r>
          </w:p>
        </w:tc>
        <w:tc>
          <w:tcPr>
            <w:tcW w:w="1700" w:type="dxa"/>
          </w:tcPr>
          <w:p w14:paraId="557E850F" w14:textId="77777777" w:rsidR="00636D22" w:rsidRPr="00F17F60" w:rsidRDefault="00636D22" w:rsidP="008C2AF0">
            <w:pPr>
              <w:pStyle w:val="TAL"/>
              <w:rPr>
                <w:lang w:eastAsia="ja-JP"/>
              </w:rPr>
            </w:pPr>
          </w:p>
        </w:tc>
        <w:tc>
          <w:tcPr>
            <w:tcW w:w="1245" w:type="dxa"/>
          </w:tcPr>
          <w:p w14:paraId="71C3633E" w14:textId="77777777" w:rsidR="00636D22" w:rsidRPr="00F17F60" w:rsidRDefault="00636D22" w:rsidP="008C2AF0">
            <w:pPr>
              <w:pStyle w:val="TAL"/>
            </w:pPr>
          </w:p>
        </w:tc>
      </w:tr>
      <w:tr w:rsidR="00636D22" w:rsidRPr="00F17F60" w14:paraId="10644B29" w14:textId="77777777" w:rsidTr="008C2AF0">
        <w:tc>
          <w:tcPr>
            <w:tcW w:w="4535" w:type="dxa"/>
            <w:tcBorders>
              <w:bottom w:val="nil"/>
            </w:tcBorders>
          </w:tcPr>
          <w:p w14:paraId="2F16C141" w14:textId="77777777" w:rsidR="00636D22" w:rsidRPr="00F17F60" w:rsidRDefault="00636D22" w:rsidP="008C2AF0">
            <w:pPr>
              <w:pStyle w:val="TAL"/>
              <w:rPr>
                <w:lang w:eastAsia="ja-JP"/>
              </w:rPr>
            </w:pPr>
            <w:r w:rsidRPr="00F17F60">
              <w:rPr>
                <w:lang w:eastAsia="ja-JP"/>
              </w:rPr>
              <w:t xml:space="preserve">        </w:t>
            </w:r>
            <w:proofErr w:type="spellStart"/>
            <w:r w:rsidRPr="00F17F60">
              <w:t>reportSlotOffsetList</w:t>
            </w:r>
            <w:proofErr w:type="spellEnd"/>
            <w:r w:rsidRPr="00F17F60">
              <w:rPr>
                <w:lang w:eastAsia="ja-JP"/>
              </w:rPr>
              <w:t>[1]</w:t>
            </w:r>
          </w:p>
        </w:tc>
        <w:tc>
          <w:tcPr>
            <w:tcW w:w="2267" w:type="dxa"/>
          </w:tcPr>
          <w:p w14:paraId="1700AC10" w14:textId="77777777" w:rsidR="00636D22" w:rsidRPr="00F17F60" w:rsidRDefault="00636D22" w:rsidP="008C2AF0">
            <w:pPr>
              <w:pStyle w:val="TAL"/>
              <w:rPr>
                <w:lang w:eastAsia="ja-JP"/>
              </w:rPr>
            </w:pPr>
            <w:r w:rsidRPr="00F17F60">
              <w:rPr>
                <w:lang w:eastAsia="ja-JP"/>
              </w:rPr>
              <w:t>4</w:t>
            </w:r>
          </w:p>
        </w:tc>
        <w:tc>
          <w:tcPr>
            <w:tcW w:w="1700" w:type="dxa"/>
          </w:tcPr>
          <w:p w14:paraId="0FD5A64D" w14:textId="77777777" w:rsidR="00636D22" w:rsidRPr="00F17F60" w:rsidRDefault="00636D22" w:rsidP="008C2AF0">
            <w:pPr>
              <w:pStyle w:val="TAL"/>
              <w:rPr>
                <w:lang w:eastAsia="ja-JP"/>
              </w:rPr>
            </w:pPr>
            <w:r w:rsidRPr="00F17F60">
              <w:rPr>
                <w:lang w:eastAsia="ja-JP"/>
              </w:rPr>
              <w:t>entry 1</w:t>
            </w:r>
          </w:p>
        </w:tc>
        <w:tc>
          <w:tcPr>
            <w:tcW w:w="1245" w:type="dxa"/>
          </w:tcPr>
          <w:p w14:paraId="12598C33" w14:textId="77777777" w:rsidR="00636D22" w:rsidRPr="00F17F60" w:rsidRDefault="00636D22" w:rsidP="008C2AF0">
            <w:pPr>
              <w:pStyle w:val="TAL"/>
              <w:rPr>
                <w:lang w:eastAsia="ja-JP"/>
              </w:rPr>
            </w:pPr>
            <w:r w:rsidRPr="00F17F60">
              <w:rPr>
                <w:lang w:eastAsia="ja-JP"/>
              </w:rPr>
              <w:t>FR1_FDD_4Tx</w:t>
            </w:r>
          </w:p>
        </w:tc>
      </w:tr>
      <w:tr w:rsidR="00636D22" w:rsidRPr="00F17F60" w14:paraId="79FA6BCC" w14:textId="77777777" w:rsidTr="008C2AF0">
        <w:tc>
          <w:tcPr>
            <w:tcW w:w="4535" w:type="dxa"/>
            <w:tcBorders>
              <w:top w:val="nil"/>
              <w:bottom w:val="nil"/>
            </w:tcBorders>
          </w:tcPr>
          <w:p w14:paraId="72A41412" w14:textId="77777777" w:rsidR="00636D22" w:rsidRPr="00F17F60" w:rsidRDefault="00636D22" w:rsidP="008C2AF0">
            <w:pPr>
              <w:pStyle w:val="TAL"/>
              <w:rPr>
                <w:lang w:eastAsia="ja-JP"/>
              </w:rPr>
            </w:pPr>
          </w:p>
        </w:tc>
        <w:tc>
          <w:tcPr>
            <w:tcW w:w="2267" w:type="dxa"/>
          </w:tcPr>
          <w:p w14:paraId="1BA2EEE0" w14:textId="77777777" w:rsidR="00636D22" w:rsidRPr="00F17F60" w:rsidRDefault="00636D22" w:rsidP="008C2AF0">
            <w:pPr>
              <w:pStyle w:val="TAL"/>
              <w:rPr>
                <w:lang w:eastAsia="ja-JP"/>
              </w:rPr>
            </w:pPr>
            <w:r w:rsidRPr="00F17F60">
              <w:rPr>
                <w:lang w:eastAsia="ja-JP"/>
              </w:rPr>
              <w:t>5</w:t>
            </w:r>
          </w:p>
        </w:tc>
        <w:tc>
          <w:tcPr>
            <w:tcW w:w="1700" w:type="dxa"/>
          </w:tcPr>
          <w:p w14:paraId="54B2D66C" w14:textId="77777777" w:rsidR="00636D22" w:rsidRPr="00F17F60" w:rsidRDefault="00636D22" w:rsidP="008C2AF0">
            <w:pPr>
              <w:pStyle w:val="TAL"/>
              <w:rPr>
                <w:lang w:eastAsia="ja-JP"/>
              </w:rPr>
            </w:pPr>
          </w:p>
        </w:tc>
        <w:tc>
          <w:tcPr>
            <w:tcW w:w="1245" w:type="dxa"/>
          </w:tcPr>
          <w:p w14:paraId="6BD8DF46" w14:textId="26C74DF3" w:rsidR="00636D22" w:rsidRPr="001C58DE" w:rsidRDefault="00636D22" w:rsidP="008C2AF0">
            <w:pPr>
              <w:pStyle w:val="TAL"/>
              <w:rPr>
                <w:rFonts w:eastAsia="MS Mincho"/>
                <w:lang w:eastAsia="ja-JP"/>
              </w:rPr>
            </w:pPr>
            <w:r w:rsidRPr="00F17F60">
              <w:rPr>
                <w:lang w:eastAsia="ja-JP"/>
              </w:rPr>
              <w:t>FR1_FDD_8Tx</w:t>
            </w:r>
            <w:ins w:id="42" w:author="Huawei" w:date="2021-10-28T12:13:00Z">
              <w:r w:rsidR="008C2AF0">
                <w:rPr>
                  <w:rFonts w:hint="eastAsia"/>
                  <w:lang w:eastAsia="zh-CN"/>
                </w:rPr>
                <w:t>,</w:t>
              </w:r>
              <w:r w:rsidR="008C2AF0">
                <w:rPr>
                  <w:lang w:eastAsia="zh-CN"/>
                </w:rPr>
                <w:t xml:space="preserve"> FR1_FDD_16Tx</w:t>
              </w:r>
            </w:ins>
          </w:p>
        </w:tc>
      </w:tr>
      <w:tr w:rsidR="00636D22" w:rsidRPr="00F17F60" w14:paraId="3BB88290" w14:textId="77777777" w:rsidTr="008C2AF0">
        <w:tc>
          <w:tcPr>
            <w:tcW w:w="4535" w:type="dxa"/>
            <w:tcBorders>
              <w:top w:val="nil"/>
              <w:bottom w:val="nil"/>
            </w:tcBorders>
          </w:tcPr>
          <w:p w14:paraId="17067C8E" w14:textId="77777777" w:rsidR="00636D22" w:rsidRPr="00F17F60" w:rsidRDefault="00636D22" w:rsidP="008C2AF0">
            <w:pPr>
              <w:pStyle w:val="TAL"/>
              <w:rPr>
                <w:lang w:eastAsia="ja-JP"/>
              </w:rPr>
            </w:pPr>
          </w:p>
        </w:tc>
        <w:tc>
          <w:tcPr>
            <w:tcW w:w="2267" w:type="dxa"/>
          </w:tcPr>
          <w:p w14:paraId="6EE50868" w14:textId="77777777" w:rsidR="00636D22" w:rsidRPr="00F17F60" w:rsidRDefault="00636D22" w:rsidP="008C2AF0">
            <w:pPr>
              <w:pStyle w:val="TAL"/>
              <w:rPr>
                <w:lang w:eastAsia="ja-JP"/>
              </w:rPr>
            </w:pPr>
            <w:r w:rsidRPr="00F17F60">
              <w:rPr>
                <w:lang w:eastAsia="ja-JP"/>
              </w:rPr>
              <w:t>8</w:t>
            </w:r>
          </w:p>
        </w:tc>
        <w:tc>
          <w:tcPr>
            <w:tcW w:w="1700" w:type="dxa"/>
          </w:tcPr>
          <w:p w14:paraId="63808028" w14:textId="77777777" w:rsidR="00636D22" w:rsidRPr="00F17F60" w:rsidRDefault="00636D22" w:rsidP="008C2AF0">
            <w:pPr>
              <w:pStyle w:val="TAL"/>
              <w:rPr>
                <w:lang w:eastAsia="ja-JP"/>
              </w:rPr>
            </w:pPr>
          </w:p>
        </w:tc>
        <w:tc>
          <w:tcPr>
            <w:tcW w:w="1245" w:type="dxa"/>
          </w:tcPr>
          <w:p w14:paraId="53C15A78" w14:textId="77777777" w:rsidR="00636D22" w:rsidRPr="00F17F60" w:rsidRDefault="00636D22" w:rsidP="008C2AF0">
            <w:pPr>
              <w:pStyle w:val="TAL"/>
              <w:rPr>
                <w:lang w:eastAsia="ja-JP"/>
              </w:rPr>
            </w:pPr>
            <w:r w:rsidRPr="00F17F60">
              <w:rPr>
                <w:lang w:eastAsia="ja-JP"/>
              </w:rPr>
              <w:t>FR1_TDD</w:t>
            </w:r>
          </w:p>
        </w:tc>
      </w:tr>
      <w:tr w:rsidR="00636D22" w:rsidRPr="00F17F60" w14:paraId="0521DDDA" w14:textId="77777777" w:rsidTr="008C2AF0">
        <w:tc>
          <w:tcPr>
            <w:tcW w:w="4535" w:type="dxa"/>
            <w:tcBorders>
              <w:top w:val="nil"/>
            </w:tcBorders>
          </w:tcPr>
          <w:p w14:paraId="3075A767" w14:textId="77777777" w:rsidR="00636D22" w:rsidRPr="00F17F60" w:rsidRDefault="00636D22" w:rsidP="008C2AF0">
            <w:pPr>
              <w:pStyle w:val="TAL"/>
              <w:rPr>
                <w:lang w:eastAsia="ja-JP"/>
              </w:rPr>
            </w:pPr>
          </w:p>
        </w:tc>
        <w:tc>
          <w:tcPr>
            <w:tcW w:w="2267" w:type="dxa"/>
          </w:tcPr>
          <w:p w14:paraId="2CA3F322" w14:textId="77777777" w:rsidR="00636D22" w:rsidRPr="00F17F60" w:rsidRDefault="00636D22" w:rsidP="008C2AF0">
            <w:pPr>
              <w:pStyle w:val="TAL"/>
              <w:rPr>
                <w:lang w:eastAsia="ja-JP"/>
              </w:rPr>
            </w:pPr>
            <w:r w:rsidRPr="00F17F60">
              <w:rPr>
                <w:lang w:eastAsia="ja-JP"/>
              </w:rPr>
              <w:t>6</w:t>
            </w:r>
          </w:p>
        </w:tc>
        <w:tc>
          <w:tcPr>
            <w:tcW w:w="1700" w:type="dxa"/>
          </w:tcPr>
          <w:p w14:paraId="28B33B97" w14:textId="77777777" w:rsidR="00636D22" w:rsidRPr="00F17F60" w:rsidRDefault="00636D22" w:rsidP="008C2AF0">
            <w:pPr>
              <w:pStyle w:val="TAL"/>
              <w:rPr>
                <w:lang w:eastAsia="ja-JP"/>
              </w:rPr>
            </w:pPr>
          </w:p>
        </w:tc>
        <w:tc>
          <w:tcPr>
            <w:tcW w:w="1245" w:type="dxa"/>
          </w:tcPr>
          <w:p w14:paraId="7F01DA55" w14:textId="77777777" w:rsidR="00636D22" w:rsidRPr="00F17F60" w:rsidRDefault="00636D22" w:rsidP="008C2AF0">
            <w:pPr>
              <w:pStyle w:val="TAL"/>
              <w:rPr>
                <w:lang w:eastAsia="ja-JP"/>
              </w:rPr>
            </w:pPr>
            <w:r w:rsidRPr="00F17F60">
              <w:rPr>
                <w:lang w:eastAsia="ja-JP"/>
              </w:rPr>
              <w:t>FR2</w:t>
            </w:r>
          </w:p>
        </w:tc>
      </w:tr>
      <w:tr w:rsidR="00636D22" w:rsidRPr="00F17F60" w14:paraId="5960727B" w14:textId="77777777" w:rsidTr="008C2AF0">
        <w:tc>
          <w:tcPr>
            <w:tcW w:w="4535" w:type="dxa"/>
            <w:tcBorders>
              <w:bottom w:val="nil"/>
            </w:tcBorders>
          </w:tcPr>
          <w:p w14:paraId="7F48A81E" w14:textId="77777777" w:rsidR="00636D22" w:rsidRPr="00F17F60" w:rsidRDefault="00636D22" w:rsidP="008C2AF0">
            <w:pPr>
              <w:pStyle w:val="TAL"/>
              <w:rPr>
                <w:lang w:eastAsia="ja-JP"/>
              </w:rPr>
            </w:pPr>
            <w:r w:rsidRPr="00F17F60">
              <w:rPr>
                <w:lang w:eastAsia="ja-JP"/>
              </w:rPr>
              <w:t xml:space="preserve">        </w:t>
            </w:r>
            <w:proofErr w:type="spellStart"/>
            <w:r w:rsidRPr="00F17F60">
              <w:t>reportSlotOffsetList</w:t>
            </w:r>
            <w:proofErr w:type="spellEnd"/>
            <w:r w:rsidRPr="00F17F60">
              <w:rPr>
                <w:lang w:eastAsia="ja-JP"/>
              </w:rPr>
              <w:t>[2]</w:t>
            </w:r>
          </w:p>
        </w:tc>
        <w:tc>
          <w:tcPr>
            <w:tcW w:w="2267" w:type="dxa"/>
          </w:tcPr>
          <w:p w14:paraId="21668262" w14:textId="77777777" w:rsidR="00636D22" w:rsidRPr="00F17F60" w:rsidRDefault="00636D22" w:rsidP="008C2AF0">
            <w:pPr>
              <w:pStyle w:val="TAL"/>
              <w:rPr>
                <w:lang w:eastAsia="ja-JP"/>
              </w:rPr>
            </w:pPr>
            <w:r w:rsidRPr="00F17F60">
              <w:rPr>
                <w:lang w:eastAsia="ja-JP"/>
              </w:rPr>
              <w:t>4</w:t>
            </w:r>
          </w:p>
        </w:tc>
        <w:tc>
          <w:tcPr>
            <w:tcW w:w="1700" w:type="dxa"/>
          </w:tcPr>
          <w:p w14:paraId="74A4AA43" w14:textId="77777777" w:rsidR="00636D22" w:rsidRPr="00F17F60" w:rsidRDefault="00636D22" w:rsidP="008C2AF0">
            <w:pPr>
              <w:pStyle w:val="TAL"/>
              <w:rPr>
                <w:lang w:eastAsia="ja-JP"/>
              </w:rPr>
            </w:pPr>
            <w:r w:rsidRPr="00F17F60">
              <w:rPr>
                <w:lang w:eastAsia="ja-JP"/>
              </w:rPr>
              <w:t>entry 2</w:t>
            </w:r>
          </w:p>
        </w:tc>
        <w:tc>
          <w:tcPr>
            <w:tcW w:w="1245" w:type="dxa"/>
          </w:tcPr>
          <w:p w14:paraId="6C24C32C" w14:textId="77777777" w:rsidR="00636D22" w:rsidRPr="00F17F60" w:rsidRDefault="00636D22" w:rsidP="008C2AF0">
            <w:pPr>
              <w:pStyle w:val="TAL"/>
              <w:rPr>
                <w:lang w:eastAsia="ja-JP"/>
              </w:rPr>
            </w:pPr>
            <w:r w:rsidRPr="00F17F60">
              <w:rPr>
                <w:lang w:eastAsia="ja-JP"/>
              </w:rPr>
              <w:t>FR1_FDD_4Tx</w:t>
            </w:r>
          </w:p>
        </w:tc>
      </w:tr>
      <w:tr w:rsidR="00636D22" w:rsidRPr="00F17F60" w14:paraId="281E7BB2" w14:textId="77777777" w:rsidTr="008C2AF0">
        <w:tc>
          <w:tcPr>
            <w:tcW w:w="4535" w:type="dxa"/>
            <w:tcBorders>
              <w:top w:val="nil"/>
              <w:bottom w:val="nil"/>
            </w:tcBorders>
          </w:tcPr>
          <w:p w14:paraId="6414D07E" w14:textId="77777777" w:rsidR="00636D22" w:rsidRPr="00F17F60" w:rsidRDefault="00636D22" w:rsidP="008C2AF0">
            <w:pPr>
              <w:pStyle w:val="TAL"/>
              <w:rPr>
                <w:lang w:eastAsia="ja-JP"/>
              </w:rPr>
            </w:pPr>
          </w:p>
        </w:tc>
        <w:tc>
          <w:tcPr>
            <w:tcW w:w="2267" w:type="dxa"/>
          </w:tcPr>
          <w:p w14:paraId="0D8F5CA0" w14:textId="77777777" w:rsidR="00636D22" w:rsidRPr="00F17F60" w:rsidRDefault="00636D22" w:rsidP="008C2AF0">
            <w:pPr>
              <w:pStyle w:val="TAL"/>
              <w:rPr>
                <w:lang w:eastAsia="ja-JP"/>
              </w:rPr>
            </w:pPr>
            <w:r w:rsidRPr="00F17F60">
              <w:rPr>
                <w:lang w:eastAsia="ja-JP"/>
              </w:rPr>
              <w:t>5</w:t>
            </w:r>
          </w:p>
        </w:tc>
        <w:tc>
          <w:tcPr>
            <w:tcW w:w="1700" w:type="dxa"/>
          </w:tcPr>
          <w:p w14:paraId="4FE11A59" w14:textId="77777777" w:rsidR="00636D22" w:rsidRPr="00F17F60" w:rsidRDefault="00636D22" w:rsidP="008C2AF0">
            <w:pPr>
              <w:pStyle w:val="TAL"/>
              <w:rPr>
                <w:lang w:eastAsia="ja-JP"/>
              </w:rPr>
            </w:pPr>
          </w:p>
        </w:tc>
        <w:tc>
          <w:tcPr>
            <w:tcW w:w="1245" w:type="dxa"/>
          </w:tcPr>
          <w:p w14:paraId="09BCB954" w14:textId="242EA8CC" w:rsidR="00636D22" w:rsidRPr="00F17F60" w:rsidRDefault="00636D22" w:rsidP="008C2AF0">
            <w:pPr>
              <w:pStyle w:val="TAL"/>
              <w:rPr>
                <w:lang w:eastAsia="ja-JP"/>
              </w:rPr>
            </w:pPr>
            <w:r w:rsidRPr="00F17F60">
              <w:rPr>
                <w:lang w:eastAsia="ja-JP"/>
              </w:rPr>
              <w:t>FR1_FDD_8Tx</w:t>
            </w:r>
            <w:ins w:id="43" w:author="Huawei" w:date="2021-10-28T15:00:00Z">
              <w:r w:rsidR="00745F12">
                <w:rPr>
                  <w:rFonts w:hint="eastAsia"/>
                  <w:lang w:eastAsia="zh-CN"/>
                </w:rPr>
                <w:t>,</w:t>
              </w:r>
              <w:r w:rsidR="00745F12">
                <w:rPr>
                  <w:lang w:eastAsia="zh-CN"/>
                </w:rPr>
                <w:t xml:space="preserve"> FR1_FDD_16Tx</w:t>
              </w:r>
            </w:ins>
          </w:p>
        </w:tc>
      </w:tr>
      <w:tr w:rsidR="00636D22" w:rsidRPr="00F17F60" w14:paraId="43EA8E58" w14:textId="77777777" w:rsidTr="008C2AF0">
        <w:tc>
          <w:tcPr>
            <w:tcW w:w="4535" w:type="dxa"/>
            <w:tcBorders>
              <w:top w:val="nil"/>
              <w:bottom w:val="nil"/>
            </w:tcBorders>
          </w:tcPr>
          <w:p w14:paraId="347C2DA3" w14:textId="77777777" w:rsidR="00636D22" w:rsidRPr="00F17F60" w:rsidRDefault="00636D22" w:rsidP="008C2AF0">
            <w:pPr>
              <w:pStyle w:val="TAL"/>
              <w:rPr>
                <w:lang w:eastAsia="ja-JP"/>
              </w:rPr>
            </w:pPr>
          </w:p>
        </w:tc>
        <w:tc>
          <w:tcPr>
            <w:tcW w:w="2267" w:type="dxa"/>
          </w:tcPr>
          <w:p w14:paraId="1AEF951E" w14:textId="77777777" w:rsidR="00636D22" w:rsidRPr="00F17F60" w:rsidRDefault="00636D22" w:rsidP="008C2AF0">
            <w:pPr>
              <w:pStyle w:val="TAL"/>
              <w:rPr>
                <w:lang w:eastAsia="ja-JP"/>
              </w:rPr>
            </w:pPr>
            <w:r w:rsidRPr="00F17F60">
              <w:rPr>
                <w:lang w:eastAsia="ja-JP"/>
              </w:rPr>
              <w:t>8</w:t>
            </w:r>
          </w:p>
        </w:tc>
        <w:tc>
          <w:tcPr>
            <w:tcW w:w="1700" w:type="dxa"/>
          </w:tcPr>
          <w:p w14:paraId="74385DA3" w14:textId="77777777" w:rsidR="00636D22" w:rsidRPr="00F17F60" w:rsidRDefault="00636D22" w:rsidP="008C2AF0">
            <w:pPr>
              <w:pStyle w:val="TAL"/>
              <w:rPr>
                <w:lang w:eastAsia="ja-JP"/>
              </w:rPr>
            </w:pPr>
          </w:p>
        </w:tc>
        <w:tc>
          <w:tcPr>
            <w:tcW w:w="1245" w:type="dxa"/>
          </w:tcPr>
          <w:p w14:paraId="316D29D5" w14:textId="77777777" w:rsidR="00636D22" w:rsidRPr="00F17F60" w:rsidRDefault="00636D22" w:rsidP="008C2AF0">
            <w:pPr>
              <w:pStyle w:val="TAL"/>
              <w:rPr>
                <w:lang w:eastAsia="ja-JP"/>
              </w:rPr>
            </w:pPr>
            <w:r w:rsidRPr="00F17F60">
              <w:rPr>
                <w:lang w:eastAsia="ja-JP"/>
              </w:rPr>
              <w:t>FR1_TDD</w:t>
            </w:r>
          </w:p>
        </w:tc>
      </w:tr>
      <w:tr w:rsidR="00636D22" w:rsidRPr="00F17F60" w14:paraId="481371A7" w14:textId="77777777" w:rsidTr="008C2AF0">
        <w:tc>
          <w:tcPr>
            <w:tcW w:w="4535" w:type="dxa"/>
            <w:tcBorders>
              <w:top w:val="nil"/>
            </w:tcBorders>
          </w:tcPr>
          <w:p w14:paraId="1863A821" w14:textId="77777777" w:rsidR="00636D22" w:rsidRPr="00F17F60" w:rsidRDefault="00636D22" w:rsidP="008C2AF0">
            <w:pPr>
              <w:pStyle w:val="TAL"/>
              <w:rPr>
                <w:lang w:eastAsia="ja-JP"/>
              </w:rPr>
            </w:pPr>
          </w:p>
        </w:tc>
        <w:tc>
          <w:tcPr>
            <w:tcW w:w="2267" w:type="dxa"/>
          </w:tcPr>
          <w:p w14:paraId="4235AB84" w14:textId="77777777" w:rsidR="00636D22" w:rsidRPr="00F17F60" w:rsidRDefault="00636D22" w:rsidP="008C2AF0">
            <w:pPr>
              <w:pStyle w:val="TAL"/>
              <w:rPr>
                <w:lang w:eastAsia="ja-JP"/>
              </w:rPr>
            </w:pPr>
            <w:r w:rsidRPr="00F17F60">
              <w:rPr>
                <w:lang w:eastAsia="ja-JP"/>
              </w:rPr>
              <w:t>6</w:t>
            </w:r>
          </w:p>
        </w:tc>
        <w:tc>
          <w:tcPr>
            <w:tcW w:w="1700" w:type="dxa"/>
          </w:tcPr>
          <w:p w14:paraId="2001C344" w14:textId="77777777" w:rsidR="00636D22" w:rsidRPr="00F17F60" w:rsidRDefault="00636D22" w:rsidP="008C2AF0">
            <w:pPr>
              <w:pStyle w:val="TAL"/>
              <w:rPr>
                <w:lang w:eastAsia="ja-JP"/>
              </w:rPr>
            </w:pPr>
          </w:p>
        </w:tc>
        <w:tc>
          <w:tcPr>
            <w:tcW w:w="1245" w:type="dxa"/>
          </w:tcPr>
          <w:p w14:paraId="7EACD926" w14:textId="77777777" w:rsidR="00636D22" w:rsidRPr="00F17F60" w:rsidRDefault="00636D22" w:rsidP="008C2AF0">
            <w:pPr>
              <w:pStyle w:val="TAL"/>
              <w:rPr>
                <w:lang w:eastAsia="ja-JP"/>
              </w:rPr>
            </w:pPr>
            <w:r w:rsidRPr="00F17F60">
              <w:rPr>
                <w:lang w:eastAsia="ja-JP"/>
              </w:rPr>
              <w:t>FR2</w:t>
            </w:r>
          </w:p>
        </w:tc>
      </w:tr>
      <w:tr w:rsidR="00636D22" w:rsidRPr="00F17F60" w14:paraId="275A9C43" w14:textId="77777777" w:rsidTr="008C2AF0">
        <w:tc>
          <w:tcPr>
            <w:tcW w:w="4535" w:type="dxa"/>
          </w:tcPr>
          <w:p w14:paraId="2CFBEE68" w14:textId="77777777" w:rsidR="00636D22" w:rsidRPr="00F17F60" w:rsidRDefault="00636D22" w:rsidP="008C2AF0">
            <w:pPr>
              <w:pStyle w:val="TAL"/>
              <w:rPr>
                <w:lang w:eastAsia="ja-JP"/>
              </w:rPr>
            </w:pPr>
            <w:r w:rsidRPr="00F17F60">
              <w:rPr>
                <w:lang w:eastAsia="ja-JP"/>
              </w:rPr>
              <w:t xml:space="preserve">      }</w:t>
            </w:r>
          </w:p>
        </w:tc>
        <w:tc>
          <w:tcPr>
            <w:tcW w:w="2267" w:type="dxa"/>
          </w:tcPr>
          <w:p w14:paraId="57F5E458" w14:textId="77777777" w:rsidR="00636D22" w:rsidRPr="00F17F60" w:rsidRDefault="00636D22" w:rsidP="008C2AF0">
            <w:pPr>
              <w:pStyle w:val="TAL"/>
            </w:pPr>
          </w:p>
        </w:tc>
        <w:tc>
          <w:tcPr>
            <w:tcW w:w="1700" w:type="dxa"/>
          </w:tcPr>
          <w:p w14:paraId="0F45F8A3" w14:textId="77777777" w:rsidR="00636D22" w:rsidRPr="00F17F60" w:rsidRDefault="00636D22" w:rsidP="008C2AF0">
            <w:pPr>
              <w:pStyle w:val="TAL"/>
              <w:rPr>
                <w:lang w:eastAsia="ja-JP"/>
              </w:rPr>
            </w:pPr>
          </w:p>
        </w:tc>
        <w:tc>
          <w:tcPr>
            <w:tcW w:w="1245" w:type="dxa"/>
          </w:tcPr>
          <w:p w14:paraId="0A603193" w14:textId="77777777" w:rsidR="00636D22" w:rsidRPr="00F17F60" w:rsidRDefault="00636D22" w:rsidP="008C2AF0">
            <w:pPr>
              <w:pStyle w:val="TAL"/>
            </w:pPr>
          </w:p>
        </w:tc>
      </w:tr>
      <w:tr w:rsidR="00636D22" w:rsidRPr="00F17F60" w14:paraId="308A29DD" w14:textId="77777777" w:rsidTr="008C2AF0">
        <w:tc>
          <w:tcPr>
            <w:tcW w:w="4535" w:type="dxa"/>
          </w:tcPr>
          <w:p w14:paraId="5A29713B" w14:textId="77777777" w:rsidR="00636D22" w:rsidRPr="00F17F60" w:rsidRDefault="00636D22" w:rsidP="008C2AF0">
            <w:pPr>
              <w:pStyle w:val="TAL"/>
              <w:rPr>
                <w:lang w:eastAsia="ja-JP"/>
              </w:rPr>
            </w:pPr>
            <w:r w:rsidRPr="00F17F60">
              <w:rPr>
                <w:lang w:eastAsia="ja-JP"/>
              </w:rPr>
              <w:t xml:space="preserve">    }</w:t>
            </w:r>
          </w:p>
        </w:tc>
        <w:tc>
          <w:tcPr>
            <w:tcW w:w="2267" w:type="dxa"/>
          </w:tcPr>
          <w:p w14:paraId="02E9DBCC" w14:textId="77777777" w:rsidR="00636D22" w:rsidRPr="00F17F60" w:rsidRDefault="00636D22" w:rsidP="008C2AF0">
            <w:pPr>
              <w:pStyle w:val="TAL"/>
            </w:pPr>
          </w:p>
        </w:tc>
        <w:tc>
          <w:tcPr>
            <w:tcW w:w="1700" w:type="dxa"/>
          </w:tcPr>
          <w:p w14:paraId="60A1E225" w14:textId="77777777" w:rsidR="00636D22" w:rsidRPr="00F17F60" w:rsidRDefault="00636D22" w:rsidP="008C2AF0">
            <w:pPr>
              <w:pStyle w:val="TAL"/>
              <w:rPr>
                <w:lang w:eastAsia="ja-JP"/>
              </w:rPr>
            </w:pPr>
          </w:p>
        </w:tc>
        <w:tc>
          <w:tcPr>
            <w:tcW w:w="1245" w:type="dxa"/>
          </w:tcPr>
          <w:p w14:paraId="3D6D98C2" w14:textId="77777777" w:rsidR="00636D22" w:rsidRPr="00F17F60" w:rsidRDefault="00636D22" w:rsidP="008C2AF0">
            <w:pPr>
              <w:pStyle w:val="TAL"/>
            </w:pPr>
          </w:p>
        </w:tc>
      </w:tr>
      <w:tr w:rsidR="00636D22" w:rsidRPr="00F17F60" w14:paraId="6D8E26CF" w14:textId="77777777" w:rsidTr="008C2AF0">
        <w:tc>
          <w:tcPr>
            <w:tcW w:w="4535" w:type="dxa"/>
          </w:tcPr>
          <w:p w14:paraId="3F74BF87" w14:textId="77777777" w:rsidR="00636D22" w:rsidRPr="00F17F60" w:rsidRDefault="00636D22" w:rsidP="008C2AF0">
            <w:pPr>
              <w:pStyle w:val="TAL"/>
              <w:rPr>
                <w:lang w:eastAsia="ja-JP"/>
              </w:rPr>
            </w:pPr>
            <w:r w:rsidRPr="00F17F60">
              <w:rPr>
                <w:lang w:eastAsia="ja-JP"/>
              </w:rPr>
              <w:t xml:space="preserve">  }</w:t>
            </w:r>
          </w:p>
        </w:tc>
        <w:tc>
          <w:tcPr>
            <w:tcW w:w="2267" w:type="dxa"/>
          </w:tcPr>
          <w:p w14:paraId="7CE47961" w14:textId="77777777" w:rsidR="00636D22" w:rsidRPr="00F17F60" w:rsidRDefault="00636D22" w:rsidP="008C2AF0">
            <w:pPr>
              <w:pStyle w:val="TAL"/>
            </w:pPr>
          </w:p>
        </w:tc>
        <w:tc>
          <w:tcPr>
            <w:tcW w:w="1700" w:type="dxa"/>
          </w:tcPr>
          <w:p w14:paraId="6411682F" w14:textId="77777777" w:rsidR="00636D22" w:rsidRPr="00F17F60" w:rsidRDefault="00636D22" w:rsidP="008C2AF0">
            <w:pPr>
              <w:pStyle w:val="TAL"/>
              <w:rPr>
                <w:lang w:eastAsia="ja-JP"/>
              </w:rPr>
            </w:pPr>
          </w:p>
        </w:tc>
        <w:tc>
          <w:tcPr>
            <w:tcW w:w="1245" w:type="dxa"/>
          </w:tcPr>
          <w:p w14:paraId="0AD6CD49" w14:textId="77777777" w:rsidR="00636D22" w:rsidRPr="00F17F60" w:rsidRDefault="00636D22" w:rsidP="008C2AF0">
            <w:pPr>
              <w:pStyle w:val="TAL"/>
            </w:pPr>
          </w:p>
        </w:tc>
      </w:tr>
      <w:tr w:rsidR="00636D22" w:rsidRPr="00F17F60" w14:paraId="2CE26A3D" w14:textId="77777777" w:rsidTr="008C2AF0">
        <w:tc>
          <w:tcPr>
            <w:tcW w:w="4535" w:type="dxa"/>
          </w:tcPr>
          <w:p w14:paraId="0173C35F" w14:textId="77777777" w:rsidR="00636D22" w:rsidRPr="00F17F60" w:rsidRDefault="00636D22" w:rsidP="008C2AF0">
            <w:pPr>
              <w:pStyle w:val="TAL"/>
            </w:pPr>
            <w:r w:rsidRPr="00F17F60">
              <w:t xml:space="preserve">  </w:t>
            </w:r>
            <w:proofErr w:type="spellStart"/>
            <w:r w:rsidRPr="00F17F60">
              <w:t>reportQuantity</w:t>
            </w:r>
            <w:proofErr w:type="spellEnd"/>
            <w:r w:rsidRPr="00F17F60">
              <w:t xml:space="preserve"> CHOICE {</w:t>
            </w:r>
          </w:p>
        </w:tc>
        <w:tc>
          <w:tcPr>
            <w:tcW w:w="2267" w:type="dxa"/>
          </w:tcPr>
          <w:p w14:paraId="511AC3D7" w14:textId="77777777" w:rsidR="00636D22" w:rsidRPr="00F17F60" w:rsidRDefault="00636D22" w:rsidP="008C2AF0">
            <w:pPr>
              <w:pStyle w:val="TAL"/>
            </w:pPr>
          </w:p>
        </w:tc>
        <w:tc>
          <w:tcPr>
            <w:tcW w:w="1700" w:type="dxa"/>
          </w:tcPr>
          <w:p w14:paraId="0AD7EF05" w14:textId="77777777" w:rsidR="00636D22" w:rsidRPr="00F17F60" w:rsidRDefault="00636D22" w:rsidP="008C2AF0">
            <w:pPr>
              <w:pStyle w:val="TAL"/>
            </w:pPr>
          </w:p>
        </w:tc>
        <w:tc>
          <w:tcPr>
            <w:tcW w:w="1245" w:type="dxa"/>
          </w:tcPr>
          <w:p w14:paraId="18F93E94" w14:textId="77777777" w:rsidR="00636D22" w:rsidRPr="00F17F60" w:rsidRDefault="00636D22" w:rsidP="008C2AF0">
            <w:pPr>
              <w:pStyle w:val="TAL"/>
            </w:pPr>
          </w:p>
        </w:tc>
      </w:tr>
      <w:tr w:rsidR="00636D22" w:rsidRPr="00F17F60" w14:paraId="68E585A9" w14:textId="77777777" w:rsidTr="008C2AF0">
        <w:tc>
          <w:tcPr>
            <w:tcW w:w="4535" w:type="dxa"/>
          </w:tcPr>
          <w:p w14:paraId="05128207" w14:textId="77777777" w:rsidR="00636D22" w:rsidRPr="00F17F60" w:rsidRDefault="00636D22" w:rsidP="008C2AF0">
            <w:pPr>
              <w:pStyle w:val="TAL"/>
            </w:pPr>
            <w:r w:rsidRPr="00F17F60">
              <w:t xml:space="preserve">    cri-RI-PMI-CQI</w:t>
            </w:r>
          </w:p>
        </w:tc>
        <w:tc>
          <w:tcPr>
            <w:tcW w:w="2267" w:type="dxa"/>
          </w:tcPr>
          <w:p w14:paraId="3212EE2E" w14:textId="77777777" w:rsidR="00636D22" w:rsidRPr="00F17F60" w:rsidRDefault="00636D22" w:rsidP="008C2AF0">
            <w:pPr>
              <w:pStyle w:val="TAL"/>
              <w:rPr>
                <w:lang w:eastAsia="ja-JP"/>
              </w:rPr>
            </w:pPr>
            <w:r w:rsidRPr="00F17F60">
              <w:t>NULL</w:t>
            </w:r>
          </w:p>
        </w:tc>
        <w:tc>
          <w:tcPr>
            <w:tcW w:w="1700" w:type="dxa"/>
          </w:tcPr>
          <w:p w14:paraId="1B4837ED" w14:textId="77777777" w:rsidR="00636D22" w:rsidRPr="00F17F60" w:rsidRDefault="00636D22" w:rsidP="008C2AF0">
            <w:pPr>
              <w:pStyle w:val="TAL"/>
            </w:pPr>
          </w:p>
        </w:tc>
        <w:tc>
          <w:tcPr>
            <w:tcW w:w="1245" w:type="dxa"/>
          </w:tcPr>
          <w:p w14:paraId="3C963113" w14:textId="77777777" w:rsidR="00636D22" w:rsidRPr="00F17F60" w:rsidRDefault="00636D22" w:rsidP="008C2AF0">
            <w:pPr>
              <w:pStyle w:val="TAL"/>
              <w:rPr>
                <w:lang w:eastAsia="ja-JP"/>
              </w:rPr>
            </w:pPr>
          </w:p>
        </w:tc>
      </w:tr>
      <w:tr w:rsidR="00636D22" w:rsidRPr="00F17F60" w14:paraId="6C556582" w14:textId="77777777" w:rsidTr="008C2AF0">
        <w:tc>
          <w:tcPr>
            <w:tcW w:w="4535" w:type="dxa"/>
          </w:tcPr>
          <w:p w14:paraId="4845837A" w14:textId="77777777" w:rsidR="00636D22" w:rsidRPr="00F17F60" w:rsidRDefault="00636D22" w:rsidP="008C2AF0">
            <w:pPr>
              <w:pStyle w:val="TAL"/>
            </w:pPr>
            <w:r w:rsidRPr="00F17F60">
              <w:t xml:space="preserve">  }</w:t>
            </w:r>
          </w:p>
        </w:tc>
        <w:tc>
          <w:tcPr>
            <w:tcW w:w="2267" w:type="dxa"/>
          </w:tcPr>
          <w:p w14:paraId="2DD1CC6B" w14:textId="77777777" w:rsidR="00636D22" w:rsidRPr="00F17F60" w:rsidRDefault="00636D22" w:rsidP="008C2AF0">
            <w:pPr>
              <w:pStyle w:val="TAL"/>
            </w:pPr>
          </w:p>
        </w:tc>
        <w:tc>
          <w:tcPr>
            <w:tcW w:w="1700" w:type="dxa"/>
          </w:tcPr>
          <w:p w14:paraId="649BEA54" w14:textId="77777777" w:rsidR="00636D22" w:rsidRPr="00F17F60" w:rsidRDefault="00636D22" w:rsidP="008C2AF0">
            <w:pPr>
              <w:pStyle w:val="TAL"/>
            </w:pPr>
          </w:p>
        </w:tc>
        <w:tc>
          <w:tcPr>
            <w:tcW w:w="1245" w:type="dxa"/>
          </w:tcPr>
          <w:p w14:paraId="4C7980F7" w14:textId="77777777" w:rsidR="00636D22" w:rsidRPr="00F17F60" w:rsidRDefault="00636D22" w:rsidP="008C2AF0">
            <w:pPr>
              <w:pStyle w:val="TAL"/>
            </w:pPr>
          </w:p>
        </w:tc>
      </w:tr>
      <w:tr w:rsidR="00636D22" w:rsidRPr="00F17F60" w14:paraId="7EAE8153" w14:textId="77777777" w:rsidTr="008C2AF0">
        <w:tc>
          <w:tcPr>
            <w:tcW w:w="4535" w:type="dxa"/>
          </w:tcPr>
          <w:p w14:paraId="23242E01" w14:textId="77777777" w:rsidR="00636D22" w:rsidRPr="00F17F60" w:rsidRDefault="00636D22" w:rsidP="008C2AF0">
            <w:pPr>
              <w:pStyle w:val="TAL"/>
            </w:pPr>
            <w:r w:rsidRPr="00F17F60">
              <w:t xml:space="preserve">  </w:t>
            </w:r>
            <w:proofErr w:type="spellStart"/>
            <w:r w:rsidRPr="00F17F60">
              <w:t>reportFreqConfiguration</w:t>
            </w:r>
            <w:proofErr w:type="spellEnd"/>
            <w:r w:rsidRPr="00F17F60">
              <w:t xml:space="preserve">  SEQUENCE {</w:t>
            </w:r>
          </w:p>
        </w:tc>
        <w:tc>
          <w:tcPr>
            <w:tcW w:w="2267" w:type="dxa"/>
          </w:tcPr>
          <w:p w14:paraId="3E05A6EB" w14:textId="77777777" w:rsidR="00636D22" w:rsidRPr="00F17F60" w:rsidRDefault="00636D22" w:rsidP="008C2AF0">
            <w:pPr>
              <w:pStyle w:val="TAL"/>
            </w:pPr>
          </w:p>
        </w:tc>
        <w:tc>
          <w:tcPr>
            <w:tcW w:w="1700" w:type="dxa"/>
          </w:tcPr>
          <w:p w14:paraId="79E154F1" w14:textId="77777777" w:rsidR="00636D22" w:rsidRPr="00F17F60" w:rsidRDefault="00636D22" w:rsidP="008C2AF0">
            <w:pPr>
              <w:pStyle w:val="TAL"/>
            </w:pPr>
          </w:p>
        </w:tc>
        <w:tc>
          <w:tcPr>
            <w:tcW w:w="1245" w:type="dxa"/>
          </w:tcPr>
          <w:p w14:paraId="54849E01" w14:textId="77777777" w:rsidR="00636D22" w:rsidRPr="00F17F60" w:rsidRDefault="00636D22" w:rsidP="008C2AF0">
            <w:pPr>
              <w:pStyle w:val="TAL"/>
            </w:pPr>
          </w:p>
        </w:tc>
      </w:tr>
      <w:tr w:rsidR="00636D22" w:rsidRPr="00F17F60" w14:paraId="43D15F47" w14:textId="77777777" w:rsidTr="008C2AF0">
        <w:tc>
          <w:tcPr>
            <w:tcW w:w="4535" w:type="dxa"/>
          </w:tcPr>
          <w:p w14:paraId="07A43BC0" w14:textId="77777777" w:rsidR="00636D22" w:rsidRPr="00F17F60" w:rsidRDefault="00636D22" w:rsidP="008C2AF0">
            <w:pPr>
              <w:pStyle w:val="TAL"/>
            </w:pPr>
            <w:r w:rsidRPr="00F17F60">
              <w:t xml:space="preserve">    </w:t>
            </w:r>
            <w:proofErr w:type="spellStart"/>
            <w:r w:rsidRPr="00F17F60">
              <w:t>cqi-FormatIndicator</w:t>
            </w:r>
            <w:proofErr w:type="spellEnd"/>
            <w:r w:rsidRPr="00F17F60">
              <w:t xml:space="preserve"> </w:t>
            </w:r>
          </w:p>
        </w:tc>
        <w:tc>
          <w:tcPr>
            <w:tcW w:w="2267" w:type="dxa"/>
          </w:tcPr>
          <w:p w14:paraId="4294EC1F" w14:textId="77777777" w:rsidR="00636D22" w:rsidRPr="00F17F60" w:rsidRDefault="00636D22" w:rsidP="008C2AF0">
            <w:pPr>
              <w:pStyle w:val="TAL"/>
            </w:pPr>
            <w:proofErr w:type="spellStart"/>
            <w:r w:rsidRPr="00F17F60">
              <w:t>widebandCQI</w:t>
            </w:r>
            <w:proofErr w:type="spellEnd"/>
          </w:p>
        </w:tc>
        <w:tc>
          <w:tcPr>
            <w:tcW w:w="1700" w:type="dxa"/>
          </w:tcPr>
          <w:p w14:paraId="66334404" w14:textId="77777777" w:rsidR="00636D22" w:rsidRPr="00F17F60" w:rsidRDefault="00636D22" w:rsidP="008C2AF0">
            <w:pPr>
              <w:pStyle w:val="TAL"/>
            </w:pPr>
          </w:p>
        </w:tc>
        <w:tc>
          <w:tcPr>
            <w:tcW w:w="1245" w:type="dxa"/>
          </w:tcPr>
          <w:p w14:paraId="57C536BA" w14:textId="77777777" w:rsidR="00636D22" w:rsidRPr="00F17F60" w:rsidRDefault="00636D22" w:rsidP="008C2AF0">
            <w:pPr>
              <w:pStyle w:val="TAL"/>
            </w:pPr>
          </w:p>
        </w:tc>
      </w:tr>
      <w:tr w:rsidR="00636D22" w:rsidRPr="00F17F60" w14:paraId="26AA6E64" w14:textId="77777777" w:rsidTr="008C2AF0">
        <w:tc>
          <w:tcPr>
            <w:tcW w:w="4535" w:type="dxa"/>
          </w:tcPr>
          <w:p w14:paraId="5240FB3D" w14:textId="77777777" w:rsidR="00636D22" w:rsidRPr="00F17F60" w:rsidRDefault="00636D22" w:rsidP="008C2AF0">
            <w:pPr>
              <w:pStyle w:val="TAL"/>
            </w:pPr>
            <w:r w:rsidRPr="00F17F60">
              <w:t xml:space="preserve">    </w:t>
            </w:r>
            <w:proofErr w:type="spellStart"/>
            <w:r w:rsidRPr="00F17F60">
              <w:t>pmi-FormatIndicator</w:t>
            </w:r>
            <w:proofErr w:type="spellEnd"/>
            <w:r w:rsidRPr="00F17F60">
              <w:t xml:space="preserve"> </w:t>
            </w:r>
          </w:p>
        </w:tc>
        <w:tc>
          <w:tcPr>
            <w:tcW w:w="2267" w:type="dxa"/>
          </w:tcPr>
          <w:p w14:paraId="21F321D6" w14:textId="77777777" w:rsidR="00636D22" w:rsidRPr="00F17F60" w:rsidRDefault="00636D22" w:rsidP="008C2AF0">
            <w:pPr>
              <w:pStyle w:val="TAL"/>
            </w:pPr>
            <w:proofErr w:type="spellStart"/>
            <w:r w:rsidRPr="00F17F60">
              <w:t>widebandPMI</w:t>
            </w:r>
            <w:proofErr w:type="spellEnd"/>
          </w:p>
        </w:tc>
        <w:tc>
          <w:tcPr>
            <w:tcW w:w="1700" w:type="dxa"/>
          </w:tcPr>
          <w:p w14:paraId="0765DDF2" w14:textId="77777777" w:rsidR="00636D22" w:rsidRPr="00F17F60" w:rsidRDefault="00636D22" w:rsidP="008C2AF0">
            <w:pPr>
              <w:pStyle w:val="TAL"/>
            </w:pPr>
          </w:p>
        </w:tc>
        <w:tc>
          <w:tcPr>
            <w:tcW w:w="1245" w:type="dxa"/>
          </w:tcPr>
          <w:p w14:paraId="6A00402A" w14:textId="77777777" w:rsidR="00636D22" w:rsidRPr="00F17F60" w:rsidRDefault="00636D22" w:rsidP="008C2AF0">
            <w:pPr>
              <w:pStyle w:val="TAL"/>
            </w:pPr>
          </w:p>
        </w:tc>
      </w:tr>
      <w:tr w:rsidR="00636D22" w:rsidRPr="00F17F60" w14:paraId="5B26BB70" w14:textId="77777777" w:rsidTr="008C2AF0">
        <w:tc>
          <w:tcPr>
            <w:tcW w:w="4535" w:type="dxa"/>
          </w:tcPr>
          <w:p w14:paraId="7359B1B7" w14:textId="77777777" w:rsidR="00636D22" w:rsidRPr="00F17F60" w:rsidRDefault="00636D22" w:rsidP="008C2AF0">
            <w:pPr>
              <w:pStyle w:val="TAL"/>
            </w:pPr>
            <w:r w:rsidRPr="00F17F60">
              <w:t xml:space="preserve">    </w:t>
            </w:r>
            <w:proofErr w:type="spellStart"/>
            <w:r w:rsidRPr="00F17F60">
              <w:t>csi-ReportingBand</w:t>
            </w:r>
            <w:proofErr w:type="spellEnd"/>
            <w:r w:rsidRPr="00F17F60">
              <w:t xml:space="preserve"> CHOICE {</w:t>
            </w:r>
          </w:p>
        </w:tc>
        <w:tc>
          <w:tcPr>
            <w:tcW w:w="2267" w:type="dxa"/>
          </w:tcPr>
          <w:p w14:paraId="5303ACF2" w14:textId="77777777" w:rsidR="00636D22" w:rsidRPr="00F17F60" w:rsidRDefault="00636D22" w:rsidP="008C2AF0">
            <w:pPr>
              <w:pStyle w:val="TAL"/>
              <w:rPr>
                <w:lang w:eastAsia="ja-JP"/>
              </w:rPr>
            </w:pPr>
          </w:p>
        </w:tc>
        <w:tc>
          <w:tcPr>
            <w:tcW w:w="1700" w:type="dxa"/>
          </w:tcPr>
          <w:p w14:paraId="4F0E964E" w14:textId="77777777" w:rsidR="00636D22" w:rsidRPr="00F17F60" w:rsidRDefault="00636D22" w:rsidP="008C2AF0">
            <w:pPr>
              <w:pStyle w:val="TAL"/>
            </w:pPr>
          </w:p>
        </w:tc>
        <w:tc>
          <w:tcPr>
            <w:tcW w:w="1245" w:type="dxa"/>
          </w:tcPr>
          <w:p w14:paraId="7DA918BB" w14:textId="77777777" w:rsidR="00636D22" w:rsidRPr="00F17F60" w:rsidRDefault="00636D22" w:rsidP="008C2AF0">
            <w:pPr>
              <w:pStyle w:val="TAL"/>
            </w:pPr>
            <w:r w:rsidRPr="00F17F60">
              <w:t>FR1</w:t>
            </w:r>
          </w:p>
        </w:tc>
      </w:tr>
      <w:tr w:rsidR="00636D22" w:rsidRPr="00F17F60" w14:paraId="0771F1EE" w14:textId="77777777" w:rsidTr="008C2AF0">
        <w:tc>
          <w:tcPr>
            <w:tcW w:w="4535" w:type="dxa"/>
          </w:tcPr>
          <w:p w14:paraId="77F19B1D" w14:textId="77777777" w:rsidR="00636D22" w:rsidRPr="00F17F60" w:rsidRDefault="00636D22" w:rsidP="008C2AF0">
            <w:pPr>
              <w:pStyle w:val="TAL"/>
            </w:pPr>
            <w:r w:rsidRPr="00F17F60">
              <w:t xml:space="preserve">      subbands7</w:t>
            </w:r>
          </w:p>
        </w:tc>
        <w:tc>
          <w:tcPr>
            <w:tcW w:w="2267" w:type="dxa"/>
          </w:tcPr>
          <w:p w14:paraId="0AD8A92A" w14:textId="77777777" w:rsidR="00636D22" w:rsidRPr="00F17F60" w:rsidRDefault="00636D22" w:rsidP="008C2AF0">
            <w:pPr>
              <w:pStyle w:val="TAL"/>
              <w:rPr>
                <w:lang w:eastAsia="ja-JP"/>
              </w:rPr>
            </w:pPr>
            <w:r w:rsidRPr="00F17F60">
              <w:rPr>
                <w:lang w:eastAsia="ja-JP"/>
              </w:rPr>
              <w:t>'1111111'B</w:t>
            </w:r>
          </w:p>
        </w:tc>
        <w:tc>
          <w:tcPr>
            <w:tcW w:w="1700" w:type="dxa"/>
          </w:tcPr>
          <w:p w14:paraId="34DE6D07" w14:textId="77777777" w:rsidR="00636D22" w:rsidRPr="00F17F60" w:rsidRDefault="00636D22" w:rsidP="008C2AF0">
            <w:pPr>
              <w:pStyle w:val="TAL"/>
            </w:pPr>
          </w:p>
        </w:tc>
        <w:tc>
          <w:tcPr>
            <w:tcW w:w="1245" w:type="dxa"/>
          </w:tcPr>
          <w:p w14:paraId="540964EE" w14:textId="77777777" w:rsidR="00636D22" w:rsidRPr="00F17F60" w:rsidRDefault="00636D22" w:rsidP="008C2AF0">
            <w:pPr>
              <w:pStyle w:val="TAL"/>
            </w:pPr>
          </w:p>
        </w:tc>
      </w:tr>
      <w:tr w:rsidR="00636D22" w:rsidRPr="00F17F60" w14:paraId="2692E209" w14:textId="77777777" w:rsidTr="008C2AF0">
        <w:tc>
          <w:tcPr>
            <w:tcW w:w="4535" w:type="dxa"/>
          </w:tcPr>
          <w:p w14:paraId="395AE76A" w14:textId="77777777" w:rsidR="00636D22" w:rsidRPr="00F17F60" w:rsidRDefault="00636D22" w:rsidP="008C2AF0">
            <w:pPr>
              <w:pStyle w:val="TAL"/>
            </w:pPr>
            <w:r w:rsidRPr="00F17F60">
              <w:t xml:space="preserve">    }</w:t>
            </w:r>
          </w:p>
        </w:tc>
        <w:tc>
          <w:tcPr>
            <w:tcW w:w="2267" w:type="dxa"/>
          </w:tcPr>
          <w:p w14:paraId="6F6CB0EF" w14:textId="77777777" w:rsidR="00636D22" w:rsidRPr="00F17F60" w:rsidRDefault="00636D22" w:rsidP="008C2AF0">
            <w:pPr>
              <w:pStyle w:val="TAL"/>
              <w:rPr>
                <w:lang w:eastAsia="ja-JP"/>
              </w:rPr>
            </w:pPr>
          </w:p>
        </w:tc>
        <w:tc>
          <w:tcPr>
            <w:tcW w:w="1700" w:type="dxa"/>
          </w:tcPr>
          <w:p w14:paraId="37CCC273" w14:textId="77777777" w:rsidR="00636D22" w:rsidRPr="00F17F60" w:rsidRDefault="00636D22" w:rsidP="008C2AF0">
            <w:pPr>
              <w:pStyle w:val="TAL"/>
            </w:pPr>
          </w:p>
        </w:tc>
        <w:tc>
          <w:tcPr>
            <w:tcW w:w="1245" w:type="dxa"/>
          </w:tcPr>
          <w:p w14:paraId="454C98E8" w14:textId="77777777" w:rsidR="00636D22" w:rsidRPr="00F17F60" w:rsidRDefault="00636D22" w:rsidP="008C2AF0">
            <w:pPr>
              <w:pStyle w:val="TAL"/>
            </w:pPr>
          </w:p>
        </w:tc>
      </w:tr>
      <w:tr w:rsidR="00636D22" w:rsidRPr="00F17F60" w14:paraId="482081D4" w14:textId="77777777" w:rsidTr="008C2AF0">
        <w:tc>
          <w:tcPr>
            <w:tcW w:w="4535" w:type="dxa"/>
          </w:tcPr>
          <w:p w14:paraId="6BF6405E" w14:textId="77777777" w:rsidR="00636D22" w:rsidRPr="00F17F60" w:rsidRDefault="00636D22" w:rsidP="008C2AF0">
            <w:pPr>
              <w:pStyle w:val="TAL"/>
            </w:pPr>
            <w:r w:rsidRPr="00F17F60">
              <w:t xml:space="preserve">    </w:t>
            </w:r>
            <w:proofErr w:type="spellStart"/>
            <w:r w:rsidRPr="00F17F60">
              <w:t>csi-ReportingBand</w:t>
            </w:r>
            <w:proofErr w:type="spellEnd"/>
            <w:r w:rsidRPr="00F17F60">
              <w:t xml:space="preserve"> CHOICE {</w:t>
            </w:r>
          </w:p>
        </w:tc>
        <w:tc>
          <w:tcPr>
            <w:tcW w:w="2267" w:type="dxa"/>
          </w:tcPr>
          <w:p w14:paraId="611052D4" w14:textId="77777777" w:rsidR="00636D22" w:rsidRPr="00F17F60" w:rsidRDefault="00636D22" w:rsidP="008C2AF0">
            <w:pPr>
              <w:pStyle w:val="TAL"/>
              <w:rPr>
                <w:lang w:eastAsia="ja-JP"/>
              </w:rPr>
            </w:pPr>
          </w:p>
        </w:tc>
        <w:tc>
          <w:tcPr>
            <w:tcW w:w="1700" w:type="dxa"/>
          </w:tcPr>
          <w:p w14:paraId="4A467272" w14:textId="77777777" w:rsidR="00636D22" w:rsidRPr="00F17F60" w:rsidRDefault="00636D22" w:rsidP="008C2AF0">
            <w:pPr>
              <w:pStyle w:val="TAL"/>
            </w:pPr>
          </w:p>
        </w:tc>
        <w:tc>
          <w:tcPr>
            <w:tcW w:w="1245" w:type="dxa"/>
          </w:tcPr>
          <w:p w14:paraId="0BA15AAE" w14:textId="77777777" w:rsidR="00636D22" w:rsidRPr="00F17F60" w:rsidRDefault="00636D22" w:rsidP="008C2AF0">
            <w:pPr>
              <w:pStyle w:val="TAL"/>
            </w:pPr>
            <w:r w:rsidRPr="00F17F60">
              <w:t>FR2</w:t>
            </w:r>
          </w:p>
        </w:tc>
      </w:tr>
      <w:tr w:rsidR="00636D22" w:rsidRPr="00F17F60" w14:paraId="346E9245" w14:textId="77777777" w:rsidTr="008C2AF0">
        <w:tc>
          <w:tcPr>
            <w:tcW w:w="4535" w:type="dxa"/>
          </w:tcPr>
          <w:p w14:paraId="222179D5" w14:textId="77777777" w:rsidR="00636D22" w:rsidRPr="00F17F60" w:rsidRDefault="00636D22" w:rsidP="008C2AF0">
            <w:pPr>
              <w:pStyle w:val="TAL"/>
            </w:pPr>
            <w:r w:rsidRPr="00F17F60">
              <w:t xml:space="preserve">      subbands9</w:t>
            </w:r>
          </w:p>
        </w:tc>
        <w:tc>
          <w:tcPr>
            <w:tcW w:w="2267" w:type="dxa"/>
          </w:tcPr>
          <w:p w14:paraId="794BB5B8" w14:textId="77777777" w:rsidR="00636D22" w:rsidRPr="00F17F60" w:rsidRDefault="00636D22" w:rsidP="008C2AF0">
            <w:pPr>
              <w:pStyle w:val="TAL"/>
              <w:rPr>
                <w:lang w:eastAsia="ja-JP"/>
              </w:rPr>
            </w:pPr>
            <w:r w:rsidRPr="00F17F60">
              <w:rPr>
                <w:lang w:eastAsia="ja-JP"/>
              </w:rPr>
              <w:t>'111111111'B</w:t>
            </w:r>
          </w:p>
        </w:tc>
        <w:tc>
          <w:tcPr>
            <w:tcW w:w="1700" w:type="dxa"/>
          </w:tcPr>
          <w:p w14:paraId="68874FC6" w14:textId="77777777" w:rsidR="00636D22" w:rsidRPr="00F17F60" w:rsidRDefault="00636D22" w:rsidP="008C2AF0">
            <w:pPr>
              <w:pStyle w:val="TAL"/>
            </w:pPr>
          </w:p>
        </w:tc>
        <w:tc>
          <w:tcPr>
            <w:tcW w:w="1245" w:type="dxa"/>
          </w:tcPr>
          <w:p w14:paraId="2A0C498E" w14:textId="77777777" w:rsidR="00636D22" w:rsidRPr="00F17F60" w:rsidRDefault="00636D22" w:rsidP="008C2AF0">
            <w:pPr>
              <w:pStyle w:val="TAL"/>
            </w:pPr>
          </w:p>
        </w:tc>
      </w:tr>
      <w:tr w:rsidR="00636D22" w:rsidRPr="00F17F60" w14:paraId="61A5C615" w14:textId="77777777" w:rsidTr="008C2AF0">
        <w:tc>
          <w:tcPr>
            <w:tcW w:w="4535" w:type="dxa"/>
          </w:tcPr>
          <w:p w14:paraId="10EE3810" w14:textId="77777777" w:rsidR="00636D22" w:rsidRPr="00F17F60" w:rsidRDefault="00636D22" w:rsidP="008C2AF0">
            <w:pPr>
              <w:pStyle w:val="TAL"/>
            </w:pPr>
            <w:r w:rsidRPr="00F17F60">
              <w:t xml:space="preserve">    }</w:t>
            </w:r>
          </w:p>
        </w:tc>
        <w:tc>
          <w:tcPr>
            <w:tcW w:w="2267" w:type="dxa"/>
          </w:tcPr>
          <w:p w14:paraId="1DE96CDF" w14:textId="77777777" w:rsidR="00636D22" w:rsidRPr="00F17F60" w:rsidRDefault="00636D22" w:rsidP="008C2AF0">
            <w:pPr>
              <w:pStyle w:val="TAL"/>
              <w:rPr>
                <w:lang w:eastAsia="ja-JP"/>
              </w:rPr>
            </w:pPr>
          </w:p>
        </w:tc>
        <w:tc>
          <w:tcPr>
            <w:tcW w:w="1700" w:type="dxa"/>
          </w:tcPr>
          <w:p w14:paraId="1F025D30" w14:textId="77777777" w:rsidR="00636D22" w:rsidRPr="00F17F60" w:rsidRDefault="00636D22" w:rsidP="008C2AF0">
            <w:pPr>
              <w:pStyle w:val="TAL"/>
            </w:pPr>
          </w:p>
        </w:tc>
        <w:tc>
          <w:tcPr>
            <w:tcW w:w="1245" w:type="dxa"/>
          </w:tcPr>
          <w:p w14:paraId="38BDBA6D" w14:textId="77777777" w:rsidR="00636D22" w:rsidRPr="00F17F60" w:rsidRDefault="00636D22" w:rsidP="008C2AF0">
            <w:pPr>
              <w:pStyle w:val="TAL"/>
            </w:pPr>
          </w:p>
        </w:tc>
      </w:tr>
      <w:tr w:rsidR="00636D22" w:rsidRPr="00F17F60" w14:paraId="70C27DE4" w14:textId="77777777" w:rsidTr="008C2AF0">
        <w:tc>
          <w:tcPr>
            <w:tcW w:w="4535" w:type="dxa"/>
          </w:tcPr>
          <w:p w14:paraId="2FACEF58" w14:textId="77777777" w:rsidR="00636D22" w:rsidRPr="00F17F60" w:rsidRDefault="00636D22" w:rsidP="008C2AF0">
            <w:pPr>
              <w:pStyle w:val="TAL"/>
            </w:pPr>
            <w:r w:rsidRPr="00F17F60">
              <w:t xml:space="preserve">  }</w:t>
            </w:r>
          </w:p>
        </w:tc>
        <w:tc>
          <w:tcPr>
            <w:tcW w:w="2267" w:type="dxa"/>
          </w:tcPr>
          <w:p w14:paraId="1866C309" w14:textId="77777777" w:rsidR="00636D22" w:rsidRPr="00F17F60" w:rsidRDefault="00636D22" w:rsidP="008C2AF0">
            <w:pPr>
              <w:pStyle w:val="TAL"/>
            </w:pPr>
          </w:p>
        </w:tc>
        <w:tc>
          <w:tcPr>
            <w:tcW w:w="1700" w:type="dxa"/>
          </w:tcPr>
          <w:p w14:paraId="3954EF5C" w14:textId="77777777" w:rsidR="00636D22" w:rsidRPr="00F17F60" w:rsidRDefault="00636D22" w:rsidP="008C2AF0">
            <w:pPr>
              <w:pStyle w:val="TAL"/>
            </w:pPr>
          </w:p>
        </w:tc>
        <w:tc>
          <w:tcPr>
            <w:tcW w:w="1245" w:type="dxa"/>
          </w:tcPr>
          <w:p w14:paraId="0A6F7404" w14:textId="77777777" w:rsidR="00636D22" w:rsidRPr="00F17F60" w:rsidRDefault="00636D22" w:rsidP="008C2AF0">
            <w:pPr>
              <w:pStyle w:val="TAL"/>
            </w:pPr>
          </w:p>
        </w:tc>
      </w:tr>
      <w:tr w:rsidR="00636D22" w:rsidRPr="00F17F60" w14:paraId="1ABF3A40" w14:textId="77777777" w:rsidTr="008C2AF0">
        <w:tc>
          <w:tcPr>
            <w:tcW w:w="4535" w:type="dxa"/>
          </w:tcPr>
          <w:p w14:paraId="706475C2" w14:textId="77777777" w:rsidR="00636D22" w:rsidRPr="00F17F60" w:rsidRDefault="00636D22" w:rsidP="008C2AF0">
            <w:pPr>
              <w:pStyle w:val="TAL"/>
            </w:pPr>
            <w:r w:rsidRPr="00F17F60">
              <w:t xml:space="preserve">  </w:t>
            </w:r>
            <w:proofErr w:type="spellStart"/>
            <w:r w:rsidRPr="00F17F60">
              <w:t>timeRestrictionForChannelMeasurements</w:t>
            </w:r>
            <w:proofErr w:type="spellEnd"/>
          </w:p>
        </w:tc>
        <w:tc>
          <w:tcPr>
            <w:tcW w:w="2267" w:type="dxa"/>
          </w:tcPr>
          <w:p w14:paraId="59067CE6" w14:textId="77777777" w:rsidR="00636D22" w:rsidRPr="00F17F60" w:rsidRDefault="00636D22" w:rsidP="008C2AF0">
            <w:pPr>
              <w:pStyle w:val="TAL"/>
            </w:pPr>
            <w:proofErr w:type="spellStart"/>
            <w:r w:rsidRPr="00F17F60">
              <w:t>notConfigured</w:t>
            </w:r>
            <w:proofErr w:type="spellEnd"/>
          </w:p>
        </w:tc>
        <w:tc>
          <w:tcPr>
            <w:tcW w:w="1700" w:type="dxa"/>
          </w:tcPr>
          <w:p w14:paraId="68F27345" w14:textId="77777777" w:rsidR="00636D22" w:rsidRPr="00F17F60" w:rsidRDefault="00636D22" w:rsidP="008C2AF0">
            <w:pPr>
              <w:pStyle w:val="TAL"/>
            </w:pPr>
          </w:p>
        </w:tc>
        <w:tc>
          <w:tcPr>
            <w:tcW w:w="1245" w:type="dxa"/>
          </w:tcPr>
          <w:p w14:paraId="383D179A" w14:textId="77777777" w:rsidR="00636D22" w:rsidRPr="00F17F60" w:rsidRDefault="00636D22" w:rsidP="008C2AF0">
            <w:pPr>
              <w:pStyle w:val="TAL"/>
            </w:pPr>
          </w:p>
        </w:tc>
      </w:tr>
      <w:tr w:rsidR="00636D22" w:rsidRPr="00F17F60" w14:paraId="3E053F3D" w14:textId="77777777" w:rsidTr="008C2AF0">
        <w:tc>
          <w:tcPr>
            <w:tcW w:w="4535" w:type="dxa"/>
          </w:tcPr>
          <w:p w14:paraId="352A71C8" w14:textId="77777777" w:rsidR="00636D22" w:rsidRPr="00F17F60" w:rsidRDefault="00636D22" w:rsidP="008C2AF0">
            <w:pPr>
              <w:pStyle w:val="TAL"/>
            </w:pPr>
            <w:r w:rsidRPr="00F17F60">
              <w:t xml:space="preserve">  </w:t>
            </w:r>
            <w:proofErr w:type="spellStart"/>
            <w:r w:rsidRPr="00F17F60">
              <w:t>timeRestrictionForInterferenceMeasurements</w:t>
            </w:r>
            <w:proofErr w:type="spellEnd"/>
          </w:p>
        </w:tc>
        <w:tc>
          <w:tcPr>
            <w:tcW w:w="2267" w:type="dxa"/>
          </w:tcPr>
          <w:p w14:paraId="385BD8E7" w14:textId="77777777" w:rsidR="00636D22" w:rsidRPr="00F17F60" w:rsidRDefault="00636D22" w:rsidP="008C2AF0">
            <w:pPr>
              <w:pStyle w:val="TAL"/>
            </w:pPr>
            <w:proofErr w:type="spellStart"/>
            <w:r w:rsidRPr="00F17F60">
              <w:t>notConfigured</w:t>
            </w:r>
            <w:proofErr w:type="spellEnd"/>
          </w:p>
        </w:tc>
        <w:tc>
          <w:tcPr>
            <w:tcW w:w="1700" w:type="dxa"/>
          </w:tcPr>
          <w:p w14:paraId="369CE831" w14:textId="77777777" w:rsidR="00636D22" w:rsidRPr="00F17F60" w:rsidRDefault="00636D22" w:rsidP="008C2AF0">
            <w:pPr>
              <w:pStyle w:val="TAL"/>
            </w:pPr>
          </w:p>
        </w:tc>
        <w:tc>
          <w:tcPr>
            <w:tcW w:w="1245" w:type="dxa"/>
          </w:tcPr>
          <w:p w14:paraId="3C846436" w14:textId="77777777" w:rsidR="00636D22" w:rsidRPr="00F17F60" w:rsidRDefault="00636D22" w:rsidP="008C2AF0">
            <w:pPr>
              <w:pStyle w:val="TAL"/>
            </w:pPr>
          </w:p>
        </w:tc>
      </w:tr>
      <w:tr w:rsidR="00636D22" w:rsidRPr="00F17F60" w14:paraId="189D7D17" w14:textId="77777777" w:rsidTr="008C2AF0">
        <w:tc>
          <w:tcPr>
            <w:tcW w:w="4535" w:type="dxa"/>
          </w:tcPr>
          <w:p w14:paraId="6A57D5E8" w14:textId="77777777" w:rsidR="00636D22" w:rsidRPr="00F17F60" w:rsidRDefault="00636D22" w:rsidP="008C2AF0">
            <w:pPr>
              <w:pStyle w:val="TAL"/>
            </w:pPr>
            <w:r w:rsidRPr="00F17F60">
              <w:t xml:space="preserve">  </w:t>
            </w:r>
            <w:proofErr w:type="spellStart"/>
            <w:r w:rsidRPr="00F17F60">
              <w:t>codebookConfig</w:t>
            </w:r>
            <w:proofErr w:type="spellEnd"/>
          </w:p>
        </w:tc>
        <w:tc>
          <w:tcPr>
            <w:tcW w:w="2267" w:type="dxa"/>
          </w:tcPr>
          <w:p w14:paraId="46B621D0" w14:textId="77777777" w:rsidR="00636D22" w:rsidRPr="00F17F60" w:rsidRDefault="00636D22" w:rsidP="008C2AF0">
            <w:pPr>
              <w:pStyle w:val="TAL"/>
            </w:pPr>
            <w:proofErr w:type="spellStart"/>
            <w:r w:rsidRPr="00F17F60">
              <w:t>CodebookConfig</w:t>
            </w:r>
            <w:proofErr w:type="spellEnd"/>
          </w:p>
        </w:tc>
        <w:tc>
          <w:tcPr>
            <w:tcW w:w="1700" w:type="dxa"/>
          </w:tcPr>
          <w:p w14:paraId="543BFE0E" w14:textId="77777777" w:rsidR="00636D22" w:rsidRPr="00F17F60" w:rsidRDefault="00636D22" w:rsidP="008C2AF0">
            <w:pPr>
              <w:pStyle w:val="TAL"/>
            </w:pPr>
          </w:p>
        </w:tc>
        <w:tc>
          <w:tcPr>
            <w:tcW w:w="1245" w:type="dxa"/>
          </w:tcPr>
          <w:p w14:paraId="1C8E4298" w14:textId="77777777" w:rsidR="00636D22" w:rsidRPr="00F17F60" w:rsidRDefault="00636D22" w:rsidP="008C2AF0">
            <w:pPr>
              <w:pStyle w:val="TAL"/>
            </w:pPr>
          </w:p>
        </w:tc>
      </w:tr>
      <w:tr w:rsidR="00636D22" w:rsidRPr="00F17F60" w14:paraId="66D36534" w14:textId="77777777" w:rsidTr="008C2AF0">
        <w:tc>
          <w:tcPr>
            <w:tcW w:w="4535" w:type="dxa"/>
          </w:tcPr>
          <w:p w14:paraId="6CD493D9" w14:textId="77777777" w:rsidR="00636D22" w:rsidRPr="00F17F60" w:rsidRDefault="00636D22" w:rsidP="008C2AF0">
            <w:pPr>
              <w:pStyle w:val="TAL"/>
            </w:pPr>
            <w:r w:rsidRPr="00F17F60">
              <w:t xml:space="preserve">  dummy</w:t>
            </w:r>
          </w:p>
        </w:tc>
        <w:tc>
          <w:tcPr>
            <w:tcW w:w="2267" w:type="dxa"/>
          </w:tcPr>
          <w:p w14:paraId="3238EA63" w14:textId="77777777" w:rsidR="00636D22" w:rsidRPr="00F17F60" w:rsidRDefault="00636D22" w:rsidP="008C2AF0">
            <w:pPr>
              <w:pStyle w:val="TAL"/>
            </w:pPr>
            <w:r w:rsidRPr="00F17F60">
              <w:t>Not present</w:t>
            </w:r>
          </w:p>
        </w:tc>
        <w:tc>
          <w:tcPr>
            <w:tcW w:w="1700" w:type="dxa"/>
          </w:tcPr>
          <w:p w14:paraId="4C84A9DC" w14:textId="77777777" w:rsidR="00636D22" w:rsidRPr="00F17F60" w:rsidRDefault="00636D22" w:rsidP="008C2AF0">
            <w:pPr>
              <w:pStyle w:val="TAL"/>
            </w:pPr>
          </w:p>
        </w:tc>
        <w:tc>
          <w:tcPr>
            <w:tcW w:w="1245" w:type="dxa"/>
          </w:tcPr>
          <w:p w14:paraId="18754B38" w14:textId="77777777" w:rsidR="00636D22" w:rsidRPr="00F17F60" w:rsidRDefault="00636D22" w:rsidP="008C2AF0">
            <w:pPr>
              <w:pStyle w:val="TAL"/>
            </w:pPr>
          </w:p>
        </w:tc>
      </w:tr>
      <w:tr w:rsidR="00636D22" w:rsidRPr="00F17F60" w14:paraId="6433BB74" w14:textId="77777777" w:rsidTr="008C2AF0">
        <w:tc>
          <w:tcPr>
            <w:tcW w:w="4535" w:type="dxa"/>
          </w:tcPr>
          <w:p w14:paraId="56DE6F21" w14:textId="77777777" w:rsidR="00636D22" w:rsidRPr="00F17F60" w:rsidRDefault="00636D22" w:rsidP="008C2AF0">
            <w:pPr>
              <w:pStyle w:val="TAL"/>
            </w:pPr>
            <w:r w:rsidRPr="00F17F60">
              <w:t xml:space="preserve">  </w:t>
            </w:r>
            <w:proofErr w:type="spellStart"/>
            <w:r w:rsidRPr="00F17F60">
              <w:t>groupBasedBeamReporting</w:t>
            </w:r>
            <w:proofErr w:type="spellEnd"/>
            <w:r w:rsidRPr="00F17F60">
              <w:t xml:space="preserve"> CHOICE {</w:t>
            </w:r>
          </w:p>
        </w:tc>
        <w:tc>
          <w:tcPr>
            <w:tcW w:w="2267" w:type="dxa"/>
          </w:tcPr>
          <w:p w14:paraId="2E5A2CC4" w14:textId="77777777" w:rsidR="00636D22" w:rsidRPr="00F17F60" w:rsidRDefault="00636D22" w:rsidP="008C2AF0">
            <w:pPr>
              <w:pStyle w:val="TAL"/>
            </w:pPr>
          </w:p>
        </w:tc>
        <w:tc>
          <w:tcPr>
            <w:tcW w:w="1700" w:type="dxa"/>
          </w:tcPr>
          <w:p w14:paraId="547424A2" w14:textId="77777777" w:rsidR="00636D22" w:rsidRPr="00F17F60" w:rsidRDefault="00636D22" w:rsidP="008C2AF0">
            <w:pPr>
              <w:pStyle w:val="TAL"/>
            </w:pPr>
          </w:p>
        </w:tc>
        <w:tc>
          <w:tcPr>
            <w:tcW w:w="1245" w:type="dxa"/>
          </w:tcPr>
          <w:p w14:paraId="06AE34FE" w14:textId="77777777" w:rsidR="00636D22" w:rsidRPr="00F17F60" w:rsidRDefault="00636D22" w:rsidP="008C2AF0">
            <w:pPr>
              <w:pStyle w:val="TAL"/>
            </w:pPr>
          </w:p>
        </w:tc>
      </w:tr>
      <w:tr w:rsidR="00636D22" w:rsidRPr="00F17F60" w14:paraId="35EDFE26" w14:textId="77777777" w:rsidTr="008C2AF0">
        <w:tc>
          <w:tcPr>
            <w:tcW w:w="4535" w:type="dxa"/>
          </w:tcPr>
          <w:p w14:paraId="2FAB4069" w14:textId="77777777" w:rsidR="00636D22" w:rsidRPr="00F17F60" w:rsidRDefault="00636D22" w:rsidP="008C2AF0">
            <w:pPr>
              <w:pStyle w:val="TAL"/>
            </w:pPr>
            <w:r w:rsidRPr="00F17F60">
              <w:t xml:space="preserve">    disabled  SEQUENCE {</w:t>
            </w:r>
          </w:p>
        </w:tc>
        <w:tc>
          <w:tcPr>
            <w:tcW w:w="2267" w:type="dxa"/>
          </w:tcPr>
          <w:p w14:paraId="57D2CBDE" w14:textId="77777777" w:rsidR="00636D22" w:rsidRPr="00F17F60" w:rsidRDefault="00636D22" w:rsidP="008C2AF0">
            <w:pPr>
              <w:pStyle w:val="TAL"/>
            </w:pPr>
          </w:p>
        </w:tc>
        <w:tc>
          <w:tcPr>
            <w:tcW w:w="1700" w:type="dxa"/>
          </w:tcPr>
          <w:p w14:paraId="4CE3E7AD" w14:textId="77777777" w:rsidR="00636D22" w:rsidRPr="00F17F60" w:rsidRDefault="00636D22" w:rsidP="008C2AF0">
            <w:pPr>
              <w:pStyle w:val="TAL"/>
            </w:pPr>
          </w:p>
        </w:tc>
        <w:tc>
          <w:tcPr>
            <w:tcW w:w="1245" w:type="dxa"/>
          </w:tcPr>
          <w:p w14:paraId="5E3BC47E" w14:textId="77777777" w:rsidR="00636D22" w:rsidRPr="00F17F60" w:rsidRDefault="00636D22" w:rsidP="008C2AF0">
            <w:pPr>
              <w:pStyle w:val="TAL"/>
            </w:pPr>
          </w:p>
        </w:tc>
      </w:tr>
      <w:tr w:rsidR="00636D22" w:rsidRPr="00F17F60" w14:paraId="1DCEC934" w14:textId="77777777" w:rsidTr="008C2AF0">
        <w:tc>
          <w:tcPr>
            <w:tcW w:w="4535" w:type="dxa"/>
          </w:tcPr>
          <w:p w14:paraId="063BD29F" w14:textId="77777777" w:rsidR="00636D22" w:rsidRPr="00F17F60" w:rsidRDefault="00636D22" w:rsidP="008C2AF0">
            <w:pPr>
              <w:pStyle w:val="TAL"/>
            </w:pPr>
            <w:r w:rsidRPr="00F17F60">
              <w:t xml:space="preserve">      </w:t>
            </w:r>
            <w:proofErr w:type="spellStart"/>
            <w:r w:rsidRPr="00F17F60">
              <w:t>nrofReportedRS</w:t>
            </w:r>
            <w:proofErr w:type="spellEnd"/>
          </w:p>
        </w:tc>
        <w:tc>
          <w:tcPr>
            <w:tcW w:w="2267" w:type="dxa"/>
          </w:tcPr>
          <w:p w14:paraId="400BD6EF" w14:textId="77777777" w:rsidR="00636D22" w:rsidRPr="00F17F60" w:rsidRDefault="00636D22" w:rsidP="008C2AF0">
            <w:pPr>
              <w:pStyle w:val="TAL"/>
              <w:rPr>
                <w:lang w:eastAsia="ja-JP"/>
              </w:rPr>
            </w:pPr>
            <w:r w:rsidRPr="00F17F60">
              <w:rPr>
                <w:lang w:eastAsia="ja-JP"/>
              </w:rPr>
              <w:t>not present</w:t>
            </w:r>
          </w:p>
        </w:tc>
        <w:tc>
          <w:tcPr>
            <w:tcW w:w="1700" w:type="dxa"/>
          </w:tcPr>
          <w:p w14:paraId="21415901" w14:textId="77777777" w:rsidR="00636D22" w:rsidRPr="00F17F60" w:rsidRDefault="00636D22" w:rsidP="008C2AF0">
            <w:pPr>
              <w:pStyle w:val="TAL"/>
            </w:pPr>
          </w:p>
        </w:tc>
        <w:tc>
          <w:tcPr>
            <w:tcW w:w="1245" w:type="dxa"/>
          </w:tcPr>
          <w:p w14:paraId="63004E75" w14:textId="77777777" w:rsidR="00636D22" w:rsidRPr="00F17F60" w:rsidRDefault="00636D22" w:rsidP="008C2AF0">
            <w:pPr>
              <w:pStyle w:val="TAL"/>
            </w:pPr>
          </w:p>
        </w:tc>
      </w:tr>
      <w:tr w:rsidR="00636D22" w:rsidRPr="00F17F60" w14:paraId="0ACE0C6D" w14:textId="77777777" w:rsidTr="008C2AF0">
        <w:tc>
          <w:tcPr>
            <w:tcW w:w="4535" w:type="dxa"/>
          </w:tcPr>
          <w:p w14:paraId="21099C8B" w14:textId="77777777" w:rsidR="00636D22" w:rsidRPr="00F17F60" w:rsidRDefault="00636D22" w:rsidP="008C2AF0">
            <w:pPr>
              <w:pStyle w:val="TAL"/>
            </w:pPr>
            <w:r w:rsidRPr="00F17F60">
              <w:t xml:space="preserve">    }</w:t>
            </w:r>
          </w:p>
        </w:tc>
        <w:tc>
          <w:tcPr>
            <w:tcW w:w="2267" w:type="dxa"/>
          </w:tcPr>
          <w:p w14:paraId="08C7535F" w14:textId="77777777" w:rsidR="00636D22" w:rsidRPr="00F17F60" w:rsidRDefault="00636D22" w:rsidP="008C2AF0">
            <w:pPr>
              <w:pStyle w:val="TAL"/>
            </w:pPr>
          </w:p>
        </w:tc>
        <w:tc>
          <w:tcPr>
            <w:tcW w:w="1700" w:type="dxa"/>
          </w:tcPr>
          <w:p w14:paraId="61D612F1" w14:textId="77777777" w:rsidR="00636D22" w:rsidRPr="00F17F60" w:rsidRDefault="00636D22" w:rsidP="008C2AF0">
            <w:pPr>
              <w:pStyle w:val="TAL"/>
            </w:pPr>
          </w:p>
        </w:tc>
        <w:tc>
          <w:tcPr>
            <w:tcW w:w="1245" w:type="dxa"/>
          </w:tcPr>
          <w:p w14:paraId="6CA18090" w14:textId="77777777" w:rsidR="00636D22" w:rsidRPr="00F17F60" w:rsidRDefault="00636D22" w:rsidP="008C2AF0">
            <w:pPr>
              <w:pStyle w:val="TAL"/>
            </w:pPr>
          </w:p>
        </w:tc>
      </w:tr>
      <w:tr w:rsidR="00636D22" w:rsidRPr="00F17F60" w14:paraId="266A80AF" w14:textId="77777777" w:rsidTr="008C2AF0">
        <w:tc>
          <w:tcPr>
            <w:tcW w:w="4535" w:type="dxa"/>
          </w:tcPr>
          <w:p w14:paraId="1DBF6BAB" w14:textId="77777777" w:rsidR="00636D22" w:rsidRPr="00F17F60" w:rsidRDefault="00636D22" w:rsidP="008C2AF0">
            <w:pPr>
              <w:pStyle w:val="TAL"/>
            </w:pPr>
            <w:r w:rsidRPr="00F17F60">
              <w:t xml:space="preserve">  }</w:t>
            </w:r>
          </w:p>
        </w:tc>
        <w:tc>
          <w:tcPr>
            <w:tcW w:w="2267" w:type="dxa"/>
          </w:tcPr>
          <w:p w14:paraId="53925031" w14:textId="77777777" w:rsidR="00636D22" w:rsidRPr="00F17F60" w:rsidRDefault="00636D22" w:rsidP="008C2AF0">
            <w:pPr>
              <w:pStyle w:val="TAL"/>
            </w:pPr>
          </w:p>
        </w:tc>
        <w:tc>
          <w:tcPr>
            <w:tcW w:w="1700" w:type="dxa"/>
          </w:tcPr>
          <w:p w14:paraId="2F1B562C" w14:textId="77777777" w:rsidR="00636D22" w:rsidRPr="00F17F60" w:rsidRDefault="00636D22" w:rsidP="008C2AF0">
            <w:pPr>
              <w:pStyle w:val="TAL"/>
            </w:pPr>
          </w:p>
        </w:tc>
        <w:tc>
          <w:tcPr>
            <w:tcW w:w="1245" w:type="dxa"/>
          </w:tcPr>
          <w:p w14:paraId="46C59ED1" w14:textId="77777777" w:rsidR="00636D22" w:rsidRPr="00F17F60" w:rsidRDefault="00636D22" w:rsidP="008C2AF0">
            <w:pPr>
              <w:pStyle w:val="TAL"/>
            </w:pPr>
          </w:p>
        </w:tc>
      </w:tr>
      <w:tr w:rsidR="00636D22" w:rsidRPr="00F17F60" w14:paraId="0D3540CB" w14:textId="77777777" w:rsidTr="008C2AF0">
        <w:tc>
          <w:tcPr>
            <w:tcW w:w="4535" w:type="dxa"/>
          </w:tcPr>
          <w:p w14:paraId="5ED77B5C" w14:textId="77777777" w:rsidR="00636D22" w:rsidRPr="00F17F60" w:rsidRDefault="00636D22" w:rsidP="008C2AF0">
            <w:pPr>
              <w:pStyle w:val="TAL"/>
            </w:pPr>
            <w:r w:rsidRPr="00F17F60">
              <w:t xml:space="preserve">  </w:t>
            </w:r>
            <w:proofErr w:type="spellStart"/>
            <w:r w:rsidRPr="00F17F60">
              <w:t>cqi</w:t>
            </w:r>
            <w:proofErr w:type="spellEnd"/>
            <w:r w:rsidRPr="00F17F60">
              <w:t>-Table</w:t>
            </w:r>
          </w:p>
        </w:tc>
        <w:tc>
          <w:tcPr>
            <w:tcW w:w="2267" w:type="dxa"/>
          </w:tcPr>
          <w:p w14:paraId="0BA464B2" w14:textId="77777777" w:rsidR="00636D22" w:rsidRPr="00F17F60" w:rsidRDefault="00636D22" w:rsidP="008C2AF0">
            <w:pPr>
              <w:pStyle w:val="TAL"/>
              <w:rPr>
                <w:lang w:eastAsia="ja-JP"/>
              </w:rPr>
            </w:pPr>
            <w:r w:rsidRPr="00F17F60">
              <w:rPr>
                <w:lang w:eastAsia="ja-JP"/>
              </w:rPr>
              <w:t>t</w:t>
            </w:r>
            <w:r w:rsidRPr="00F17F60">
              <w:t>able</w:t>
            </w:r>
            <w:r w:rsidRPr="00F17F60">
              <w:rPr>
                <w:lang w:eastAsia="ja-JP"/>
              </w:rPr>
              <w:t>1</w:t>
            </w:r>
          </w:p>
        </w:tc>
        <w:tc>
          <w:tcPr>
            <w:tcW w:w="1700" w:type="dxa"/>
          </w:tcPr>
          <w:p w14:paraId="3CB7C633" w14:textId="77777777" w:rsidR="00636D22" w:rsidRPr="00F17F60" w:rsidRDefault="00636D22" w:rsidP="008C2AF0">
            <w:pPr>
              <w:pStyle w:val="TAL"/>
            </w:pPr>
          </w:p>
        </w:tc>
        <w:tc>
          <w:tcPr>
            <w:tcW w:w="1245" w:type="dxa"/>
          </w:tcPr>
          <w:p w14:paraId="713B5B94" w14:textId="77777777" w:rsidR="00636D22" w:rsidRPr="00F17F60" w:rsidRDefault="00636D22" w:rsidP="008C2AF0">
            <w:pPr>
              <w:pStyle w:val="TAL"/>
              <w:rPr>
                <w:lang w:eastAsia="ja-JP"/>
              </w:rPr>
            </w:pPr>
          </w:p>
        </w:tc>
      </w:tr>
      <w:tr w:rsidR="00636D22" w:rsidRPr="00F17F60" w14:paraId="129C8991" w14:textId="77777777" w:rsidTr="008C2AF0">
        <w:tc>
          <w:tcPr>
            <w:tcW w:w="4535" w:type="dxa"/>
          </w:tcPr>
          <w:p w14:paraId="4F036152" w14:textId="77777777" w:rsidR="00636D22" w:rsidRPr="00F17F60" w:rsidRDefault="00636D22" w:rsidP="008C2AF0">
            <w:pPr>
              <w:pStyle w:val="TAL"/>
            </w:pPr>
            <w:r w:rsidRPr="00F17F60">
              <w:t xml:space="preserve">  </w:t>
            </w:r>
            <w:proofErr w:type="spellStart"/>
            <w:r w:rsidRPr="00F17F60">
              <w:t>subbandSize</w:t>
            </w:r>
            <w:proofErr w:type="spellEnd"/>
            <w:r w:rsidRPr="00F17F60">
              <w:t xml:space="preserve"> </w:t>
            </w:r>
          </w:p>
        </w:tc>
        <w:tc>
          <w:tcPr>
            <w:tcW w:w="2267" w:type="dxa"/>
          </w:tcPr>
          <w:p w14:paraId="4FB95BC2" w14:textId="77777777" w:rsidR="00636D22" w:rsidRPr="00F17F60" w:rsidRDefault="00636D22" w:rsidP="008C2AF0">
            <w:pPr>
              <w:pStyle w:val="TAL"/>
            </w:pPr>
            <w:r w:rsidRPr="00F17F60">
              <w:t>value2</w:t>
            </w:r>
          </w:p>
        </w:tc>
        <w:tc>
          <w:tcPr>
            <w:tcW w:w="1700" w:type="dxa"/>
          </w:tcPr>
          <w:p w14:paraId="1501FA92" w14:textId="77777777" w:rsidR="00636D22" w:rsidRPr="00F17F60" w:rsidRDefault="00636D22" w:rsidP="008C2AF0">
            <w:pPr>
              <w:pStyle w:val="TAL"/>
            </w:pPr>
          </w:p>
        </w:tc>
        <w:tc>
          <w:tcPr>
            <w:tcW w:w="1245" w:type="dxa"/>
          </w:tcPr>
          <w:p w14:paraId="07F66565" w14:textId="77777777" w:rsidR="00636D22" w:rsidRPr="00F17F60" w:rsidRDefault="00636D22" w:rsidP="008C2AF0">
            <w:pPr>
              <w:pStyle w:val="TAL"/>
            </w:pPr>
          </w:p>
        </w:tc>
      </w:tr>
      <w:tr w:rsidR="00636D22" w:rsidRPr="00F17F60" w14:paraId="628B08D1" w14:textId="77777777" w:rsidTr="008C2AF0">
        <w:tc>
          <w:tcPr>
            <w:tcW w:w="4535" w:type="dxa"/>
          </w:tcPr>
          <w:p w14:paraId="1A564A28" w14:textId="77777777" w:rsidR="00636D22" w:rsidRPr="00F17F60" w:rsidRDefault="00636D22" w:rsidP="008C2AF0">
            <w:pPr>
              <w:pStyle w:val="TAL"/>
            </w:pPr>
            <w:r w:rsidRPr="00F17F60">
              <w:t xml:space="preserve">  non-PMI-</w:t>
            </w:r>
            <w:proofErr w:type="spellStart"/>
            <w:r w:rsidRPr="00F17F60">
              <w:t>PortIndication</w:t>
            </w:r>
            <w:proofErr w:type="spellEnd"/>
          </w:p>
        </w:tc>
        <w:tc>
          <w:tcPr>
            <w:tcW w:w="2267" w:type="dxa"/>
          </w:tcPr>
          <w:p w14:paraId="7B67A922" w14:textId="77777777" w:rsidR="00636D22" w:rsidRPr="00F17F60" w:rsidRDefault="00636D22" w:rsidP="008C2AF0">
            <w:pPr>
              <w:pStyle w:val="TAL"/>
            </w:pPr>
            <w:r w:rsidRPr="00F17F60">
              <w:rPr>
                <w:lang w:eastAsia="ja-JP"/>
              </w:rPr>
              <w:t>Not present</w:t>
            </w:r>
          </w:p>
        </w:tc>
        <w:tc>
          <w:tcPr>
            <w:tcW w:w="1700" w:type="dxa"/>
          </w:tcPr>
          <w:p w14:paraId="52D07DED" w14:textId="77777777" w:rsidR="00636D22" w:rsidRPr="00F17F60" w:rsidRDefault="00636D22" w:rsidP="008C2AF0">
            <w:pPr>
              <w:pStyle w:val="TAL"/>
            </w:pPr>
          </w:p>
        </w:tc>
        <w:tc>
          <w:tcPr>
            <w:tcW w:w="1245" w:type="dxa"/>
          </w:tcPr>
          <w:p w14:paraId="237BE19D" w14:textId="77777777" w:rsidR="00636D22" w:rsidRPr="00F17F60" w:rsidRDefault="00636D22" w:rsidP="008C2AF0">
            <w:pPr>
              <w:pStyle w:val="TAL"/>
            </w:pPr>
          </w:p>
        </w:tc>
      </w:tr>
      <w:tr w:rsidR="00636D22" w:rsidRPr="00F17F60" w14:paraId="7817ACD1" w14:textId="77777777" w:rsidTr="008C2AF0">
        <w:tc>
          <w:tcPr>
            <w:tcW w:w="4535" w:type="dxa"/>
          </w:tcPr>
          <w:p w14:paraId="0ADE3064" w14:textId="77777777" w:rsidR="00636D22" w:rsidRPr="00F17F60" w:rsidRDefault="00636D22" w:rsidP="008C2AF0">
            <w:pPr>
              <w:pStyle w:val="TAL"/>
            </w:pPr>
            <w:r w:rsidRPr="00F17F60">
              <w:t>}</w:t>
            </w:r>
          </w:p>
        </w:tc>
        <w:tc>
          <w:tcPr>
            <w:tcW w:w="2267" w:type="dxa"/>
          </w:tcPr>
          <w:p w14:paraId="08F3267A" w14:textId="77777777" w:rsidR="00636D22" w:rsidRPr="00F17F60" w:rsidRDefault="00636D22" w:rsidP="008C2AF0">
            <w:pPr>
              <w:pStyle w:val="TAL"/>
            </w:pPr>
          </w:p>
        </w:tc>
        <w:tc>
          <w:tcPr>
            <w:tcW w:w="1700" w:type="dxa"/>
          </w:tcPr>
          <w:p w14:paraId="7317C7FF" w14:textId="77777777" w:rsidR="00636D22" w:rsidRPr="00F17F60" w:rsidRDefault="00636D22" w:rsidP="008C2AF0">
            <w:pPr>
              <w:pStyle w:val="TAL"/>
            </w:pPr>
          </w:p>
        </w:tc>
        <w:tc>
          <w:tcPr>
            <w:tcW w:w="1245" w:type="dxa"/>
          </w:tcPr>
          <w:p w14:paraId="72606BE2" w14:textId="77777777" w:rsidR="00636D22" w:rsidRPr="00F17F60" w:rsidRDefault="00636D22" w:rsidP="008C2AF0">
            <w:pPr>
              <w:pStyle w:val="TAL"/>
            </w:pPr>
          </w:p>
        </w:tc>
      </w:tr>
    </w:tbl>
    <w:p w14:paraId="3F4DC789" w14:textId="77777777" w:rsidR="00636D22" w:rsidRPr="00F17F60" w:rsidRDefault="00636D22" w:rsidP="00636D22">
      <w:pPr>
        <w:rPr>
          <w:lang w:eastAsia="ja-JP"/>
        </w:rPr>
      </w:pPr>
    </w:p>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0CF84A" w14:textId="77777777" w:rsidR="00B50E24" w:rsidRDefault="00B50E24">
      <w:r>
        <w:separator/>
      </w:r>
    </w:p>
  </w:endnote>
  <w:endnote w:type="continuationSeparator" w:id="0">
    <w:p w14:paraId="54299C43" w14:textId="77777777" w:rsidR="00B50E24" w:rsidRDefault="00B50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01DCFF" w14:textId="77777777" w:rsidR="00B50E24" w:rsidRDefault="00B50E24">
      <w:r>
        <w:separator/>
      </w:r>
    </w:p>
  </w:footnote>
  <w:footnote w:type="continuationSeparator" w:id="0">
    <w:p w14:paraId="204A4FE5" w14:textId="77777777" w:rsidR="00B50E24" w:rsidRDefault="00B50E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C2AF0" w:rsidRDefault="008C2A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C2AF0" w:rsidRDefault="008C2AF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C2AF0" w:rsidRDefault="008C2AF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C2AF0" w:rsidRDefault="008C2AF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41398"/>
    <w:rsid w:val="00042C4E"/>
    <w:rsid w:val="00043604"/>
    <w:rsid w:val="00056B6B"/>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F218F"/>
    <w:rsid w:val="000F4CD2"/>
    <w:rsid w:val="00102215"/>
    <w:rsid w:val="00117AA4"/>
    <w:rsid w:val="001231B7"/>
    <w:rsid w:val="00134E13"/>
    <w:rsid w:val="0013686C"/>
    <w:rsid w:val="00145D43"/>
    <w:rsid w:val="00163AF9"/>
    <w:rsid w:val="00172E98"/>
    <w:rsid w:val="00174D66"/>
    <w:rsid w:val="001813D4"/>
    <w:rsid w:val="00192C46"/>
    <w:rsid w:val="00195A04"/>
    <w:rsid w:val="001A08B3"/>
    <w:rsid w:val="001A1EB8"/>
    <w:rsid w:val="001A7B60"/>
    <w:rsid w:val="001B3D73"/>
    <w:rsid w:val="001B52F0"/>
    <w:rsid w:val="001B618C"/>
    <w:rsid w:val="001B6CC7"/>
    <w:rsid w:val="001B7A65"/>
    <w:rsid w:val="001C58DE"/>
    <w:rsid w:val="001D1E80"/>
    <w:rsid w:val="001E41F3"/>
    <w:rsid w:val="001E6674"/>
    <w:rsid w:val="001F4F44"/>
    <w:rsid w:val="00204579"/>
    <w:rsid w:val="00205800"/>
    <w:rsid w:val="00230E09"/>
    <w:rsid w:val="0024324A"/>
    <w:rsid w:val="0025166A"/>
    <w:rsid w:val="00254E73"/>
    <w:rsid w:val="0026004D"/>
    <w:rsid w:val="0026225F"/>
    <w:rsid w:val="002640DD"/>
    <w:rsid w:val="00266F87"/>
    <w:rsid w:val="002704D5"/>
    <w:rsid w:val="00275D12"/>
    <w:rsid w:val="00284FEB"/>
    <w:rsid w:val="002860C4"/>
    <w:rsid w:val="00293577"/>
    <w:rsid w:val="00297DC4"/>
    <w:rsid w:val="002A32BB"/>
    <w:rsid w:val="002A5028"/>
    <w:rsid w:val="002A6023"/>
    <w:rsid w:val="002A688F"/>
    <w:rsid w:val="002B5741"/>
    <w:rsid w:val="002D2F2E"/>
    <w:rsid w:val="002E472E"/>
    <w:rsid w:val="002F5044"/>
    <w:rsid w:val="002F6A1A"/>
    <w:rsid w:val="002F76BE"/>
    <w:rsid w:val="00302368"/>
    <w:rsid w:val="00305409"/>
    <w:rsid w:val="00310531"/>
    <w:rsid w:val="00315592"/>
    <w:rsid w:val="00321439"/>
    <w:rsid w:val="0032248F"/>
    <w:rsid w:val="00337999"/>
    <w:rsid w:val="00341BEC"/>
    <w:rsid w:val="00344F96"/>
    <w:rsid w:val="00345370"/>
    <w:rsid w:val="003609EF"/>
    <w:rsid w:val="0036231A"/>
    <w:rsid w:val="00365D17"/>
    <w:rsid w:val="00374DD4"/>
    <w:rsid w:val="00386010"/>
    <w:rsid w:val="003914C5"/>
    <w:rsid w:val="00393D40"/>
    <w:rsid w:val="003C5E0D"/>
    <w:rsid w:val="003D4A19"/>
    <w:rsid w:val="003D7065"/>
    <w:rsid w:val="003E1A36"/>
    <w:rsid w:val="003E4D78"/>
    <w:rsid w:val="00410371"/>
    <w:rsid w:val="00410C08"/>
    <w:rsid w:val="00414131"/>
    <w:rsid w:val="00421093"/>
    <w:rsid w:val="0042136C"/>
    <w:rsid w:val="004242F1"/>
    <w:rsid w:val="00433708"/>
    <w:rsid w:val="004365CE"/>
    <w:rsid w:val="004443CE"/>
    <w:rsid w:val="00462A85"/>
    <w:rsid w:val="0047066B"/>
    <w:rsid w:val="00476CAA"/>
    <w:rsid w:val="004825BA"/>
    <w:rsid w:val="004872F4"/>
    <w:rsid w:val="00490D53"/>
    <w:rsid w:val="004A042E"/>
    <w:rsid w:val="004A2E33"/>
    <w:rsid w:val="004A523C"/>
    <w:rsid w:val="004B44BC"/>
    <w:rsid w:val="004B5DD0"/>
    <w:rsid w:val="004B75B7"/>
    <w:rsid w:val="004C2E9C"/>
    <w:rsid w:val="004D3DCC"/>
    <w:rsid w:val="004F7AE8"/>
    <w:rsid w:val="00512402"/>
    <w:rsid w:val="0051580D"/>
    <w:rsid w:val="005159BA"/>
    <w:rsid w:val="0052475F"/>
    <w:rsid w:val="0052575B"/>
    <w:rsid w:val="00532A88"/>
    <w:rsid w:val="00534F15"/>
    <w:rsid w:val="00537499"/>
    <w:rsid w:val="00541CA7"/>
    <w:rsid w:val="00547111"/>
    <w:rsid w:val="00552DF3"/>
    <w:rsid w:val="00564A17"/>
    <w:rsid w:val="00565982"/>
    <w:rsid w:val="00575CAD"/>
    <w:rsid w:val="00576041"/>
    <w:rsid w:val="0058009B"/>
    <w:rsid w:val="00581187"/>
    <w:rsid w:val="00582221"/>
    <w:rsid w:val="005824AB"/>
    <w:rsid w:val="005919B2"/>
    <w:rsid w:val="0059254B"/>
    <w:rsid w:val="00592D74"/>
    <w:rsid w:val="00595BED"/>
    <w:rsid w:val="005C6254"/>
    <w:rsid w:val="005D464D"/>
    <w:rsid w:val="005E2C44"/>
    <w:rsid w:val="005E6649"/>
    <w:rsid w:val="005F0A66"/>
    <w:rsid w:val="00601BB4"/>
    <w:rsid w:val="00620C72"/>
    <w:rsid w:val="00621188"/>
    <w:rsid w:val="0062422E"/>
    <w:rsid w:val="006257ED"/>
    <w:rsid w:val="00636D22"/>
    <w:rsid w:val="0064360A"/>
    <w:rsid w:val="00644127"/>
    <w:rsid w:val="00645199"/>
    <w:rsid w:val="00645D76"/>
    <w:rsid w:val="006463A5"/>
    <w:rsid w:val="00655900"/>
    <w:rsid w:val="00664843"/>
    <w:rsid w:val="00665C47"/>
    <w:rsid w:val="0067094A"/>
    <w:rsid w:val="0068482C"/>
    <w:rsid w:val="006952AC"/>
    <w:rsid w:val="00695808"/>
    <w:rsid w:val="006A3C3A"/>
    <w:rsid w:val="006A5FB1"/>
    <w:rsid w:val="006B40A4"/>
    <w:rsid w:val="006B46FB"/>
    <w:rsid w:val="006C58D7"/>
    <w:rsid w:val="006D0BCF"/>
    <w:rsid w:val="006E21FB"/>
    <w:rsid w:val="006E6224"/>
    <w:rsid w:val="006E76F2"/>
    <w:rsid w:val="0070030E"/>
    <w:rsid w:val="00703A68"/>
    <w:rsid w:val="00710AD6"/>
    <w:rsid w:val="00714425"/>
    <w:rsid w:val="00726B59"/>
    <w:rsid w:val="00745F12"/>
    <w:rsid w:val="0074609E"/>
    <w:rsid w:val="0074631B"/>
    <w:rsid w:val="00752316"/>
    <w:rsid w:val="00757A76"/>
    <w:rsid w:val="00760DB7"/>
    <w:rsid w:val="007660B4"/>
    <w:rsid w:val="00774E73"/>
    <w:rsid w:val="00792342"/>
    <w:rsid w:val="00794427"/>
    <w:rsid w:val="007977A8"/>
    <w:rsid w:val="007B512A"/>
    <w:rsid w:val="007C1607"/>
    <w:rsid w:val="007C2097"/>
    <w:rsid w:val="007D6A07"/>
    <w:rsid w:val="007F414A"/>
    <w:rsid w:val="007F7259"/>
    <w:rsid w:val="007F7DDE"/>
    <w:rsid w:val="008040A8"/>
    <w:rsid w:val="008157BD"/>
    <w:rsid w:val="00827225"/>
    <w:rsid w:val="008279FA"/>
    <w:rsid w:val="0085482C"/>
    <w:rsid w:val="00854AB9"/>
    <w:rsid w:val="008626E7"/>
    <w:rsid w:val="008703D5"/>
    <w:rsid w:val="00870EE7"/>
    <w:rsid w:val="00874732"/>
    <w:rsid w:val="00881182"/>
    <w:rsid w:val="008863B9"/>
    <w:rsid w:val="00886BF9"/>
    <w:rsid w:val="008915FB"/>
    <w:rsid w:val="008A0A11"/>
    <w:rsid w:val="008A45A6"/>
    <w:rsid w:val="008A79EF"/>
    <w:rsid w:val="008B6B6A"/>
    <w:rsid w:val="008C2AF0"/>
    <w:rsid w:val="008F3789"/>
    <w:rsid w:val="008F686C"/>
    <w:rsid w:val="00905823"/>
    <w:rsid w:val="00905F98"/>
    <w:rsid w:val="00906C1E"/>
    <w:rsid w:val="00907DD8"/>
    <w:rsid w:val="009148DE"/>
    <w:rsid w:val="009208DF"/>
    <w:rsid w:val="009344B7"/>
    <w:rsid w:val="00941E30"/>
    <w:rsid w:val="0095026B"/>
    <w:rsid w:val="00953730"/>
    <w:rsid w:val="00960397"/>
    <w:rsid w:val="009777D9"/>
    <w:rsid w:val="009801AB"/>
    <w:rsid w:val="00991B88"/>
    <w:rsid w:val="009937E4"/>
    <w:rsid w:val="009A1A2C"/>
    <w:rsid w:val="009A5753"/>
    <w:rsid w:val="009A579D"/>
    <w:rsid w:val="009A6E13"/>
    <w:rsid w:val="009D65F5"/>
    <w:rsid w:val="009E1DCB"/>
    <w:rsid w:val="009E3297"/>
    <w:rsid w:val="009F0F3F"/>
    <w:rsid w:val="009F22DB"/>
    <w:rsid w:val="009F3A03"/>
    <w:rsid w:val="009F734F"/>
    <w:rsid w:val="009F7A64"/>
    <w:rsid w:val="00A20C3E"/>
    <w:rsid w:val="00A246B6"/>
    <w:rsid w:val="00A32841"/>
    <w:rsid w:val="00A35265"/>
    <w:rsid w:val="00A44741"/>
    <w:rsid w:val="00A47E70"/>
    <w:rsid w:val="00A50CF0"/>
    <w:rsid w:val="00A50DB0"/>
    <w:rsid w:val="00A56D3D"/>
    <w:rsid w:val="00A6152B"/>
    <w:rsid w:val="00A7671C"/>
    <w:rsid w:val="00A925E5"/>
    <w:rsid w:val="00A94E3C"/>
    <w:rsid w:val="00A96FF2"/>
    <w:rsid w:val="00AA1B13"/>
    <w:rsid w:val="00AA2140"/>
    <w:rsid w:val="00AA2CBC"/>
    <w:rsid w:val="00AA7668"/>
    <w:rsid w:val="00AB5362"/>
    <w:rsid w:val="00AC3A3B"/>
    <w:rsid w:val="00AC48FA"/>
    <w:rsid w:val="00AC5820"/>
    <w:rsid w:val="00AD1CD8"/>
    <w:rsid w:val="00AD2F91"/>
    <w:rsid w:val="00AF3677"/>
    <w:rsid w:val="00B10556"/>
    <w:rsid w:val="00B1057B"/>
    <w:rsid w:val="00B14F95"/>
    <w:rsid w:val="00B20AD3"/>
    <w:rsid w:val="00B223B0"/>
    <w:rsid w:val="00B258BB"/>
    <w:rsid w:val="00B268F6"/>
    <w:rsid w:val="00B34B26"/>
    <w:rsid w:val="00B41388"/>
    <w:rsid w:val="00B42DA5"/>
    <w:rsid w:val="00B4489A"/>
    <w:rsid w:val="00B50E24"/>
    <w:rsid w:val="00B50FD0"/>
    <w:rsid w:val="00B51DB1"/>
    <w:rsid w:val="00B67B97"/>
    <w:rsid w:val="00B7009A"/>
    <w:rsid w:val="00B71574"/>
    <w:rsid w:val="00B83125"/>
    <w:rsid w:val="00B864CE"/>
    <w:rsid w:val="00B933E4"/>
    <w:rsid w:val="00B968C8"/>
    <w:rsid w:val="00BA1A4B"/>
    <w:rsid w:val="00BA3EC5"/>
    <w:rsid w:val="00BA51D9"/>
    <w:rsid w:val="00BB29D9"/>
    <w:rsid w:val="00BB34E2"/>
    <w:rsid w:val="00BB5DFC"/>
    <w:rsid w:val="00BC2E13"/>
    <w:rsid w:val="00BC3DD0"/>
    <w:rsid w:val="00BC4414"/>
    <w:rsid w:val="00BD279D"/>
    <w:rsid w:val="00BD27C6"/>
    <w:rsid w:val="00BD2CB0"/>
    <w:rsid w:val="00BD6BB8"/>
    <w:rsid w:val="00BE3C77"/>
    <w:rsid w:val="00BE7A52"/>
    <w:rsid w:val="00BF0E49"/>
    <w:rsid w:val="00BF4A0A"/>
    <w:rsid w:val="00C010F9"/>
    <w:rsid w:val="00C03B10"/>
    <w:rsid w:val="00C045B7"/>
    <w:rsid w:val="00C07260"/>
    <w:rsid w:val="00C16E00"/>
    <w:rsid w:val="00C23375"/>
    <w:rsid w:val="00C27283"/>
    <w:rsid w:val="00C312AC"/>
    <w:rsid w:val="00C331BD"/>
    <w:rsid w:val="00C34FB5"/>
    <w:rsid w:val="00C36BBA"/>
    <w:rsid w:val="00C42115"/>
    <w:rsid w:val="00C45927"/>
    <w:rsid w:val="00C60200"/>
    <w:rsid w:val="00C605D8"/>
    <w:rsid w:val="00C63453"/>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D6246"/>
    <w:rsid w:val="00CE12FE"/>
    <w:rsid w:val="00CF079D"/>
    <w:rsid w:val="00CF78AE"/>
    <w:rsid w:val="00D03F9A"/>
    <w:rsid w:val="00D047C4"/>
    <w:rsid w:val="00D06D51"/>
    <w:rsid w:val="00D11CE8"/>
    <w:rsid w:val="00D13478"/>
    <w:rsid w:val="00D24991"/>
    <w:rsid w:val="00D25D9C"/>
    <w:rsid w:val="00D359E3"/>
    <w:rsid w:val="00D41CA6"/>
    <w:rsid w:val="00D46CC9"/>
    <w:rsid w:val="00D50255"/>
    <w:rsid w:val="00D66520"/>
    <w:rsid w:val="00D671D5"/>
    <w:rsid w:val="00D72A9B"/>
    <w:rsid w:val="00D762DF"/>
    <w:rsid w:val="00D82574"/>
    <w:rsid w:val="00D94FEB"/>
    <w:rsid w:val="00D97476"/>
    <w:rsid w:val="00DB41AC"/>
    <w:rsid w:val="00DD023D"/>
    <w:rsid w:val="00DD049D"/>
    <w:rsid w:val="00DD0EAC"/>
    <w:rsid w:val="00DE068E"/>
    <w:rsid w:val="00DE0A20"/>
    <w:rsid w:val="00DE23D9"/>
    <w:rsid w:val="00DE34CF"/>
    <w:rsid w:val="00DE7F05"/>
    <w:rsid w:val="00DF1E39"/>
    <w:rsid w:val="00DF3A28"/>
    <w:rsid w:val="00DF4E8F"/>
    <w:rsid w:val="00E06EEF"/>
    <w:rsid w:val="00E13F3D"/>
    <w:rsid w:val="00E25B32"/>
    <w:rsid w:val="00E34898"/>
    <w:rsid w:val="00E41805"/>
    <w:rsid w:val="00E66DF1"/>
    <w:rsid w:val="00E82D29"/>
    <w:rsid w:val="00E84532"/>
    <w:rsid w:val="00E95913"/>
    <w:rsid w:val="00EA1113"/>
    <w:rsid w:val="00EA42E4"/>
    <w:rsid w:val="00EA6965"/>
    <w:rsid w:val="00EB09B7"/>
    <w:rsid w:val="00EB31F1"/>
    <w:rsid w:val="00EC4912"/>
    <w:rsid w:val="00EC67AF"/>
    <w:rsid w:val="00ED297F"/>
    <w:rsid w:val="00ED3330"/>
    <w:rsid w:val="00ED3400"/>
    <w:rsid w:val="00ED7F58"/>
    <w:rsid w:val="00EE7D7C"/>
    <w:rsid w:val="00EF3515"/>
    <w:rsid w:val="00EF3FC4"/>
    <w:rsid w:val="00F03B6E"/>
    <w:rsid w:val="00F06B71"/>
    <w:rsid w:val="00F11C52"/>
    <w:rsid w:val="00F14E4B"/>
    <w:rsid w:val="00F21F1E"/>
    <w:rsid w:val="00F2232B"/>
    <w:rsid w:val="00F25D98"/>
    <w:rsid w:val="00F300FB"/>
    <w:rsid w:val="00F330DE"/>
    <w:rsid w:val="00F379F3"/>
    <w:rsid w:val="00F7277A"/>
    <w:rsid w:val="00F80089"/>
    <w:rsid w:val="00F82EF8"/>
    <w:rsid w:val="00F8300C"/>
    <w:rsid w:val="00F9307E"/>
    <w:rsid w:val="00F96D08"/>
    <w:rsid w:val="00FA153A"/>
    <w:rsid w:val="00FB3090"/>
    <w:rsid w:val="00FB6386"/>
    <w:rsid w:val="00FD1207"/>
    <w:rsid w:val="00FE029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35A61-DF8F-4803-8307-004E64A19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5041</TotalTime>
  <Pages>5</Pages>
  <Words>926</Words>
  <Characters>5283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440</cp:revision>
  <cp:lastPrinted>1899-12-31T23:00:00Z</cp:lastPrinted>
  <dcterms:created xsi:type="dcterms:W3CDTF">2020-02-03T08:32:00Z</dcterms:created>
  <dcterms:modified xsi:type="dcterms:W3CDTF">2021-10-30T02:44:00Z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1635561816</vt:lpwstr>
  </property>
</Properties>
</file>