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396EE3">
        <w:rPr>
          <w:rFonts w:ascii="Arial" w:hAnsi="Arial"/>
          <w:sz w:val="22"/>
          <w:lang w:val="pt-BR" w:eastAsia="ja-JP"/>
        </w:rPr>
        <w:t>oppo</w:t>
      </w:r>
      <w:ins w:id="0" w:author="Huawei" w:date="2021-07-27T15:40:00Z">
        <w:r w:rsidR="00B370C5">
          <w:rPr>
            <w:rFonts w:ascii="Arial" w:hAnsi="Arial"/>
            <w:sz w:val="22"/>
            <w:lang w:val="pt-BR" w:eastAsia="ja-JP"/>
          </w:rPr>
          <w:t>, Huawei</w:t>
        </w:r>
      </w:ins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396EE3" w:rsidRPr="00396EE3">
        <w:rPr>
          <w:rFonts w:ascii="Arial" w:hAnsi="Arial"/>
          <w:sz w:val="22"/>
        </w:rPr>
        <w:t>Absolute power tolerance for CA</w:t>
      </w:r>
    </w:p>
    <w:p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1" w:name="DocumentFor"/>
      <w:bookmarkEnd w:id="1"/>
      <w:r w:rsidR="00A2121F">
        <w:rPr>
          <w:rFonts w:ascii="Arial" w:hAnsi="Arial"/>
          <w:sz w:val="24"/>
        </w:rPr>
        <w:tab/>
      </w:r>
      <w:r w:rsidR="0027601B">
        <w:rPr>
          <w:rFonts w:ascii="Arial" w:hAnsi="Arial"/>
          <w:sz w:val="22"/>
          <w:lang w:eastAsia="ja-JP"/>
        </w:rPr>
        <w:t>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745A37" w:rsidRDefault="00745A37" w:rsidP="00745A37">
      <w:r>
        <w:t>As agreed in RAN5#78, each test case would require specific analysis to conform its test configuration table based on the study for Frequency, Channel BW, SCS, RB allocation.</w:t>
      </w:r>
    </w:p>
    <w:p w:rsidR="00745A37" w:rsidRDefault="00745A37" w:rsidP="00745A37">
      <w:r>
        <w:t xml:space="preserve">The purpose of this contribution is to provide the complete analysis for each parameter included in the Test Configuration Table and propose test points selection for </w:t>
      </w:r>
      <w:r w:rsidRPr="00745A37">
        <w:t>Absolute power tolerance for CA</w:t>
      </w:r>
      <w:r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45579E" w:rsidP="00D836F5">
      <w:pPr>
        <w:tabs>
          <w:tab w:val="left" w:pos="7879"/>
        </w:tabs>
      </w:pPr>
      <w:r w:rsidRPr="00A2121F">
        <w:t xml:space="preserve">Absolute </w:t>
      </w:r>
      <w:r w:rsidR="004E7F63">
        <w:t>p</w:t>
      </w:r>
      <w:r w:rsidRPr="00A2121F">
        <w:t xml:space="preserve">ower </w:t>
      </w:r>
      <w:r w:rsidR="004E7F63">
        <w:t>to</w:t>
      </w:r>
      <w:r w:rsidRPr="00A2121F">
        <w:t xml:space="preserve">lerance </w:t>
      </w:r>
      <w:r w:rsidR="0006555C">
        <w:t xml:space="preserve">for </w:t>
      </w:r>
      <w:r w:rsidR="004E7F63">
        <w:t>CA</w:t>
      </w:r>
      <w:r w:rsidR="0006555C">
        <w:t xml:space="preserve"> </w:t>
      </w:r>
      <w:r w:rsidR="00BF55B2">
        <w:t xml:space="preserve">is </w:t>
      </w:r>
      <w:r w:rsidR="00954272">
        <w:t>defined</w:t>
      </w:r>
      <w:r>
        <w:t xml:space="preserve"> </w:t>
      </w:r>
      <w:r w:rsidR="00BF55B2">
        <w:t>in [</w:t>
      </w:r>
      <w:r w:rsidR="004E7F63">
        <w:t>2</w:t>
      </w:r>
      <w:r w:rsidR="00BF55B2">
        <w:t>] where</w:t>
      </w:r>
      <w:r w:rsidR="00892F65">
        <w:t xml:space="preserve"> it</w:t>
      </w:r>
      <w:r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:rsidR="00ED7F7E" w:rsidRDefault="00ED7F7E" w:rsidP="00ED7F7E">
      <w:pPr>
        <w:rPr>
          <w:snapToGrid w:val="0"/>
          <w:shd w:val="pct15" w:color="auto" w:fill="FFFFFF"/>
        </w:rPr>
      </w:pPr>
      <w:r w:rsidRPr="00ED7F7E">
        <w:rPr>
          <w:snapToGrid w:val="0"/>
          <w:shd w:val="pct15" w:color="auto" w:fill="FFFFFF"/>
        </w:rPr>
        <w:t xml:space="preserve">For intra-band contiguous </w:t>
      </w:r>
      <w:r w:rsidRPr="00ED7F7E">
        <w:rPr>
          <w:shd w:val="pct15" w:color="auto" w:fill="FFFFFF"/>
          <w:lang w:val="en-US"/>
        </w:rPr>
        <w:t>carrier aggregation</w:t>
      </w:r>
      <w:r w:rsidRPr="00ED7F7E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ED7F7E">
        <w:rPr>
          <w:shd w:val="pct15" w:color="auto" w:fill="FFFFFF"/>
        </w:rPr>
        <w:t>3.4.2-1</w:t>
      </w:r>
      <w:r w:rsidRPr="00ED7F7E">
        <w:rPr>
          <w:snapToGrid w:val="0"/>
          <w:shd w:val="pct15" w:color="auto" w:fill="FFFFFF"/>
        </w:rPr>
        <w:t>.</w:t>
      </w:r>
    </w:p>
    <w:p w:rsidR="004E7F63" w:rsidRPr="00BF64A7" w:rsidRDefault="004E7F63" w:rsidP="00ED7F7E">
      <w:pPr>
        <w:rPr>
          <w:rFonts w:eastAsia="等线"/>
          <w:snapToGrid w:val="0"/>
          <w:lang w:eastAsia="zh-CN"/>
        </w:rPr>
      </w:pPr>
      <w:r w:rsidRPr="00BF64A7">
        <w:rPr>
          <w:rFonts w:eastAsia="等线"/>
          <w:snapToGrid w:val="0"/>
          <w:lang w:eastAsia="zh-CN"/>
        </w:rPr>
        <w:t>For inter-band CA:</w:t>
      </w:r>
    </w:p>
    <w:p w:rsidR="004E7F63" w:rsidRDefault="004E7F63" w:rsidP="00ED7F7E">
      <w:pPr>
        <w:rPr>
          <w:ins w:id="2" w:author="Huawei" w:date="2021-07-27T15:40:00Z"/>
          <w:rFonts w:eastAsia="等线"/>
          <w:snapToGrid w:val="0"/>
          <w:shd w:val="pct15" w:color="auto" w:fill="FFFFFF"/>
          <w:lang w:eastAsia="zh-CN"/>
        </w:rPr>
      </w:pPr>
      <w:r w:rsidRPr="004E7F63">
        <w:rPr>
          <w:rFonts w:eastAsia="等线"/>
          <w:snapToGrid w:val="0"/>
          <w:shd w:val="pct15" w:color="auto" w:fill="FFFFFF"/>
          <w:lang w:eastAsia="zh-CN"/>
        </w:rPr>
        <w:t>No requirements unique to CA operation are defined.</w:t>
      </w:r>
    </w:p>
    <w:p w:rsidR="00B370C5" w:rsidRPr="00B370C5" w:rsidRDefault="00B370C5" w:rsidP="00ED7F7E">
      <w:pPr>
        <w:rPr>
          <w:shd w:val="pct15" w:color="auto" w:fill="FFFFFF"/>
          <w:rPrChange w:id="3" w:author="Huawei" w:date="2021-07-27T15:41:00Z">
            <w:rPr>
              <w:rFonts w:eastAsia="等线"/>
              <w:snapToGrid w:val="0"/>
              <w:shd w:val="pct15" w:color="auto" w:fill="FFFFFF"/>
              <w:lang w:eastAsia="zh-CN"/>
            </w:rPr>
          </w:rPrChange>
        </w:rPr>
      </w:pPr>
      <w:ins w:id="4" w:author="Huawei" w:date="2021-07-27T15:40:00Z">
        <w:r w:rsidRPr="00B370C5">
          <w:rPr>
            <w:snapToGrid w:val="0"/>
            <w:shd w:val="pct15" w:color="auto" w:fill="FFFFFF"/>
            <w:rPrChange w:id="5" w:author="Huawei" w:date="2021-07-27T15:41:00Z">
              <w:rPr>
                <w:snapToGrid w:val="0"/>
              </w:rPr>
            </w:rPrChange>
          </w:rPr>
          <w:t xml:space="preserve">For intra-band </w:t>
        </w:r>
        <w:r w:rsidRPr="00B370C5">
          <w:rPr>
            <w:shd w:val="pct15" w:color="auto" w:fill="FFFFFF"/>
            <w:lang w:val="en-US"/>
            <w:rPrChange w:id="6" w:author="Huawei" w:date="2021-07-27T15:41:00Z">
              <w:rPr>
                <w:lang w:val="en-US"/>
              </w:rPr>
            </w:rPrChange>
          </w:rPr>
          <w:t>non-contiguous carrier aggregation</w:t>
        </w:r>
        <w:r w:rsidRPr="00B370C5">
          <w:rPr>
            <w:snapToGrid w:val="0"/>
            <w:shd w:val="pct15" w:color="auto" w:fill="FFFFFF"/>
            <w:rPrChange w:id="7" w:author="Huawei" w:date="2021-07-27T15:41:00Z">
              <w:rPr>
                <w:snapToGrid w:val="0"/>
              </w:rPr>
            </w:rPrChange>
          </w:rPr>
          <w:t xml:space="preserve"> the absolute power control tolerance per component carrier is given in Table 6.</w:t>
        </w:r>
        <w:r w:rsidRPr="00B370C5">
          <w:rPr>
            <w:shd w:val="pct15" w:color="auto" w:fill="FFFFFF"/>
            <w:rPrChange w:id="8" w:author="Huawei" w:date="2021-07-27T15:41:00Z">
              <w:rPr/>
            </w:rPrChange>
          </w:rPr>
          <w:t>3.4.2-1</w:t>
        </w:r>
        <w:r w:rsidRPr="00B370C5">
          <w:rPr>
            <w:snapToGrid w:val="0"/>
            <w:shd w:val="pct15" w:color="auto" w:fill="FFFFFF"/>
            <w:rPrChange w:id="9" w:author="Huawei" w:date="2021-07-27T15:41:00Z">
              <w:rPr>
                <w:snapToGrid w:val="0"/>
              </w:rPr>
            </w:rPrChange>
          </w:rPr>
          <w:t>.</w:t>
        </w:r>
      </w:ins>
    </w:p>
    <w:p w:rsidR="004E7F63" w:rsidRDefault="004E7F63" w:rsidP="004E7F63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5579E" w:rsidRDefault="004E7F63" w:rsidP="00181FF9">
      <w:r>
        <w:t>T</w:t>
      </w:r>
      <w:r w:rsidR="0045579E">
        <w:t xml:space="preserve">he </w:t>
      </w:r>
      <w:r>
        <w:t>test point</w:t>
      </w:r>
      <w:r w:rsidR="0045579E">
        <w:t xml:space="preserve"> </w:t>
      </w:r>
      <w:r>
        <w:t>selection</w:t>
      </w:r>
      <w:r w:rsidR="0045579E">
        <w:t xml:space="preserve"> from the relevant</w:t>
      </w:r>
      <w:r>
        <w:t xml:space="preserve"> NR single </w:t>
      </w:r>
      <w:r w:rsidR="005D77F8">
        <w:t>carrier</w:t>
      </w:r>
      <w:r>
        <w:t xml:space="preserve"> (Table 6.3.4.2.4.1-1 in [1]) and</w:t>
      </w:r>
      <w:r w:rsidR="0045579E">
        <w:t xml:space="preserve"> LTE </w:t>
      </w:r>
      <w:ins w:id="10" w:author="Huawei" w:date="2021-07-27T15:41:00Z">
        <w:r w:rsidR="00B370C5">
          <w:t>intra-band con</w:t>
        </w:r>
      </w:ins>
      <w:ins w:id="11" w:author="Huawei" w:date="2021-07-27T15:42:00Z">
        <w:r w:rsidR="00B370C5">
          <w:t xml:space="preserve">tiguous </w:t>
        </w:r>
      </w:ins>
      <w:r>
        <w:t xml:space="preserve">CA (Table </w:t>
      </w:r>
      <w:r w:rsidR="006A33DE" w:rsidRPr="006A33DE">
        <w:t>6.3.5A.1.1.4.1-1</w:t>
      </w:r>
      <w:r>
        <w:t xml:space="preserve"> in [3]) </w:t>
      </w:r>
      <w:ins w:id="12" w:author="Huawei" w:date="2021-07-27T15:42:00Z">
        <w:r w:rsidR="00B370C5">
          <w:t>and LTE intra-band non-contiguous CA (</w:t>
        </w:r>
      </w:ins>
      <w:ins w:id="13" w:author="Huawei" w:date="2021-07-27T15:44:00Z">
        <w:r w:rsidR="00B370C5">
          <w:t>Table 6.3.</w:t>
        </w:r>
        <w:r w:rsidR="00B370C5">
          <w:rPr>
            <w:rFonts w:eastAsia="宋体"/>
            <w:lang w:eastAsia="zh-CN"/>
          </w:rPr>
          <w:t>5</w:t>
        </w:r>
        <w:r w:rsidR="00B370C5">
          <w:t>A.1.3.4.1-1 in [3]</w:t>
        </w:r>
      </w:ins>
      <w:ins w:id="14" w:author="Huawei" w:date="2021-07-27T15:42:00Z">
        <w:r w:rsidR="00B370C5">
          <w:t xml:space="preserve"> )</w:t>
        </w:r>
      </w:ins>
      <w:ins w:id="15" w:author="Huawei" w:date="2021-07-27T17:20:00Z">
        <w:r w:rsidR="00F24C8E">
          <w:t xml:space="preserve"> </w:t>
        </w:r>
      </w:ins>
      <w:r w:rsidR="0045579E">
        <w:t>test</w:t>
      </w:r>
      <w:r>
        <w:t xml:space="preserve"> </w:t>
      </w:r>
      <w:r w:rsidR="0045579E">
        <w:t>case</w:t>
      </w:r>
      <w:r>
        <w:t xml:space="preserve"> are extracted as below: </w:t>
      </w:r>
    </w:p>
    <w:p w:rsidR="004E7F63" w:rsidRPr="004E7F63" w:rsidRDefault="004E7F63" w:rsidP="004E7F63">
      <w:pPr>
        <w:pStyle w:val="TH"/>
        <w:rPr>
          <w:shd w:val="pct15" w:color="auto" w:fill="FFFFFF"/>
        </w:rPr>
      </w:pPr>
      <w:r w:rsidRPr="004E7F63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897"/>
        <w:gridCol w:w="1796"/>
        <w:gridCol w:w="1876"/>
        <w:gridCol w:w="2982"/>
      </w:tblGrid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bookmarkStart w:id="16" w:name="OLE_LINK1"/>
            <w:bookmarkStart w:id="17" w:name="OLE_LINK4"/>
            <w:r w:rsidRPr="004E7F63">
              <w:rPr>
                <w:shd w:val="pct15" w:color="auto" w:fill="FFFFFF"/>
              </w:rPr>
              <w:t>Initial Conditions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Normal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Mid range</w:t>
            </w:r>
            <w:r w:rsidRPr="004E7F63">
              <w:rPr>
                <w:shd w:val="pct15" w:color="auto" w:fill="FFFFFF"/>
              </w:rPr>
              <w:t xml:space="preserve"> (NOTE 2)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ja-JP"/>
              </w:rPr>
              <w:t>Lowest, Mid, Highest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Lowest, Highest</w:t>
            </w:r>
          </w:p>
        </w:tc>
      </w:tr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Parameters</w:t>
            </w:r>
          </w:p>
        </w:tc>
      </w:tr>
      <w:tr w:rsidR="004E7F63" w:rsidRPr="004E7F63" w:rsidTr="00BF64A7"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Downlink Configuration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</w:rPr>
              <w:t>Uplink Configuration</w:t>
            </w:r>
          </w:p>
        </w:tc>
      </w:tr>
      <w:tr w:rsidR="004E7F63" w:rsidRPr="004E7F63" w:rsidTr="00BF64A7">
        <w:trPr>
          <w:trHeight w:val="300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4E7F63" w:rsidRPr="004E7F63" w:rsidTr="00BF64A7">
        <w:trPr>
          <w:trHeight w:val="255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C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N/A for Absolute power tolerance test case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CP-OFDM QPSK</w:t>
            </w:r>
          </w:p>
        </w:tc>
        <w:tc>
          <w:tcPr>
            <w:tcW w:w="1542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Outer_Full</w:t>
            </w:r>
          </w:p>
        </w:tc>
      </w:tr>
      <w:tr w:rsidR="004E7F63" w:rsidRPr="004E7F63" w:rsidTr="00BF64A7">
        <w:trPr>
          <w:trHeight w:val="255"/>
        </w:trPr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N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NOTE 1:</w:t>
            </w:r>
            <w:r w:rsidRPr="004E7F63">
              <w:rPr>
                <w:shd w:val="pct15" w:color="auto" w:fill="FFFFFF"/>
                <w:lang w:eastAsia="zh-CN"/>
              </w:rPr>
              <w:tab/>
              <w:t>The specific configuration of each RF allocation is defined in Table 6.1-1.</w:t>
            </w:r>
          </w:p>
          <w:p w:rsidR="004E7F63" w:rsidRPr="004E7F63" w:rsidRDefault="004E7F63" w:rsidP="00BF64A7">
            <w:pPr>
              <w:pStyle w:val="TAN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zh-CN"/>
              </w:rPr>
              <w:t>NOTE 2:</w:t>
            </w:r>
            <w:r w:rsidRPr="004E7F63">
              <w:rPr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  <w:bookmarkEnd w:id="16"/>
      <w:bookmarkEnd w:id="17"/>
    </w:tbl>
    <w:p w:rsidR="0045579E" w:rsidRDefault="0045579E" w:rsidP="00181FF9"/>
    <w:p w:rsidR="006A33DE" w:rsidRPr="006A33DE" w:rsidRDefault="006A33DE" w:rsidP="006A33DE">
      <w:pPr>
        <w:pStyle w:val="TH"/>
        <w:ind w:left="800"/>
        <w:rPr>
          <w:shd w:val="pct15" w:color="auto" w:fill="FFFFFF"/>
        </w:rPr>
      </w:pPr>
      <w:r w:rsidRPr="006A33DE">
        <w:rPr>
          <w:shd w:val="pct15" w:color="auto" w:fill="FFFFFF"/>
        </w:rPr>
        <w:lastRenderedPageBreak/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Initial Conditions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Environment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Normal, TL/VL, TL/VH, TH/VL, TH/VH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Frequencies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Mid range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CC Combination setting (NRB_agg)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  <w:vertAlign w:val="subscript"/>
              </w:rPr>
            </w:pPr>
            <w:r w:rsidRPr="006A33DE">
              <w:rPr>
                <w:shd w:val="pct15" w:color="auto" w:fill="FFFFFF"/>
              </w:rPr>
              <w:t>Lowest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  <w:vertAlign w:val="subscript"/>
              </w:rPr>
              <w:br/>
            </w:r>
            <w:r w:rsidRPr="006A33DE">
              <w:rPr>
                <w:shd w:val="pct15" w:color="auto" w:fill="FFFFFF"/>
              </w:rPr>
              <w:t>Highest N</w:t>
            </w:r>
            <w:r w:rsidRPr="006A33DE">
              <w:rPr>
                <w:shd w:val="pct15" w:color="auto" w:fill="FFFFFF"/>
                <w:vertAlign w:val="subscript"/>
              </w:rPr>
              <w:t>RB_agg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(Note 2)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Parameters for CA Configurations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CA Configuration / N</w:t>
            </w:r>
            <w:r w:rsidRPr="006A33DE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CC</w:t>
            </w:r>
            <w:r w:rsidRPr="006A33DE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UL Allocation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SCCs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33DE" w:rsidRPr="006A33DE" w:rsidRDefault="006A33DE" w:rsidP="00BF64A7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allocations</w:t>
            </w:r>
            <w:r w:rsidRPr="006A33DE">
              <w:rPr>
                <w:b/>
                <w:shd w:val="pct15" w:color="auto" w:fill="FFFFFF"/>
              </w:rPr>
              <w:br/>
              <w:t>(L</w:t>
            </w:r>
            <w:r w:rsidRPr="006A33DE">
              <w:rPr>
                <w:b/>
                <w:shd w:val="pct15" w:color="auto" w:fill="FFFFFF"/>
                <w:vertAlign w:val="subscript"/>
              </w:rPr>
              <w:t>CRB</w:t>
            </w:r>
            <w:r w:rsidRPr="006A33DE">
              <w:rPr>
                <w:b/>
                <w:shd w:val="pct15" w:color="auto" w:fill="FFFFFF"/>
              </w:rPr>
              <w:t xml:space="preserve"> @ RB</w:t>
            </w:r>
            <w:r w:rsidRPr="006A33DE">
              <w:rPr>
                <w:b/>
                <w:shd w:val="pct15" w:color="auto" w:fill="FFFFFF"/>
                <w:vertAlign w:val="subscript"/>
              </w:rPr>
              <w:t>start</w:t>
            </w:r>
            <w:r w:rsidRPr="006A33DE">
              <w:rPr>
                <w:b/>
                <w:shd w:val="pct15" w:color="auto" w:fill="FFFFFF"/>
              </w:rPr>
              <w:t>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N/A</w:t>
            </w:r>
          </w:p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0</w:t>
            </w:r>
            <w:r w:rsidRPr="006A33DE">
              <w:rPr>
                <w:shd w:val="pct15" w:color="auto" w:fill="FFFFFF"/>
              </w:rPr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N"/>
              <w:rPr>
                <w:shd w:val="pct15" w:color="auto" w:fill="FFFFFF"/>
              </w:rPr>
            </w:pPr>
            <w:r w:rsidRPr="006A33DE">
              <w:rPr>
                <w:rFonts w:eastAsia="Times New Roman"/>
                <w:shd w:val="pct15" w:color="auto" w:fill="FFFFFF"/>
              </w:rPr>
              <w:t>Note 1:</w:t>
            </w:r>
            <w:r w:rsidRPr="006A33DE">
              <w:rPr>
                <w:rFonts w:eastAsia="Times New Roman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6A33DE" w:rsidRPr="006A33DE" w:rsidRDefault="006A33DE" w:rsidP="00BF64A7">
            <w:pPr>
              <w:pStyle w:val="TAN"/>
              <w:rPr>
                <w:rFonts w:eastAsia="Times New Roman"/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Note 2:</w:t>
            </w:r>
            <w:r w:rsidRPr="006A33DE">
              <w:rPr>
                <w:shd w:val="pct15" w:color="auto" w:fill="FFFFFF"/>
              </w:rPr>
              <w:tab/>
              <w:t>If the UE supports multiple CC Combinations in the CA Configuration with the same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</w:rPr>
              <w:t>, only the combination with the highest NRB_PCC is tested.</w:t>
            </w:r>
          </w:p>
        </w:tc>
      </w:tr>
    </w:tbl>
    <w:p w:rsidR="004E7F63" w:rsidRDefault="004E7F63" w:rsidP="00181FF9">
      <w:pPr>
        <w:rPr>
          <w:ins w:id="18" w:author="Huawei" w:date="2021-07-27T15:44:00Z"/>
        </w:rPr>
      </w:pPr>
    </w:p>
    <w:p w:rsidR="00B370C5" w:rsidRPr="00DE4AFA" w:rsidRDefault="00B370C5" w:rsidP="00B370C5">
      <w:pPr>
        <w:pStyle w:val="TH"/>
        <w:ind w:left="1368" w:hanging="568"/>
        <w:rPr>
          <w:ins w:id="19" w:author="Huawei" w:date="2021-07-27T15:44:00Z"/>
          <w:shd w:val="pct15" w:color="auto" w:fill="FFFFFF"/>
          <w:lang w:eastAsia="zh-CN"/>
        </w:rPr>
      </w:pPr>
      <w:bookmarkStart w:id="20" w:name="OLE_LINK20"/>
      <w:ins w:id="21" w:author="Huawei" w:date="2021-07-27T15:44:00Z">
        <w:r w:rsidRPr="00DE4AFA">
          <w:rPr>
            <w:shd w:val="pct15" w:color="auto" w:fill="FFFFFF"/>
          </w:rPr>
          <w:lastRenderedPageBreak/>
          <w:t>Table 6.3.</w:t>
        </w:r>
        <w:r w:rsidRPr="00DE4AFA">
          <w:rPr>
            <w:rFonts w:eastAsia="宋体"/>
            <w:shd w:val="pct15" w:color="auto" w:fill="FFFFFF"/>
            <w:lang w:eastAsia="zh-CN"/>
          </w:rPr>
          <w:t>5</w:t>
        </w:r>
        <w:r w:rsidRPr="00DE4AFA">
          <w:rPr>
            <w:shd w:val="pct15" w:color="auto" w:fill="FFFFFF"/>
          </w:rPr>
          <w:t>A.1.3.4.1-1</w:t>
        </w:r>
        <w:bookmarkEnd w:id="20"/>
        <w:r w:rsidRPr="00DE4AFA">
          <w:rPr>
            <w:shd w:val="pct15" w:color="auto" w:fill="FFFFFF"/>
          </w:rPr>
          <w:t>: Test Configuration T</w:t>
        </w:r>
        <w:r w:rsidRPr="00DE4AFA">
          <w:rPr>
            <w:shd w:val="pct15" w:color="auto" w:fill="FFFFFF"/>
            <w:lang w:eastAsia="zh-CN"/>
          </w:rPr>
          <w:t>able</w:t>
        </w:r>
      </w:ins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B370C5" w:rsidRPr="00DE4AFA" w:rsidTr="00C2135F">
        <w:trPr>
          <w:trHeight w:val="285"/>
          <w:jc w:val="center"/>
          <w:ins w:id="22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23" w:author="Huawei" w:date="2021-07-27T15:44:00Z"/>
                <w:shd w:val="pct15" w:color="auto" w:fill="FFFFFF"/>
              </w:rPr>
            </w:pPr>
            <w:ins w:id="24" w:author="Huawei" w:date="2021-07-27T15:44:00Z">
              <w:r w:rsidRPr="00DE4AFA">
                <w:rPr>
                  <w:shd w:val="pct15" w:color="auto" w:fill="FFFFFF"/>
                </w:rPr>
                <w:t>Initial Conditions</w:t>
              </w:r>
            </w:ins>
          </w:p>
        </w:tc>
      </w:tr>
      <w:tr w:rsidR="00B370C5" w:rsidRPr="00DE4AFA" w:rsidTr="00C2135F">
        <w:trPr>
          <w:trHeight w:val="60"/>
          <w:jc w:val="center"/>
          <w:ins w:id="25" w:author="Huawei" w:date="2021-07-27T15:44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26" w:author="Huawei" w:date="2021-07-27T15:44:00Z"/>
                <w:shd w:val="pct15" w:color="auto" w:fill="FFFFFF"/>
              </w:rPr>
            </w:pPr>
            <w:ins w:id="27" w:author="Huawei" w:date="2021-07-27T15:44:00Z">
              <w:r w:rsidRPr="00DE4AFA">
                <w:rPr>
                  <w:shd w:val="pct15" w:color="auto" w:fill="FFFFFF"/>
                </w:rPr>
                <w:t>Test Environment as specified in TS 36.508 [7] subclause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28" w:author="Huawei" w:date="2021-07-27T15:44:00Z"/>
                <w:shd w:val="pct15" w:color="auto" w:fill="FFFFFF"/>
              </w:rPr>
            </w:pPr>
            <w:ins w:id="29" w:author="Huawei" w:date="2021-07-27T15:44:00Z">
              <w:r w:rsidRPr="00DE4AFA">
                <w:rPr>
                  <w:shd w:val="pct15" w:color="auto" w:fill="FFFFFF"/>
                </w:rPr>
                <w:t>NC, TL/VL, TL/VH, TH/VL, TH/VH</w:t>
              </w:r>
            </w:ins>
          </w:p>
        </w:tc>
      </w:tr>
      <w:tr w:rsidR="00B370C5" w:rsidRPr="00DE4AFA" w:rsidTr="00C2135F">
        <w:trPr>
          <w:trHeight w:val="226"/>
          <w:jc w:val="center"/>
          <w:ins w:id="30" w:author="Huawei" w:date="2021-07-27T15:44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31" w:author="Huawei" w:date="2021-07-27T15:44:00Z"/>
                <w:shd w:val="pct15" w:color="auto" w:fill="FFFFFF"/>
              </w:rPr>
            </w:pPr>
            <w:ins w:id="32" w:author="Huawei" w:date="2021-07-27T15:44:00Z">
              <w:r w:rsidRPr="00DE4AFA">
                <w:rPr>
                  <w:shd w:val="pct15" w:color="auto" w:fill="FFFFFF"/>
                </w:rPr>
                <w:t>Test Frequencies as specified in TS36.508 [7] subclause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33" w:author="Huawei" w:date="2021-07-27T15:44:00Z"/>
                <w:shd w:val="pct15" w:color="auto" w:fill="FFFFFF"/>
              </w:rPr>
            </w:pPr>
            <w:ins w:id="34" w:author="Huawei" w:date="2021-07-27T15:44:00Z">
              <w:r w:rsidRPr="00DE4AFA">
                <w:rPr>
                  <w:shd w:val="pct15" w:color="auto" w:fill="FFFFFF"/>
                </w:rPr>
                <w:t>Refer to test points</w:t>
              </w:r>
            </w:ins>
          </w:p>
          <w:p w:rsidR="00B370C5" w:rsidRPr="00DE4AFA" w:rsidRDefault="00B370C5" w:rsidP="00C2135F">
            <w:pPr>
              <w:pStyle w:val="TAL"/>
              <w:rPr>
                <w:ins w:id="35" w:author="Huawei" w:date="2021-07-27T15:44:00Z"/>
                <w:shd w:val="pct15" w:color="auto" w:fill="FFFFFF"/>
              </w:rPr>
            </w:pPr>
            <w:ins w:id="36" w:author="Huawei" w:date="2021-07-27T15:44:00Z">
              <w:r w:rsidRPr="00DE4AFA">
                <w:rPr>
                  <w:shd w:val="pct15" w:color="auto" w:fill="FFFFFF"/>
                </w:rPr>
                <w:t>A: Low Wgap, Maximum Wgap</w:t>
              </w:r>
            </w:ins>
          </w:p>
        </w:tc>
      </w:tr>
      <w:tr w:rsidR="00B370C5" w:rsidRPr="00DE4AFA" w:rsidTr="00C2135F">
        <w:trPr>
          <w:trHeight w:val="60"/>
          <w:jc w:val="center"/>
          <w:ins w:id="37" w:author="Huawei" w:date="2021-07-27T15:44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38" w:author="Huawei" w:date="2021-07-27T15:44:00Z"/>
                <w:shd w:val="pct15" w:color="auto" w:fill="FFFFFF"/>
              </w:rPr>
            </w:pPr>
            <w:ins w:id="39" w:author="Huawei" w:date="2021-07-27T15:44:00Z">
              <w:r w:rsidRPr="00DE4AFA">
                <w:rPr>
                  <w:shd w:val="pct15" w:color="auto" w:fill="FFFFFF"/>
                </w:rPr>
                <w:t>Test CC Combination setting (N</w:t>
              </w:r>
              <w:r w:rsidRPr="00DE4AFA">
                <w:rPr>
                  <w:shd w:val="pct15" w:color="auto" w:fill="FFFFFF"/>
                  <w:vertAlign w:val="subscript"/>
                </w:rPr>
                <w:t>RB_agg</w:t>
              </w:r>
              <w:r w:rsidRPr="00DE4AFA">
                <w:rPr>
                  <w:shd w:val="pct15" w:color="auto" w:fill="FFFFFF"/>
                </w:rPr>
                <w:t>) as specified in subclause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40" w:author="Huawei" w:date="2021-07-27T15:44:00Z"/>
                <w:shd w:val="pct15" w:color="auto" w:fill="FFFFFF"/>
              </w:rPr>
            </w:pPr>
            <w:ins w:id="41" w:author="Huawei" w:date="2021-07-27T15:44:00Z">
              <w:r w:rsidRPr="00DE4AFA">
                <w:rPr>
                  <w:shd w:val="pct15" w:color="auto" w:fill="FFFFFF"/>
                </w:rPr>
                <w:t>Refer to test point</w:t>
              </w:r>
            </w:ins>
          </w:p>
          <w:p w:rsidR="00B370C5" w:rsidRPr="00DE4AFA" w:rsidRDefault="00B370C5" w:rsidP="00C2135F">
            <w:pPr>
              <w:pStyle w:val="TAL"/>
              <w:rPr>
                <w:ins w:id="42" w:author="Huawei" w:date="2021-07-27T15:44:00Z"/>
                <w:shd w:val="pct15" w:color="auto" w:fill="FFFFFF"/>
              </w:rPr>
            </w:pPr>
            <w:ins w:id="43" w:author="Huawei" w:date="2021-07-27T15:44:00Z">
              <w:r w:rsidRPr="00DE4AFA">
                <w:rPr>
                  <w:shd w:val="pct15" w:color="auto" w:fill="FFFFFF"/>
                </w:rPr>
                <w:t>Test only test points with</w:t>
              </w:r>
            </w:ins>
          </w:p>
          <w:p w:rsidR="00B370C5" w:rsidRPr="00DE4AFA" w:rsidRDefault="00B370C5" w:rsidP="00C2135F">
            <w:pPr>
              <w:pStyle w:val="TAL"/>
              <w:rPr>
                <w:ins w:id="44" w:author="Huawei" w:date="2021-07-27T15:44:00Z"/>
                <w:shd w:val="pct15" w:color="auto" w:fill="FFFFFF"/>
              </w:rPr>
            </w:pPr>
            <w:ins w:id="45" w:author="Huawei" w:date="2021-07-27T15:44:00Z">
              <w:r w:rsidRPr="00DE4AFA">
                <w:rPr>
                  <w:shd w:val="pct15" w:color="auto" w:fill="FFFFFF"/>
                </w:rPr>
                <w:t>Lowest N</w:t>
              </w:r>
              <w:r w:rsidRPr="00DE4AFA">
                <w:rPr>
                  <w:shd w:val="pct15" w:color="auto" w:fill="FFFFFF"/>
                  <w:vertAlign w:val="subscript"/>
                </w:rPr>
                <w:t>RB</w:t>
              </w:r>
              <w:r w:rsidRPr="00DE4AFA">
                <w:rPr>
                  <w:shd w:val="pct15" w:color="auto" w:fill="FFFFFF"/>
                </w:rPr>
                <w:t xml:space="preserve"> for PCC and SCC</w:t>
              </w:r>
            </w:ins>
          </w:p>
          <w:p w:rsidR="00B370C5" w:rsidRPr="00DE4AFA" w:rsidRDefault="00B370C5" w:rsidP="00C2135F">
            <w:pPr>
              <w:pStyle w:val="TAL"/>
              <w:rPr>
                <w:ins w:id="46" w:author="Huawei" w:date="2021-07-27T15:44:00Z"/>
                <w:shd w:val="pct15" w:color="auto" w:fill="FFFFFF"/>
              </w:rPr>
            </w:pPr>
            <w:ins w:id="47" w:author="Huawei" w:date="2021-07-27T15:44:00Z">
              <w:r w:rsidRPr="00DE4AFA">
                <w:rPr>
                  <w:shd w:val="pct15" w:color="auto" w:fill="FFFFFF"/>
                </w:rPr>
                <w:t>Highest N</w:t>
              </w:r>
              <w:r w:rsidRPr="00DE4AFA">
                <w:rPr>
                  <w:shd w:val="pct15" w:color="auto" w:fill="FFFFFF"/>
                  <w:vertAlign w:val="subscript"/>
                </w:rPr>
                <w:t>RB</w:t>
              </w:r>
              <w:r w:rsidRPr="00DE4AFA">
                <w:rPr>
                  <w:shd w:val="pct15" w:color="auto" w:fill="FFFFFF"/>
                </w:rPr>
                <w:t xml:space="preserve"> for PCC and SCC</w:t>
              </w:r>
            </w:ins>
          </w:p>
        </w:tc>
      </w:tr>
      <w:tr w:rsidR="00B370C5" w:rsidRPr="00DE4AFA" w:rsidTr="00C2135F">
        <w:trPr>
          <w:trHeight w:val="285"/>
          <w:jc w:val="center"/>
          <w:ins w:id="48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49" w:author="Huawei" w:date="2021-07-27T15:44:00Z"/>
                <w:shd w:val="pct15" w:color="auto" w:fill="FFFFFF"/>
              </w:rPr>
            </w:pPr>
            <w:ins w:id="50" w:author="Huawei" w:date="2021-07-27T15:44:00Z">
              <w:r w:rsidRPr="00DE4AFA">
                <w:rPr>
                  <w:shd w:val="pct15" w:color="auto" w:fill="FFFFFF"/>
                </w:rPr>
                <w:t>Test Parameters for CA Configurations</w:t>
              </w:r>
            </w:ins>
          </w:p>
        </w:tc>
      </w:tr>
      <w:tr w:rsidR="00B370C5" w:rsidRPr="00DE4AFA" w:rsidTr="00C2135F">
        <w:trPr>
          <w:trHeight w:val="510"/>
          <w:jc w:val="center"/>
          <w:ins w:id="51" w:author="Huawei" w:date="2021-07-27T15:44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2" w:author="Huawei" w:date="2021-07-27T15:44:00Z"/>
                <w:bCs/>
                <w:shd w:val="pct15" w:color="auto" w:fill="FFFFFF"/>
              </w:rPr>
            </w:pPr>
            <w:ins w:id="53" w:author="Huawei" w:date="2021-07-27T15:44:00Z">
              <w:r w:rsidRPr="00DE4AFA">
                <w:rPr>
                  <w:bCs/>
                  <w:shd w:val="pct15" w:color="auto" w:fill="FFFFFF"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4" w:author="Huawei" w:date="2021-07-27T15:44:00Z"/>
                <w:bCs/>
                <w:shd w:val="pct15" w:color="auto" w:fill="FFFFFF"/>
              </w:rPr>
            </w:pPr>
            <w:ins w:id="55" w:author="Huawei" w:date="2021-07-27T15:44:00Z">
              <w:r w:rsidRPr="00DE4AFA">
                <w:rPr>
                  <w:bCs/>
                  <w:shd w:val="pct15" w:color="auto" w:fill="FFFFFF"/>
                </w:rPr>
                <w:t>CA Configuration /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RB_agg</w:t>
              </w:r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6" w:author="Huawei" w:date="2021-07-27T15:44:00Z"/>
                <w:bCs/>
                <w:shd w:val="pct15" w:color="auto" w:fill="FFFFFF"/>
              </w:rPr>
            </w:pPr>
            <w:ins w:id="57" w:author="Huawei" w:date="2021-07-27T15:44:00Z">
              <w:r w:rsidRPr="00DE4AFA">
                <w:rPr>
                  <w:bCs/>
                  <w:shd w:val="pct15" w:color="auto" w:fill="FFFFFF"/>
                </w:rPr>
                <w:t>W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gap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br/>
              </w:r>
              <w:r w:rsidRPr="00DE4AFA">
                <w:rPr>
                  <w:bCs/>
                  <w:shd w:val="pct15" w:color="auto" w:fill="FFFFFF"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8" w:author="Huawei" w:date="2021-07-27T15:44:00Z"/>
                <w:bCs/>
                <w:shd w:val="pct15" w:color="auto" w:fill="FFFFFF"/>
              </w:rPr>
            </w:pPr>
            <w:ins w:id="59" w:author="Huawei" w:date="2021-07-27T15:44:00Z">
              <w:r w:rsidRPr="00DE4AFA">
                <w:rPr>
                  <w:bCs/>
                  <w:shd w:val="pct15" w:color="auto" w:fill="FFFFFF"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0" w:author="Huawei" w:date="2021-07-27T15:44:00Z"/>
                <w:bCs/>
                <w:shd w:val="pct15" w:color="auto" w:fill="FFFFFF"/>
              </w:rPr>
            </w:pPr>
            <w:ins w:id="61" w:author="Huawei" w:date="2021-07-27T15:44:00Z">
              <w:r w:rsidRPr="00DE4AFA">
                <w:rPr>
                  <w:bCs/>
                  <w:shd w:val="pct15" w:color="auto" w:fill="FFFFFF"/>
                </w:rPr>
                <w:t>UL Allocation</w:t>
              </w:r>
            </w:ins>
          </w:p>
        </w:tc>
      </w:tr>
      <w:tr w:rsidR="00B370C5" w:rsidRPr="00DE4AFA" w:rsidTr="00C2135F">
        <w:trPr>
          <w:trHeight w:val="952"/>
          <w:jc w:val="center"/>
          <w:ins w:id="62" w:author="Huawei" w:date="2021-07-27T15:44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ins w:id="63" w:author="Huawei" w:date="2021-07-27T15:44:00Z"/>
                <w:bCs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4" w:author="Huawei" w:date="2021-07-27T15:44:00Z"/>
                <w:bCs/>
                <w:shd w:val="pct15" w:color="auto" w:fill="FFFFFF"/>
              </w:rPr>
            </w:pPr>
            <w:ins w:id="65" w:author="Huawei" w:date="2021-07-27T15:44:00Z">
              <w:r w:rsidRPr="00DE4AFA">
                <w:rPr>
                  <w:bCs/>
                  <w:shd w:val="pct15" w:color="auto" w:fill="FFFFFF"/>
                </w:rPr>
                <w:t>PCC</w:t>
              </w:r>
              <w:r w:rsidRPr="00DE4AFA">
                <w:rPr>
                  <w:bCs/>
                  <w:shd w:val="pct15" w:color="auto" w:fill="FFFFFF"/>
                </w:rPr>
                <w:br/>
                <w:t>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6" w:author="Huawei" w:date="2021-07-27T15:44:00Z"/>
                <w:bCs/>
                <w:shd w:val="pct15" w:color="auto" w:fill="FFFFFF"/>
              </w:rPr>
            </w:pPr>
            <w:ins w:id="67" w:author="Huawei" w:date="2021-07-27T15:44:00Z">
              <w:r w:rsidRPr="00DE4AFA">
                <w:rPr>
                  <w:bCs/>
                  <w:shd w:val="pct15" w:color="auto" w:fill="FFFFFF"/>
                </w:rPr>
                <w:t>SCCs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ins w:id="68" w:author="Huawei" w:date="2021-07-27T15:44:00Z"/>
                <w:bCs/>
                <w:shd w:val="pct15" w:color="auto" w:fill="FFFFFF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9" w:author="Huawei" w:date="2021-07-27T15:44:00Z"/>
                <w:bCs/>
                <w:shd w:val="pct15" w:color="auto" w:fill="FFFFFF"/>
              </w:rPr>
            </w:pPr>
            <w:ins w:id="70" w:author="Huawei" w:date="2021-07-27T15:44:00Z">
              <w:r w:rsidRPr="00DE4AFA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1" w:author="Huawei" w:date="2021-07-27T15:44:00Z"/>
                <w:bCs/>
                <w:shd w:val="pct15" w:color="auto" w:fill="FFFFFF"/>
              </w:rPr>
            </w:pPr>
            <w:ins w:id="72" w:author="Huawei" w:date="2021-07-27T15:44:00Z">
              <w:r w:rsidRPr="00DE4AFA">
                <w:rPr>
                  <w:bCs/>
                  <w:shd w:val="pct15" w:color="auto" w:fill="FFFFFF"/>
                </w:rPr>
                <w:t>PCC &amp; SCC</w:t>
              </w:r>
              <w:r w:rsidRPr="00DE4AFA">
                <w:rPr>
                  <w:bCs/>
                  <w:shd w:val="pct15" w:color="auto" w:fill="FFFFFF"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3" w:author="Huawei" w:date="2021-07-27T15:44:00Z"/>
                <w:bCs/>
                <w:shd w:val="pct15" w:color="auto" w:fill="FFFFFF"/>
              </w:rPr>
            </w:pPr>
            <w:ins w:id="74" w:author="Huawei" w:date="2021-07-27T15:44:00Z">
              <w:r w:rsidRPr="00DE4AFA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5" w:author="Huawei" w:date="2021-07-27T15:44:00Z"/>
                <w:bCs/>
                <w:shd w:val="pct15" w:color="auto" w:fill="FFFFFF"/>
              </w:rPr>
            </w:pPr>
            <w:ins w:id="76" w:author="Huawei" w:date="2021-07-27T15:44:00Z">
              <w:r w:rsidRPr="00DE4AFA">
                <w:rPr>
                  <w:bCs/>
                  <w:shd w:val="pct15" w:color="auto" w:fill="FFFFFF"/>
                </w:rPr>
                <w:t>PCC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RB_alloc</w:t>
              </w:r>
              <w:r w:rsidRPr="00DE4AFA">
                <w:rPr>
                  <w:bCs/>
                  <w:shd w:val="pct15" w:color="auto" w:fill="FFFFFF"/>
                </w:rPr>
                <w:t xml:space="preserve"> </w:t>
              </w:r>
            </w:ins>
          </w:p>
          <w:p w:rsidR="00B370C5" w:rsidRPr="00DE4AFA" w:rsidRDefault="00B370C5" w:rsidP="00C2135F">
            <w:pPr>
              <w:pStyle w:val="TAH"/>
              <w:rPr>
                <w:ins w:id="77" w:author="Huawei" w:date="2021-07-27T15:44:00Z"/>
                <w:bCs/>
                <w:shd w:val="pct15" w:color="auto" w:fill="FFFFFF"/>
              </w:rPr>
            </w:pPr>
            <w:ins w:id="78" w:author="Huawei" w:date="2021-07-27T15:44:00Z">
              <w:r w:rsidRPr="00DE4AFA">
                <w:rPr>
                  <w:bCs/>
                  <w:shd w:val="pct15" w:color="auto" w:fill="FFFFFF"/>
                </w:rPr>
                <w:t>(L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CRB</w:t>
              </w:r>
              <w:r w:rsidRPr="00DE4AFA">
                <w:rPr>
                  <w:bCs/>
                  <w:shd w:val="pct15" w:color="auto" w:fill="FFFFFF"/>
                </w:rPr>
                <w:t xml:space="preserve"> @ RB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start</w:t>
              </w:r>
              <w:r w:rsidRPr="00DE4AFA">
                <w:rPr>
                  <w:bCs/>
                  <w:shd w:val="pct15" w:color="auto" w:fill="FFFFFF"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9" w:author="Huawei" w:date="2021-07-27T15:44:00Z"/>
                <w:bCs/>
                <w:shd w:val="pct15" w:color="auto" w:fill="FFFFFF"/>
              </w:rPr>
            </w:pPr>
            <w:ins w:id="80" w:author="Huawei" w:date="2021-07-27T15:44:00Z">
              <w:r w:rsidRPr="00DE4AFA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81" w:author="Huawei" w:date="2021-07-27T15:44:00Z"/>
                <w:bCs/>
                <w:shd w:val="pct15" w:color="auto" w:fill="FFFFFF"/>
              </w:rPr>
            </w:pPr>
            <w:ins w:id="82" w:author="Huawei" w:date="2021-07-27T15:44:00Z">
              <w:r w:rsidRPr="00DE4AFA">
                <w:rPr>
                  <w:bCs/>
                  <w:shd w:val="pct15" w:color="auto" w:fill="FFFFFF"/>
                </w:rPr>
                <w:t>SCC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RB_alloc</w:t>
              </w:r>
              <w:r w:rsidRPr="00DE4AFA">
                <w:rPr>
                  <w:bCs/>
                  <w:shd w:val="pct15" w:color="auto" w:fill="FFFFFF"/>
                </w:rPr>
                <w:t xml:space="preserve"> </w:t>
              </w:r>
            </w:ins>
          </w:p>
          <w:p w:rsidR="00B370C5" w:rsidRPr="00DE4AFA" w:rsidRDefault="00B370C5" w:rsidP="00C2135F">
            <w:pPr>
              <w:pStyle w:val="TAH"/>
              <w:rPr>
                <w:ins w:id="83" w:author="Huawei" w:date="2021-07-27T15:44:00Z"/>
                <w:bCs/>
                <w:shd w:val="pct15" w:color="auto" w:fill="FFFFFF"/>
              </w:rPr>
            </w:pPr>
            <w:ins w:id="84" w:author="Huawei" w:date="2021-07-27T15:44:00Z">
              <w:r w:rsidRPr="00DE4AFA">
                <w:rPr>
                  <w:bCs/>
                  <w:shd w:val="pct15" w:color="auto" w:fill="FFFFFF"/>
                </w:rPr>
                <w:t>(L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CRB</w:t>
              </w:r>
              <w:r w:rsidRPr="00DE4AFA">
                <w:rPr>
                  <w:bCs/>
                  <w:shd w:val="pct15" w:color="auto" w:fill="FFFFFF"/>
                </w:rPr>
                <w:t xml:space="preserve"> @ RB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start</w:t>
              </w:r>
              <w:r w:rsidRPr="00DE4AFA">
                <w:rPr>
                  <w:bCs/>
                  <w:shd w:val="pct15" w:color="auto" w:fill="FFFFFF"/>
                </w:rPr>
                <w:t>)</w:t>
              </w:r>
            </w:ins>
          </w:p>
        </w:tc>
      </w:tr>
      <w:tr w:rsidR="00B370C5" w:rsidRPr="00DE4AFA" w:rsidTr="00C2135F">
        <w:trPr>
          <w:trHeight w:val="285"/>
          <w:jc w:val="center"/>
          <w:ins w:id="85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86" w:author="Huawei" w:date="2021-07-27T15:44:00Z"/>
                <w:shd w:val="pct15" w:color="auto" w:fill="FFFFFF"/>
              </w:rPr>
            </w:pPr>
            <w:ins w:id="87" w:author="Huawei" w:date="2021-07-27T15:44:00Z">
              <w:r w:rsidRPr="00DE4AFA">
                <w:rPr>
                  <w:shd w:val="pct15" w:color="auto" w:fill="FFFFFF"/>
                </w:rPr>
                <w:t>Test Parameters for CA_4A-4A Configurations</w:t>
              </w:r>
            </w:ins>
          </w:p>
        </w:tc>
      </w:tr>
      <w:tr w:rsidR="00B370C5" w:rsidRPr="00DE4AFA" w:rsidTr="00C2135F">
        <w:trPr>
          <w:trHeight w:val="285"/>
          <w:jc w:val="center"/>
          <w:ins w:id="88" w:author="Huawei" w:date="2021-07-27T15:44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89" w:author="Huawei" w:date="2021-07-27T15:44:00Z"/>
                <w:shd w:val="pct15" w:color="auto" w:fill="FFFFFF"/>
              </w:rPr>
            </w:pPr>
            <w:ins w:id="90" w:author="Huawei" w:date="2021-07-27T15:44:00Z">
              <w:r w:rsidRPr="00DE4AFA">
                <w:rPr>
                  <w:shd w:val="pct15" w:color="auto" w:fill="FFFFFF"/>
                </w:rPr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1" w:author="Huawei" w:date="2021-07-27T15:44:00Z"/>
                <w:shd w:val="pct15" w:color="auto" w:fill="FFFFFF"/>
              </w:rPr>
            </w:pPr>
            <w:ins w:id="92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3" w:author="Huawei" w:date="2021-07-27T15:44:00Z"/>
                <w:shd w:val="pct15" w:color="auto" w:fill="FFFFFF"/>
              </w:rPr>
            </w:pPr>
            <w:ins w:id="94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5" w:author="Huawei" w:date="2021-07-27T15:44:00Z"/>
                <w:shd w:val="pct15" w:color="auto" w:fill="FFFFFF"/>
              </w:rPr>
            </w:pPr>
            <w:ins w:id="96" w:author="Huawei" w:date="2021-07-27T15:44:00Z">
              <w:r w:rsidRPr="00DE4AFA">
                <w:rPr>
                  <w:shd w:val="pct15" w:color="auto" w:fill="FFFFFF"/>
                </w:rPr>
                <w:t>35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7" w:author="Huawei" w:date="2021-07-27T15:44:00Z"/>
                <w:shd w:val="pct15" w:color="auto" w:fill="FFFFFF"/>
              </w:rPr>
            </w:pPr>
            <w:ins w:id="98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9" w:author="Huawei" w:date="2021-07-27T15:44:00Z"/>
                <w:shd w:val="pct15" w:color="auto" w:fill="FFFFFF"/>
              </w:rPr>
            </w:pPr>
            <w:ins w:id="100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1" w:author="Huawei" w:date="2021-07-27T15:44:00Z"/>
                <w:shd w:val="pct15" w:color="auto" w:fill="FFFFFF"/>
              </w:rPr>
            </w:pPr>
            <w:ins w:id="102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3" w:author="Huawei" w:date="2021-07-27T15:44:00Z"/>
                <w:shd w:val="pct15" w:color="auto" w:fill="FFFFFF"/>
              </w:rPr>
            </w:pPr>
            <w:ins w:id="104" w:author="Huawei" w:date="2021-07-27T15:44:00Z">
              <w:r w:rsidRPr="00DE4AFA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5" w:author="Huawei" w:date="2021-07-27T15:44:00Z"/>
                <w:shd w:val="pct15" w:color="auto" w:fill="FFFFFF"/>
              </w:rPr>
            </w:pPr>
            <w:ins w:id="106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7" w:author="Huawei" w:date="2021-07-27T15:44:00Z"/>
                <w:shd w:val="pct15" w:color="auto" w:fill="FFFFFF"/>
              </w:rPr>
            </w:pPr>
            <w:ins w:id="108" w:author="Huawei" w:date="2021-07-27T15:44:00Z">
              <w:r w:rsidRPr="00DE4AFA">
                <w:rPr>
                  <w:shd w:val="pct15" w:color="auto" w:fill="FFFFFF"/>
                </w:rPr>
                <w:t>S_25@0</w:t>
              </w:r>
            </w:ins>
          </w:p>
        </w:tc>
      </w:tr>
      <w:tr w:rsidR="00B370C5" w:rsidRPr="00DE4AFA" w:rsidTr="00C2135F">
        <w:trPr>
          <w:trHeight w:val="285"/>
          <w:jc w:val="center"/>
          <w:ins w:id="109" w:author="Huawei" w:date="2021-07-27T15:44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0" w:author="Huawei" w:date="2021-07-27T15:44:00Z"/>
                <w:shd w:val="pct15" w:color="auto" w:fill="FFFFFF"/>
              </w:rPr>
            </w:pPr>
            <w:ins w:id="111" w:author="Huawei" w:date="2021-07-27T15:44:00Z">
              <w:r w:rsidRPr="00DE4AFA">
                <w:rPr>
                  <w:shd w:val="pct15" w:color="auto" w:fill="FFFFFF"/>
                </w:rPr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2" w:author="Huawei" w:date="2021-07-27T15:44:00Z"/>
                <w:shd w:val="pct15" w:color="auto" w:fill="FFFFFF"/>
              </w:rPr>
            </w:pPr>
            <w:ins w:id="113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4" w:author="Huawei" w:date="2021-07-27T15:44:00Z"/>
                <w:shd w:val="pct15" w:color="auto" w:fill="FFFFFF"/>
              </w:rPr>
            </w:pPr>
            <w:ins w:id="115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6" w:author="Huawei" w:date="2021-07-27T15:44:00Z"/>
                <w:shd w:val="pct15" w:color="auto" w:fill="FFFFFF"/>
              </w:rPr>
            </w:pPr>
            <w:ins w:id="117" w:author="Huawei" w:date="2021-07-27T15:44:00Z">
              <w:r w:rsidRPr="00DE4AFA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8" w:author="Huawei" w:date="2021-07-27T15:44:00Z"/>
                <w:shd w:val="pct15" w:color="auto" w:fill="FFFFFF"/>
              </w:rPr>
            </w:pPr>
            <w:ins w:id="119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0" w:author="Huawei" w:date="2021-07-27T15:44:00Z"/>
                <w:shd w:val="pct15" w:color="auto" w:fill="FFFFFF"/>
              </w:rPr>
            </w:pPr>
            <w:ins w:id="121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2" w:author="Huawei" w:date="2021-07-27T15:44:00Z"/>
                <w:shd w:val="pct15" w:color="auto" w:fill="FFFFFF"/>
              </w:rPr>
            </w:pPr>
            <w:ins w:id="123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4" w:author="Huawei" w:date="2021-07-27T15:44:00Z"/>
                <w:shd w:val="pct15" w:color="auto" w:fill="FFFFFF"/>
              </w:rPr>
            </w:pPr>
            <w:ins w:id="125" w:author="Huawei" w:date="2021-07-27T15:44:00Z">
              <w:r w:rsidRPr="00DE4AFA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6" w:author="Huawei" w:date="2021-07-27T15:44:00Z"/>
                <w:shd w:val="pct15" w:color="auto" w:fill="FFFFFF"/>
              </w:rPr>
            </w:pPr>
            <w:ins w:id="127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8" w:author="Huawei" w:date="2021-07-27T15:44:00Z"/>
                <w:shd w:val="pct15" w:color="auto" w:fill="FFFFFF"/>
              </w:rPr>
            </w:pPr>
            <w:ins w:id="129" w:author="Huawei" w:date="2021-07-27T15:44:00Z">
              <w:r w:rsidRPr="00DE4AFA">
                <w:rPr>
                  <w:shd w:val="pct15" w:color="auto" w:fill="FFFFFF"/>
                </w:rPr>
                <w:t>S_25@0</w:t>
              </w:r>
            </w:ins>
          </w:p>
        </w:tc>
      </w:tr>
      <w:tr w:rsidR="00B370C5" w:rsidRPr="00DE4AFA" w:rsidTr="00C2135F">
        <w:trPr>
          <w:trHeight w:val="285"/>
          <w:jc w:val="center"/>
          <w:ins w:id="130" w:author="Huawei" w:date="2021-07-27T15:44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1" w:author="Huawei" w:date="2021-07-27T15:44:00Z"/>
                <w:shd w:val="pct15" w:color="auto" w:fill="FFFFFF"/>
              </w:rPr>
            </w:pPr>
            <w:ins w:id="132" w:author="Huawei" w:date="2021-07-27T15:44:00Z">
              <w:r w:rsidRPr="00DE4AFA">
                <w:rPr>
                  <w:shd w:val="pct15" w:color="auto" w:fill="FFFFFF"/>
                </w:rPr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3" w:author="Huawei" w:date="2021-07-27T15:44:00Z"/>
                <w:shd w:val="pct15" w:color="auto" w:fill="FFFFFF"/>
              </w:rPr>
            </w:pPr>
            <w:ins w:id="134" w:author="Huawei" w:date="2021-07-27T15:44:00Z">
              <w:r w:rsidRPr="00DE4AFA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5" w:author="Huawei" w:date="2021-07-27T15:44:00Z"/>
                <w:shd w:val="pct15" w:color="auto" w:fill="FFFFFF"/>
              </w:rPr>
            </w:pPr>
            <w:ins w:id="136" w:author="Huawei" w:date="2021-07-27T15:44:00Z">
              <w:r w:rsidRPr="00DE4AFA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7" w:author="Huawei" w:date="2021-07-27T15:44:00Z"/>
                <w:shd w:val="pct15" w:color="auto" w:fill="FFFFFF"/>
              </w:rPr>
            </w:pPr>
            <w:ins w:id="138" w:author="Huawei" w:date="2021-07-27T15:44:00Z">
              <w:r w:rsidRPr="00DE4AFA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9" w:author="Huawei" w:date="2021-07-27T15:44:00Z"/>
                <w:shd w:val="pct15" w:color="auto" w:fill="FFFFFF"/>
              </w:rPr>
            </w:pPr>
            <w:ins w:id="140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1" w:author="Huawei" w:date="2021-07-27T15:44:00Z"/>
                <w:shd w:val="pct15" w:color="auto" w:fill="FFFFFF"/>
              </w:rPr>
            </w:pPr>
            <w:ins w:id="142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3" w:author="Huawei" w:date="2021-07-27T15:44:00Z"/>
                <w:shd w:val="pct15" w:color="auto" w:fill="FFFFFF"/>
              </w:rPr>
            </w:pPr>
            <w:ins w:id="144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5" w:author="Huawei" w:date="2021-07-27T15:44:00Z"/>
                <w:shd w:val="pct15" w:color="auto" w:fill="FFFFFF"/>
              </w:rPr>
            </w:pPr>
            <w:ins w:id="146" w:author="Huawei" w:date="2021-07-27T15:44:00Z">
              <w:r w:rsidRPr="00DE4AFA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7" w:author="Huawei" w:date="2021-07-27T15:44:00Z"/>
                <w:shd w:val="pct15" w:color="auto" w:fill="FFFFFF"/>
              </w:rPr>
            </w:pPr>
            <w:ins w:id="148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9" w:author="Huawei" w:date="2021-07-27T15:44:00Z"/>
                <w:shd w:val="pct15" w:color="auto" w:fill="FFFFFF"/>
              </w:rPr>
            </w:pPr>
            <w:ins w:id="150" w:author="Huawei" w:date="2021-07-27T15:44:00Z">
              <w:r w:rsidRPr="00DE4AFA">
                <w:rPr>
                  <w:shd w:val="pct15" w:color="auto" w:fill="FFFFFF"/>
                </w:rPr>
                <w:t>S_100@0</w:t>
              </w:r>
            </w:ins>
          </w:p>
        </w:tc>
      </w:tr>
      <w:tr w:rsidR="00B370C5" w:rsidRPr="00DE4AFA" w:rsidTr="00C2135F">
        <w:trPr>
          <w:trHeight w:val="285"/>
          <w:jc w:val="center"/>
          <w:ins w:id="151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N"/>
              <w:rPr>
                <w:ins w:id="152" w:author="Huawei" w:date="2021-07-27T15:44:00Z"/>
                <w:shd w:val="pct15" w:color="auto" w:fill="FFFFFF"/>
              </w:rPr>
            </w:pPr>
            <w:ins w:id="153" w:author="Huawei" w:date="2021-07-27T15:44:00Z">
              <w:r w:rsidRPr="00DE4AFA">
                <w:rPr>
                  <w:shd w:val="pct15" w:color="auto" w:fill="FFFFFF"/>
                </w:rPr>
                <w:t>Note 1:</w:t>
              </w:r>
              <w:r w:rsidRPr="00DE4AFA">
                <w:rPr>
                  <w:rFonts w:eastAsia="Times New Roman"/>
                  <w:shd w:val="pct15" w:color="auto" w:fill="FFFFFF"/>
                </w:rPr>
                <w:tab/>
              </w:r>
              <w:r w:rsidRPr="00DE4AFA">
                <w:rPr>
                  <w:shd w:val="pct15" w:color="auto" w:fill="FFFFFF"/>
                </w:rPr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B370C5" w:rsidRPr="00DE4AFA" w:rsidRDefault="00B370C5" w:rsidP="00C2135F">
            <w:pPr>
              <w:pStyle w:val="TAN"/>
              <w:rPr>
                <w:ins w:id="154" w:author="Huawei" w:date="2021-07-27T15:44:00Z"/>
                <w:shd w:val="pct15" w:color="auto" w:fill="FFFFFF"/>
              </w:rPr>
            </w:pPr>
            <w:ins w:id="155" w:author="Huawei" w:date="2021-07-27T15:44:00Z">
              <w:r w:rsidRPr="00DE4AFA">
                <w:rPr>
                  <w:shd w:val="pct15" w:color="auto" w:fill="FFFFFF"/>
                </w:rPr>
                <w:t>Note 2:</w:t>
              </w:r>
              <w:r w:rsidRPr="00DE4AFA">
                <w:rPr>
                  <w:rFonts w:eastAsia="Times New Roman"/>
                  <w:shd w:val="pct15" w:color="auto" w:fill="FFFFFF"/>
                </w:rPr>
                <w:tab/>
              </w:r>
              <w:r w:rsidRPr="00DE4AFA">
                <w:rPr>
                  <w:shd w:val="pct15" w:color="auto" w:fill="FFFFFF"/>
                </w:rPr>
                <w:t>The carrier centre frequency of PCC in the UL operating band is configured closer to the DL operating band.</w:t>
              </w:r>
            </w:ins>
          </w:p>
        </w:tc>
      </w:tr>
    </w:tbl>
    <w:p w:rsidR="00B370C5" w:rsidRPr="00C75E52" w:rsidRDefault="00B370C5" w:rsidP="00181FF9"/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26D03" w:rsidRDefault="000233B5" w:rsidP="00A81B8C">
      <w:pPr>
        <w:rPr>
          <w:lang w:eastAsia="ja-JP"/>
        </w:rPr>
      </w:pPr>
      <w:bookmarkStart w:id="156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cases shall be tested “under normal conditions” only:</w:t>
      </w:r>
    </w:p>
    <w:p w:rsidR="00C26D03" w:rsidRPr="00BF64A7" w:rsidRDefault="00C26D03" w:rsidP="00C26D03">
      <w:pPr>
        <w:rPr>
          <w:rFonts w:eastAsia="等线"/>
          <w:bCs/>
          <w:shd w:val="pct15" w:color="auto" w:fill="FFFFFF"/>
          <w:lang w:eastAsia="zh-CN"/>
        </w:rPr>
      </w:pPr>
      <w:r w:rsidRPr="00BF64A7">
        <w:rPr>
          <w:rFonts w:eastAsia="等线"/>
          <w:bCs/>
          <w:shd w:val="pct15" w:color="auto" w:fill="FFFFFF"/>
          <w:lang w:eastAsia="zh-CN"/>
        </w:rPr>
        <w:t>The requirements on power control accuracy apply under normal conditions.</w:t>
      </w:r>
    </w:p>
    <w:bookmarkEnd w:id="156"/>
    <w:p w:rsidR="005D77F8" w:rsidRPr="00BF64A7" w:rsidRDefault="005D77F8" w:rsidP="00A81B8C">
      <w:pPr>
        <w:rPr>
          <w:rFonts w:eastAsia="等线"/>
          <w:bCs/>
          <w:lang w:eastAsia="zh-CN"/>
        </w:rPr>
      </w:pPr>
      <w:r w:rsidRPr="00BF64A7">
        <w:rPr>
          <w:rFonts w:eastAsia="等线"/>
          <w:bCs/>
          <w:lang w:eastAsia="zh-CN"/>
        </w:rPr>
        <w:t xml:space="preserve">It is reasonable to use this principle for NR CA power control </w:t>
      </w:r>
      <w:r w:rsidR="006A33DE" w:rsidRPr="00BF64A7">
        <w:rPr>
          <w:rFonts w:eastAsia="等线"/>
          <w:bCs/>
          <w:lang w:eastAsia="zh-CN"/>
        </w:rPr>
        <w:t xml:space="preserve">test </w:t>
      </w:r>
      <w:r w:rsidRPr="00BF64A7">
        <w:rPr>
          <w:rFonts w:eastAsia="等线"/>
          <w:bCs/>
          <w:lang w:eastAsia="zh-CN"/>
        </w:rPr>
        <w:t>cases.</w:t>
      </w:r>
    </w:p>
    <w:p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="000233B5" w:rsidRPr="000233B5">
        <w:rPr>
          <w:lang w:eastAsia="ja-JP"/>
        </w:rPr>
        <w:t xml:space="preserve">Absolute Power Tolerance </w:t>
      </w:r>
      <w:r w:rsidR="005D77F8">
        <w:rPr>
          <w:lang w:eastAsia="ja-JP"/>
        </w:rPr>
        <w:t>for CA</w:t>
      </w:r>
      <w:r>
        <w:rPr>
          <w:lang w:eastAsia="ja-JP"/>
        </w:rPr>
        <w:t>.</w:t>
      </w:r>
    </w:p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6A33DE" w:rsidRDefault="006A33DE" w:rsidP="006E3D91">
      <w:pPr>
        <w:rPr>
          <w:lang w:eastAsia="ja-JP"/>
        </w:rPr>
      </w:pPr>
      <w:bookmarkStart w:id="157" w:name="_Hlk506563588"/>
      <w:r w:rsidRPr="006A33DE">
        <w:rPr>
          <w:lang w:eastAsia="ja-JP"/>
        </w:rPr>
        <w:t>Lowest and Highest SCS are tested in MPR for single carrier case in FR1, it’s reasonable to select the same SCS for CA test cases regardless of number of CCs.</w:t>
      </w:r>
    </w:p>
    <w:p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158" w:name="_Hlk506563606"/>
      <w:bookmarkEnd w:id="157"/>
      <w:r w:rsidR="001F0AFF">
        <w:rPr>
          <w:lang w:eastAsia="ja-JP"/>
        </w:rPr>
        <w:t xml:space="preserve">for </w:t>
      </w:r>
      <w:r w:rsidR="001F0AFF" w:rsidRPr="000233B5">
        <w:rPr>
          <w:lang w:eastAsia="ja-JP"/>
        </w:rPr>
        <w:t xml:space="preserve">Absolute Power Tolerance </w:t>
      </w:r>
      <w:r w:rsidR="00BB7485">
        <w:rPr>
          <w:lang w:eastAsia="ja-JP"/>
        </w:rPr>
        <w:t xml:space="preserve">measurement </w:t>
      </w:r>
      <w:r w:rsidR="006A33DE">
        <w:rPr>
          <w:lang w:eastAsia="ja-JP"/>
        </w:rPr>
        <w:t>for CA</w:t>
      </w:r>
      <w:r w:rsidR="009F531C">
        <w:rPr>
          <w:lang w:eastAsia="ja-JP"/>
        </w:rPr>
        <w:t>.</w:t>
      </w:r>
    </w:p>
    <w:bookmarkEnd w:id="158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296003" w:rsidRDefault="001F0AFF" w:rsidP="001F0AFF">
      <w:pPr>
        <w:rPr>
          <w:ins w:id="159" w:author="Huawei" w:date="2021-07-27T16:40:00Z"/>
        </w:rPr>
      </w:pPr>
      <w:r>
        <w:t>In LTE</w:t>
      </w:r>
      <w:r w:rsidR="00610905">
        <w:t xml:space="preserve"> </w:t>
      </w:r>
      <w:ins w:id="160" w:author="Huawei" w:date="2021-07-27T15:52:00Z">
        <w:r w:rsidR="00314FE7">
          <w:t>intra-band</w:t>
        </w:r>
      </w:ins>
      <w:ins w:id="161" w:author="Huawei" w:date="2021-07-27T15:53:00Z">
        <w:r w:rsidR="00314FE7">
          <w:t xml:space="preserve"> contiguous </w:t>
        </w:r>
      </w:ins>
      <w:r w:rsidR="00610905">
        <w:t>CA</w:t>
      </w:r>
      <w:r w:rsidR="006A33DE">
        <w:t xml:space="preserve"> and NR single carrier</w:t>
      </w:r>
      <w:r>
        <w:t>, this test</w:t>
      </w:r>
      <w:r w:rsidR="006A33DE">
        <w:t xml:space="preserve"> </w:t>
      </w:r>
      <w:r>
        <w:t xml:space="preserve">case is tested for </w:t>
      </w:r>
      <w:r w:rsidR="00296003">
        <w:t xml:space="preserve">mid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</w:t>
      </w:r>
      <w:r w:rsidR="006A33DE">
        <w:t xml:space="preserve"> CA</w:t>
      </w:r>
      <w:r w:rsidR="00296003">
        <w:t>.</w:t>
      </w:r>
    </w:p>
    <w:p w:rsidR="00C75E52" w:rsidRPr="00C75E52" w:rsidRDefault="00C75E52" w:rsidP="001F0AFF">
      <w:pPr>
        <w:rPr>
          <w:lang w:eastAsia="ja-JP"/>
          <w:rPrChange w:id="162" w:author="Huawei" w:date="2021-07-27T16:40:00Z">
            <w:rPr/>
          </w:rPrChange>
        </w:rPr>
      </w:pPr>
      <w:ins w:id="163" w:author="Huawei" w:date="2021-07-27T16:40:00Z">
        <w:r w:rsidRPr="00C75E52">
          <w:rPr>
            <w:rFonts w:eastAsia="宋体"/>
            <w:lang w:eastAsia="zh-CN"/>
          </w:rPr>
          <w:t>Low Wgap is defined for Tx intra-band non-contiguous CA test cases</w:t>
        </w:r>
        <w:r>
          <w:rPr>
            <w:rFonts w:eastAsia="宋体"/>
            <w:lang w:eastAsia="zh-CN"/>
          </w:rPr>
          <w:t xml:space="preserve"> i</w:t>
        </w:r>
        <w:r w:rsidRPr="00C75E52">
          <w:rPr>
            <w:rFonts w:eastAsia="宋体"/>
            <w:lang w:eastAsia="zh-CN"/>
          </w:rPr>
          <w:t>n LTE, Low Wgap and Maximum Wgap are both tested</w:t>
        </w:r>
      </w:ins>
      <w:ins w:id="164" w:author="Huawei" w:date="2021-07-27T16:41:00Z">
        <w:r>
          <w:rPr>
            <w:rFonts w:eastAsia="宋体"/>
            <w:lang w:eastAsia="zh-CN"/>
          </w:rPr>
          <w:t xml:space="preserve"> in LTE</w:t>
        </w:r>
      </w:ins>
      <w:ins w:id="165" w:author="Huawei" w:date="2021-07-27T16:40:00Z">
        <w:r w:rsidRPr="00C75E52">
          <w:rPr>
            <w:rFonts w:eastAsia="宋体"/>
            <w:lang w:eastAsia="zh-CN"/>
          </w:rPr>
          <w:t xml:space="preserve">. However in NR, testing with max Wgap can represent the worst case and avoid costing double test </w:t>
        </w:r>
        <w:r w:rsidRPr="00C75E52">
          <w:rPr>
            <w:rFonts w:eastAsia="宋体"/>
            <w:lang w:eastAsia="zh-CN"/>
          </w:rPr>
          <w:lastRenderedPageBreak/>
          <w:t>time.</w:t>
        </w:r>
        <w:r w:rsidRPr="00C75E52">
          <w:rPr>
            <w:rFonts w:eastAsia="宋体" w:hint="eastAsia"/>
            <w:lang w:eastAsia="zh-CN"/>
          </w:rPr>
          <w:t xml:space="preserve"> </w:t>
        </w:r>
        <w:r w:rsidRPr="00C75E52">
          <w:rPr>
            <w:rFonts w:eastAsia="宋体"/>
            <w:lang w:eastAsia="zh-CN"/>
          </w:rPr>
          <w:t xml:space="preserve">So it’s reasonable to test with Maximum Wgap </w:t>
        </w:r>
        <w:r>
          <w:rPr>
            <w:lang w:eastAsia="ja-JP"/>
          </w:rPr>
          <w:t xml:space="preserve">for </w:t>
        </w:r>
        <w:r w:rsidRPr="000233B5">
          <w:rPr>
            <w:lang w:eastAsia="ja-JP"/>
          </w:rPr>
          <w:t xml:space="preserve">Absolute Power Tolerance </w:t>
        </w:r>
        <w:r>
          <w:rPr>
            <w:lang w:eastAsia="ja-JP"/>
          </w:rPr>
          <w:t>measurement for intra-band non-contiguous CA.</w:t>
        </w:r>
      </w:ins>
    </w:p>
    <w:p w:rsidR="001569E5" w:rsidRPr="001569E5" w:rsidDel="00C75E52" w:rsidRDefault="001F0AFF" w:rsidP="00296003">
      <w:pPr>
        <w:rPr>
          <w:del w:id="166" w:author="Huawei" w:date="2021-07-27T16:41:00Z"/>
          <w:lang w:eastAsia="ja-JP"/>
        </w:rPr>
      </w:pPr>
      <w:bookmarkStart w:id="167" w:name="OLE_LINK22"/>
      <w:r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6A33DE">
        <w:rPr>
          <w:lang w:eastAsia="ja-JP"/>
        </w:rPr>
        <w:t>Select</w:t>
      </w:r>
      <w:r>
        <w:rPr>
          <w:lang w:eastAsia="ja-JP"/>
        </w:rPr>
        <w:t xml:space="preserve"> Mid </w:t>
      </w:r>
      <w:r w:rsidR="006A33DE">
        <w:rPr>
          <w:lang w:eastAsia="ja-JP"/>
        </w:rPr>
        <w:t>range for PCC and SCC</w:t>
      </w:r>
      <w:r>
        <w:rPr>
          <w:lang w:eastAsia="ja-JP"/>
        </w:rPr>
        <w:t xml:space="preserve"> </w:t>
      </w:r>
      <w:r w:rsidR="006A33DE">
        <w:rPr>
          <w:lang w:eastAsia="ja-JP"/>
        </w:rPr>
        <w:t xml:space="preserve">as test frequencies </w:t>
      </w:r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</w:t>
      </w:r>
      <w:r w:rsidR="006A33DE">
        <w:rPr>
          <w:lang w:eastAsia="ja-JP"/>
        </w:rPr>
        <w:t xml:space="preserve">for </w:t>
      </w:r>
      <w:bookmarkStart w:id="168" w:name="OLE_LINK33"/>
      <w:ins w:id="169" w:author="Huawei" w:date="2021-07-27T15:53:00Z">
        <w:r w:rsidR="00314FE7">
          <w:rPr>
            <w:lang w:eastAsia="ja-JP"/>
          </w:rPr>
          <w:t xml:space="preserve">intra-band contiguous </w:t>
        </w:r>
      </w:ins>
      <w:bookmarkEnd w:id="168"/>
      <w:r w:rsidR="006A33DE">
        <w:rPr>
          <w:lang w:eastAsia="ja-JP"/>
        </w:rPr>
        <w:t>CA</w:t>
      </w:r>
      <w:r>
        <w:rPr>
          <w:lang w:eastAsia="ja-JP"/>
        </w:rPr>
        <w:t>.</w:t>
      </w:r>
      <w:bookmarkStart w:id="170" w:name="_Hlk506565331"/>
      <w:ins w:id="171" w:author="Huawei" w:date="2021-07-27T16:41:00Z">
        <w:r w:rsidR="00C75E52" w:rsidRPr="00C75E52">
          <w:t xml:space="preserve"> </w:t>
        </w:r>
        <w:bookmarkStart w:id="172" w:name="OLE_LINK34"/>
        <w:r w:rsidR="00C75E52">
          <w:t xml:space="preserve">Test frequencies for each CC depend on specific CA configurations with max Wgap for </w:t>
        </w:r>
        <w:r w:rsidR="00C75E52" w:rsidRPr="000233B5">
          <w:rPr>
            <w:lang w:eastAsia="ja-JP"/>
          </w:rPr>
          <w:t xml:space="preserve">Absolute Power Tolerance </w:t>
        </w:r>
        <w:r w:rsidR="00C75E52">
          <w:rPr>
            <w:lang w:eastAsia="ja-JP"/>
          </w:rPr>
          <w:t>measurement for intra-band non-contiguous CA.</w:t>
        </w:r>
      </w:ins>
      <w:bookmarkEnd w:id="167"/>
      <w:bookmarkEnd w:id="172"/>
    </w:p>
    <w:bookmarkEnd w:id="170"/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413A0B" w:rsidRDefault="00413A0B" w:rsidP="004B5F26">
      <w:pPr>
        <w:rPr>
          <w:lang w:eastAsia="ja-JP"/>
        </w:rPr>
      </w:pPr>
      <w:bookmarkStart w:id="173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>n LTE</w:t>
      </w:r>
      <w:r w:rsidR="00610905">
        <w:rPr>
          <w:lang w:eastAsia="ja-JP"/>
        </w:rPr>
        <w:t xml:space="preserve"> CA</w:t>
      </w:r>
      <w:r w:rsidR="003560D9" w:rsidRPr="00F75E9F">
        <w:rPr>
          <w:lang w:eastAsia="ja-JP"/>
        </w:rPr>
        <w:t xml:space="preserve">, </w:t>
      </w:r>
      <w:r w:rsidR="00610905" w:rsidRPr="00C946F9">
        <w:rPr>
          <w:lang w:eastAsia="ja-JP"/>
        </w:rPr>
        <w:t>Lowest N</w:t>
      </w:r>
      <w:r w:rsidR="00610905" w:rsidRPr="00A615E3">
        <w:rPr>
          <w:vertAlign w:val="subscript"/>
          <w:lang w:eastAsia="ja-JP"/>
        </w:rPr>
        <w:t>RB_agg</w:t>
      </w:r>
      <w:r w:rsidR="00610905" w:rsidRPr="00C946F9">
        <w:rPr>
          <w:lang w:eastAsia="ja-JP"/>
        </w:rPr>
        <w:t xml:space="preserve"> and Highest N</w:t>
      </w:r>
      <w:r w:rsidR="00610905" w:rsidRPr="00A615E3">
        <w:rPr>
          <w:vertAlign w:val="subscript"/>
          <w:lang w:eastAsia="ja-JP"/>
        </w:rPr>
        <w:t>RB_agg</w:t>
      </w:r>
      <w:r w:rsidR="00610905">
        <w:rPr>
          <w:lang w:eastAsia="ja-JP"/>
        </w:rPr>
        <w:t xml:space="preserve"> is selected</w:t>
      </w:r>
      <w:r w:rsidR="003560D9">
        <w:rPr>
          <w:lang w:eastAsia="ja-JP"/>
        </w:rPr>
        <w:t>.</w:t>
      </w:r>
      <w:r w:rsidR="00610905">
        <w:rPr>
          <w:lang w:eastAsia="ja-JP"/>
        </w:rPr>
        <w:t xml:space="preserve"> </w:t>
      </w:r>
      <w:r w:rsidR="00EC2A8A">
        <w:t>We believe this is also reasonable for NR</w:t>
      </w:r>
      <w:r w:rsidR="00610905">
        <w:t xml:space="preserve"> CA.</w:t>
      </w:r>
    </w:p>
    <w:p w:rsidR="007E68E4" w:rsidRDefault="00404784" w:rsidP="004B5F26">
      <w:pPr>
        <w:rPr>
          <w:lang w:eastAsia="ja-JP"/>
        </w:rPr>
      </w:pPr>
      <w:bookmarkStart w:id="174" w:name="_Hlk506571954"/>
      <w:bookmarkEnd w:id="173"/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="006A33DE" w:rsidRPr="00C946F9">
        <w:rPr>
          <w:lang w:eastAsia="ja-JP"/>
        </w:rPr>
        <w:t>Lowest N</w:t>
      </w:r>
      <w:r w:rsidR="006A33DE" w:rsidRPr="00A615E3">
        <w:rPr>
          <w:vertAlign w:val="subscript"/>
          <w:lang w:eastAsia="ja-JP"/>
        </w:rPr>
        <w:t>RB_agg</w:t>
      </w:r>
      <w:r w:rsidR="006A33DE" w:rsidRPr="00C946F9">
        <w:rPr>
          <w:lang w:eastAsia="ja-JP"/>
        </w:rPr>
        <w:t xml:space="preserve"> and Highest N</w:t>
      </w:r>
      <w:r w:rsidR="006A33DE" w:rsidRPr="00A615E3">
        <w:rPr>
          <w:vertAlign w:val="subscript"/>
          <w:lang w:eastAsia="ja-JP"/>
        </w:rPr>
        <w:t>RB_agg</w:t>
      </w:r>
      <w:r w:rsidR="006A33DE">
        <w:rPr>
          <w:lang w:eastAsia="ja-JP"/>
        </w:rPr>
        <w:t xml:space="preserve"> as </w:t>
      </w:r>
      <w:r>
        <w:rPr>
          <w:lang w:eastAsia="ja-JP"/>
        </w:rPr>
        <w:t xml:space="preserve">Channel Bandwidth for </w:t>
      </w:r>
      <w:r w:rsidR="00EC2A8A" w:rsidRPr="000233B5">
        <w:rPr>
          <w:lang w:eastAsia="ja-JP"/>
        </w:rPr>
        <w:t xml:space="preserve">Absolute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6A33DE">
        <w:rPr>
          <w:lang w:eastAsia="ja-JP"/>
        </w:rPr>
        <w:t>for CA</w:t>
      </w:r>
      <w:r>
        <w:rPr>
          <w:lang w:eastAsia="ja-JP"/>
        </w:rPr>
        <w:t>.</w:t>
      </w:r>
    </w:p>
    <w:bookmarkEnd w:id="174"/>
    <w:p w:rsidR="008F236D" w:rsidRDefault="00932610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8F236D">
        <w:rPr>
          <w:lang w:eastAsia="ja-JP"/>
        </w:rPr>
        <w:t>Modulation</w:t>
      </w:r>
      <w:r w:rsidR="00F43064">
        <w:rPr>
          <w:lang w:eastAsia="ja-JP"/>
        </w:rPr>
        <w:t>s</w:t>
      </w:r>
      <w:r>
        <w:rPr>
          <w:lang w:eastAsia="ja-JP"/>
        </w:rPr>
        <w:t xml:space="preserve"> and RB allocation</w:t>
      </w:r>
    </w:p>
    <w:p w:rsidR="00932610" w:rsidRPr="00BF64A7" w:rsidRDefault="00932610" w:rsidP="00932610">
      <w:pPr>
        <w:rPr>
          <w:rFonts w:eastAsia="等线"/>
          <w:lang w:eastAsia="zh-CN"/>
        </w:rPr>
      </w:pPr>
      <w:r w:rsidRPr="00BF64A7">
        <w:rPr>
          <w:rFonts w:eastAsia="等线" w:hint="eastAsia"/>
          <w:lang w:eastAsia="zh-CN"/>
        </w:rPr>
        <w:t>I</w:t>
      </w:r>
      <w:r w:rsidRPr="00BF64A7">
        <w:rPr>
          <w:rFonts w:eastAsia="等线"/>
          <w:lang w:eastAsia="zh-CN"/>
        </w:rPr>
        <w:t>n NR single carrier, CP-OFDM is selected which is the</w:t>
      </w:r>
      <w:r w:rsidR="00391243" w:rsidRPr="00BF64A7">
        <w:rPr>
          <w:rFonts w:eastAsia="等线"/>
          <w:lang w:eastAsia="zh-CN"/>
        </w:rPr>
        <w:t xml:space="preserve"> worst case PAPR. QPSK is selected for both LTE CA and NR single carrier. We believe CP-OFDM QPSK is reasonable for NR CA.</w:t>
      </w:r>
    </w:p>
    <w:p w:rsidR="00391243" w:rsidRPr="00BF64A7" w:rsidRDefault="00391243" w:rsidP="00932610">
      <w:pPr>
        <w:rPr>
          <w:rFonts w:eastAsia="等线"/>
          <w:lang w:eastAsia="zh-CN"/>
        </w:rPr>
      </w:pPr>
      <w:r w:rsidRPr="00BF64A7">
        <w:rPr>
          <w:rFonts w:eastAsia="等线"/>
          <w:lang w:eastAsia="zh-CN"/>
        </w:rPr>
        <w:t xml:space="preserve">In LTE CA, outer full RB is selected for both PCC and SCC. </w:t>
      </w:r>
      <w:r w:rsidR="00417183" w:rsidRPr="00BF64A7">
        <w:rPr>
          <w:rFonts w:eastAsia="等线"/>
          <w:lang w:eastAsia="zh-CN"/>
        </w:rPr>
        <w:t>We also achieve consensus that higher BW should be worse. Therefore, we suggest to use outer full for PCC and SCC.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r w:rsidRPr="00461B42">
        <w:rPr>
          <w:highlight w:val="yellow"/>
          <w:lang w:eastAsia="ja-JP"/>
          <w:rPrChange w:id="175" w:author="Huawei" w:date="2021-08-25T14:13:00Z">
            <w:rPr>
              <w:lang w:eastAsia="ja-JP"/>
            </w:rPr>
          </w:rPrChange>
        </w:rPr>
        <w:t xml:space="preserve">Use CP-OFDM QPSK, Outer full for </w:t>
      </w:r>
      <w:bookmarkStart w:id="176" w:name="OLE_LINK32"/>
      <w:r w:rsidRPr="00461B42">
        <w:rPr>
          <w:highlight w:val="yellow"/>
          <w:lang w:eastAsia="ja-JP"/>
          <w:rPrChange w:id="177" w:author="Huawei" w:date="2021-08-25T14:13:00Z">
            <w:rPr>
              <w:lang w:eastAsia="ja-JP"/>
            </w:rPr>
          </w:rPrChange>
        </w:rPr>
        <w:t xml:space="preserve">PCC and SCC </w:t>
      </w:r>
      <w:bookmarkEnd w:id="176"/>
      <w:r w:rsidRPr="00461B42">
        <w:rPr>
          <w:highlight w:val="yellow"/>
          <w:lang w:eastAsia="ja-JP"/>
          <w:rPrChange w:id="178" w:author="Huawei" w:date="2021-08-25T14:13:00Z">
            <w:rPr>
              <w:lang w:eastAsia="ja-JP"/>
            </w:rPr>
          </w:rPrChange>
        </w:rPr>
        <w:t>for Absolute Power Tolerance measurement fo</w:t>
      </w:r>
      <w:bookmarkStart w:id="179" w:name="OLE_LINK36"/>
      <w:r w:rsidRPr="00461B42">
        <w:rPr>
          <w:highlight w:val="yellow"/>
          <w:lang w:eastAsia="ja-JP"/>
          <w:rPrChange w:id="180" w:author="Huawei" w:date="2021-08-25T14:13:00Z">
            <w:rPr>
              <w:lang w:eastAsia="ja-JP"/>
            </w:rPr>
          </w:rPrChange>
        </w:rPr>
        <w:t xml:space="preserve">r </w:t>
      </w:r>
      <w:bookmarkEnd w:id="179"/>
      <w:r w:rsidRPr="00461B42">
        <w:rPr>
          <w:highlight w:val="yellow"/>
          <w:lang w:eastAsia="ja-JP"/>
          <w:rPrChange w:id="181" w:author="Huawei" w:date="2021-08-25T14:13:00Z">
            <w:rPr>
              <w:lang w:eastAsia="ja-JP"/>
            </w:rPr>
          </w:rPrChange>
        </w:rPr>
        <w:t>CA.</w:t>
      </w:r>
    </w:p>
    <w:p w:rsidR="00E4387D" w:rsidRPr="00F1547A" w:rsidRDefault="00E4387D" w:rsidP="00E4387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:rsidR="00E4387D" w:rsidRPr="00F1547A" w:rsidRDefault="00E4387D" w:rsidP="00E4387D">
      <w:pPr>
        <w:rPr>
          <w:lang w:eastAsia="ja-JP"/>
        </w:rPr>
      </w:pPr>
      <w:r w:rsidRPr="00F1547A">
        <w:rPr>
          <w:rFonts w:hint="eastAsia"/>
          <w:lang w:eastAsia="ja-JP"/>
        </w:rPr>
        <w:t xml:space="preserve">Based on </w:t>
      </w:r>
      <w:r w:rsidRPr="00F1547A">
        <w:rPr>
          <w:lang w:eastAsia="ja-JP"/>
        </w:rPr>
        <w:t xml:space="preserve">above proposals, the total test points </w:t>
      </w:r>
      <w:r>
        <w:rPr>
          <w:lang w:eastAsia="ja-JP"/>
        </w:rPr>
        <w:t xml:space="preserve">of Absolute power tolerance </w:t>
      </w:r>
      <w:r w:rsidRPr="00F1547A">
        <w:rPr>
          <w:lang w:eastAsia="ja-JP"/>
        </w:rPr>
        <w:t>for int</w:t>
      </w:r>
      <w:r>
        <w:rPr>
          <w:lang w:eastAsia="ja-JP"/>
        </w:rPr>
        <w:t>ra</w:t>
      </w:r>
      <w:r w:rsidRPr="00F1547A">
        <w:rPr>
          <w:lang w:eastAsia="ja-JP"/>
        </w:rPr>
        <w:t xml:space="preserve">-band CA </w:t>
      </w:r>
      <w:r>
        <w:rPr>
          <w:lang w:eastAsia="ja-JP"/>
        </w:rPr>
        <w:t>as</w:t>
      </w:r>
      <w:r w:rsidRPr="00F1547A">
        <w:rPr>
          <w:lang w:eastAsia="ja-JP"/>
        </w:rPr>
        <w:t xml:space="preserve"> below.</w:t>
      </w:r>
    </w:p>
    <w:p w:rsidR="00E4387D" w:rsidRPr="00F1547A" w:rsidRDefault="00E4387D" w:rsidP="00E4387D">
      <w:pPr>
        <w:jc w:val="center"/>
        <w:rPr>
          <w:b/>
        </w:rPr>
      </w:pPr>
      <w:r w:rsidRPr="00F1547A">
        <w:rPr>
          <w:b/>
        </w:rPr>
        <w:t>Table 2.6-1 Total test points</w:t>
      </w:r>
      <w:r>
        <w:rPr>
          <w:b/>
        </w:rPr>
        <w:t xml:space="preserve"> </w:t>
      </w:r>
      <w:r w:rsidRPr="0025276A">
        <w:rPr>
          <w:b/>
        </w:rPr>
        <w:t xml:space="preserve">for intra-band </w:t>
      </w:r>
      <w:r w:rsidR="00EA7D25">
        <w:rPr>
          <w:b/>
        </w:rPr>
        <w:t xml:space="preserve">contiguous </w:t>
      </w:r>
      <w:r w:rsidRPr="0025276A">
        <w:rPr>
          <w:b/>
        </w:rPr>
        <w:t>CA</w:t>
      </w:r>
      <w:r w:rsidR="00EA7D25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277"/>
        <w:gridCol w:w="1047"/>
        <w:gridCol w:w="961"/>
        <w:gridCol w:w="1047"/>
        <w:gridCol w:w="1044"/>
      </w:tblGrid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:rsidR="00E4387D" w:rsidRDefault="00E4387D" w:rsidP="00417183">
      <w:pPr>
        <w:rPr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</w:t>
      </w:r>
      <w:r w:rsidR="00F865D3">
        <w:rPr>
          <w:lang w:eastAsia="ja-JP"/>
        </w:rPr>
        <w:t>absolute power control for CA:</w:t>
      </w:r>
    </w:p>
    <w:p w:rsidR="00391243" w:rsidRPr="00391243" w:rsidRDefault="00391243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17183" w:rsidRDefault="00417183" w:rsidP="00417183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>
        <w:rPr>
          <w:b/>
          <w:lang w:eastAsia="ja-JP"/>
        </w:rPr>
        <w:t>Proposal 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Mid range for PCC and SCC as test frequencies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ins w:id="182" w:author="Huawei" w:date="2021-07-27T17:24:00Z">
        <w:r w:rsidR="00F24C8E">
          <w:rPr>
            <w:lang w:eastAsia="ja-JP"/>
          </w:rPr>
          <w:t xml:space="preserve">intra-band contiguous </w:t>
        </w:r>
      </w:ins>
      <w:r>
        <w:rPr>
          <w:lang w:eastAsia="ja-JP"/>
        </w:rPr>
        <w:t>CA.</w:t>
      </w:r>
      <w:ins w:id="183" w:author="Huawei" w:date="2021-07-27T17:24:00Z">
        <w:r w:rsidR="00F24C8E" w:rsidRPr="00F24C8E">
          <w:t xml:space="preserve"> </w:t>
        </w:r>
        <w:r w:rsidR="00F24C8E">
          <w:t xml:space="preserve">Test frequencies for each CC depend on specific CA configurations with max Wgap for </w:t>
        </w:r>
        <w:r w:rsidR="00F24C8E" w:rsidRPr="000233B5">
          <w:rPr>
            <w:lang w:eastAsia="ja-JP"/>
          </w:rPr>
          <w:t xml:space="preserve">Absolute Power Tolerance </w:t>
        </w:r>
        <w:r w:rsidR="00F24C8E">
          <w:rPr>
            <w:lang w:eastAsia="ja-JP"/>
          </w:rPr>
          <w:t>measurement for intra-band non-contiguous CA.</w:t>
        </w:r>
      </w:ins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Pr="00C946F9">
        <w:rPr>
          <w:lang w:eastAsia="ja-JP"/>
        </w:rPr>
        <w:t>Lowest N</w:t>
      </w:r>
      <w:r w:rsidRPr="00A615E3">
        <w:rPr>
          <w:vertAlign w:val="subscript"/>
          <w:lang w:eastAsia="ja-JP"/>
        </w:rPr>
        <w:t>RB_agg</w:t>
      </w:r>
      <w:r w:rsidRPr="00C946F9">
        <w:rPr>
          <w:lang w:eastAsia="ja-JP"/>
        </w:rPr>
        <w:t xml:space="preserve"> and Highest N</w:t>
      </w:r>
      <w:r w:rsidRPr="00A615E3">
        <w:rPr>
          <w:vertAlign w:val="subscript"/>
          <w:lang w:eastAsia="ja-JP"/>
        </w:rPr>
        <w:t>RB_agg</w:t>
      </w:r>
      <w:r>
        <w:rPr>
          <w:lang w:eastAsia="ja-JP"/>
        </w:rPr>
        <w:t xml:space="preserve"> as Channel Bandwidth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r w:rsidRPr="00461B42">
        <w:rPr>
          <w:highlight w:val="yellow"/>
          <w:lang w:eastAsia="ja-JP"/>
          <w:rPrChange w:id="184" w:author="Huawei" w:date="2021-08-25T14:14:00Z">
            <w:rPr>
              <w:lang w:eastAsia="ja-JP"/>
            </w:rPr>
          </w:rPrChange>
        </w:rPr>
        <w:t>Use CP-OFDM QPSK, Outer full for PCC and SCC for Absolute Power Tolerance measurement for CA.</w:t>
      </w:r>
      <w:bookmarkStart w:id="185" w:name="_GoBack"/>
      <w:bookmarkEnd w:id="185"/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E6C9F" w:rsidRDefault="007E6C9F" w:rsidP="007E6C9F">
      <w:r>
        <w:t>[1] 3GPP TS 38.521-1 V1</w:t>
      </w:r>
      <w:r w:rsidR="00F24C8E">
        <w:t>7</w:t>
      </w:r>
      <w:r>
        <w:t>.</w:t>
      </w:r>
      <w:r w:rsidR="00F24C8E">
        <w:t>1</w:t>
      </w:r>
      <w:r>
        <w:t>.0 User Equipment (UE) conformance specification; Radio transmission and reception; Part 1: Range 1 Standalone; (Release 1</w:t>
      </w:r>
      <w:r w:rsidR="00F24C8E">
        <w:t>7</w:t>
      </w:r>
      <w:r>
        <w:t>)</w:t>
      </w:r>
    </w:p>
    <w:p w:rsidR="007E6C9F" w:rsidRDefault="007E6C9F" w:rsidP="007E6C9F">
      <w:pPr>
        <w:rPr>
          <w:lang w:eastAsia="ja-JP"/>
        </w:rPr>
      </w:pPr>
      <w:r>
        <w:lastRenderedPageBreak/>
        <w:t>[2] 3GPP TS 38.101-1 v16.</w:t>
      </w:r>
      <w:r w:rsidR="00F24C8E">
        <w:t>8</w:t>
      </w:r>
      <w:r>
        <w:t>.0 User Equipment (UE) radio transmission and reception; Part 1: Range 1 Standalone (Release 16)</w:t>
      </w:r>
      <w:r>
        <w:rPr>
          <w:lang w:eastAsia="ja-JP"/>
        </w:rPr>
        <w:t xml:space="preserve"> </w:t>
      </w:r>
    </w:p>
    <w:p w:rsidR="00FB02A8" w:rsidRPr="00D9637E" w:rsidRDefault="00121F35" w:rsidP="007E6C9F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7E6C9F" w:rsidRPr="007E6C9F">
        <w:rPr>
          <w:lang w:eastAsia="ja-JP"/>
        </w:rPr>
        <w:t>3GPP TS 36.521-1 V16.</w:t>
      </w:r>
      <w:r w:rsidR="006D6FEB">
        <w:rPr>
          <w:lang w:eastAsia="ja-JP"/>
        </w:rPr>
        <w:t>9</w:t>
      </w:r>
      <w:r w:rsidR="007E6C9F" w:rsidRPr="007E6C9F">
        <w:rPr>
          <w:lang w:eastAsia="ja-JP"/>
        </w:rPr>
        <w:t>.0</w:t>
      </w:r>
      <w:r w:rsidR="007E6C9F">
        <w:rPr>
          <w:lang w:eastAsia="ja-JP"/>
        </w:rPr>
        <w:t xml:space="preserve"> User Equipment (UE) conformance specification; Radio transmission and reception;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Part 1: Conformance Testing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(Release 16)</w:t>
      </w:r>
    </w:p>
    <w:p w:rsidR="00121F35" w:rsidRPr="006D6FEB" w:rsidRDefault="00121F35" w:rsidP="00121F35">
      <w:pPr>
        <w:rPr>
          <w:lang w:eastAsia="ja-JP"/>
        </w:rPr>
      </w:pPr>
    </w:p>
    <w:sectPr w:rsidR="00121F35" w:rsidRPr="006D6FEB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C35" w:rsidRDefault="007E1C35">
      <w:r>
        <w:separator/>
      </w:r>
    </w:p>
  </w:endnote>
  <w:endnote w:type="continuationSeparator" w:id="0">
    <w:p w:rsidR="007E1C35" w:rsidRDefault="007E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C35" w:rsidRDefault="007E1C35">
      <w:r>
        <w:separator/>
      </w:r>
    </w:p>
  </w:footnote>
  <w:footnote w:type="continuationSeparator" w:id="0">
    <w:p w:rsidR="007E1C35" w:rsidRDefault="007E1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969"/>
        </w:tabs>
        <w:ind w:left="3969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1E2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69E5"/>
    <w:rsid w:val="0015721C"/>
    <w:rsid w:val="00161253"/>
    <w:rsid w:val="00161A90"/>
    <w:rsid w:val="00162B5D"/>
    <w:rsid w:val="001635C1"/>
    <w:rsid w:val="001649D8"/>
    <w:rsid w:val="0016556B"/>
    <w:rsid w:val="0016668D"/>
    <w:rsid w:val="001672D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01B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4FE7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243"/>
    <w:rsid w:val="003913D9"/>
    <w:rsid w:val="00395227"/>
    <w:rsid w:val="003964B8"/>
    <w:rsid w:val="00396B79"/>
    <w:rsid w:val="00396EE3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4A2E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183"/>
    <w:rsid w:val="0042044F"/>
    <w:rsid w:val="00424526"/>
    <w:rsid w:val="004267A8"/>
    <w:rsid w:val="004273D3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1B4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F63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6B7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D77F8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090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33DE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D6FEB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5A3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182B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3557"/>
    <w:rsid w:val="00787A39"/>
    <w:rsid w:val="00791BBB"/>
    <w:rsid w:val="00791CFE"/>
    <w:rsid w:val="00792697"/>
    <w:rsid w:val="00793B42"/>
    <w:rsid w:val="00794C3E"/>
    <w:rsid w:val="007956B3"/>
    <w:rsid w:val="007A020B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AAB"/>
    <w:rsid w:val="007D4C0B"/>
    <w:rsid w:val="007D6181"/>
    <w:rsid w:val="007D6390"/>
    <w:rsid w:val="007D7A42"/>
    <w:rsid w:val="007E11F4"/>
    <w:rsid w:val="007E1C35"/>
    <w:rsid w:val="007E4F2B"/>
    <w:rsid w:val="007E68E4"/>
    <w:rsid w:val="007E6C9F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1468"/>
    <w:rsid w:val="00932610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24FD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0C5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4495E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8B8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64A7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065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5E52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AFA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37CE2"/>
    <w:rsid w:val="00E40493"/>
    <w:rsid w:val="00E40E8A"/>
    <w:rsid w:val="00E42DF1"/>
    <w:rsid w:val="00E4387D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7D25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D7F7E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371A"/>
    <w:rsid w:val="00F17416"/>
    <w:rsid w:val="00F179BB"/>
    <w:rsid w:val="00F20608"/>
    <w:rsid w:val="00F22858"/>
    <w:rsid w:val="00F2311B"/>
    <w:rsid w:val="00F2387D"/>
    <w:rsid w:val="00F24C8E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865D3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2A8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8C3B4C-A0D4-4B7E-8832-99F0B0C7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qFormat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rsid w:val="004E7F63"/>
    <w:pPr>
      <w:numPr>
        <w:numId w:val="34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E2908-B89A-42D7-8B1A-AE77282C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25</cp:revision>
  <cp:lastPrinted>2011-04-29T03:27:00Z</cp:lastPrinted>
  <dcterms:created xsi:type="dcterms:W3CDTF">2021-07-27T07:39:00Z</dcterms:created>
  <dcterms:modified xsi:type="dcterms:W3CDTF">2021-08-25T06:14:00Z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(2)/ieLIvLYnpgfesjr+j1agw4UfGka/g04dzn8JilMdG8pjK/W5tlEHuUnRDzCCOBga/gFBtWL
ibffFYLB/llyTmysZX86ZE8l/MOC8p/AK5LSb5B8wozG+WoPny+RP1po+IAvAQyU6+ZpfOPY
Cr6yPCbx7VtoBARkqrPdvfkfRnQv5/FZkdMYt5w+GslL2msQlY+tIGaR8jn68a16ngsLQOS3
o0V6vOJHs5AwVLXl6z</vt:lpwstr>
  </property>
  <property fmtid="{D5CDD505-2E9C-101B-9397-08002B2CF9AE}" pid="9" name="_2015_ms_pID_7253431">
    <vt:lpwstr>ZD7x/1YDbx7zfkpB19Bb6cYpY9lYFiP2ENZGf18zmjO+uIm4CX8SzC
e+nplPTwMfsQF2GfU1P958gGFmRRdcO/g8moIGFcN0OkYojV7nZ6N1hMYtbeAoCeAJczMyLf
0kBr5WB9EPltPEsvdZbbIXKTvIWs9PNQyjCDQlfB1LOEXNTmPyT7vJ2UnEuwuON2enGChOAZ
AAgZ+93Dt/2HOj9x</vt:lpwstr>
  </property>
</Properties>
</file>